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3D4C0687"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62205D">
        <w:rPr>
          <w:b/>
          <w:noProof/>
          <w:sz w:val="24"/>
        </w:rPr>
        <w:t>4</w:t>
      </w:r>
      <w:fldSimple w:instr="DOCPROPERTY  MtgTitle  \* MERGEFORMAT"/>
      <w:r w:rsidRPr="00D20112">
        <w:rPr>
          <w:b/>
          <w:i/>
          <w:noProof/>
          <w:sz w:val="28"/>
        </w:rPr>
        <w:tab/>
      </w:r>
      <w:r w:rsidRPr="008B6088">
        <w:rPr>
          <w:b/>
          <w:bCs/>
          <w:i/>
          <w:iCs/>
        </w:rPr>
        <w:fldChar w:fldCharType="begin"/>
      </w:r>
      <w:r w:rsidRPr="008B6088">
        <w:rPr>
          <w:b/>
          <w:bCs/>
          <w:i/>
          <w:iCs/>
        </w:rPr>
        <w:instrText>DOCPROPERTY  Tdoc#  \* MERGEFORMAT</w:instrText>
      </w:r>
      <w:r w:rsidRPr="008B6088">
        <w:rPr>
          <w:b/>
          <w:bCs/>
          <w:i/>
          <w:iCs/>
        </w:rPr>
        <w:fldChar w:fldCharType="separate"/>
      </w:r>
      <w:r w:rsidR="00492AA9" w:rsidRPr="008B6088">
        <w:rPr>
          <w:b/>
          <w:bCs/>
          <w:i/>
          <w:iCs/>
          <w:noProof/>
          <w:sz w:val="28"/>
        </w:rPr>
        <w:t>R5-2</w:t>
      </w:r>
      <w:r w:rsidRPr="008B6088">
        <w:rPr>
          <w:b/>
          <w:bCs/>
          <w:i/>
          <w:iCs/>
          <w:noProof/>
          <w:sz w:val="28"/>
        </w:rPr>
        <w:fldChar w:fldCharType="end"/>
      </w:r>
      <w:r w:rsidR="001877B8" w:rsidRPr="008B6088">
        <w:rPr>
          <w:b/>
          <w:bCs/>
          <w:i/>
          <w:iCs/>
          <w:noProof/>
          <w:sz w:val="28"/>
        </w:rPr>
        <w:t>4</w:t>
      </w:r>
      <w:r w:rsidR="008B6088" w:rsidRPr="008B6088">
        <w:rPr>
          <w:b/>
          <w:bCs/>
          <w:i/>
          <w:iCs/>
          <w:noProof/>
          <w:sz w:val="28"/>
        </w:rPr>
        <w:t>4566</w:t>
      </w:r>
      <w:r w:rsidR="006A1F2F" w:rsidRPr="006A1F2F">
        <w:rPr>
          <w:b/>
          <w:bCs/>
          <w:i/>
          <w:iCs/>
          <w:noProof/>
          <w:sz w:val="28"/>
          <w:highlight w:val="yellow"/>
        </w:rPr>
        <w:t>r1</w:t>
      </w:r>
    </w:p>
    <w:p w14:paraId="78780E7F" w14:textId="77777777" w:rsidR="0062205D" w:rsidRPr="00D20112" w:rsidRDefault="0062205D" w:rsidP="0062205D">
      <w:pPr>
        <w:pStyle w:val="CRCoverPage"/>
        <w:outlineLvl w:val="0"/>
        <w:rPr>
          <w:b/>
          <w:noProof/>
          <w:sz w:val="24"/>
        </w:rPr>
      </w:pPr>
      <w:r>
        <w:rPr>
          <w:b/>
          <w:noProof/>
          <w:sz w:val="24"/>
        </w:rPr>
        <w:t>Maastricht, Netherlands,</w:t>
      </w:r>
      <w:r w:rsidRPr="006B36C3">
        <w:rPr>
          <w:b/>
          <w:noProof/>
          <w:sz w:val="24"/>
        </w:rPr>
        <w:t xml:space="preserve"> </w:t>
      </w:r>
      <w:r>
        <w:rPr>
          <w:b/>
          <w:noProof/>
          <w:sz w:val="24"/>
        </w:rPr>
        <w:t>19</w:t>
      </w:r>
      <w:r>
        <w:rPr>
          <w:b/>
          <w:noProof/>
          <w:sz w:val="24"/>
          <w:vertAlign w:val="superscript"/>
        </w:rPr>
        <w:t>th</w:t>
      </w:r>
      <w:r>
        <w:rPr>
          <w:b/>
          <w:noProof/>
          <w:sz w:val="24"/>
        </w:rPr>
        <w:t>–</w:t>
      </w:r>
      <w:r w:rsidRPr="006B36C3">
        <w:rPr>
          <w:b/>
          <w:noProof/>
          <w:sz w:val="24"/>
        </w:rPr>
        <w:t xml:space="preserve"> </w:t>
      </w:r>
      <w:r>
        <w:rPr>
          <w:b/>
          <w:noProof/>
          <w:sz w:val="24"/>
        </w:rPr>
        <w:t>23</w:t>
      </w:r>
      <w:r w:rsidRPr="00605C43">
        <w:rPr>
          <w:b/>
          <w:noProof/>
          <w:sz w:val="24"/>
          <w:vertAlign w:val="superscript"/>
        </w:rPr>
        <w:t>rd</w:t>
      </w:r>
      <w:r>
        <w:rPr>
          <w:b/>
          <w:noProof/>
          <w:sz w:val="24"/>
        </w:rPr>
        <w:t xml:space="preserve"> August </w:t>
      </w:r>
      <w:r w:rsidRPr="006B36C3">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24103E18" w:rsidR="009528FC" w:rsidRPr="00410371" w:rsidRDefault="0007556D" w:rsidP="00CF7D2B">
            <w:pPr>
              <w:pStyle w:val="CRCoverPage"/>
              <w:spacing w:after="0"/>
              <w:jc w:val="center"/>
              <w:rPr>
                <w:b/>
                <w:noProof/>
                <w:sz w:val="28"/>
              </w:rPr>
            </w:pPr>
            <w:r>
              <w:rPr>
                <w:b/>
                <w:noProof/>
                <w:sz w:val="28"/>
              </w:rPr>
              <w:t>3</w:t>
            </w:r>
            <w:r w:rsidR="0018139D">
              <w:rPr>
                <w:b/>
                <w:noProof/>
                <w:sz w:val="28"/>
              </w:rPr>
              <w:t>8</w:t>
            </w:r>
            <w:r>
              <w:rPr>
                <w:b/>
                <w:noProof/>
                <w:sz w:val="28"/>
              </w:rPr>
              <w:t>.5</w:t>
            </w:r>
            <w:r w:rsidR="00955A10">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BBD915C" w:rsidR="009528FC" w:rsidRPr="00213218" w:rsidRDefault="008B6088" w:rsidP="006D1854">
            <w:pPr>
              <w:pStyle w:val="CRCoverPage"/>
              <w:spacing w:after="0"/>
              <w:jc w:val="center"/>
              <w:rPr>
                <w:noProof/>
                <w:highlight w:val="yellow"/>
              </w:rPr>
            </w:pPr>
            <w:r w:rsidRPr="008B6088">
              <w:rPr>
                <w:b/>
                <w:noProof/>
                <w:sz w:val="28"/>
              </w:rPr>
              <w:t>3307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9F01341"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EFD751C" w:rsidR="009528FC" w:rsidRPr="00410371" w:rsidRDefault="0007556D">
            <w:pPr>
              <w:pStyle w:val="CRCoverPage"/>
              <w:spacing w:after="0"/>
              <w:jc w:val="center"/>
              <w:rPr>
                <w:noProof/>
                <w:sz w:val="28"/>
              </w:rPr>
            </w:pPr>
            <w:r w:rsidRPr="00CF7D2B">
              <w:rPr>
                <w:b/>
                <w:noProof/>
                <w:sz w:val="28"/>
              </w:rPr>
              <w:t>1</w:t>
            </w:r>
            <w:r w:rsidR="00955A10">
              <w:rPr>
                <w:b/>
                <w:noProof/>
                <w:sz w:val="28"/>
              </w:rPr>
              <w:t>8</w:t>
            </w:r>
            <w:r w:rsidRPr="00CF7D2B">
              <w:rPr>
                <w:b/>
                <w:noProof/>
                <w:sz w:val="28"/>
              </w:rPr>
              <w:t>.</w:t>
            </w:r>
            <w:r w:rsidR="00955A10">
              <w:rPr>
                <w:b/>
                <w:noProof/>
                <w:sz w:val="28"/>
              </w:rPr>
              <w:t>3</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F499432" w:rsidR="009528FC" w:rsidRPr="00102FDE" w:rsidRDefault="0007556D" w:rsidP="004B64F5">
            <w:pPr>
              <w:pStyle w:val="CRCoverPage"/>
              <w:rPr>
                <w:lang w:val="en-IN"/>
              </w:rPr>
            </w:pPr>
            <w:r>
              <w:rPr>
                <w:rFonts w:eastAsiaTheme="minorEastAsia"/>
              </w:rPr>
              <w:t xml:space="preserve">Addition of Test Case: </w:t>
            </w:r>
            <w:r w:rsidR="00F10C65" w:rsidRPr="00F10C65">
              <w:rPr>
                <w:rFonts w:eastAsiaTheme="minorEastAsia"/>
              </w:rPr>
              <w:t>NR SA FR1 SSB-less SCell Activation SSB-less inter-band CA based on A-TRS in non-DRX</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83704C" w:rsidR="009528FC" w:rsidRPr="000903E6" w:rsidRDefault="00955A10" w:rsidP="00872C7A">
            <w:pPr>
              <w:pStyle w:val="CRCoverPage"/>
              <w:spacing w:after="0"/>
              <w:rPr>
                <w:rFonts w:cs="Arial"/>
                <w:noProof/>
              </w:rPr>
            </w:pPr>
            <w:r>
              <w:rPr>
                <w:rFonts w:cs="Arial"/>
                <w:noProof/>
              </w:rPr>
              <w:t xml:space="preserve">  </w:t>
            </w:r>
            <w:r w:rsidRPr="00757D64">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699454" w:rsidR="009528FC" w:rsidRDefault="00304870">
            <w:pPr>
              <w:pStyle w:val="CRCoverPage"/>
              <w:spacing w:after="0"/>
              <w:ind w:left="100"/>
              <w:rPr>
                <w:noProof/>
              </w:rPr>
            </w:pPr>
            <w:r>
              <w:rPr>
                <w:noProof/>
              </w:rPr>
              <w:t>18</w:t>
            </w:r>
            <w:r w:rsidR="00C008DF">
              <w:rPr>
                <w:noProof/>
              </w:rPr>
              <w:t>-</w:t>
            </w:r>
            <w:r>
              <w:rPr>
                <w:noProof/>
              </w:rPr>
              <w:t>04</w:t>
            </w:r>
            <w:r w:rsidR="00C008DF">
              <w:rPr>
                <w:noProof/>
              </w:rPr>
              <w:t>-2024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618F7963" w:rsidR="009528FC" w:rsidRDefault="00C008DF">
            <w:pPr>
              <w:pStyle w:val="CRCoverPage"/>
              <w:spacing w:after="0"/>
              <w:ind w:left="100"/>
              <w:rPr>
                <w:noProof/>
              </w:rPr>
            </w:pPr>
            <w:r>
              <w:rPr>
                <w:noProof/>
              </w:rPr>
              <w:t>Rel-1</w:t>
            </w:r>
            <w:r w:rsidR="00646B73">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96324C0" w:rsidR="009528FC" w:rsidRPr="00EA267A" w:rsidRDefault="000E769D" w:rsidP="002830E5">
            <w:pPr>
              <w:pStyle w:val="CRCoverPage"/>
              <w:rPr>
                <w:lang w:val="en-IN"/>
              </w:rPr>
            </w:pPr>
            <w:r>
              <w:rPr>
                <w:lang w:val="en-IN"/>
              </w:rPr>
              <w:t>A-</w:t>
            </w:r>
            <w:r w:rsidRPr="00361205">
              <w:rPr>
                <w:lang w:val="en-IN"/>
              </w:rPr>
              <w:t xml:space="preserve">TRS based SCell Activation of SSB-less SCell </w:t>
            </w:r>
            <w:r>
              <w:rPr>
                <w:lang w:val="en-IN"/>
              </w:rPr>
              <w:t>Test Case 6.5.3.16 has been missing</w:t>
            </w:r>
            <w:r w:rsidR="00C008DF">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F4C9575" w:rsidR="00C008DF" w:rsidRPr="00924579" w:rsidRDefault="006E14A5" w:rsidP="0062205D">
            <w:pPr>
              <w:pStyle w:val="CRCoverPage"/>
              <w:spacing w:after="0"/>
              <w:rPr>
                <w:rFonts w:cs="Arial"/>
                <w:noProof/>
              </w:rPr>
            </w:pPr>
            <w:r w:rsidRPr="00762D2B">
              <w:rPr>
                <w:rFonts w:cs="Arial"/>
                <w:noProof/>
              </w:rPr>
              <w:t xml:space="preserve">Minimum conformance requirements, test case, and </w:t>
            </w:r>
            <w:r w:rsidR="0062205D">
              <w:rPr>
                <w:rFonts w:cs="Arial"/>
                <w:noProof/>
              </w:rPr>
              <w:t xml:space="preserve">cell </w:t>
            </w:r>
            <w:r>
              <w:rPr>
                <w:rFonts w:cs="Arial"/>
                <w:noProof/>
              </w:rPr>
              <w:t>c</w:t>
            </w:r>
            <w:r w:rsidRPr="00762D2B">
              <w:rPr>
                <w:rFonts w:cs="Arial"/>
                <w:noProof/>
              </w:rPr>
              <w:t>onfiguration</w:t>
            </w:r>
            <w:r>
              <w:rPr>
                <w:rFonts w:cs="Arial"/>
                <w:noProof/>
              </w:rPr>
              <w:t xml:space="preserve"> </w:t>
            </w:r>
            <w:r w:rsidR="0062205D">
              <w:rPr>
                <w:rFonts w:cs="Arial"/>
                <w:noProof/>
              </w:rPr>
              <w:t xml:space="preserve">mapping table </w:t>
            </w:r>
            <w:r>
              <w:rPr>
                <w:rFonts w:cs="Arial"/>
                <w:noProof/>
              </w:rPr>
              <w:t>have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4E6A545" w:rsidR="009528FC" w:rsidRDefault="005D5D91">
            <w:pPr>
              <w:pStyle w:val="CRCoverPage"/>
              <w:spacing w:after="0"/>
              <w:ind w:left="100"/>
              <w:rPr>
                <w:noProof/>
              </w:rPr>
            </w:pPr>
            <w:r>
              <w:rPr>
                <w:noProof/>
              </w:rPr>
              <w:t>Work item cannot be completed.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80E9147" w:rsidR="009528FC" w:rsidRDefault="002567F0" w:rsidP="00170318">
            <w:pPr>
              <w:pStyle w:val="CRCoverPage"/>
              <w:spacing w:after="0"/>
              <w:rPr>
                <w:noProof/>
              </w:rPr>
            </w:pPr>
            <w:r>
              <w:rPr>
                <w:noProof/>
              </w:rPr>
              <w:t>6.5.3.16 (new),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6547D8" w:rsidR="009528FC" w:rsidRDefault="00B22585">
            <w:pPr>
              <w:pStyle w:val="CRCoverPage"/>
              <w:spacing w:after="0"/>
              <w:ind w:left="99"/>
              <w:rPr>
                <w:noProof/>
              </w:rPr>
            </w:pPr>
            <w:r>
              <w:rPr>
                <w:noProof/>
              </w:rPr>
              <w:t xml:space="preserve">TS/TR </w:t>
            </w:r>
            <w:r w:rsidR="00B10ABF">
              <w:rPr>
                <w:noProof/>
              </w:rPr>
              <w:t>…</w:t>
            </w:r>
            <w:r>
              <w:rPr>
                <w:noProof/>
              </w:rPr>
              <w:t>CR ...</w:t>
            </w:r>
            <w:r w:rsidR="006C468B">
              <w:rPr>
                <w:noProof/>
              </w:rPr>
              <w:t xml:space="preserve">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37FC57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7C810AC" w:rsidR="009528FC" w:rsidRDefault="006A1F2F">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52CFEAE" w:rsidR="00193597" w:rsidRPr="006D1854" w:rsidRDefault="006A1F2F" w:rsidP="006D1854">
            <w:pPr>
              <w:pStyle w:val="CRCoverPage"/>
              <w:spacing w:after="0"/>
              <w:ind w:left="99"/>
              <w:rPr>
                <w:noProof/>
              </w:rPr>
            </w:pPr>
            <w:r>
              <w:rPr>
                <w:noProof/>
              </w:rPr>
              <w:t>TS/TR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301946D" w:rsidR="000B5B58" w:rsidRDefault="006A1F2F">
            <w:pPr>
              <w:pStyle w:val="CRCoverPage"/>
              <w:spacing w:after="0"/>
              <w:ind w:left="100"/>
            </w:pPr>
            <w:r w:rsidRPr="006A1F2F">
              <w:rPr>
                <w:highlight w:val="yellow"/>
              </w:rPr>
              <w:t xml:space="preserve">r1: Other </w:t>
            </w:r>
            <w:r w:rsidR="00DF6729">
              <w:rPr>
                <w:highlight w:val="yellow"/>
              </w:rPr>
              <w:t xml:space="preserve">affected </w:t>
            </w:r>
            <w:r w:rsidRPr="006A1F2F">
              <w:rPr>
                <w:highlight w:val="yellow"/>
              </w:rPr>
              <w:t xml:space="preserve">test </w:t>
            </w:r>
            <w:r w:rsidR="00DF6729">
              <w:rPr>
                <w:highlight w:val="yellow"/>
              </w:rPr>
              <w:t>specifications</w:t>
            </w:r>
            <w:r w:rsidRPr="006A1F2F">
              <w:rPr>
                <w:highlight w:val="yellow"/>
              </w:rPr>
              <w:t xml:space="preserve"> </w:t>
            </w:r>
            <w:r w:rsidR="00DF6729">
              <w:rPr>
                <w:highlight w:val="yellow"/>
              </w:rPr>
              <w:t xml:space="preserve">on the coversheet </w:t>
            </w:r>
            <w:proofErr w:type="gramStart"/>
            <w:r w:rsidRPr="006A1F2F">
              <w:rPr>
                <w:highlight w:val="yellow"/>
              </w:rPr>
              <w:t>has</w:t>
            </w:r>
            <w:proofErr w:type="gramEnd"/>
            <w:r w:rsidRPr="006A1F2F">
              <w:rPr>
                <w:highlight w:val="yellow"/>
              </w:rPr>
              <w:t xml:space="preserve"> been removed.</w:t>
            </w: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4CB5B346" w14:textId="77777777" w:rsidR="001C353F" w:rsidRPr="0066603E" w:rsidRDefault="001C353F" w:rsidP="001C353F">
      <w:pPr>
        <w:pStyle w:val="Heading3"/>
      </w:pPr>
      <w:r w:rsidRPr="0066603E">
        <w:lastRenderedPageBreak/>
        <w:t>6.5.3</w:t>
      </w:r>
      <w:r w:rsidRPr="0066603E">
        <w:tab/>
        <w:t>SCell activation and deactivation delay</w:t>
      </w:r>
    </w:p>
    <w:p w14:paraId="05DDD903" w14:textId="77777777" w:rsidR="00FE6FF4" w:rsidRDefault="00895986" w:rsidP="006C4D3C">
      <w:pPr>
        <w:pStyle w:val="EditorsNote"/>
        <w:jc w:val="center"/>
        <w:rPr>
          <w:b/>
          <w:bCs/>
          <w:sz w:val="24"/>
          <w:szCs w:val="24"/>
          <w:highlight w:val="yellow"/>
        </w:rPr>
      </w:pPr>
      <w:r w:rsidRPr="00CF3451">
        <w:rPr>
          <w:b/>
          <w:bCs/>
          <w:sz w:val="24"/>
          <w:szCs w:val="24"/>
          <w:highlight w:val="yellow"/>
        </w:rPr>
        <w:t xml:space="preserve">----- </w:t>
      </w:r>
      <w:r>
        <w:rPr>
          <w:b/>
          <w:bCs/>
          <w:sz w:val="24"/>
          <w:szCs w:val="24"/>
          <w:highlight w:val="yellow"/>
        </w:rPr>
        <w:t>Unchanged Clauses Skipped</w:t>
      </w:r>
      <w:r w:rsidRPr="00CF3451">
        <w:rPr>
          <w:b/>
          <w:bCs/>
          <w:sz w:val="24"/>
          <w:szCs w:val="24"/>
          <w:highlight w:val="yellow"/>
        </w:rPr>
        <w:t xml:space="preserve"> ------</w:t>
      </w:r>
    </w:p>
    <w:p w14:paraId="4225EF04" w14:textId="4F122337"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FE6FF4">
        <w:rPr>
          <w:b/>
          <w:bCs/>
          <w:sz w:val="24"/>
          <w:szCs w:val="24"/>
          <w:highlight w:val="yellow"/>
          <w:lang w:eastAsia="en-GB"/>
        </w:rPr>
        <w:t>1</w:t>
      </w:r>
      <w:r w:rsidR="00FE6FF4" w:rsidRPr="00FE6FF4">
        <w:rPr>
          <w:b/>
          <w:bCs/>
          <w:sz w:val="24"/>
          <w:szCs w:val="24"/>
          <w:highlight w:val="yellow"/>
          <w:vertAlign w:val="superscript"/>
          <w:lang w:eastAsia="en-GB"/>
        </w:rPr>
        <w:t>st</w:t>
      </w:r>
      <w:r w:rsidR="00FE6FF4">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2ECD755D" w14:textId="0607E6B4" w:rsidR="00FE6FF4" w:rsidRDefault="00FE6FF4" w:rsidP="00FE6FF4">
      <w:pPr>
        <w:pStyle w:val="Heading4"/>
        <w:spacing w:after="240"/>
        <w:ind w:left="1418" w:hanging="1418"/>
        <w:rPr>
          <w:ins w:id="3" w:author="Nokia - Siddharth Das" w:date="2024-08-01T21:52:00Z" w16du:dateUtc="2024-08-01T16:22:00Z"/>
          <w:rFonts w:ascii="Arial" w:hAnsi="Arial" w:cs="Arial"/>
          <w:i w:val="0"/>
          <w:iCs w:val="0"/>
          <w:sz w:val="24"/>
          <w:szCs w:val="24"/>
          <w:lang w:eastAsia="zh-TW"/>
        </w:rPr>
      </w:pPr>
      <w:ins w:id="4" w:author="Nokia - Siddharth Das" w:date="2024-08-01T21:52:00Z" w16du:dateUtc="2024-08-01T16:22:00Z">
        <w:r w:rsidRPr="00F35E61">
          <w:rPr>
            <w:rFonts w:ascii="Arial" w:hAnsi="Arial" w:cs="Arial"/>
            <w:i w:val="0"/>
            <w:iCs w:val="0"/>
            <w:sz w:val="24"/>
            <w:szCs w:val="24"/>
            <w:lang w:eastAsia="zh-TW"/>
          </w:rPr>
          <w:t>6.5.3.16</w:t>
        </w:r>
        <w:r w:rsidRPr="00F35E61">
          <w:rPr>
            <w:rFonts w:ascii="Arial" w:hAnsi="Arial" w:cs="Arial"/>
            <w:i w:val="0"/>
            <w:iCs w:val="0"/>
            <w:sz w:val="24"/>
            <w:szCs w:val="24"/>
            <w:lang w:eastAsia="zh-TW"/>
          </w:rPr>
          <w:tab/>
        </w:r>
      </w:ins>
      <w:ins w:id="5" w:author="Nokia - Siddharth Das" w:date="2024-08-08T10:02:00Z" w16du:dateUtc="2024-08-08T04:32:00Z">
        <w:r w:rsidR="008E43BD" w:rsidRPr="008E43BD">
          <w:rPr>
            <w:rFonts w:ascii="Arial" w:hAnsi="Arial" w:cs="Arial"/>
            <w:i w:val="0"/>
            <w:iCs w:val="0"/>
            <w:sz w:val="24"/>
            <w:szCs w:val="24"/>
            <w:lang w:eastAsia="zh-TW"/>
          </w:rPr>
          <w:t>NR SA FR1 Inter-band SSB-less SCell Activation based on A-TRS in non-DRX</w:t>
        </w:r>
      </w:ins>
    </w:p>
    <w:p w14:paraId="1B1C4B73" w14:textId="77777777" w:rsidR="00FE6FF4" w:rsidRPr="007F2FB9" w:rsidRDefault="00FE6FF4" w:rsidP="00FE6FF4">
      <w:pPr>
        <w:pStyle w:val="EditorsNote"/>
        <w:ind w:left="0" w:firstLine="0"/>
        <w:rPr>
          <w:ins w:id="6" w:author="Nokia - Siddharth Das" w:date="2024-08-01T21:52:00Z" w16du:dateUtc="2024-08-01T16:22:00Z"/>
          <w:lang w:eastAsia="zh-CN"/>
        </w:rPr>
      </w:pPr>
      <w:ins w:id="7" w:author="Nokia - Siddharth Das" w:date="2024-08-01T21:52:00Z" w16du:dateUtc="2024-08-01T16:2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27874C60" w14:textId="77777777" w:rsidR="00FE6FF4" w:rsidRDefault="00FE6FF4" w:rsidP="00356732">
      <w:pPr>
        <w:pStyle w:val="ListParagraph"/>
        <w:numPr>
          <w:ilvl w:val="0"/>
          <w:numId w:val="15"/>
        </w:numPr>
        <w:spacing w:before="40" w:after="40" w:line="276" w:lineRule="auto"/>
        <w:ind w:left="714" w:hanging="357"/>
        <w:rPr>
          <w:ins w:id="8" w:author="Nokia - Siddharth Das" w:date="2024-08-01T21:52:00Z" w16du:dateUtc="2024-08-01T16:22:00Z"/>
          <w:sz w:val="20"/>
          <w:szCs w:val="20"/>
        </w:rPr>
      </w:pPr>
      <w:ins w:id="9" w:author="Nokia - Siddharth Das" w:date="2024-08-01T21:52:00Z" w16du:dateUtc="2024-08-01T16:22:00Z">
        <w:r w:rsidRPr="001A7D07">
          <w:rPr>
            <w:sz w:val="20"/>
            <w:szCs w:val="20"/>
          </w:rPr>
          <w:t>Test procedure and message contents are FFS</w:t>
        </w:r>
      </w:ins>
    </w:p>
    <w:p w14:paraId="0C89D14D" w14:textId="77777777" w:rsidR="00FE6FF4" w:rsidRDefault="00FE6FF4" w:rsidP="00356732">
      <w:pPr>
        <w:pStyle w:val="ListParagraph"/>
        <w:numPr>
          <w:ilvl w:val="0"/>
          <w:numId w:val="15"/>
        </w:numPr>
        <w:spacing w:before="40" w:after="40" w:line="276" w:lineRule="auto"/>
        <w:ind w:left="714" w:hanging="357"/>
        <w:rPr>
          <w:ins w:id="10" w:author="Nokia - Siddharth Das" w:date="2024-08-01T21:52:00Z" w16du:dateUtc="2024-08-01T16:22:00Z"/>
          <w:sz w:val="20"/>
          <w:szCs w:val="20"/>
        </w:rPr>
      </w:pPr>
      <w:ins w:id="11" w:author="Nokia - Siddharth Das" w:date="2024-08-01T21:52:00Z" w16du:dateUtc="2024-08-01T16:22:00Z">
        <w:r>
          <w:rPr>
            <w:sz w:val="20"/>
            <w:szCs w:val="20"/>
          </w:rPr>
          <w:t>Test applicability statement in TS 38.522 is missing</w:t>
        </w:r>
      </w:ins>
    </w:p>
    <w:p w14:paraId="1E2F22F5" w14:textId="4560FA54" w:rsidR="00FE6FF4" w:rsidRDefault="00FE6FF4" w:rsidP="00356732">
      <w:pPr>
        <w:pStyle w:val="ListParagraph"/>
        <w:numPr>
          <w:ilvl w:val="0"/>
          <w:numId w:val="15"/>
        </w:numPr>
        <w:spacing w:before="40" w:after="40" w:line="276" w:lineRule="auto"/>
        <w:ind w:left="714" w:hanging="357"/>
        <w:rPr>
          <w:ins w:id="12" w:author="Nokia - Siddharth Das" w:date="2024-08-01T21:52:00Z" w16du:dateUtc="2024-08-01T16:22:00Z"/>
          <w:sz w:val="20"/>
          <w:szCs w:val="20"/>
        </w:rPr>
      </w:pPr>
      <w:ins w:id="13" w:author="Nokia - Siddharth Das" w:date="2024-08-01T21:52:00Z" w16du:dateUtc="2024-08-01T16:22:00Z">
        <w:r>
          <w:rPr>
            <w:sz w:val="20"/>
            <w:szCs w:val="20"/>
          </w:rPr>
          <w:t>Some parameters are defined in brackets</w:t>
        </w:r>
      </w:ins>
    </w:p>
    <w:p w14:paraId="115CDC63" w14:textId="77777777" w:rsidR="00FE6FF4" w:rsidRDefault="00FE6FF4" w:rsidP="00FE6FF4">
      <w:pPr>
        <w:pStyle w:val="EditorsNote"/>
        <w:numPr>
          <w:ilvl w:val="0"/>
          <w:numId w:val="14"/>
        </w:numPr>
        <w:rPr>
          <w:ins w:id="14" w:author="Nokia - Siddharth Das" w:date="2024-08-01T21:52:00Z" w16du:dateUtc="2024-08-01T16:22:00Z"/>
        </w:rPr>
      </w:pPr>
      <w:ins w:id="15" w:author="Nokia - Siddharth Das" w:date="2024-08-01T21:52:00Z" w16du:dateUtc="2024-08-01T16:22:00Z">
        <w:r w:rsidRPr="007F2FB9">
          <w:t xml:space="preserve">Test tolerance analysis </w:t>
        </w:r>
        <w:r>
          <w:t>and measurement uncertainty are</w:t>
        </w:r>
        <w:r w:rsidRPr="007F2FB9">
          <w:t xml:space="preserve"> missing</w:t>
        </w:r>
      </w:ins>
    </w:p>
    <w:p w14:paraId="327F6B1A" w14:textId="77777777" w:rsidR="00FE6FF4" w:rsidRPr="0062205D" w:rsidRDefault="00FE6FF4" w:rsidP="00FE6FF4">
      <w:pPr>
        <w:pStyle w:val="H6"/>
        <w:rPr>
          <w:ins w:id="16" w:author="Nokia - Siddharth Das" w:date="2024-08-01T21:52:00Z" w16du:dateUtc="2024-08-01T16:22:00Z"/>
          <w:lang w:eastAsia="en-GB"/>
        </w:rPr>
      </w:pPr>
      <w:ins w:id="17" w:author="Nokia - Siddharth Das" w:date="2024-08-01T21:52:00Z" w16du:dateUtc="2024-08-01T16:22:00Z">
        <w:r w:rsidRPr="0062205D">
          <w:rPr>
            <w:lang w:eastAsia="zh-CN"/>
          </w:rPr>
          <w:t>6.5.3.16.</w:t>
        </w:r>
        <w:r w:rsidRPr="0062205D">
          <w:rPr>
            <w:lang w:eastAsia="en-GB"/>
          </w:rPr>
          <w:t>1</w:t>
        </w:r>
        <w:r w:rsidRPr="0062205D">
          <w:rPr>
            <w:lang w:eastAsia="en-GB"/>
          </w:rPr>
          <w:tab/>
          <w:t>Test purpose</w:t>
        </w:r>
      </w:ins>
    </w:p>
    <w:p w14:paraId="5D3C9391" w14:textId="77777777" w:rsidR="00FE6FF4" w:rsidRPr="0062205D" w:rsidRDefault="00FE6FF4" w:rsidP="00FE6FF4">
      <w:pPr>
        <w:rPr>
          <w:ins w:id="18" w:author="Nokia - Siddharth Das" w:date="2024-08-01T21:52:00Z" w16du:dateUtc="2024-08-01T16:22:00Z"/>
          <w:lang w:val="en-IN"/>
        </w:rPr>
      </w:pPr>
      <w:ins w:id="19" w:author="Nokia - Siddharth Das" w:date="2024-08-01T21:52:00Z" w16du:dateUtc="2024-08-01T16:22:00Z">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ins>
    </w:p>
    <w:p w14:paraId="77F61AAF" w14:textId="77777777" w:rsidR="00FE6FF4" w:rsidRPr="00FE6FF4" w:rsidRDefault="00FE6FF4" w:rsidP="00FE6FF4">
      <w:pPr>
        <w:pStyle w:val="H6"/>
        <w:rPr>
          <w:ins w:id="20" w:author="Nokia - Siddharth Das" w:date="2024-08-01T21:52:00Z" w16du:dateUtc="2024-08-01T16:22:00Z"/>
          <w:lang w:eastAsia="zh-CN"/>
        </w:rPr>
      </w:pPr>
      <w:ins w:id="21" w:author="Nokia - Siddharth Das" w:date="2024-08-01T21:52:00Z" w16du:dateUtc="2024-08-01T16:22:00Z">
        <w:r w:rsidRPr="00FE6FF4">
          <w:rPr>
            <w:lang w:eastAsia="zh-CN"/>
          </w:rPr>
          <w:t>6.5.3.16.2</w:t>
        </w:r>
        <w:r w:rsidRPr="00FE6FF4">
          <w:rPr>
            <w:lang w:eastAsia="zh-CN"/>
          </w:rPr>
          <w:tab/>
          <w:t>Test applicability</w:t>
        </w:r>
      </w:ins>
    </w:p>
    <w:p w14:paraId="376A92D4" w14:textId="77777777" w:rsidR="00FE6FF4" w:rsidRDefault="00FE6FF4" w:rsidP="00FE6FF4">
      <w:pPr>
        <w:rPr>
          <w:ins w:id="22" w:author="Nokia - Siddharth Das" w:date="2024-08-01T21:52:00Z" w16du:dateUtc="2024-08-01T16:22:00Z"/>
        </w:rPr>
      </w:pPr>
      <w:ins w:id="23" w:author="Nokia - Siddharth Das" w:date="2024-08-01T21:52:00Z" w16du:dateUtc="2024-08-01T16:22: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proofErr w:type="spellStart"/>
        <w:r w:rsidRPr="00CF567E">
          <w:rPr>
            <w:i/>
            <w:iCs/>
          </w:rPr>
          <w:t>scellWithoutSSB</w:t>
        </w:r>
        <w:proofErr w:type="spellEnd"/>
        <w:r>
          <w:rPr>
            <w:i/>
            <w:iCs/>
          </w:rPr>
          <w:t xml:space="preserve">,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ins>
    </w:p>
    <w:p w14:paraId="0E8F8E2F" w14:textId="77777777" w:rsidR="00FE6FF4" w:rsidRPr="00FE6FF4" w:rsidRDefault="00FE6FF4" w:rsidP="00FE6FF4">
      <w:pPr>
        <w:pStyle w:val="H6"/>
        <w:rPr>
          <w:ins w:id="24" w:author="Nokia - Siddharth Das" w:date="2024-08-01T21:52:00Z" w16du:dateUtc="2024-08-01T16:22:00Z"/>
          <w:lang w:eastAsia="zh-CN"/>
        </w:rPr>
      </w:pPr>
      <w:ins w:id="25" w:author="Nokia - Siddharth Das" w:date="2024-08-01T21:52:00Z" w16du:dateUtc="2024-08-01T16:22:00Z">
        <w:r w:rsidRPr="00FE6FF4">
          <w:rPr>
            <w:lang w:eastAsia="zh-CN"/>
          </w:rPr>
          <w:t>6.5.3.16.3</w:t>
        </w:r>
        <w:r w:rsidRPr="00FE6FF4">
          <w:rPr>
            <w:lang w:eastAsia="zh-CN"/>
          </w:rPr>
          <w:tab/>
          <w:t>Minimum conformance requirements</w:t>
        </w:r>
      </w:ins>
    </w:p>
    <w:p w14:paraId="344E5945" w14:textId="77777777" w:rsidR="00FE6FF4" w:rsidRDefault="00FE6FF4" w:rsidP="00FE6FF4">
      <w:pPr>
        <w:rPr>
          <w:ins w:id="26" w:author="Nokia - Siddharth Das" w:date="2024-08-01T21:52:00Z" w16du:dateUtc="2024-08-01T16:22:00Z"/>
          <w:lang w:eastAsia="sv-SE"/>
        </w:rPr>
      </w:pPr>
      <w:ins w:id="27" w:author="Nokia - Siddharth Das" w:date="2024-08-01T21:52:00Z" w16du:dateUtc="2024-08-01T16:22:00Z">
        <w:r w:rsidRPr="00C7244C">
          <w:rPr>
            <w:lang w:eastAsia="sv-SE"/>
          </w:rPr>
          <w:t xml:space="preserve">The minimum conformance requirements are specified in clause </w:t>
        </w:r>
        <w:r>
          <w:rPr>
            <w:lang w:eastAsia="sv-SE"/>
          </w:rPr>
          <w:t>6.5.3.0.2</w:t>
        </w:r>
        <w:r w:rsidRPr="00C7244C">
          <w:rPr>
            <w:lang w:eastAsia="sv-SE"/>
          </w:rPr>
          <w:t>.</w:t>
        </w:r>
      </w:ins>
    </w:p>
    <w:p w14:paraId="3CC38EBF" w14:textId="77777777" w:rsidR="00FE6FF4" w:rsidRDefault="00FE6FF4" w:rsidP="00FE6FF4">
      <w:pPr>
        <w:rPr>
          <w:ins w:id="28" w:author="Nokia - Siddharth Das" w:date="2024-08-01T21:52:00Z" w16du:dateUtc="2024-08-01T16:22:00Z"/>
          <w:lang w:eastAsia="sv-SE"/>
        </w:rPr>
      </w:pPr>
      <w:ins w:id="29" w:author="Nokia - Siddharth Das" w:date="2024-08-01T21:52:00Z" w16du:dateUtc="2024-08-01T16:22:00Z">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ins>
    </w:p>
    <w:p w14:paraId="354817B2" w14:textId="77777777" w:rsidR="00FE6FF4" w:rsidRPr="00FE6FF4" w:rsidRDefault="00FE6FF4" w:rsidP="00FE6FF4">
      <w:pPr>
        <w:pStyle w:val="H6"/>
        <w:rPr>
          <w:ins w:id="30" w:author="Nokia - Siddharth Das" w:date="2024-08-01T21:52:00Z" w16du:dateUtc="2024-08-01T16:22:00Z"/>
          <w:lang w:eastAsia="zh-CN"/>
        </w:rPr>
      </w:pPr>
      <w:ins w:id="31" w:author="Nokia - Siddharth Das" w:date="2024-08-01T21:52:00Z" w16du:dateUtc="2024-08-01T16:22:00Z">
        <w:r w:rsidRPr="00FE6FF4">
          <w:rPr>
            <w:lang w:eastAsia="zh-CN"/>
          </w:rPr>
          <w:t>6.5.3.16.4</w:t>
        </w:r>
        <w:r w:rsidRPr="00FE6FF4">
          <w:rPr>
            <w:lang w:eastAsia="zh-CN"/>
          </w:rPr>
          <w:tab/>
          <w:t>Test description</w:t>
        </w:r>
      </w:ins>
    </w:p>
    <w:p w14:paraId="29C1C721" w14:textId="77777777" w:rsidR="00FE6FF4" w:rsidRPr="00FE6FF4" w:rsidRDefault="00FE6FF4" w:rsidP="00FE6FF4">
      <w:pPr>
        <w:pStyle w:val="H6"/>
        <w:rPr>
          <w:ins w:id="32" w:author="Nokia - Siddharth Das" w:date="2024-08-01T21:52:00Z" w16du:dateUtc="2024-08-01T16:22:00Z"/>
          <w:lang w:eastAsia="zh-CN"/>
        </w:rPr>
      </w:pPr>
      <w:ins w:id="33" w:author="Nokia - Siddharth Das" w:date="2024-08-01T21:52:00Z" w16du:dateUtc="2024-08-01T16:22:00Z">
        <w:r w:rsidRPr="00FE6FF4">
          <w:rPr>
            <w:lang w:eastAsia="zh-CN"/>
          </w:rPr>
          <w:t>6.5.3.16.4.1</w:t>
        </w:r>
        <w:r w:rsidRPr="00FE6FF4">
          <w:rPr>
            <w:lang w:eastAsia="zh-CN"/>
          </w:rPr>
          <w:tab/>
          <w:t>Initial conditions</w:t>
        </w:r>
      </w:ins>
    </w:p>
    <w:p w14:paraId="0A011110" w14:textId="77777777" w:rsidR="00FE6FF4" w:rsidRPr="00BA2DEC" w:rsidRDefault="00FE6FF4" w:rsidP="00FE6FF4">
      <w:pPr>
        <w:rPr>
          <w:ins w:id="34" w:author="Nokia - Siddharth Das" w:date="2024-08-01T21:52:00Z" w16du:dateUtc="2024-08-01T16:22:00Z"/>
          <w:rFonts w:eastAsiaTheme="minorEastAsia"/>
        </w:rPr>
      </w:pPr>
      <w:ins w:id="35" w:author="Nokia - Siddharth Das" w:date="2024-08-01T21:52:00Z" w16du:dateUtc="2024-08-01T16:22:00Z">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ins>
    </w:p>
    <w:p w14:paraId="65F83EA5" w14:textId="77777777" w:rsidR="00FE6FF4" w:rsidRPr="00AA4E3A" w:rsidRDefault="00FE6FF4" w:rsidP="00FE6FF4">
      <w:pPr>
        <w:pStyle w:val="TH"/>
        <w:rPr>
          <w:ins w:id="36" w:author="Nokia - Siddharth Das" w:date="2024-08-01T21:52:00Z" w16du:dateUtc="2024-08-01T16:22:00Z"/>
          <w:lang w:eastAsia="zh-CN"/>
        </w:rPr>
      </w:pPr>
      <w:ins w:id="37" w:author="Nokia - Siddharth Das" w:date="2024-08-01T21:52:00Z" w16du:dateUtc="2024-08-01T16:22:00Z">
        <w:r w:rsidRPr="00AA4E3A">
          <w:t xml:space="preserve">Table </w:t>
        </w:r>
        <w:r>
          <w:t>6.5.3.16</w:t>
        </w:r>
        <w:r w:rsidRPr="00AA4E3A">
          <w:t>.</w:t>
        </w:r>
        <w:r>
          <w:t>4.1</w:t>
        </w:r>
        <w:r w:rsidRPr="00AA4E3A">
          <w:t xml:space="preserve">-1: </w:t>
        </w:r>
        <w:r w:rsidRPr="00AA4E3A">
          <w:rPr>
            <w:lang w:eastAsia="zh-CN"/>
          </w:rPr>
          <w:t>Inter-band SSB-less SCell Activation based on A-TRS for NR PCell</w:t>
        </w:r>
      </w:ins>
    </w:p>
    <w:tbl>
      <w:tblPr>
        <w:tblStyle w:val="TableGrid9"/>
        <w:tblW w:w="0" w:type="auto"/>
        <w:tblInd w:w="0" w:type="dxa"/>
        <w:tblLook w:val="04A0" w:firstRow="1" w:lastRow="0" w:firstColumn="1" w:lastColumn="0" w:noHBand="0" w:noVBand="1"/>
      </w:tblPr>
      <w:tblGrid>
        <w:gridCol w:w="1683"/>
        <w:gridCol w:w="7559"/>
      </w:tblGrid>
      <w:tr w:rsidR="00FE6FF4" w:rsidRPr="00AA4E3A" w14:paraId="61867670" w14:textId="77777777" w:rsidTr="00851A2E">
        <w:trPr>
          <w:ins w:id="38"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F8823BE" w14:textId="77777777" w:rsidR="00FE6FF4" w:rsidRPr="00AA4E3A" w:rsidRDefault="00FE6FF4" w:rsidP="00851A2E">
            <w:pPr>
              <w:pStyle w:val="TAH"/>
              <w:rPr>
                <w:ins w:id="39" w:author="Nokia - Siddharth Das" w:date="2024-08-01T21:52:00Z" w16du:dateUtc="2024-08-01T16:22:00Z"/>
                <w:lang w:eastAsia="zh-CN"/>
              </w:rPr>
            </w:pPr>
            <w:ins w:id="40" w:author="Nokia - Siddharth Das" w:date="2024-08-01T21:52:00Z" w16du:dateUtc="2024-08-01T16:22: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4D02E21" w14:textId="77777777" w:rsidR="00FE6FF4" w:rsidRPr="00AA4E3A" w:rsidRDefault="00FE6FF4" w:rsidP="00851A2E">
            <w:pPr>
              <w:pStyle w:val="TAH"/>
              <w:rPr>
                <w:ins w:id="41" w:author="Nokia - Siddharth Das" w:date="2024-08-01T21:52:00Z" w16du:dateUtc="2024-08-01T16:22:00Z"/>
                <w:lang w:eastAsia="zh-CN"/>
              </w:rPr>
            </w:pPr>
            <w:ins w:id="42" w:author="Nokia - Siddharth Das" w:date="2024-08-01T21:52:00Z" w16du:dateUtc="2024-08-01T16:22:00Z">
              <w:r w:rsidRPr="00AA4E3A">
                <w:rPr>
                  <w:lang w:eastAsia="zh-CN"/>
                </w:rPr>
                <w:t>Description</w:t>
              </w:r>
            </w:ins>
          </w:p>
        </w:tc>
      </w:tr>
      <w:tr w:rsidR="00FE6FF4" w:rsidRPr="00AA4E3A" w14:paraId="4FA7C5FF" w14:textId="77777777" w:rsidTr="00851A2E">
        <w:trPr>
          <w:ins w:id="43"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E7A8757" w14:textId="77777777" w:rsidR="00FE6FF4" w:rsidRPr="00AA4E3A" w:rsidRDefault="00FE6FF4" w:rsidP="00851A2E">
            <w:pPr>
              <w:pStyle w:val="TAL"/>
              <w:rPr>
                <w:ins w:id="44" w:author="Nokia - Siddharth Das" w:date="2024-08-01T21:52:00Z" w16du:dateUtc="2024-08-01T16:22:00Z"/>
                <w:lang w:eastAsia="zh-CN"/>
              </w:rPr>
            </w:pPr>
            <w:ins w:id="45" w:author="Nokia - Siddharth Das" w:date="2024-08-01T21:52:00Z" w16du:dateUtc="2024-08-01T16:22: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DA720F2" w14:textId="77777777" w:rsidR="00FE6FF4" w:rsidRPr="00AA4E3A" w:rsidRDefault="00FE6FF4" w:rsidP="00851A2E">
            <w:pPr>
              <w:pStyle w:val="TAL"/>
              <w:rPr>
                <w:ins w:id="46" w:author="Nokia - Siddharth Das" w:date="2024-08-01T21:52:00Z" w16du:dateUtc="2024-08-01T16:22:00Z"/>
                <w:lang w:eastAsia="zh-CN"/>
              </w:rPr>
            </w:pPr>
            <w:ins w:id="47" w:author="Nokia - Siddharth Das" w:date="2024-08-01T21:52:00Z" w16du:dateUtc="2024-08-01T16:22:00Z">
              <w:r w:rsidRPr="00AA4E3A">
                <w:t xml:space="preserve">NR 15 kHz SSB SCS, </w:t>
              </w:r>
              <w:r w:rsidRPr="00AA4E3A">
                <w:rPr>
                  <w:rFonts w:cs="Arial"/>
                  <w:szCs w:val="18"/>
                  <w:lang w:eastAsia="ja-JP"/>
                </w:rPr>
                <w:t>≥</w:t>
              </w:r>
              <w:r w:rsidRPr="00AA4E3A">
                <w:t>10 MHz bandwidth, FDD duplex mode</w:t>
              </w:r>
            </w:ins>
          </w:p>
        </w:tc>
      </w:tr>
      <w:tr w:rsidR="00FE6FF4" w:rsidRPr="00AA4E3A" w14:paraId="4D902EC0" w14:textId="77777777" w:rsidTr="00851A2E">
        <w:trPr>
          <w:ins w:id="48"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263988E" w14:textId="77777777" w:rsidR="00FE6FF4" w:rsidRPr="00AA4E3A" w:rsidRDefault="00FE6FF4" w:rsidP="00851A2E">
            <w:pPr>
              <w:pStyle w:val="TAL"/>
              <w:rPr>
                <w:ins w:id="49" w:author="Nokia - Siddharth Das" w:date="2024-08-01T21:52:00Z" w16du:dateUtc="2024-08-01T16:22:00Z"/>
                <w:lang w:eastAsia="zh-CN"/>
              </w:rPr>
            </w:pPr>
            <w:ins w:id="50" w:author="Nokia - Siddharth Das" w:date="2024-08-01T21:52:00Z" w16du:dateUtc="2024-08-01T16:22: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E08661" w14:textId="77777777" w:rsidR="00FE6FF4" w:rsidRPr="00AA4E3A" w:rsidRDefault="00FE6FF4" w:rsidP="00851A2E">
            <w:pPr>
              <w:pStyle w:val="TAL"/>
              <w:rPr>
                <w:ins w:id="51" w:author="Nokia - Siddharth Das" w:date="2024-08-01T21:52:00Z" w16du:dateUtc="2024-08-01T16:22:00Z"/>
                <w:lang w:eastAsia="zh-CN"/>
              </w:rPr>
            </w:pPr>
            <w:ins w:id="52" w:author="Nokia - Siddharth Das" w:date="2024-08-01T21:52:00Z" w16du:dateUtc="2024-08-01T16:22:00Z">
              <w:r w:rsidRPr="00AA4E3A">
                <w:t xml:space="preserve">NR 15 kHz SSB SCS, </w:t>
              </w:r>
              <w:r w:rsidRPr="00AA4E3A">
                <w:rPr>
                  <w:rFonts w:cs="Arial"/>
                  <w:szCs w:val="18"/>
                  <w:lang w:eastAsia="ja-JP"/>
                </w:rPr>
                <w:t>≥</w:t>
              </w:r>
              <w:r w:rsidRPr="00AA4E3A">
                <w:t>10 MHz bandwidth, TDD duplex mode</w:t>
              </w:r>
            </w:ins>
          </w:p>
        </w:tc>
      </w:tr>
      <w:tr w:rsidR="00FE6FF4" w:rsidRPr="00AA4E3A" w14:paraId="7323AB2D" w14:textId="77777777" w:rsidTr="00851A2E">
        <w:trPr>
          <w:ins w:id="53"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F5E4ACD" w14:textId="77777777" w:rsidR="00FE6FF4" w:rsidRPr="00AA4E3A" w:rsidRDefault="00FE6FF4" w:rsidP="00851A2E">
            <w:pPr>
              <w:pStyle w:val="TAL"/>
              <w:rPr>
                <w:ins w:id="54" w:author="Nokia - Siddharth Das" w:date="2024-08-01T21:52:00Z" w16du:dateUtc="2024-08-01T16:22:00Z"/>
                <w:lang w:eastAsia="zh-CN"/>
              </w:rPr>
            </w:pPr>
            <w:ins w:id="55" w:author="Nokia - Siddharth Das" w:date="2024-08-01T21:52:00Z" w16du:dateUtc="2024-08-01T16:22: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F686626" w14:textId="77777777" w:rsidR="00FE6FF4" w:rsidRPr="00AA4E3A" w:rsidRDefault="00FE6FF4" w:rsidP="00851A2E">
            <w:pPr>
              <w:pStyle w:val="TAL"/>
              <w:rPr>
                <w:ins w:id="56" w:author="Nokia - Siddharth Das" w:date="2024-08-01T21:52:00Z" w16du:dateUtc="2024-08-01T16:22:00Z"/>
                <w:lang w:eastAsia="zh-CN"/>
              </w:rPr>
            </w:pPr>
            <w:ins w:id="57" w:author="Nokia - Siddharth Das" w:date="2024-08-01T21:52:00Z" w16du:dateUtc="2024-08-01T16:22: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FE6FF4" w:rsidRPr="00AA4E3A" w14:paraId="48A87345" w14:textId="77777777" w:rsidTr="00851A2E">
        <w:trPr>
          <w:ins w:id="58" w:author="Nokia - Siddharth Das" w:date="2024-08-01T21:52:00Z"/>
        </w:trPr>
        <w:tc>
          <w:tcPr>
            <w:tcW w:w="9350" w:type="dxa"/>
            <w:gridSpan w:val="2"/>
            <w:tcBorders>
              <w:top w:val="single" w:sz="4" w:space="0" w:color="auto"/>
              <w:left w:val="single" w:sz="4" w:space="0" w:color="auto"/>
              <w:bottom w:val="single" w:sz="4" w:space="0" w:color="auto"/>
              <w:right w:val="single" w:sz="4" w:space="0" w:color="auto"/>
            </w:tcBorders>
            <w:hideMark/>
          </w:tcPr>
          <w:p w14:paraId="3A6AC25A" w14:textId="77777777" w:rsidR="00FE6FF4" w:rsidRPr="00AA4E3A" w:rsidRDefault="00FE6FF4" w:rsidP="00851A2E">
            <w:pPr>
              <w:pStyle w:val="TAN"/>
              <w:rPr>
                <w:ins w:id="59" w:author="Nokia - Siddharth Das" w:date="2024-08-01T21:52:00Z" w16du:dateUtc="2024-08-01T16:22:00Z"/>
              </w:rPr>
            </w:pPr>
            <w:ins w:id="60" w:author="Nokia - Siddharth Das" w:date="2024-08-01T21:52:00Z" w16du:dateUtc="2024-08-01T16:22:00Z">
              <w:r w:rsidRPr="00AA4E3A">
                <w:t>Note 1:</w:t>
              </w:r>
              <w:r w:rsidRPr="00AA4E3A">
                <w:tab/>
                <w:t>The UE is only required to be tested in one of the supported test configurations</w:t>
              </w:r>
            </w:ins>
          </w:p>
          <w:p w14:paraId="2CAECAD7" w14:textId="77777777" w:rsidR="00FE6FF4" w:rsidRPr="00AA4E3A" w:rsidRDefault="00FE6FF4" w:rsidP="00851A2E">
            <w:pPr>
              <w:pStyle w:val="TAN"/>
              <w:rPr>
                <w:ins w:id="61" w:author="Nokia - Siddharth Das" w:date="2024-08-01T21:52:00Z" w16du:dateUtc="2024-08-01T16:22:00Z"/>
              </w:rPr>
            </w:pPr>
            <w:ins w:id="62" w:author="Nokia - Siddharth Das" w:date="2024-08-01T21:52:00Z" w16du:dateUtc="2024-08-01T16:22: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015AFDC1" w14:textId="77777777" w:rsidR="00FE6FF4" w:rsidRPr="00AA4E3A" w:rsidRDefault="00FE6FF4" w:rsidP="00FE6FF4">
      <w:pPr>
        <w:pStyle w:val="TH"/>
        <w:rPr>
          <w:ins w:id="63" w:author="Nokia - Siddharth Das" w:date="2024-08-01T21:52:00Z" w16du:dateUtc="2024-08-01T16:22:00Z"/>
        </w:rPr>
      </w:pPr>
    </w:p>
    <w:p w14:paraId="1AC586DE" w14:textId="77777777" w:rsidR="00FE6FF4" w:rsidRPr="00AA4E3A" w:rsidRDefault="00FE6FF4" w:rsidP="00FE6FF4">
      <w:pPr>
        <w:pStyle w:val="TH"/>
        <w:rPr>
          <w:ins w:id="64" w:author="Nokia - Siddharth Das" w:date="2024-08-01T21:52:00Z" w16du:dateUtc="2024-08-01T16:22:00Z"/>
          <w:lang w:eastAsia="zh-CN"/>
        </w:rPr>
      </w:pPr>
      <w:ins w:id="65" w:author="Nokia - Siddharth Das" w:date="2024-08-01T21:52:00Z" w16du:dateUtc="2024-08-01T16:22:00Z">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ins>
    </w:p>
    <w:tbl>
      <w:tblPr>
        <w:tblStyle w:val="TableGrid9"/>
        <w:tblW w:w="0" w:type="auto"/>
        <w:tblInd w:w="0" w:type="dxa"/>
        <w:tblLook w:val="04A0" w:firstRow="1" w:lastRow="0" w:firstColumn="1" w:lastColumn="0" w:noHBand="0" w:noVBand="1"/>
      </w:tblPr>
      <w:tblGrid>
        <w:gridCol w:w="1687"/>
        <w:gridCol w:w="7555"/>
      </w:tblGrid>
      <w:tr w:rsidR="00FE6FF4" w:rsidRPr="00AA4E3A" w14:paraId="0D11E60A" w14:textId="77777777" w:rsidTr="00851A2E">
        <w:trPr>
          <w:ins w:id="66"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6D3BD81" w14:textId="77777777" w:rsidR="00FE6FF4" w:rsidRPr="00AA4E3A" w:rsidRDefault="00FE6FF4" w:rsidP="00851A2E">
            <w:pPr>
              <w:pStyle w:val="TAH"/>
              <w:rPr>
                <w:ins w:id="67" w:author="Nokia - Siddharth Das" w:date="2024-08-01T21:52:00Z" w16du:dateUtc="2024-08-01T16:22:00Z"/>
                <w:lang w:eastAsia="zh-CN"/>
              </w:rPr>
            </w:pPr>
            <w:proofErr w:type="spellStart"/>
            <w:ins w:id="68" w:author="Nokia - Siddharth Das" w:date="2024-08-01T21:52:00Z" w16du:dateUtc="2024-08-01T16:22: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2419CE73" w14:textId="77777777" w:rsidR="00FE6FF4" w:rsidRPr="00AA4E3A" w:rsidRDefault="00FE6FF4" w:rsidP="00851A2E">
            <w:pPr>
              <w:pStyle w:val="TAH"/>
              <w:rPr>
                <w:ins w:id="69" w:author="Nokia - Siddharth Das" w:date="2024-08-01T21:52:00Z" w16du:dateUtc="2024-08-01T16:22:00Z"/>
                <w:lang w:eastAsia="zh-CN"/>
              </w:rPr>
            </w:pPr>
            <w:ins w:id="70" w:author="Nokia - Siddharth Das" w:date="2024-08-01T21:52:00Z" w16du:dateUtc="2024-08-01T16:22:00Z">
              <w:r w:rsidRPr="00AA4E3A">
                <w:rPr>
                  <w:lang w:eastAsia="zh-CN"/>
                </w:rPr>
                <w:t>Description</w:t>
              </w:r>
            </w:ins>
          </w:p>
        </w:tc>
      </w:tr>
      <w:tr w:rsidR="00FE6FF4" w:rsidRPr="00AA4E3A" w14:paraId="7D1EEE94" w14:textId="77777777" w:rsidTr="00851A2E">
        <w:trPr>
          <w:ins w:id="71"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02B2B7B6" w14:textId="77777777" w:rsidR="00FE6FF4" w:rsidRPr="00AA4E3A" w:rsidRDefault="00FE6FF4" w:rsidP="00851A2E">
            <w:pPr>
              <w:pStyle w:val="TAL"/>
              <w:rPr>
                <w:ins w:id="72" w:author="Nokia - Siddharth Das" w:date="2024-08-01T21:52:00Z" w16du:dateUtc="2024-08-01T16:22:00Z"/>
                <w:lang w:eastAsia="zh-CN"/>
              </w:rPr>
            </w:pPr>
            <w:ins w:id="73" w:author="Nokia - Siddharth Das" w:date="2024-08-01T21:52:00Z" w16du:dateUtc="2024-08-01T16:22: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D3E6114" w14:textId="77777777" w:rsidR="00FE6FF4" w:rsidRPr="00AA4E3A" w:rsidRDefault="00FE6FF4" w:rsidP="00851A2E">
            <w:pPr>
              <w:pStyle w:val="TAL"/>
              <w:rPr>
                <w:ins w:id="74" w:author="Nokia - Siddharth Das" w:date="2024-08-01T21:52:00Z" w16du:dateUtc="2024-08-01T16:22:00Z"/>
                <w:lang w:eastAsia="zh-CN"/>
              </w:rPr>
            </w:pPr>
            <w:ins w:id="75" w:author="Nokia - Siddharth Das" w:date="2024-08-01T21:52:00Z" w16du:dateUtc="2024-08-01T16:22:00Z">
              <w:r w:rsidRPr="00AA4E3A">
                <w:t xml:space="preserve">NR 15 kHz SCS, </w:t>
              </w:r>
              <w:r w:rsidRPr="00AA4E3A">
                <w:rPr>
                  <w:rFonts w:cs="Arial"/>
                  <w:szCs w:val="18"/>
                  <w:lang w:eastAsia="ja-JP"/>
                </w:rPr>
                <w:t>≥</w:t>
              </w:r>
              <w:r w:rsidRPr="00AA4E3A">
                <w:t>10 MHz bandwidth, FDD duplex mode</w:t>
              </w:r>
            </w:ins>
          </w:p>
        </w:tc>
      </w:tr>
      <w:tr w:rsidR="00FE6FF4" w:rsidRPr="00AA4E3A" w14:paraId="4001EB8A" w14:textId="77777777" w:rsidTr="00851A2E">
        <w:trPr>
          <w:ins w:id="76"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6B3A6B4" w14:textId="77777777" w:rsidR="00FE6FF4" w:rsidRPr="00AA4E3A" w:rsidRDefault="00FE6FF4" w:rsidP="00851A2E">
            <w:pPr>
              <w:pStyle w:val="TAL"/>
              <w:rPr>
                <w:ins w:id="77" w:author="Nokia - Siddharth Das" w:date="2024-08-01T21:52:00Z" w16du:dateUtc="2024-08-01T16:22:00Z"/>
                <w:lang w:eastAsia="zh-CN"/>
              </w:rPr>
            </w:pPr>
            <w:ins w:id="78" w:author="Nokia - Siddharth Das" w:date="2024-08-01T21:52:00Z" w16du:dateUtc="2024-08-01T16:22: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50F1E15" w14:textId="77777777" w:rsidR="00FE6FF4" w:rsidRPr="00AA4E3A" w:rsidRDefault="00FE6FF4" w:rsidP="00851A2E">
            <w:pPr>
              <w:pStyle w:val="TAL"/>
              <w:rPr>
                <w:ins w:id="79" w:author="Nokia - Siddharth Das" w:date="2024-08-01T21:52:00Z" w16du:dateUtc="2024-08-01T16:22:00Z"/>
                <w:lang w:eastAsia="zh-CN"/>
              </w:rPr>
            </w:pPr>
            <w:ins w:id="80" w:author="Nokia - Siddharth Das" w:date="2024-08-01T21:52:00Z" w16du:dateUtc="2024-08-01T16:22:00Z">
              <w:r w:rsidRPr="00AA4E3A">
                <w:t xml:space="preserve">NR 15 kHz SCS, </w:t>
              </w:r>
              <w:r w:rsidRPr="00AA4E3A">
                <w:rPr>
                  <w:rFonts w:cs="Arial"/>
                  <w:szCs w:val="18"/>
                  <w:lang w:eastAsia="ja-JP"/>
                </w:rPr>
                <w:t>≥</w:t>
              </w:r>
              <w:r w:rsidRPr="00AA4E3A">
                <w:t>10 MHz bandwidth, TDD duplex mode</w:t>
              </w:r>
            </w:ins>
          </w:p>
        </w:tc>
      </w:tr>
      <w:tr w:rsidR="00FE6FF4" w:rsidRPr="00AA4E3A" w14:paraId="5E89D75E" w14:textId="77777777" w:rsidTr="00851A2E">
        <w:trPr>
          <w:ins w:id="81"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4B5D3CB" w14:textId="77777777" w:rsidR="00FE6FF4" w:rsidRPr="00AA4E3A" w:rsidRDefault="00FE6FF4" w:rsidP="00851A2E">
            <w:pPr>
              <w:pStyle w:val="TAL"/>
              <w:rPr>
                <w:ins w:id="82" w:author="Nokia - Siddharth Das" w:date="2024-08-01T21:52:00Z" w16du:dateUtc="2024-08-01T16:22:00Z"/>
                <w:lang w:eastAsia="zh-CN"/>
              </w:rPr>
            </w:pPr>
            <w:ins w:id="83" w:author="Nokia - Siddharth Das" w:date="2024-08-01T21:52:00Z" w16du:dateUtc="2024-08-01T16:22: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E8AD13C" w14:textId="77777777" w:rsidR="00FE6FF4" w:rsidRPr="00AA4E3A" w:rsidRDefault="00FE6FF4" w:rsidP="00851A2E">
            <w:pPr>
              <w:pStyle w:val="TAL"/>
              <w:rPr>
                <w:ins w:id="84" w:author="Nokia - Siddharth Das" w:date="2024-08-01T21:52:00Z" w16du:dateUtc="2024-08-01T16:22:00Z"/>
                <w:lang w:eastAsia="zh-CN"/>
              </w:rPr>
            </w:pPr>
            <w:ins w:id="85" w:author="Nokia - Siddharth Das" w:date="2024-08-01T21:52:00Z" w16du:dateUtc="2024-08-01T16:22: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FE6FF4" w:rsidRPr="00AA4E3A" w14:paraId="2DA3275E" w14:textId="77777777" w:rsidTr="00851A2E">
        <w:trPr>
          <w:ins w:id="86" w:author="Nokia - Siddharth Das" w:date="2024-08-01T21:52:00Z"/>
        </w:trPr>
        <w:tc>
          <w:tcPr>
            <w:tcW w:w="9350" w:type="dxa"/>
            <w:gridSpan w:val="2"/>
            <w:tcBorders>
              <w:top w:val="single" w:sz="4" w:space="0" w:color="auto"/>
              <w:left w:val="single" w:sz="4" w:space="0" w:color="auto"/>
              <w:bottom w:val="single" w:sz="4" w:space="0" w:color="auto"/>
              <w:right w:val="single" w:sz="4" w:space="0" w:color="auto"/>
            </w:tcBorders>
            <w:hideMark/>
          </w:tcPr>
          <w:p w14:paraId="691812A1" w14:textId="77777777" w:rsidR="00FE6FF4" w:rsidRPr="00AA4E3A" w:rsidRDefault="00FE6FF4" w:rsidP="00851A2E">
            <w:pPr>
              <w:pStyle w:val="TAN"/>
              <w:rPr>
                <w:ins w:id="87" w:author="Nokia - Siddharth Das" w:date="2024-08-01T21:52:00Z" w16du:dateUtc="2024-08-01T16:22:00Z"/>
              </w:rPr>
            </w:pPr>
            <w:ins w:id="88" w:author="Nokia - Siddharth Das" w:date="2024-08-01T21:52:00Z" w16du:dateUtc="2024-08-01T16:22:00Z">
              <w:r w:rsidRPr="00AA4E3A">
                <w:t>Note 1:</w:t>
              </w:r>
              <w:r w:rsidRPr="00AA4E3A">
                <w:tab/>
                <w:t>The UE is only required to be tested in one of the supported test configurations</w:t>
              </w:r>
            </w:ins>
          </w:p>
          <w:p w14:paraId="5B8F9064" w14:textId="77777777" w:rsidR="00FE6FF4" w:rsidRPr="00AA4E3A" w:rsidRDefault="00FE6FF4" w:rsidP="00851A2E">
            <w:pPr>
              <w:pStyle w:val="TAN"/>
              <w:rPr>
                <w:ins w:id="89" w:author="Nokia - Siddharth Das" w:date="2024-08-01T21:52:00Z" w16du:dateUtc="2024-08-01T16:22:00Z"/>
              </w:rPr>
            </w:pPr>
            <w:ins w:id="90" w:author="Nokia - Siddharth Das" w:date="2024-08-01T21:52:00Z" w16du:dateUtc="2024-08-01T16:22: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672A0F39" w14:textId="77777777" w:rsidR="00FE6FF4" w:rsidRPr="00BA2DEC" w:rsidDel="004F72DC" w:rsidRDefault="00FE6FF4" w:rsidP="00FE6FF4">
      <w:pPr>
        <w:rPr>
          <w:ins w:id="91" w:author="Nokia - Siddharth Das" w:date="2024-08-01T21:52:00Z" w16du:dateUtc="2024-08-01T16:22:00Z"/>
          <w:del w:id="92" w:author="Sreekanth" w:date="2024-07-26T10:31:00Z" w16du:dateUtc="2024-07-26T05:01:00Z"/>
          <w:rFonts w:eastAsiaTheme="minorEastAsia"/>
        </w:rPr>
      </w:pPr>
    </w:p>
    <w:p w14:paraId="5396E1E3" w14:textId="77777777" w:rsidR="00FE6FF4" w:rsidRPr="002846AE" w:rsidRDefault="00FE6FF4" w:rsidP="00FE6FF4">
      <w:pPr>
        <w:rPr>
          <w:ins w:id="93" w:author="Nokia - Siddharth Das" w:date="2024-08-01T21:52:00Z" w16du:dateUtc="2024-08-01T16:22:00Z"/>
          <w:lang w:eastAsia="sv-SE"/>
        </w:rPr>
      </w:pPr>
      <w:ins w:id="94" w:author="Nokia - Siddharth Das" w:date="2024-08-01T21:52:00Z" w16du:dateUtc="2024-08-01T16:22:00Z">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ins>
    </w:p>
    <w:p w14:paraId="5E6495AF" w14:textId="77777777" w:rsidR="00FE6FF4" w:rsidRPr="00674E80" w:rsidRDefault="00FE6FF4" w:rsidP="00FE6FF4">
      <w:pPr>
        <w:pStyle w:val="TH"/>
        <w:rPr>
          <w:ins w:id="95" w:author="Nokia - Siddharth Das" w:date="2024-08-01T21:52:00Z" w16du:dateUtc="2024-08-01T16:22:00Z"/>
          <w:rFonts w:cs="Arial"/>
        </w:rPr>
      </w:pPr>
      <w:ins w:id="96" w:author="Nokia - Siddharth Das" w:date="2024-08-01T21:52:00Z" w16du:dateUtc="2024-08-01T16:22:00Z">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99"/>
        <w:gridCol w:w="2697"/>
        <w:gridCol w:w="3776"/>
      </w:tblGrid>
      <w:tr w:rsidR="00FE6FF4" w:rsidRPr="00674E80" w14:paraId="1A9462B5" w14:textId="77777777" w:rsidTr="00851A2E">
        <w:trPr>
          <w:jc w:val="center"/>
          <w:ins w:id="97"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53CF3AB5" w14:textId="77777777" w:rsidR="00FE6FF4" w:rsidRPr="00674E80" w:rsidRDefault="00FE6FF4" w:rsidP="00851A2E">
            <w:pPr>
              <w:pStyle w:val="TAH"/>
              <w:spacing w:line="256" w:lineRule="auto"/>
              <w:rPr>
                <w:ins w:id="98" w:author="Nokia - Siddharth Das" w:date="2024-08-01T21:52:00Z" w16du:dateUtc="2024-08-01T16:22:00Z"/>
                <w:rFonts w:cs="Arial"/>
              </w:rPr>
            </w:pPr>
            <w:ins w:id="99" w:author="Nokia - Siddharth Das" w:date="2024-08-01T21:52:00Z" w16du:dateUtc="2024-08-01T16:22: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0C0D51" w14:textId="77777777" w:rsidR="00FE6FF4" w:rsidRPr="00674E80" w:rsidRDefault="00FE6FF4" w:rsidP="00851A2E">
            <w:pPr>
              <w:pStyle w:val="TAH"/>
              <w:spacing w:line="256" w:lineRule="auto"/>
              <w:rPr>
                <w:ins w:id="100" w:author="Nokia - Siddharth Das" w:date="2024-08-01T21:52:00Z" w16du:dateUtc="2024-08-01T16:22:00Z"/>
                <w:rFonts w:cs="Arial"/>
              </w:rPr>
            </w:pPr>
            <w:ins w:id="101" w:author="Nokia - Siddharth Das" w:date="2024-08-01T21:52:00Z" w16du:dateUtc="2024-08-01T16:22: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967B4EA" w14:textId="77777777" w:rsidR="00FE6FF4" w:rsidRPr="00674E80" w:rsidRDefault="00FE6FF4" w:rsidP="00851A2E">
            <w:pPr>
              <w:pStyle w:val="TAH"/>
              <w:spacing w:line="256" w:lineRule="auto"/>
              <w:rPr>
                <w:ins w:id="102" w:author="Nokia - Siddharth Das" w:date="2024-08-01T21:52:00Z" w16du:dateUtc="2024-08-01T16:22:00Z"/>
                <w:rFonts w:cs="Arial"/>
              </w:rPr>
            </w:pPr>
            <w:ins w:id="103" w:author="Nokia - Siddharth Das" w:date="2024-08-01T21:52:00Z" w16du:dateUtc="2024-08-01T16:22:00Z">
              <w:r w:rsidRPr="00674E80">
                <w:rPr>
                  <w:rFonts w:cs="Arial"/>
                </w:rPr>
                <w:t>Comment</w:t>
              </w:r>
            </w:ins>
          </w:p>
        </w:tc>
      </w:tr>
      <w:tr w:rsidR="00FE6FF4" w:rsidRPr="00674E80" w14:paraId="7B40EDA3" w14:textId="77777777" w:rsidTr="00851A2E">
        <w:trPr>
          <w:jc w:val="center"/>
          <w:ins w:id="104"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499B6A3B" w14:textId="77777777" w:rsidR="00FE6FF4" w:rsidRPr="00674E80" w:rsidRDefault="00FE6FF4" w:rsidP="00851A2E">
            <w:pPr>
              <w:pStyle w:val="TAL"/>
              <w:spacing w:line="256" w:lineRule="auto"/>
              <w:rPr>
                <w:ins w:id="105" w:author="Nokia - Siddharth Das" w:date="2024-08-01T21:52:00Z" w16du:dateUtc="2024-08-01T16:22:00Z"/>
                <w:rFonts w:cs="Arial"/>
              </w:rPr>
            </w:pPr>
            <w:ins w:id="106" w:author="Nokia - Siddharth Das" w:date="2024-08-01T21:52:00Z" w16du:dateUtc="2024-08-01T16:22: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474747" w14:textId="77777777" w:rsidR="00FE6FF4" w:rsidRPr="00674E80" w:rsidRDefault="00FE6FF4" w:rsidP="00851A2E">
            <w:pPr>
              <w:pStyle w:val="TAL"/>
              <w:spacing w:line="256" w:lineRule="auto"/>
              <w:rPr>
                <w:ins w:id="107" w:author="Nokia - Siddharth Das" w:date="2024-08-01T21:52:00Z" w16du:dateUtc="2024-08-01T16:22:00Z"/>
                <w:rFonts w:cs="Arial"/>
              </w:rPr>
            </w:pPr>
            <w:ins w:id="108" w:author="Nokia - Siddharth Das" w:date="2024-08-01T21:52:00Z" w16du:dateUtc="2024-08-01T16:22: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4B865392" w14:textId="77777777" w:rsidR="00FE6FF4" w:rsidRPr="00674E80" w:rsidRDefault="00FE6FF4" w:rsidP="00851A2E">
            <w:pPr>
              <w:pStyle w:val="TAL"/>
              <w:spacing w:line="256" w:lineRule="auto"/>
              <w:rPr>
                <w:ins w:id="109" w:author="Nokia - Siddharth Das" w:date="2024-08-01T21:52:00Z" w16du:dateUtc="2024-08-01T16:22:00Z"/>
                <w:rFonts w:cs="Arial"/>
              </w:rPr>
            </w:pPr>
            <w:ins w:id="110" w:author="Nokia - Siddharth Das" w:date="2024-08-01T21:52:00Z" w16du:dateUtc="2024-08-01T16:22:00Z">
              <w:r w:rsidRPr="00674E80">
                <w:rPr>
                  <w:rFonts w:cs="Arial"/>
                </w:rPr>
                <w:t>As specified in TS 38.508-1 [14] clause 4.1.</w:t>
              </w:r>
            </w:ins>
          </w:p>
        </w:tc>
      </w:tr>
      <w:tr w:rsidR="00FE6FF4" w:rsidRPr="00674E80" w14:paraId="2D2C7CB3" w14:textId="77777777" w:rsidTr="00851A2E">
        <w:trPr>
          <w:jc w:val="center"/>
          <w:ins w:id="111"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04E9921C" w14:textId="77777777" w:rsidR="00FE6FF4" w:rsidRPr="00674E80" w:rsidRDefault="00FE6FF4" w:rsidP="00851A2E">
            <w:pPr>
              <w:pStyle w:val="TAL"/>
              <w:spacing w:line="256" w:lineRule="auto"/>
              <w:rPr>
                <w:ins w:id="112" w:author="Nokia - Siddharth Das" w:date="2024-08-01T21:52:00Z" w16du:dateUtc="2024-08-01T16:22:00Z"/>
                <w:rFonts w:cs="Arial"/>
              </w:rPr>
            </w:pPr>
            <w:ins w:id="113" w:author="Nokia - Siddharth Das" w:date="2024-08-01T21:52:00Z" w16du:dateUtc="2024-08-01T16:22: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96F472" w14:textId="77777777" w:rsidR="00FE6FF4" w:rsidRPr="00674E80" w:rsidRDefault="00FE6FF4" w:rsidP="00851A2E">
            <w:pPr>
              <w:pStyle w:val="TAL"/>
              <w:spacing w:line="256" w:lineRule="auto"/>
              <w:rPr>
                <w:ins w:id="114" w:author="Nokia - Siddharth Das" w:date="2024-08-01T21:52:00Z" w16du:dateUtc="2024-08-01T16:22:00Z"/>
                <w:rFonts w:cs="Arial"/>
              </w:rPr>
            </w:pPr>
            <w:ins w:id="115" w:author="Nokia - Siddharth Das" w:date="2024-08-01T21:52:00Z" w16du:dateUtc="2024-08-01T16:22:00Z">
              <w:r w:rsidRPr="00674E80">
                <w:rPr>
                  <w:rFonts w:cs="Arial"/>
                </w:rPr>
                <w:t>As specified in Annex E, Table E.4-1 and TS 38.508-1 [14] clause 4.3.1.</w:t>
              </w:r>
            </w:ins>
          </w:p>
        </w:tc>
      </w:tr>
      <w:tr w:rsidR="00FE6FF4" w:rsidRPr="00674E80" w14:paraId="14EF96D7" w14:textId="77777777" w:rsidTr="00851A2E">
        <w:trPr>
          <w:jc w:val="center"/>
          <w:ins w:id="116"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1EB8BD37" w14:textId="77777777" w:rsidR="00FE6FF4" w:rsidRPr="00674E80" w:rsidRDefault="00FE6FF4" w:rsidP="00851A2E">
            <w:pPr>
              <w:pStyle w:val="TAL"/>
              <w:spacing w:line="256" w:lineRule="auto"/>
              <w:rPr>
                <w:ins w:id="117" w:author="Nokia - Siddharth Das" w:date="2024-08-01T21:52:00Z" w16du:dateUtc="2024-08-01T16:22:00Z"/>
                <w:rFonts w:cs="Arial"/>
              </w:rPr>
            </w:pPr>
            <w:ins w:id="118" w:author="Nokia - Siddharth Das" w:date="2024-08-01T21:52:00Z" w16du:dateUtc="2024-08-01T16:22: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03FA6D2" w14:textId="77777777" w:rsidR="00FE6FF4" w:rsidRPr="00674E80" w:rsidRDefault="00FE6FF4" w:rsidP="00851A2E">
            <w:pPr>
              <w:pStyle w:val="TAL"/>
              <w:spacing w:line="256" w:lineRule="auto"/>
              <w:rPr>
                <w:ins w:id="119" w:author="Nokia - Siddharth Das" w:date="2024-08-01T21:52:00Z" w16du:dateUtc="2024-08-01T16:22:00Z"/>
                <w:rFonts w:cs="Arial"/>
              </w:rPr>
            </w:pPr>
            <w:ins w:id="120" w:author="Nokia - Siddharth Das" w:date="2024-08-01T21:52:00Z" w16du:dateUtc="2024-08-01T16:22:00Z">
              <w:r w:rsidRPr="00674E80">
                <w:rPr>
                  <w:rFonts w:cs="Arial"/>
                </w:rPr>
                <w:t>As specified by the test configuration selected from Table 6.5.7A.2.4.1-1.</w:t>
              </w:r>
            </w:ins>
          </w:p>
        </w:tc>
      </w:tr>
      <w:tr w:rsidR="00FE6FF4" w:rsidRPr="00674E80" w14:paraId="181AFEE3" w14:textId="77777777" w:rsidTr="00851A2E">
        <w:trPr>
          <w:jc w:val="center"/>
          <w:ins w:id="121"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467A73B2" w14:textId="77777777" w:rsidR="00FE6FF4" w:rsidRPr="00674E80" w:rsidRDefault="00FE6FF4" w:rsidP="00851A2E">
            <w:pPr>
              <w:pStyle w:val="TAL"/>
              <w:spacing w:line="256" w:lineRule="auto"/>
              <w:rPr>
                <w:ins w:id="122" w:author="Nokia - Siddharth Das" w:date="2024-08-01T21:52:00Z" w16du:dateUtc="2024-08-01T16:22:00Z"/>
                <w:rFonts w:cs="Arial"/>
              </w:rPr>
            </w:pPr>
            <w:ins w:id="123" w:author="Nokia - Siddharth Das" w:date="2024-08-01T21:52:00Z" w16du:dateUtc="2024-08-01T16:22: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B55957" w14:textId="77777777" w:rsidR="00FE6FF4" w:rsidRPr="00674E80" w:rsidRDefault="00FE6FF4" w:rsidP="00851A2E">
            <w:pPr>
              <w:pStyle w:val="TAL"/>
              <w:spacing w:line="256" w:lineRule="auto"/>
              <w:rPr>
                <w:ins w:id="124" w:author="Nokia - Siddharth Das" w:date="2024-08-01T21:52:00Z" w16du:dateUtc="2024-08-01T16:22:00Z"/>
                <w:rFonts w:cs="Arial"/>
              </w:rPr>
            </w:pPr>
            <w:ins w:id="125" w:author="Nokia - Siddharth Das" w:date="2024-08-01T21:52:00Z" w16du:dateUtc="2024-08-01T16:22: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62314B1A" w14:textId="77777777" w:rsidR="00FE6FF4" w:rsidRPr="00674E80" w:rsidRDefault="00FE6FF4" w:rsidP="00851A2E">
            <w:pPr>
              <w:pStyle w:val="TAL"/>
              <w:spacing w:line="256" w:lineRule="auto"/>
              <w:rPr>
                <w:ins w:id="126" w:author="Nokia - Siddharth Das" w:date="2024-08-01T21:52:00Z" w16du:dateUtc="2024-08-01T16:22:00Z"/>
                <w:rFonts w:cs="Arial"/>
              </w:rPr>
            </w:pPr>
            <w:ins w:id="127" w:author="Nokia - Siddharth Das" w:date="2024-08-01T21:52:00Z" w16du:dateUtc="2024-08-01T16:22:00Z">
              <w:r w:rsidRPr="00674E80">
                <w:rPr>
                  <w:rFonts w:cs="Arial"/>
                </w:rPr>
                <w:t>As specified in Annex C.2.2</w:t>
              </w:r>
            </w:ins>
          </w:p>
        </w:tc>
      </w:tr>
      <w:tr w:rsidR="00FE6FF4" w:rsidRPr="00674E80" w14:paraId="22E711D8" w14:textId="77777777" w:rsidTr="00851A2E">
        <w:trPr>
          <w:trHeight w:val="251"/>
          <w:jc w:val="center"/>
          <w:ins w:id="128" w:author="Nokia - Siddharth Das" w:date="2024-08-01T21:52:00Z"/>
        </w:trPr>
        <w:tc>
          <w:tcPr>
            <w:tcW w:w="1701" w:type="dxa"/>
            <w:vMerge w:val="restart"/>
            <w:tcBorders>
              <w:top w:val="single" w:sz="4" w:space="0" w:color="auto"/>
              <w:left w:val="single" w:sz="4" w:space="0" w:color="auto"/>
              <w:bottom w:val="single" w:sz="4" w:space="0" w:color="auto"/>
              <w:right w:val="single" w:sz="4" w:space="0" w:color="auto"/>
            </w:tcBorders>
            <w:hideMark/>
          </w:tcPr>
          <w:p w14:paraId="5EB10728" w14:textId="77777777" w:rsidR="00FE6FF4" w:rsidRPr="00674E80" w:rsidRDefault="00FE6FF4" w:rsidP="00851A2E">
            <w:pPr>
              <w:pStyle w:val="TAL"/>
              <w:spacing w:line="256" w:lineRule="auto"/>
              <w:rPr>
                <w:ins w:id="129" w:author="Nokia - Siddharth Das" w:date="2024-08-01T21:52:00Z" w16du:dateUtc="2024-08-01T16:22:00Z"/>
                <w:rFonts w:cs="Arial"/>
              </w:rPr>
            </w:pPr>
            <w:ins w:id="130" w:author="Nokia - Siddharth Das" w:date="2024-08-01T21:52:00Z" w16du:dateUtc="2024-08-01T16:22: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6C6851" w14:textId="77777777" w:rsidR="00FE6FF4" w:rsidRPr="00674E80" w:rsidRDefault="00FE6FF4" w:rsidP="00851A2E">
            <w:pPr>
              <w:pStyle w:val="TAL"/>
              <w:spacing w:line="256" w:lineRule="auto"/>
              <w:rPr>
                <w:ins w:id="131" w:author="Nokia - Siddharth Das" w:date="2024-08-01T21:52:00Z" w16du:dateUtc="2024-08-01T16:22:00Z"/>
                <w:rFonts w:cs="Arial"/>
              </w:rPr>
            </w:pPr>
            <w:ins w:id="132" w:author="Nokia - Siddharth Das" w:date="2024-08-01T21:52:00Z" w16du:dateUtc="2024-08-01T16:22: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1EABCA7" w14:textId="77777777" w:rsidR="00FE6FF4" w:rsidRPr="00674E80" w:rsidRDefault="00FE6FF4" w:rsidP="00851A2E">
            <w:pPr>
              <w:pStyle w:val="TAL"/>
              <w:spacing w:line="256" w:lineRule="auto"/>
              <w:rPr>
                <w:ins w:id="133" w:author="Nokia - Siddharth Das" w:date="2024-08-01T21:52:00Z" w16du:dateUtc="2024-08-01T16:22:00Z"/>
                <w:rFonts w:cs="Arial"/>
              </w:rPr>
            </w:pPr>
            <w:ins w:id="134" w:author="Nokia - Siddharth Das" w:date="2024-08-01T21:52:00Z" w16du:dateUtc="2024-08-01T16:22: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5540240" w14:textId="77777777" w:rsidR="00FE6FF4" w:rsidRPr="00674E80" w:rsidRDefault="00FE6FF4" w:rsidP="00851A2E">
            <w:pPr>
              <w:pStyle w:val="TAL"/>
              <w:spacing w:line="256" w:lineRule="auto"/>
              <w:rPr>
                <w:ins w:id="135" w:author="Nokia - Siddharth Das" w:date="2024-08-01T21:52:00Z" w16du:dateUtc="2024-08-01T16:22:00Z"/>
                <w:rFonts w:cs="Arial"/>
              </w:rPr>
            </w:pPr>
            <w:ins w:id="136" w:author="Nokia - Siddharth Das" w:date="2024-08-01T21:52:00Z" w16du:dateUtc="2024-08-01T16:22:00Z">
              <w:r w:rsidRPr="00674E80">
                <w:rPr>
                  <w:rFonts w:cs="Arial"/>
                </w:rPr>
                <w:t>As specified in TS 38.508-1 [14] Annex A.</w:t>
              </w:r>
            </w:ins>
          </w:p>
        </w:tc>
      </w:tr>
      <w:tr w:rsidR="00FE6FF4" w:rsidRPr="00674E80" w14:paraId="35E9F01C" w14:textId="77777777" w:rsidTr="00851A2E">
        <w:trPr>
          <w:trHeight w:val="250"/>
          <w:jc w:val="center"/>
          <w:ins w:id="137" w:author="Nokia - Siddharth Das" w:date="2024-08-01T2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459E" w14:textId="77777777" w:rsidR="00FE6FF4" w:rsidRPr="00674E80" w:rsidRDefault="00FE6FF4" w:rsidP="00851A2E">
            <w:pPr>
              <w:spacing w:after="0" w:line="256" w:lineRule="auto"/>
              <w:rPr>
                <w:ins w:id="138" w:author="Nokia - Siddharth Das" w:date="2024-08-01T21:52:00Z" w16du:dateUtc="2024-08-01T16:2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0F7013" w14:textId="77777777" w:rsidR="00FE6FF4" w:rsidRPr="00674E80" w:rsidRDefault="00FE6FF4" w:rsidP="00851A2E">
            <w:pPr>
              <w:pStyle w:val="TAL"/>
              <w:spacing w:line="256" w:lineRule="auto"/>
              <w:rPr>
                <w:ins w:id="139" w:author="Nokia - Siddharth Das" w:date="2024-08-01T21:52:00Z" w16du:dateUtc="2024-08-01T16:22:00Z"/>
                <w:rFonts w:cs="Arial"/>
              </w:rPr>
            </w:pPr>
            <w:ins w:id="140" w:author="Nokia - Siddharth Das" w:date="2024-08-01T21:52:00Z" w16du:dateUtc="2024-08-01T16:22: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D4B7327" w14:textId="77777777" w:rsidR="00FE6FF4" w:rsidRPr="00674E80" w:rsidRDefault="00FE6FF4" w:rsidP="00851A2E">
            <w:pPr>
              <w:pStyle w:val="TAL"/>
              <w:spacing w:line="256" w:lineRule="auto"/>
              <w:rPr>
                <w:ins w:id="141" w:author="Nokia - Siddharth Das" w:date="2024-08-01T21:52:00Z" w16du:dateUtc="2024-08-01T16:22:00Z"/>
                <w:rFonts w:cs="Arial"/>
              </w:rPr>
            </w:pPr>
            <w:ins w:id="142" w:author="Nokia - Siddharth Das" w:date="2024-08-01T21:52:00Z" w16du:dateUtc="2024-08-01T16:22: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685F" w14:textId="77777777" w:rsidR="00FE6FF4" w:rsidRPr="00674E80" w:rsidRDefault="00FE6FF4" w:rsidP="00851A2E">
            <w:pPr>
              <w:spacing w:after="0" w:line="256" w:lineRule="auto"/>
              <w:rPr>
                <w:ins w:id="143" w:author="Nokia - Siddharth Das" w:date="2024-08-01T21:52:00Z" w16du:dateUtc="2024-08-01T16:22:00Z"/>
                <w:rFonts w:ascii="Arial" w:hAnsi="Arial" w:cs="Arial"/>
                <w:sz w:val="18"/>
              </w:rPr>
            </w:pPr>
          </w:p>
        </w:tc>
      </w:tr>
      <w:tr w:rsidR="00FE6FF4" w:rsidRPr="00674E80" w14:paraId="47E06EA0" w14:textId="77777777" w:rsidTr="00851A2E">
        <w:trPr>
          <w:trHeight w:val="638"/>
          <w:jc w:val="center"/>
          <w:ins w:id="144"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6AAD35B7" w14:textId="77777777" w:rsidR="00FE6FF4" w:rsidRPr="00674E80" w:rsidRDefault="00FE6FF4" w:rsidP="00851A2E">
            <w:pPr>
              <w:pStyle w:val="TAL"/>
              <w:spacing w:line="256" w:lineRule="auto"/>
              <w:rPr>
                <w:ins w:id="145" w:author="Nokia - Siddharth Das" w:date="2024-08-01T21:52:00Z" w16du:dateUtc="2024-08-01T16:22:00Z"/>
                <w:rFonts w:cs="Arial"/>
              </w:rPr>
            </w:pPr>
            <w:ins w:id="146" w:author="Nokia - Siddharth Das" w:date="2024-08-01T21:52:00Z" w16du:dateUtc="2024-08-01T16:22: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F29BA1" w14:textId="4E1C2E40" w:rsidR="00FE6FF4" w:rsidRPr="00476DBC" w:rsidRDefault="008B6088" w:rsidP="00851A2E">
            <w:pPr>
              <w:keepNext/>
              <w:keepLines/>
              <w:spacing w:after="0" w:line="256" w:lineRule="auto"/>
              <w:rPr>
                <w:ins w:id="147" w:author="Nokia - Siddharth Das" w:date="2024-08-01T21:52:00Z" w16du:dateUtc="2024-08-01T16:22:00Z"/>
                <w:rFonts w:ascii="Arial" w:hAnsi="Arial" w:cs="Arial"/>
              </w:rPr>
            </w:pPr>
            <w:ins w:id="148" w:author="Nokia - Siddharth Das" w:date="2024-08-07T22:08:00Z" w16du:dateUtc="2024-08-07T16:38:00Z">
              <w:r>
                <w:rPr>
                  <w:rFonts w:ascii="Arial" w:hAnsi="Arial" w:cs="Arial"/>
                </w:rPr>
                <w:t>NA</w:t>
              </w:r>
            </w:ins>
          </w:p>
        </w:tc>
        <w:tc>
          <w:tcPr>
            <w:tcW w:w="3961" w:type="dxa"/>
            <w:tcBorders>
              <w:top w:val="single" w:sz="4" w:space="0" w:color="auto"/>
              <w:left w:val="single" w:sz="4" w:space="0" w:color="auto"/>
              <w:bottom w:val="single" w:sz="4" w:space="0" w:color="auto"/>
              <w:right w:val="single" w:sz="4" w:space="0" w:color="auto"/>
            </w:tcBorders>
          </w:tcPr>
          <w:p w14:paraId="2349236A" w14:textId="77777777" w:rsidR="00FE6FF4" w:rsidRPr="00674E80" w:rsidRDefault="00FE6FF4" w:rsidP="00851A2E">
            <w:pPr>
              <w:pStyle w:val="TAL"/>
              <w:spacing w:line="256" w:lineRule="auto"/>
              <w:rPr>
                <w:ins w:id="149" w:author="Nokia - Siddharth Das" w:date="2024-08-01T21:52:00Z" w16du:dateUtc="2024-08-01T16:22:00Z"/>
                <w:rFonts w:cs="Arial"/>
              </w:rPr>
            </w:pPr>
          </w:p>
        </w:tc>
      </w:tr>
    </w:tbl>
    <w:p w14:paraId="0800D728" w14:textId="77777777" w:rsidR="00FE6FF4" w:rsidRPr="007D32D8" w:rsidRDefault="00FE6FF4" w:rsidP="00FE6FF4">
      <w:pPr>
        <w:rPr>
          <w:ins w:id="150" w:author="Nokia - Siddharth Das" w:date="2024-08-01T21:52:00Z" w16du:dateUtc="2024-08-01T16:22:00Z"/>
          <w:rFonts w:ascii="Arial" w:hAnsi="Arial" w:cs="Arial"/>
        </w:rPr>
      </w:pPr>
    </w:p>
    <w:p w14:paraId="234AC3A5" w14:textId="77777777" w:rsidR="00FE6FF4" w:rsidRPr="002846AE" w:rsidRDefault="00FE6FF4" w:rsidP="00FE6FF4">
      <w:pPr>
        <w:pStyle w:val="B1"/>
        <w:jc w:val="both"/>
        <w:rPr>
          <w:ins w:id="151" w:author="Nokia - Siddharth Das" w:date="2024-08-01T21:52:00Z" w16du:dateUtc="2024-08-01T16:22:00Z"/>
        </w:rPr>
      </w:pPr>
      <w:ins w:id="152" w:author="Nokia - Siddharth Das" w:date="2024-08-01T21:52:00Z" w16du:dateUtc="2024-08-01T16:22:00Z">
        <w:r w:rsidRPr="002846AE">
          <w:t>1. The general test parameter settings are set up according to Table 6.5.</w:t>
        </w:r>
        <w:r>
          <w:t>3</w:t>
        </w:r>
        <w:r w:rsidRPr="002846AE">
          <w:t>.</w:t>
        </w:r>
        <w:r>
          <w:t>16</w:t>
        </w:r>
        <w:r w:rsidRPr="002846AE">
          <w:t>.4.1-</w:t>
        </w:r>
        <w:r>
          <w:t>4</w:t>
        </w:r>
        <w:r w:rsidRPr="002846AE">
          <w:t>.</w:t>
        </w:r>
      </w:ins>
    </w:p>
    <w:p w14:paraId="06404791" w14:textId="77777777" w:rsidR="00FE6FF4" w:rsidRPr="002846AE" w:rsidRDefault="00FE6FF4" w:rsidP="00FE6FF4">
      <w:pPr>
        <w:pStyle w:val="B1"/>
        <w:jc w:val="both"/>
        <w:rPr>
          <w:ins w:id="153" w:author="Nokia - Siddharth Das" w:date="2024-08-01T21:52:00Z" w16du:dateUtc="2024-08-01T16:22:00Z"/>
        </w:rPr>
      </w:pPr>
      <w:ins w:id="154" w:author="Nokia - Siddharth Das" w:date="2024-08-01T21:52:00Z" w16du:dateUtc="2024-08-01T16:22:00Z">
        <w:r w:rsidRPr="002846AE">
          <w:t>2. Message contents are defined in clause 6.5.</w:t>
        </w:r>
        <w:r>
          <w:t>3</w:t>
        </w:r>
        <w:r w:rsidRPr="002846AE">
          <w:t>.</w:t>
        </w:r>
        <w:r>
          <w:t>16</w:t>
        </w:r>
        <w:r w:rsidRPr="002846AE">
          <w:t>.4.3.</w:t>
        </w:r>
      </w:ins>
    </w:p>
    <w:p w14:paraId="6B06491C" w14:textId="77777777" w:rsidR="00FE6FF4" w:rsidRPr="002846AE" w:rsidRDefault="00FE6FF4" w:rsidP="00FE6FF4">
      <w:pPr>
        <w:pStyle w:val="B1"/>
        <w:rPr>
          <w:ins w:id="155" w:author="Nokia - Siddharth Das" w:date="2024-08-01T21:52:00Z" w16du:dateUtc="2024-08-01T16:22:00Z"/>
        </w:rPr>
      </w:pPr>
      <w:ins w:id="156" w:author="Nokia - Siddharth Das" w:date="2024-08-01T21:52:00Z" w16du:dateUtc="2024-08-01T16:22:00Z">
        <w:r w:rsidRPr="002846AE">
          <w:t>3. The test scenario comprises of two NR Cells. (Cell 1 and Cell 2). Cell 1 and Cell 2 are configured according to Annex</w:t>
        </w:r>
        <w:r>
          <w:t xml:space="preserve"> E</w:t>
        </w:r>
        <w:r w:rsidRPr="002846AE">
          <w:t>.</w:t>
        </w:r>
        <w:r>
          <w:t>4</w:t>
        </w:r>
        <w:r w:rsidRPr="002846AE">
          <w:t>.</w:t>
        </w:r>
      </w:ins>
    </w:p>
    <w:p w14:paraId="6B2FA34B" w14:textId="77777777" w:rsidR="00FE6FF4" w:rsidRPr="00AA4E3A" w:rsidRDefault="00FE6FF4" w:rsidP="00FE6FF4">
      <w:pPr>
        <w:pStyle w:val="TH"/>
        <w:rPr>
          <w:ins w:id="157" w:author="Nokia - Siddharth Das" w:date="2024-08-01T21:52:00Z" w16du:dateUtc="2024-08-01T16:22:00Z"/>
        </w:rPr>
      </w:pPr>
      <w:ins w:id="158" w:author="Nokia - Siddharth Das" w:date="2024-08-01T21:52:00Z" w16du:dateUtc="2024-08-01T16:22:00Z">
        <w:r w:rsidRPr="00AA4E3A">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E6FF4" w:rsidRPr="00AA4E3A" w14:paraId="65581544" w14:textId="77777777" w:rsidTr="00851A2E">
        <w:trPr>
          <w:cantSplit/>
          <w:trHeight w:val="187"/>
          <w:jc w:val="center"/>
          <w:ins w:id="159"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1D985249" w14:textId="77777777" w:rsidR="00FE6FF4" w:rsidRPr="00AA4E3A" w:rsidRDefault="00FE6FF4" w:rsidP="00851A2E">
            <w:pPr>
              <w:pStyle w:val="TAH"/>
              <w:rPr>
                <w:ins w:id="160" w:author="Nokia - Siddharth Das" w:date="2024-08-01T21:52:00Z" w16du:dateUtc="2024-08-01T16:22:00Z"/>
                <w:lang w:eastAsia="ja-JP"/>
              </w:rPr>
            </w:pPr>
            <w:ins w:id="161" w:author="Nokia - Siddharth Das" w:date="2024-08-01T21:52:00Z" w16du:dateUtc="2024-08-01T16:22: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77996C7E" w14:textId="77777777" w:rsidR="00FE6FF4" w:rsidRPr="00AA4E3A" w:rsidRDefault="00FE6FF4" w:rsidP="00851A2E">
            <w:pPr>
              <w:pStyle w:val="TAH"/>
              <w:rPr>
                <w:ins w:id="162" w:author="Nokia - Siddharth Das" w:date="2024-08-01T21:52:00Z" w16du:dateUtc="2024-08-01T16:22:00Z"/>
                <w:lang w:eastAsia="ja-JP"/>
              </w:rPr>
            </w:pPr>
            <w:ins w:id="163" w:author="Nokia - Siddharth Das" w:date="2024-08-01T21:52:00Z" w16du:dateUtc="2024-08-01T16:22: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53E423E5" w14:textId="77777777" w:rsidR="00FE6FF4" w:rsidRPr="00AA4E3A" w:rsidRDefault="00FE6FF4" w:rsidP="00851A2E">
            <w:pPr>
              <w:pStyle w:val="TAH"/>
              <w:rPr>
                <w:ins w:id="164" w:author="Nokia - Siddharth Das" w:date="2024-08-01T21:52:00Z" w16du:dateUtc="2024-08-01T16:22:00Z"/>
                <w:lang w:eastAsia="ja-JP"/>
              </w:rPr>
            </w:pPr>
            <w:ins w:id="165" w:author="Nokia - Siddharth Das" w:date="2024-08-01T21:52:00Z" w16du:dateUtc="2024-08-01T16:22: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7241E76C" w14:textId="77777777" w:rsidR="00FE6FF4" w:rsidRPr="00AA4E3A" w:rsidRDefault="00FE6FF4" w:rsidP="00851A2E">
            <w:pPr>
              <w:pStyle w:val="TAH"/>
              <w:rPr>
                <w:ins w:id="166" w:author="Nokia - Siddharth Das" w:date="2024-08-01T21:52:00Z" w16du:dateUtc="2024-08-01T16:22:00Z"/>
                <w:lang w:eastAsia="ja-JP"/>
              </w:rPr>
            </w:pPr>
            <w:ins w:id="167" w:author="Nokia - Siddharth Das" w:date="2024-08-01T21:52:00Z" w16du:dateUtc="2024-08-01T16:22:00Z">
              <w:r w:rsidRPr="00AA4E3A">
                <w:t>Comment</w:t>
              </w:r>
            </w:ins>
          </w:p>
        </w:tc>
      </w:tr>
      <w:tr w:rsidR="00FE6FF4" w:rsidRPr="00AA4E3A" w14:paraId="31B528AB" w14:textId="77777777" w:rsidTr="00851A2E">
        <w:trPr>
          <w:cantSplit/>
          <w:trHeight w:val="187"/>
          <w:jc w:val="center"/>
          <w:ins w:id="168"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7F34B56E" w14:textId="77777777" w:rsidR="00FE6FF4" w:rsidRPr="00AA4E3A" w:rsidRDefault="00FE6FF4" w:rsidP="00851A2E">
            <w:pPr>
              <w:pStyle w:val="TAL"/>
              <w:rPr>
                <w:ins w:id="169" w:author="Nokia - Siddharth Das" w:date="2024-08-01T21:52:00Z" w16du:dateUtc="2024-08-01T16:22:00Z"/>
                <w:lang w:eastAsia="ja-JP"/>
              </w:rPr>
            </w:pPr>
            <w:ins w:id="170" w:author="Nokia - Siddharth Das" w:date="2024-08-01T21:52:00Z" w16du:dateUtc="2024-08-01T16:22: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24213419" w14:textId="77777777" w:rsidR="00FE6FF4" w:rsidRPr="00AA4E3A" w:rsidRDefault="00FE6FF4" w:rsidP="00851A2E">
            <w:pPr>
              <w:pStyle w:val="TAC"/>
              <w:rPr>
                <w:ins w:id="171"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D875BB" w14:textId="77777777" w:rsidR="00FE6FF4" w:rsidRPr="00AA4E3A" w:rsidRDefault="00FE6FF4" w:rsidP="00851A2E">
            <w:pPr>
              <w:pStyle w:val="TAC"/>
              <w:rPr>
                <w:ins w:id="172" w:author="Nokia - Siddharth Das" w:date="2024-08-01T21:52:00Z" w16du:dateUtc="2024-08-01T16:22:00Z"/>
                <w:lang w:eastAsia="zh-CN"/>
              </w:rPr>
            </w:pPr>
            <w:ins w:id="173" w:author="Nokia - Siddharth Das" w:date="2024-08-01T21:52:00Z" w16du:dateUtc="2024-08-01T16:22: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132947D3" w14:textId="77777777" w:rsidR="00FE6FF4" w:rsidRPr="00AA4E3A" w:rsidRDefault="00FE6FF4" w:rsidP="00851A2E">
            <w:pPr>
              <w:pStyle w:val="TAC"/>
              <w:rPr>
                <w:ins w:id="174" w:author="Nokia - Siddharth Das" w:date="2024-08-01T21:52:00Z" w16du:dateUtc="2024-08-01T16:22:00Z"/>
                <w:lang w:eastAsia="ja-JP"/>
              </w:rPr>
            </w:pPr>
            <w:ins w:id="175" w:author="Nokia - Siddharth Das" w:date="2024-08-01T21:52:00Z" w16du:dateUtc="2024-08-01T16:22: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FE6FF4" w:rsidRPr="00AA4E3A" w14:paraId="1E5E6826" w14:textId="77777777" w:rsidTr="00851A2E">
        <w:trPr>
          <w:cantSplit/>
          <w:trHeight w:val="187"/>
          <w:jc w:val="center"/>
          <w:ins w:id="176"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0DE5F8BF" w14:textId="77777777" w:rsidR="00FE6FF4" w:rsidRPr="00AA4E3A" w:rsidRDefault="00FE6FF4" w:rsidP="00851A2E">
            <w:pPr>
              <w:pStyle w:val="TAL"/>
              <w:rPr>
                <w:ins w:id="177" w:author="Nokia - Siddharth Das" w:date="2024-08-01T21:52:00Z" w16du:dateUtc="2024-08-01T16:22:00Z"/>
                <w:lang w:eastAsia="ja-JP"/>
              </w:rPr>
            </w:pPr>
            <w:ins w:id="178" w:author="Nokia - Siddharth Das" w:date="2024-08-01T21:52:00Z" w16du:dateUtc="2024-08-01T16:22:00Z">
              <w:r w:rsidRPr="00AA4E3A">
                <w:t>Active PCell</w:t>
              </w:r>
            </w:ins>
          </w:p>
        </w:tc>
        <w:tc>
          <w:tcPr>
            <w:tcW w:w="709" w:type="dxa"/>
            <w:tcBorders>
              <w:top w:val="single" w:sz="4" w:space="0" w:color="auto"/>
              <w:left w:val="single" w:sz="4" w:space="0" w:color="auto"/>
              <w:bottom w:val="single" w:sz="4" w:space="0" w:color="auto"/>
              <w:right w:val="single" w:sz="4" w:space="0" w:color="auto"/>
            </w:tcBorders>
          </w:tcPr>
          <w:p w14:paraId="4A847BF2" w14:textId="77777777" w:rsidR="00FE6FF4" w:rsidRPr="00AA4E3A" w:rsidRDefault="00FE6FF4" w:rsidP="00851A2E">
            <w:pPr>
              <w:pStyle w:val="TAC"/>
              <w:rPr>
                <w:ins w:id="179"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93D478" w14:textId="77777777" w:rsidR="00FE6FF4" w:rsidRPr="00AA4E3A" w:rsidRDefault="00FE6FF4" w:rsidP="00851A2E">
            <w:pPr>
              <w:pStyle w:val="TAC"/>
              <w:rPr>
                <w:ins w:id="180" w:author="Nokia - Siddharth Das" w:date="2024-08-01T21:52:00Z" w16du:dateUtc="2024-08-01T16:22:00Z"/>
                <w:lang w:eastAsia="ja-JP"/>
              </w:rPr>
            </w:pPr>
            <w:ins w:id="181" w:author="Nokia - Siddharth Das" w:date="2024-08-01T21:52:00Z" w16du:dateUtc="2024-08-01T16:22: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5D4AEC77" w14:textId="77777777" w:rsidR="00FE6FF4" w:rsidRPr="00AA4E3A" w:rsidRDefault="00FE6FF4" w:rsidP="00851A2E">
            <w:pPr>
              <w:pStyle w:val="TAC"/>
              <w:rPr>
                <w:ins w:id="182" w:author="Nokia - Siddharth Das" w:date="2024-08-01T21:52:00Z" w16du:dateUtc="2024-08-01T16:22:00Z"/>
                <w:lang w:eastAsia="zh-CN"/>
              </w:rPr>
            </w:pPr>
            <w:ins w:id="183" w:author="Nokia - Siddharth Das" w:date="2024-08-01T21:52:00Z" w16du:dateUtc="2024-08-01T16:22:00Z">
              <w:r w:rsidRPr="00AA4E3A">
                <w:t xml:space="preserve">Primary cell on </w:t>
              </w:r>
              <w:r w:rsidRPr="00AA4E3A">
                <w:rPr>
                  <w:lang w:eastAsia="zh-CN"/>
                </w:rPr>
                <w:t>NR</w:t>
              </w:r>
              <w:r w:rsidRPr="00AA4E3A">
                <w:t xml:space="preserve"> RF channel number 1.</w:t>
              </w:r>
            </w:ins>
          </w:p>
        </w:tc>
      </w:tr>
      <w:tr w:rsidR="00FE6FF4" w:rsidRPr="00AA4E3A" w14:paraId="220E1B52" w14:textId="77777777" w:rsidTr="00851A2E">
        <w:trPr>
          <w:cantSplit/>
          <w:trHeight w:val="187"/>
          <w:jc w:val="center"/>
          <w:ins w:id="184"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26CE4842" w14:textId="77777777" w:rsidR="00FE6FF4" w:rsidRPr="00AA4E3A" w:rsidRDefault="00FE6FF4" w:rsidP="00851A2E">
            <w:pPr>
              <w:pStyle w:val="TAL"/>
              <w:rPr>
                <w:ins w:id="185" w:author="Nokia - Siddharth Das" w:date="2024-08-01T21:52:00Z" w16du:dateUtc="2024-08-01T16:22:00Z"/>
                <w:lang w:eastAsia="ja-JP"/>
              </w:rPr>
            </w:pPr>
            <w:ins w:id="186" w:author="Nokia - Siddharth Das" w:date="2024-08-01T21:52:00Z" w16du:dateUtc="2024-08-01T16:22:00Z">
              <w:r w:rsidRPr="00AA4E3A">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B6C645" w14:textId="77777777" w:rsidR="00FE6FF4" w:rsidRPr="00AA4E3A" w:rsidRDefault="00FE6FF4" w:rsidP="00851A2E">
            <w:pPr>
              <w:pStyle w:val="TAC"/>
              <w:rPr>
                <w:ins w:id="187"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E12B0B" w14:textId="77777777" w:rsidR="00FE6FF4" w:rsidRPr="00AA4E3A" w:rsidRDefault="00FE6FF4" w:rsidP="00851A2E">
            <w:pPr>
              <w:pStyle w:val="TAC"/>
              <w:rPr>
                <w:ins w:id="188" w:author="Nokia - Siddharth Das" w:date="2024-08-01T21:52:00Z" w16du:dateUtc="2024-08-01T16:22:00Z"/>
                <w:lang w:eastAsia="zh-CN"/>
              </w:rPr>
            </w:pPr>
            <w:ins w:id="189" w:author="Nokia - Siddharth Das" w:date="2024-08-01T21:52:00Z" w16du:dateUtc="2024-08-01T16:22: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13D2702" w14:textId="77777777" w:rsidR="00FE6FF4" w:rsidRPr="00AA4E3A" w:rsidRDefault="00FE6FF4" w:rsidP="00851A2E">
            <w:pPr>
              <w:pStyle w:val="TAC"/>
              <w:rPr>
                <w:ins w:id="190" w:author="Nokia - Siddharth Das" w:date="2024-08-01T21:52:00Z" w16du:dateUtc="2024-08-01T16:22:00Z"/>
                <w:lang w:eastAsia="zh-CN"/>
              </w:rPr>
            </w:pPr>
            <w:ins w:id="191" w:author="Nokia - Siddharth Das" w:date="2024-08-01T21:52:00Z" w16du:dateUtc="2024-08-01T16:22:00Z">
              <w:r w:rsidRPr="00AA4E3A">
                <w:t xml:space="preserve">Configured deactivated secondary cell on NR RF channel number </w:t>
              </w:r>
              <w:r w:rsidRPr="00AA4E3A">
                <w:rPr>
                  <w:lang w:eastAsia="zh-CN"/>
                </w:rPr>
                <w:t>2</w:t>
              </w:r>
            </w:ins>
          </w:p>
        </w:tc>
      </w:tr>
      <w:tr w:rsidR="00FE6FF4" w:rsidRPr="00AA4E3A" w14:paraId="2320430B" w14:textId="77777777" w:rsidTr="00851A2E">
        <w:trPr>
          <w:cantSplit/>
          <w:trHeight w:val="187"/>
          <w:jc w:val="center"/>
          <w:ins w:id="192"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123AD6FC" w14:textId="77777777" w:rsidR="00FE6FF4" w:rsidRPr="00AA4E3A" w:rsidRDefault="00FE6FF4" w:rsidP="00851A2E">
            <w:pPr>
              <w:pStyle w:val="TAL"/>
              <w:rPr>
                <w:ins w:id="193" w:author="Nokia - Siddharth Das" w:date="2024-08-01T21:52:00Z" w16du:dateUtc="2024-08-01T16:22:00Z"/>
                <w:lang w:eastAsia="ja-JP"/>
              </w:rPr>
            </w:pPr>
            <w:ins w:id="194" w:author="Nokia - Siddharth Das" w:date="2024-08-01T21:52:00Z" w16du:dateUtc="2024-08-01T16:22: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76563761" w14:textId="77777777" w:rsidR="00FE6FF4" w:rsidRPr="00AA4E3A" w:rsidRDefault="00FE6FF4" w:rsidP="00851A2E">
            <w:pPr>
              <w:pStyle w:val="TAC"/>
              <w:rPr>
                <w:ins w:id="195"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9784C7" w14:textId="77777777" w:rsidR="00FE6FF4" w:rsidRPr="00AA4E3A" w:rsidRDefault="00FE6FF4" w:rsidP="00851A2E">
            <w:pPr>
              <w:pStyle w:val="TAC"/>
              <w:rPr>
                <w:ins w:id="196" w:author="Nokia - Siddharth Das" w:date="2024-08-01T21:52:00Z" w16du:dateUtc="2024-08-01T16:22:00Z"/>
                <w:lang w:eastAsia="ja-JP"/>
              </w:rPr>
            </w:pPr>
            <w:ins w:id="197" w:author="Nokia - Siddharth Das" w:date="2024-08-01T21:52:00Z" w16du:dateUtc="2024-08-01T16:22: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23CDA42E" w14:textId="77777777" w:rsidR="00FE6FF4" w:rsidRPr="00AA4E3A" w:rsidRDefault="00FE6FF4" w:rsidP="00851A2E">
            <w:pPr>
              <w:pStyle w:val="TAC"/>
              <w:rPr>
                <w:ins w:id="198" w:author="Nokia - Siddharth Das" w:date="2024-08-01T21:52:00Z" w16du:dateUtc="2024-08-01T16:22:00Z"/>
                <w:lang w:eastAsia="ja-JP"/>
              </w:rPr>
            </w:pPr>
          </w:p>
        </w:tc>
      </w:tr>
      <w:tr w:rsidR="00FE6FF4" w:rsidRPr="00AA4E3A" w14:paraId="7D10B3C6" w14:textId="77777777" w:rsidTr="00851A2E">
        <w:trPr>
          <w:cantSplit/>
          <w:trHeight w:val="187"/>
          <w:jc w:val="center"/>
          <w:ins w:id="199"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27B8B7AB" w14:textId="77777777" w:rsidR="00FE6FF4" w:rsidRPr="00AA4E3A" w:rsidRDefault="00FE6FF4" w:rsidP="00851A2E">
            <w:pPr>
              <w:pStyle w:val="TAL"/>
              <w:rPr>
                <w:ins w:id="200" w:author="Nokia - Siddharth Das" w:date="2024-08-01T21:52:00Z" w16du:dateUtc="2024-08-01T16:22:00Z"/>
                <w:rFonts w:cs="Arial"/>
                <w:lang w:eastAsia="ja-JP"/>
              </w:rPr>
            </w:pPr>
            <w:ins w:id="201" w:author="Nokia - Siddharth Das" w:date="2024-08-01T21:52:00Z" w16du:dateUtc="2024-08-01T16:22: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6AD736" w14:textId="77777777" w:rsidR="00FE6FF4" w:rsidRPr="00AA4E3A" w:rsidRDefault="00FE6FF4" w:rsidP="00851A2E">
            <w:pPr>
              <w:pStyle w:val="TAC"/>
              <w:rPr>
                <w:ins w:id="202"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CF2662" w14:textId="77777777" w:rsidR="00FE6FF4" w:rsidRPr="00AA4E3A" w:rsidRDefault="00FE6FF4" w:rsidP="00851A2E">
            <w:pPr>
              <w:pStyle w:val="TAC"/>
              <w:rPr>
                <w:ins w:id="203" w:author="Nokia - Siddharth Das" w:date="2024-08-01T21:52:00Z" w16du:dateUtc="2024-08-01T16:22:00Z"/>
                <w:lang w:eastAsia="ja-JP"/>
              </w:rPr>
            </w:pPr>
            <w:ins w:id="204" w:author="Nokia - Siddharth Das" w:date="2024-08-01T21:52:00Z" w16du:dateUtc="2024-08-01T16:22: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43004981" w14:textId="77777777" w:rsidR="00FE6FF4" w:rsidRPr="00AA4E3A" w:rsidRDefault="00FE6FF4" w:rsidP="00851A2E">
            <w:pPr>
              <w:pStyle w:val="TAC"/>
              <w:rPr>
                <w:ins w:id="205" w:author="Nokia - Siddharth Das" w:date="2024-08-01T21:52:00Z" w16du:dateUtc="2024-08-01T16:22:00Z"/>
                <w:lang w:eastAsia="ja-JP"/>
              </w:rPr>
            </w:pPr>
            <w:ins w:id="206" w:author="Nokia - Siddharth Das" w:date="2024-08-01T21:52:00Z" w16du:dateUtc="2024-08-01T16:22:00Z">
              <w:r w:rsidRPr="00AA4E3A">
                <w:t>Continuous monitoring of primary cell</w:t>
              </w:r>
            </w:ins>
          </w:p>
        </w:tc>
      </w:tr>
      <w:tr w:rsidR="00FE6FF4" w:rsidRPr="00AA4E3A" w14:paraId="0DD515C2" w14:textId="77777777" w:rsidTr="00851A2E">
        <w:trPr>
          <w:cantSplit/>
          <w:trHeight w:val="187"/>
          <w:jc w:val="center"/>
          <w:ins w:id="207"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04CDB1F0" w14:textId="77777777" w:rsidR="00FE6FF4" w:rsidRPr="00AA4E3A" w:rsidRDefault="00FE6FF4" w:rsidP="00851A2E">
            <w:pPr>
              <w:pStyle w:val="TAL"/>
              <w:rPr>
                <w:ins w:id="208" w:author="Nokia - Siddharth Das" w:date="2024-08-01T21:52:00Z" w16du:dateUtc="2024-08-01T16:22:00Z"/>
                <w:rFonts w:cs="Arial"/>
                <w:lang w:eastAsia="ja-JP"/>
              </w:rPr>
            </w:pPr>
            <w:ins w:id="209" w:author="Nokia - Siddharth Das" w:date="2024-08-01T21:52:00Z" w16du:dateUtc="2024-08-01T16:22: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22FF32A" w14:textId="77777777" w:rsidR="00FE6FF4" w:rsidRPr="00AA4E3A" w:rsidRDefault="00FE6FF4" w:rsidP="00851A2E">
            <w:pPr>
              <w:pStyle w:val="TAC"/>
              <w:rPr>
                <w:ins w:id="210" w:author="Nokia - Siddharth Das" w:date="2024-08-01T21:52:00Z" w16du:dateUtc="2024-08-01T16:22:00Z"/>
                <w:lang w:eastAsia="ja-JP"/>
              </w:rPr>
            </w:pPr>
            <w:ins w:id="211" w:author="Nokia - Siddharth Das" w:date="2024-08-01T21:52:00Z" w16du:dateUtc="2024-08-01T16:22: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4908E30" w14:textId="77777777" w:rsidR="00FE6FF4" w:rsidRPr="00AA4E3A" w:rsidRDefault="00FE6FF4" w:rsidP="00851A2E">
            <w:pPr>
              <w:pStyle w:val="TAC"/>
              <w:rPr>
                <w:ins w:id="212" w:author="Nokia - Siddharth Das" w:date="2024-08-01T21:52:00Z" w16du:dateUtc="2024-08-01T16:22:00Z"/>
                <w:lang w:eastAsia="zh-CN"/>
              </w:rPr>
            </w:pPr>
            <w:ins w:id="213" w:author="Nokia - Siddharth Das" w:date="2024-08-01T21:52:00Z" w16du:dateUtc="2024-08-01T16:22: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ABB1EA" w14:textId="77777777" w:rsidR="00FE6FF4" w:rsidRPr="00AA4E3A" w:rsidRDefault="00FE6FF4" w:rsidP="00851A2E">
            <w:pPr>
              <w:pStyle w:val="TAC"/>
              <w:rPr>
                <w:ins w:id="214" w:author="Nokia - Siddharth Das" w:date="2024-08-01T21:52:00Z" w16du:dateUtc="2024-08-01T16:22:00Z"/>
                <w:lang w:eastAsia="ja-JP"/>
              </w:rPr>
            </w:pPr>
          </w:p>
        </w:tc>
      </w:tr>
      <w:tr w:rsidR="00FE6FF4" w:rsidRPr="00AA4E3A" w14:paraId="21811A79" w14:textId="77777777" w:rsidTr="00851A2E">
        <w:trPr>
          <w:cantSplit/>
          <w:trHeight w:val="187"/>
          <w:jc w:val="center"/>
          <w:ins w:id="215"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42B06C59" w14:textId="77777777" w:rsidR="00FE6FF4" w:rsidRPr="00AA4E3A" w:rsidRDefault="00FE6FF4" w:rsidP="00851A2E">
            <w:pPr>
              <w:pStyle w:val="TAL"/>
              <w:rPr>
                <w:ins w:id="216" w:author="Nokia - Siddharth Das" w:date="2024-08-01T21:52:00Z" w16du:dateUtc="2024-08-01T16:22:00Z"/>
                <w:lang w:eastAsia="ja-JP"/>
              </w:rPr>
            </w:pPr>
            <w:ins w:id="217" w:author="Nokia - Siddharth Das" w:date="2024-08-01T21:52:00Z" w16du:dateUtc="2024-08-01T16:22: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05396701" w14:textId="77777777" w:rsidR="00FE6FF4" w:rsidRPr="00AA4E3A" w:rsidRDefault="00FE6FF4" w:rsidP="00851A2E">
            <w:pPr>
              <w:pStyle w:val="TAC"/>
              <w:rPr>
                <w:ins w:id="218" w:author="Nokia - Siddharth Das" w:date="2024-08-01T21:52:00Z" w16du:dateUtc="2024-08-01T16:22:00Z"/>
                <w:lang w:eastAsia="ja-JP"/>
              </w:rPr>
            </w:pPr>
            <w:ins w:id="219" w:author="Nokia - Siddharth Das" w:date="2024-08-01T21:52:00Z" w16du:dateUtc="2024-08-01T16:22: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06314E95" w14:textId="77777777" w:rsidR="00FE6FF4" w:rsidRPr="00AA4E3A" w:rsidRDefault="00FE6FF4" w:rsidP="00851A2E">
            <w:pPr>
              <w:pStyle w:val="TAC"/>
              <w:rPr>
                <w:ins w:id="220" w:author="Nokia - Siddharth Das" w:date="2024-08-01T21:52:00Z" w16du:dateUtc="2024-08-01T16:22:00Z"/>
                <w:lang w:eastAsia="ja-JP"/>
              </w:rPr>
            </w:pPr>
            <w:ins w:id="221" w:author="Nokia - Siddharth Das" w:date="2024-08-01T21:52:00Z" w16du:dateUtc="2024-08-01T16:22: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2CA06CF7" w14:textId="77777777" w:rsidR="00FE6FF4" w:rsidRPr="00AA4E3A" w:rsidRDefault="00FE6FF4" w:rsidP="00851A2E">
            <w:pPr>
              <w:pStyle w:val="TAC"/>
              <w:rPr>
                <w:ins w:id="222" w:author="Nokia - Siddharth Das" w:date="2024-08-01T21:52:00Z" w16du:dateUtc="2024-08-01T16:22:00Z"/>
                <w:lang w:eastAsia="ja-JP"/>
              </w:rPr>
            </w:pPr>
            <w:ins w:id="223" w:author="Nokia - Siddharth Das" w:date="2024-08-01T21:52:00Z" w16du:dateUtc="2024-08-01T16:22:00Z">
              <w:r w:rsidRPr="00AA4E3A">
                <w:t xml:space="preserve">During this time the PCell shall be known and the SCell configured </w:t>
              </w:r>
            </w:ins>
          </w:p>
        </w:tc>
      </w:tr>
      <w:tr w:rsidR="00FE6FF4" w:rsidRPr="00AA4E3A" w14:paraId="76F565EF" w14:textId="77777777" w:rsidTr="00851A2E">
        <w:trPr>
          <w:cantSplit/>
          <w:trHeight w:val="187"/>
          <w:jc w:val="center"/>
          <w:ins w:id="224"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70E14628" w14:textId="77777777" w:rsidR="00FE6FF4" w:rsidRPr="00AA4E3A" w:rsidRDefault="00FE6FF4" w:rsidP="00851A2E">
            <w:pPr>
              <w:pStyle w:val="TAL"/>
              <w:rPr>
                <w:ins w:id="225" w:author="Nokia - Siddharth Das" w:date="2024-08-01T21:52:00Z" w16du:dateUtc="2024-08-01T16:22:00Z"/>
                <w:lang w:eastAsia="ja-JP"/>
              </w:rPr>
            </w:pPr>
            <w:ins w:id="226" w:author="Nokia - Siddharth Das" w:date="2024-08-01T21:52:00Z" w16du:dateUtc="2024-08-01T16:22: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0D4D6133" w14:textId="77777777" w:rsidR="00FE6FF4" w:rsidRPr="00AA4E3A" w:rsidRDefault="00FE6FF4" w:rsidP="00851A2E">
            <w:pPr>
              <w:pStyle w:val="TAC"/>
              <w:rPr>
                <w:ins w:id="227" w:author="Nokia - Siddharth Das" w:date="2024-08-01T21:52:00Z" w16du:dateUtc="2024-08-01T16:22:00Z"/>
                <w:lang w:eastAsia="ja-JP"/>
              </w:rPr>
            </w:pPr>
            <w:ins w:id="228" w:author="Nokia - Siddharth Das" w:date="2024-08-01T21:52:00Z" w16du:dateUtc="2024-08-01T16:22: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6C968DF5" w14:textId="77777777" w:rsidR="00FE6FF4" w:rsidRPr="00AA4E3A" w:rsidRDefault="00FE6FF4" w:rsidP="00851A2E">
            <w:pPr>
              <w:pStyle w:val="TAC"/>
              <w:rPr>
                <w:ins w:id="229" w:author="Nokia - Siddharth Das" w:date="2024-08-01T21:52:00Z" w16du:dateUtc="2024-08-01T16:22:00Z"/>
                <w:lang w:eastAsia="ja-JP"/>
              </w:rPr>
            </w:pPr>
            <w:ins w:id="230" w:author="Nokia - Siddharth Das" w:date="2024-08-01T21:52:00Z" w16du:dateUtc="2024-08-01T16:22: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6D0E531" w14:textId="77777777" w:rsidR="00FE6FF4" w:rsidRPr="00AA4E3A" w:rsidRDefault="00FE6FF4" w:rsidP="00851A2E">
            <w:pPr>
              <w:pStyle w:val="TAC"/>
              <w:rPr>
                <w:ins w:id="231" w:author="Nokia - Siddharth Das" w:date="2024-08-01T21:52:00Z" w16du:dateUtc="2024-08-01T16:22:00Z"/>
                <w:lang w:eastAsia="ja-JP"/>
              </w:rPr>
            </w:pPr>
            <w:ins w:id="232" w:author="Nokia - Siddharth Das" w:date="2024-08-01T21:52:00Z" w16du:dateUtc="2024-08-01T16:22:00Z">
              <w:r w:rsidRPr="00AA4E3A">
                <w:rPr>
                  <w:lang w:eastAsia="ja-JP"/>
                </w:rPr>
                <w:t>During this time the UE shall activate the SCell.</w:t>
              </w:r>
            </w:ins>
          </w:p>
        </w:tc>
      </w:tr>
      <w:tr w:rsidR="00FE6FF4" w:rsidRPr="00AA4E3A" w14:paraId="6F7ECBC7" w14:textId="77777777" w:rsidTr="00851A2E">
        <w:trPr>
          <w:cantSplit/>
          <w:trHeight w:val="187"/>
          <w:jc w:val="center"/>
          <w:ins w:id="233"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3F54798F" w14:textId="77777777" w:rsidR="00FE6FF4" w:rsidRPr="00AA4E3A" w:rsidRDefault="00FE6FF4" w:rsidP="00851A2E">
            <w:pPr>
              <w:pStyle w:val="TAL"/>
              <w:rPr>
                <w:ins w:id="234" w:author="Nokia - Siddharth Das" w:date="2024-08-01T21:52:00Z" w16du:dateUtc="2024-08-01T16:22:00Z"/>
              </w:rPr>
            </w:pPr>
            <w:ins w:id="235" w:author="Nokia - Siddharth Das" w:date="2024-08-01T21:52:00Z" w16du:dateUtc="2024-08-01T16:22: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6C846FB" w14:textId="77777777" w:rsidR="00FE6FF4" w:rsidRPr="00AA4E3A" w:rsidRDefault="00FE6FF4" w:rsidP="00851A2E">
            <w:pPr>
              <w:pStyle w:val="TAC"/>
              <w:rPr>
                <w:ins w:id="236" w:author="Nokia - Siddharth Das" w:date="2024-08-01T21:52:00Z" w16du:dateUtc="2024-08-01T16:22:00Z"/>
              </w:rPr>
            </w:pPr>
            <w:proofErr w:type="spellStart"/>
            <w:ins w:id="237" w:author="Nokia - Siddharth Das" w:date="2024-08-01T21:52:00Z" w16du:dateUtc="2024-08-01T16:22: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C57D177" w14:textId="77777777" w:rsidR="00FE6FF4" w:rsidRPr="00AA4E3A" w:rsidRDefault="00FE6FF4" w:rsidP="00851A2E">
            <w:pPr>
              <w:pStyle w:val="TAC"/>
              <w:rPr>
                <w:ins w:id="238" w:author="Nokia - Siddharth Das" w:date="2024-08-01T21:52:00Z" w16du:dateUtc="2024-08-01T16:22:00Z"/>
                <w:rFonts w:cs="v4.2.0"/>
              </w:rPr>
            </w:pPr>
            <w:ins w:id="239" w:author="Nokia - Siddharth Das" w:date="2024-08-01T21:52:00Z" w16du:dateUtc="2024-08-01T16:22:00Z">
              <w:r w:rsidRPr="00AA4E3A">
                <w:rPr>
                  <w:rFonts w:cs="v4.2.0"/>
                </w:rPr>
                <w:t>Config 1: 2</w:t>
              </w:r>
            </w:ins>
          </w:p>
          <w:p w14:paraId="000BAA9C" w14:textId="77777777" w:rsidR="00FE6FF4" w:rsidRPr="00AA4E3A" w:rsidRDefault="00FE6FF4" w:rsidP="00851A2E">
            <w:pPr>
              <w:pStyle w:val="TAC"/>
              <w:rPr>
                <w:ins w:id="240" w:author="Nokia - Siddharth Das" w:date="2024-08-01T21:52:00Z" w16du:dateUtc="2024-08-01T16:22:00Z"/>
                <w:rFonts w:cs="v4.2.0"/>
              </w:rPr>
            </w:pPr>
            <w:ins w:id="241" w:author="Nokia - Siddharth Das" w:date="2024-08-01T21:52:00Z" w16du:dateUtc="2024-08-01T16:22:00Z">
              <w:r w:rsidRPr="00AA4E3A">
                <w:rPr>
                  <w:rFonts w:cs="v4.2.0"/>
                </w:rPr>
                <w:t>Config 2: 3</w:t>
              </w:r>
            </w:ins>
          </w:p>
          <w:p w14:paraId="5A9CD732" w14:textId="77777777" w:rsidR="00FE6FF4" w:rsidRPr="00AA4E3A" w:rsidRDefault="00FE6FF4" w:rsidP="00851A2E">
            <w:pPr>
              <w:pStyle w:val="TAC"/>
              <w:rPr>
                <w:ins w:id="242" w:author="Nokia - Siddharth Das" w:date="2024-08-01T21:52:00Z" w16du:dateUtc="2024-08-01T16:22:00Z"/>
                <w:rFonts w:cs="v4.2.0"/>
              </w:rPr>
            </w:pPr>
            <w:ins w:id="243" w:author="Nokia - Siddharth Das" w:date="2024-08-01T21:52:00Z" w16du:dateUtc="2024-08-01T16:22:00Z">
              <w:r w:rsidRPr="00AA4E3A">
                <w:rPr>
                  <w:rFonts w:cs="v4.2.0"/>
                </w:rPr>
                <w:t>Config 3: 2.5</w:t>
              </w:r>
            </w:ins>
          </w:p>
          <w:p w14:paraId="4DF87FAB" w14:textId="77777777" w:rsidR="00FE6FF4" w:rsidRPr="00AA4E3A" w:rsidRDefault="00FE6FF4" w:rsidP="00851A2E">
            <w:pPr>
              <w:pStyle w:val="TAC"/>
              <w:rPr>
                <w:ins w:id="244" w:author="Nokia - Siddharth Das" w:date="2024-08-01T21:52:00Z" w16du:dateUtc="2024-08-01T16:22:00Z"/>
              </w:rPr>
            </w:pPr>
          </w:p>
        </w:tc>
        <w:tc>
          <w:tcPr>
            <w:tcW w:w="3652" w:type="dxa"/>
            <w:tcBorders>
              <w:top w:val="single" w:sz="4" w:space="0" w:color="auto"/>
              <w:left w:val="single" w:sz="4" w:space="0" w:color="auto"/>
              <w:bottom w:val="single" w:sz="4" w:space="0" w:color="auto"/>
              <w:right w:val="single" w:sz="4" w:space="0" w:color="auto"/>
            </w:tcBorders>
          </w:tcPr>
          <w:p w14:paraId="514696D1" w14:textId="77777777" w:rsidR="00FE6FF4" w:rsidRPr="00AA4E3A" w:rsidRDefault="00FE6FF4" w:rsidP="00851A2E">
            <w:pPr>
              <w:pStyle w:val="TAC"/>
              <w:rPr>
                <w:ins w:id="245" w:author="Nokia - Siddharth Das" w:date="2024-08-01T21:52:00Z" w16du:dateUtc="2024-08-01T16:22:00Z"/>
                <w:rFonts w:cs="v4.2.0"/>
              </w:rPr>
            </w:pPr>
            <w:ins w:id="246" w:author="Nokia - Siddharth Das" w:date="2024-08-01T21:52:00Z" w16du:dateUtc="2024-08-01T16:22:00Z">
              <w:r w:rsidRPr="00AA4E3A">
                <w:rPr>
                  <w:rFonts w:cs="v4.2.0"/>
                </w:rPr>
                <w:t>k</w:t>
              </w:r>
              <w:r w:rsidRPr="00AA4E3A">
                <w:rPr>
                  <w:rFonts w:cs="v4.2.0"/>
                  <w:vertAlign w:val="subscript"/>
                </w:rPr>
                <w:t>1</w:t>
              </w:r>
            </w:ins>
            <m:oMath>
              <m:r>
                <w:ins w:id="247" w:author="Nokia - Siddharth Das" w:date="2024-08-01T21:52:00Z" w16du:dateUtc="2024-08-01T16:22:00Z">
                  <m:rPr>
                    <m:sty m:val="p"/>
                  </m:rPr>
                  <w:rPr>
                    <w:rFonts w:ascii="Cambria Math" w:hAnsi="Cambria Math" w:cs="v4.2.0"/>
                    <w:vertAlign w:val="subscript"/>
                  </w:rPr>
                  <m:t>×</m:t>
                </w:ins>
              </m:r>
            </m:oMath>
            <w:ins w:id="248" w:author="Nokia - Siddharth Das" w:date="2024-08-01T21:52:00Z" w16du:dateUtc="2024-08-01T16:22:00Z">
              <w:r w:rsidRPr="00AA4E3A">
                <w:rPr>
                  <w:rFonts w:cs="v4.2.0"/>
                </w:rPr>
                <w:t>NR slot length</w:t>
              </w:r>
            </w:ins>
          </w:p>
          <w:p w14:paraId="1C14A5A5" w14:textId="77777777" w:rsidR="00FE6FF4" w:rsidRPr="00AA4E3A" w:rsidRDefault="00FE6FF4" w:rsidP="00851A2E">
            <w:pPr>
              <w:pStyle w:val="TAC"/>
              <w:rPr>
                <w:ins w:id="249" w:author="Nokia - Siddharth Das" w:date="2024-08-01T21:52:00Z" w16du:dateUtc="2024-08-01T16:22:00Z"/>
              </w:rPr>
            </w:pPr>
          </w:p>
          <w:p w14:paraId="5F237CFC" w14:textId="77777777" w:rsidR="00FE6FF4" w:rsidRPr="00AA4E3A" w:rsidRDefault="00FE6FF4" w:rsidP="00851A2E">
            <w:pPr>
              <w:pStyle w:val="TAC"/>
              <w:rPr>
                <w:ins w:id="250" w:author="Nokia - Siddharth Das" w:date="2024-08-01T21:52:00Z" w16du:dateUtc="2024-08-01T16:22:00Z"/>
              </w:rPr>
            </w:pPr>
            <w:ins w:id="251" w:author="Nokia - Siddharth Das" w:date="2024-08-01T21:52:00Z" w16du:dateUtc="2024-08-01T16:22:00Z">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ins>
          </w:p>
        </w:tc>
      </w:tr>
      <w:tr w:rsidR="00FE6FF4" w:rsidRPr="00AA4E3A" w14:paraId="1F3D09AE" w14:textId="77777777" w:rsidTr="00851A2E">
        <w:trPr>
          <w:cantSplit/>
          <w:trHeight w:val="187"/>
          <w:jc w:val="center"/>
          <w:ins w:id="252"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6E5C7146" w14:textId="77777777" w:rsidR="00FE6FF4" w:rsidRPr="00AA4E3A" w:rsidRDefault="00FE6FF4" w:rsidP="00851A2E">
            <w:pPr>
              <w:pStyle w:val="TAL"/>
              <w:rPr>
                <w:ins w:id="253" w:author="Nokia - Siddharth Das" w:date="2024-08-01T21:52:00Z" w16du:dateUtc="2024-08-01T16:22:00Z"/>
              </w:rPr>
            </w:pPr>
            <w:proofErr w:type="spellStart"/>
            <w:ins w:id="254" w:author="Nokia - Siddharth Das" w:date="2024-08-01T21:52:00Z" w16du:dateUtc="2024-08-01T16:22: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B727E7E" w14:textId="77777777" w:rsidR="00FE6FF4" w:rsidRPr="00AA4E3A" w:rsidRDefault="00FE6FF4" w:rsidP="00851A2E">
            <w:pPr>
              <w:pStyle w:val="TAC"/>
              <w:rPr>
                <w:ins w:id="255" w:author="Nokia - Siddharth Das" w:date="2024-08-01T21:52:00Z" w16du:dateUtc="2024-08-01T16:22:00Z"/>
              </w:rPr>
            </w:pPr>
            <w:proofErr w:type="spellStart"/>
            <w:ins w:id="256" w:author="Nokia - Siddharth Das" w:date="2024-08-01T21:52:00Z" w16du:dateUtc="2024-08-01T16:22: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26B8F8D" w14:textId="77777777" w:rsidR="00FE6FF4" w:rsidRPr="00AA4E3A" w:rsidRDefault="00FE6FF4" w:rsidP="00851A2E">
            <w:pPr>
              <w:pStyle w:val="TAC"/>
              <w:rPr>
                <w:ins w:id="257" w:author="Nokia - Siddharth Das" w:date="2024-08-01T21:52:00Z" w16du:dateUtc="2024-08-01T16:22:00Z"/>
              </w:rPr>
            </w:pPr>
            <w:ins w:id="258" w:author="Nokia - Siddharth Das" w:date="2024-08-01T21:52:00Z" w16du:dateUtc="2024-08-01T16:22: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136EDDBB" w14:textId="77777777" w:rsidR="00FE6FF4" w:rsidRPr="00AA4E3A" w:rsidRDefault="00FE6FF4" w:rsidP="00851A2E">
            <w:pPr>
              <w:pStyle w:val="TAC"/>
              <w:jc w:val="left"/>
              <w:rPr>
                <w:ins w:id="259" w:author="Nokia - Siddharth Das" w:date="2024-08-01T21:52:00Z" w16du:dateUtc="2024-08-01T16:22:00Z"/>
              </w:rPr>
            </w:pPr>
            <w:ins w:id="260" w:author="Nokia - Siddharth Das" w:date="2024-08-01T21:52:00Z" w16du:dateUtc="2024-08-01T16:22: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ins>
          </w:p>
        </w:tc>
      </w:tr>
    </w:tbl>
    <w:p w14:paraId="03A91B47" w14:textId="77777777" w:rsidR="00FE6FF4" w:rsidRDefault="00FE6FF4" w:rsidP="00FE6FF4">
      <w:pPr>
        <w:pStyle w:val="B1"/>
        <w:rPr>
          <w:ins w:id="261" w:author="Nokia - Siddharth Das" w:date="2024-08-01T21:52:00Z" w16du:dateUtc="2024-08-01T16:22:00Z"/>
        </w:rPr>
      </w:pPr>
    </w:p>
    <w:p w14:paraId="098815B7" w14:textId="77777777" w:rsidR="00FE6FF4" w:rsidRPr="00FE6FF4" w:rsidRDefault="00FE6FF4" w:rsidP="00FE6FF4">
      <w:pPr>
        <w:pStyle w:val="H6"/>
        <w:rPr>
          <w:ins w:id="262" w:author="Nokia - Siddharth Das" w:date="2024-08-01T21:52:00Z" w16du:dateUtc="2024-08-01T16:22:00Z"/>
          <w:lang w:eastAsia="zh-CN"/>
        </w:rPr>
      </w:pPr>
      <w:ins w:id="263" w:author="Nokia - Siddharth Das" w:date="2024-08-01T21:52:00Z" w16du:dateUtc="2024-08-01T16:22:00Z">
        <w:r w:rsidRPr="00FE6FF4">
          <w:rPr>
            <w:lang w:eastAsia="zh-CN"/>
          </w:rPr>
          <w:t>6.5.3.16.4.2</w:t>
        </w:r>
        <w:r w:rsidRPr="00FE6FF4">
          <w:rPr>
            <w:lang w:eastAsia="zh-CN"/>
          </w:rPr>
          <w:tab/>
          <w:t>Test procedure</w:t>
        </w:r>
      </w:ins>
    </w:p>
    <w:p w14:paraId="44B5B352" w14:textId="77777777" w:rsidR="00FE6FF4" w:rsidRDefault="00FE6FF4" w:rsidP="00FE6FF4">
      <w:pPr>
        <w:rPr>
          <w:ins w:id="264" w:author="Nokia - Siddharth Das" w:date="2024-08-01T21:52:00Z" w16du:dateUtc="2024-08-01T16:22:00Z"/>
        </w:rPr>
      </w:pPr>
      <w:ins w:id="265" w:author="Nokia - Siddharth Das" w:date="2024-08-01T21:52:00Z" w16du:dateUtc="2024-08-01T16:22:00Z">
        <w:r>
          <w:t>FFS</w:t>
        </w:r>
      </w:ins>
    </w:p>
    <w:p w14:paraId="09AD2037" w14:textId="77777777" w:rsidR="00FE6FF4" w:rsidRPr="00FE6FF4" w:rsidRDefault="00FE6FF4" w:rsidP="00FE6FF4">
      <w:pPr>
        <w:pStyle w:val="H6"/>
        <w:rPr>
          <w:ins w:id="266" w:author="Nokia - Siddharth Das" w:date="2024-08-01T21:52:00Z" w16du:dateUtc="2024-08-01T16:22:00Z"/>
          <w:lang w:eastAsia="zh-CN"/>
        </w:rPr>
      </w:pPr>
      <w:ins w:id="267" w:author="Nokia - Siddharth Das" w:date="2024-08-01T21:52:00Z" w16du:dateUtc="2024-08-01T16:22:00Z">
        <w:r w:rsidRPr="00FE6FF4">
          <w:rPr>
            <w:lang w:eastAsia="zh-CN"/>
          </w:rPr>
          <w:t>6.5.3.16.4.3</w:t>
        </w:r>
        <w:r w:rsidRPr="00FE6FF4">
          <w:rPr>
            <w:lang w:eastAsia="zh-CN"/>
          </w:rPr>
          <w:tab/>
          <w:t>Message contents</w:t>
        </w:r>
      </w:ins>
    </w:p>
    <w:p w14:paraId="51B9A623" w14:textId="77777777" w:rsidR="00FE6FF4" w:rsidRDefault="00FE6FF4" w:rsidP="00FE6FF4">
      <w:pPr>
        <w:overflowPunct w:val="0"/>
        <w:autoSpaceDE w:val="0"/>
        <w:autoSpaceDN w:val="0"/>
        <w:adjustRightInd w:val="0"/>
        <w:textAlignment w:val="baseline"/>
        <w:rPr>
          <w:ins w:id="268" w:author="Nokia - Siddharth Das" w:date="2024-08-01T21:52:00Z" w16du:dateUtc="2024-08-01T16:22:00Z"/>
          <w:lang w:eastAsia="zh-TW"/>
        </w:rPr>
      </w:pPr>
      <w:bookmarkStart w:id="269" w:name="_Hlk142571990"/>
      <w:ins w:id="270" w:author="Nokia - Siddharth Das" w:date="2024-08-01T21:52:00Z" w16du:dateUtc="2024-08-01T16:22:00Z">
        <w:r>
          <w:rPr>
            <w:lang w:eastAsia="zh-TW"/>
          </w:rPr>
          <w:t>FFS</w:t>
        </w:r>
      </w:ins>
    </w:p>
    <w:bookmarkEnd w:id="269"/>
    <w:p w14:paraId="5A27637B" w14:textId="77777777" w:rsidR="00FE6FF4" w:rsidRPr="00FE6FF4" w:rsidRDefault="00FE6FF4" w:rsidP="00FE6FF4">
      <w:pPr>
        <w:pStyle w:val="H6"/>
        <w:rPr>
          <w:ins w:id="271" w:author="Nokia - Siddharth Das" w:date="2024-08-01T21:52:00Z" w16du:dateUtc="2024-08-01T16:22:00Z"/>
          <w:lang w:eastAsia="zh-CN"/>
        </w:rPr>
      </w:pPr>
      <w:ins w:id="272" w:author="Nokia - Siddharth Das" w:date="2024-08-01T21:52:00Z" w16du:dateUtc="2024-08-01T16:22:00Z">
        <w:r w:rsidRPr="00FE6FF4">
          <w:rPr>
            <w:lang w:eastAsia="zh-CN"/>
          </w:rPr>
          <w:lastRenderedPageBreak/>
          <w:t>6.5.3.16.5</w:t>
        </w:r>
        <w:r w:rsidRPr="00FE6FF4">
          <w:rPr>
            <w:lang w:eastAsia="zh-CN"/>
          </w:rPr>
          <w:tab/>
          <w:t>Test requirement</w:t>
        </w:r>
      </w:ins>
    </w:p>
    <w:p w14:paraId="34204C90" w14:textId="357AA9B7" w:rsidR="00FE6FF4" w:rsidRDefault="00FE6FF4" w:rsidP="00FE6FF4">
      <w:pPr>
        <w:rPr>
          <w:ins w:id="273" w:author="Nokia - Siddharth Das" w:date="2024-08-01T21:52:00Z" w16du:dateUtc="2024-08-01T16:22:00Z"/>
        </w:rPr>
      </w:pPr>
      <w:ins w:id="274" w:author="Nokia - Siddharth Das" w:date="2024-08-01T21:52:00Z" w16du:dateUtc="2024-08-01T16:22:00Z">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ins>
    </w:p>
    <w:p w14:paraId="5625F2D9" w14:textId="77777777" w:rsidR="00FE6FF4" w:rsidRPr="00AA4E3A" w:rsidRDefault="00FE6FF4" w:rsidP="00FE6FF4">
      <w:pPr>
        <w:pStyle w:val="TH"/>
        <w:rPr>
          <w:ins w:id="275" w:author="Nokia - Siddharth Das" w:date="2024-08-01T21:52:00Z" w16du:dateUtc="2024-08-01T16:22:00Z"/>
          <w:rFonts w:eastAsia="MS Mincho"/>
        </w:rPr>
      </w:pPr>
      <w:ins w:id="276" w:author="Nokia - Siddharth Das" w:date="2024-08-01T21:52:00Z" w16du:dateUtc="2024-08-01T16:22:00Z">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FE6FF4" w:rsidRPr="00AA4E3A" w14:paraId="3672A5DB" w14:textId="77777777" w:rsidTr="00851A2E">
        <w:trPr>
          <w:jc w:val="center"/>
          <w:ins w:id="277" w:author="Nokia - Siddharth Das" w:date="2024-08-01T21:52: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E25410" w14:textId="77777777" w:rsidR="00FE6FF4" w:rsidRPr="00AA4E3A" w:rsidRDefault="00FE6FF4" w:rsidP="00851A2E">
            <w:pPr>
              <w:pStyle w:val="TAH"/>
              <w:rPr>
                <w:ins w:id="278" w:author="Nokia - Siddharth Das" w:date="2024-08-01T21:52:00Z" w16du:dateUtc="2024-08-01T16:22:00Z"/>
                <w:lang w:val="it-IT"/>
              </w:rPr>
            </w:pPr>
            <w:ins w:id="279" w:author="Nokia - Siddharth Das" w:date="2024-08-01T21:52:00Z" w16du:dateUtc="2024-08-01T16:22: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BFAC7F" w14:textId="77777777" w:rsidR="00FE6FF4" w:rsidRPr="00AA4E3A" w:rsidRDefault="00FE6FF4" w:rsidP="00851A2E">
            <w:pPr>
              <w:pStyle w:val="TAH"/>
              <w:rPr>
                <w:ins w:id="280" w:author="Nokia - Siddharth Das" w:date="2024-08-01T21:52:00Z" w16du:dateUtc="2024-08-01T16:22:00Z"/>
                <w:lang w:val="it-IT" w:eastAsia="zh-CN"/>
              </w:rPr>
            </w:pPr>
            <w:ins w:id="281" w:author="Nokia - Siddharth Das" w:date="2024-08-01T21:52:00Z" w16du:dateUtc="2024-08-01T16:22: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49774D" w14:textId="77777777" w:rsidR="00FE6FF4" w:rsidRPr="00AA4E3A" w:rsidRDefault="00FE6FF4" w:rsidP="00851A2E">
            <w:pPr>
              <w:pStyle w:val="TAH"/>
              <w:rPr>
                <w:ins w:id="282" w:author="Nokia - Siddharth Das" w:date="2024-08-01T21:52:00Z" w16du:dateUtc="2024-08-01T16:22:00Z"/>
                <w:lang w:val="en-US" w:eastAsia="zh-CN"/>
              </w:rPr>
            </w:pPr>
            <w:ins w:id="283" w:author="Nokia - Siddharth Das" w:date="2024-08-01T21:52:00Z" w16du:dateUtc="2024-08-01T16:22:00Z">
              <w:r w:rsidRPr="00AA4E3A">
                <w:rPr>
                  <w:lang w:val="en-US" w:eastAsia="zh-CN"/>
                </w:rPr>
                <w:t>Cell 1</w:t>
              </w:r>
            </w:ins>
          </w:p>
        </w:tc>
      </w:tr>
      <w:tr w:rsidR="00FE6FF4" w:rsidRPr="00AA4E3A" w14:paraId="4FA72424" w14:textId="77777777" w:rsidTr="00851A2E">
        <w:trPr>
          <w:jc w:val="center"/>
          <w:ins w:id="284" w:author="Nokia - Siddharth Das" w:date="2024-08-01T21:52: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67519727" w14:textId="77777777" w:rsidR="00FE6FF4" w:rsidRPr="00AA4E3A" w:rsidRDefault="00FE6FF4" w:rsidP="00851A2E">
            <w:pPr>
              <w:pStyle w:val="TAH"/>
              <w:rPr>
                <w:ins w:id="285" w:author="Nokia - Siddharth Das" w:date="2024-08-01T21:52:00Z" w16du:dateUtc="2024-08-01T16:22: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208FC8" w14:textId="77777777" w:rsidR="00FE6FF4" w:rsidRPr="00AA4E3A" w:rsidRDefault="00FE6FF4" w:rsidP="00851A2E">
            <w:pPr>
              <w:pStyle w:val="TAH"/>
              <w:rPr>
                <w:ins w:id="286" w:author="Nokia - Siddharth Das" w:date="2024-08-01T21:52:00Z" w16du:dateUtc="2024-08-01T16:22: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3C38B29D" w14:textId="77777777" w:rsidR="00FE6FF4" w:rsidRPr="00AA4E3A" w:rsidRDefault="00FE6FF4" w:rsidP="00851A2E">
            <w:pPr>
              <w:pStyle w:val="TAH"/>
              <w:rPr>
                <w:ins w:id="287" w:author="Nokia - Siddharth Das" w:date="2024-08-01T21:52:00Z" w16du:dateUtc="2024-08-01T16:22:00Z"/>
                <w:lang w:val="en-US" w:eastAsia="zh-CN"/>
              </w:rPr>
            </w:pPr>
            <w:ins w:id="288" w:author="Nokia - Siddharth Das" w:date="2024-08-01T21:52:00Z" w16du:dateUtc="2024-08-01T16:22: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66290B66" w14:textId="77777777" w:rsidR="00FE6FF4" w:rsidRPr="00AA4E3A" w:rsidRDefault="00FE6FF4" w:rsidP="00851A2E">
            <w:pPr>
              <w:pStyle w:val="TAH"/>
              <w:rPr>
                <w:ins w:id="289" w:author="Nokia - Siddharth Das" w:date="2024-08-01T21:52:00Z" w16du:dateUtc="2024-08-01T16:22:00Z"/>
                <w:lang w:val="en-US" w:eastAsia="zh-CN"/>
              </w:rPr>
            </w:pPr>
            <w:ins w:id="290" w:author="Nokia - Siddharth Das" w:date="2024-08-01T21:52:00Z" w16du:dateUtc="2024-08-01T16:22:00Z">
              <w:r w:rsidRPr="00AA4E3A">
                <w:rPr>
                  <w:lang w:val="en-US" w:eastAsia="zh-CN"/>
                </w:rPr>
                <w:t>T2</w:t>
              </w:r>
            </w:ins>
          </w:p>
        </w:tc>
      </w:tr>
      <w:tr w:rsidR="00FE6FF4" w:rsidRPr="00AA4E3A" w14:paraId="02A218F2" w14:textId="77777777" w:rsidTr="00851A2E">
        <w:trPr>
          <w:trHeight w:val="105"/>
          <w:jc w:val="center"/>
          <w:ins w:id="291"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225BFB" w14:textId="77777777" w:rsidR="00FE6FF4" w:rsidRPr="00AA4E3A" w:rsidRDefault="00FE6FF4" w:rsidP="00851A2E">
            <w:pPr>
              <w:pStyle w:val="TAL"/>
              <w:rPr>
                <w:ins w:id="292" w:author="Nokia - Siddharth Das" w:date="2024-08-01T21:52:00Z" w16du:dateUtc="2024-08-01T16:22:00Z"/>
                <w:lang w:val="en-US"/>
              </w:rPr>
            </w:pPr>
            <w:ins w:id="293" w:author="Nokia - Siddharth Das" w:date="2024-08-01T21:52:00Z" w16du:dateUtc="2024-08-01T16:22: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2FA364" w14:textId="77777777" w:rsidR="00FE6FF4" w:rsidRPr="00AA4E3A" w:rsidRDefault="00FE6FF4" w:rsidP="00851A2E">
            <w:pPr>
              <w:pStyle w:val="TAL"/>
              <w:rPr>
                <w:ins w:id="294" w:author="Nokia - Siddharth Das" w:date="2024-08-01T21:52:00Z" w16du:dateUtc="2024-08-01T16:22:00Z"/>
                <w:lang w:val="en-US" w:eastAsia="zh-CN"/>
              </w:rPr>
            </w:pPr>
            <w:ins w:id="295"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9C3329" w14:textId="77777777" w:rsidR="00FE6FF4" w:rsidRPr="00AA4E3A" w:rsidRDefault="00FE6FF4" w:rsidP="00851A2E">
            <w:pPr>
              <w:pStyle w:val="TAC"/>
              <w:rPr>
                <w:ins w:id="296"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4635AE0" w14:textId="77777777" w:rsidR="00FE6FF4" w:rsidRPr="00AA4E3A" w:rsidRDefault="00FE6FF4" w:rsidP="00851A2E">
            <w:pPr>
              <w:pStyle w:val="TAC"/>
              <w:rPr>
                <w:ins w:id="297" w:author="Nokia - Siddharth Das" w:date="2024-08-01T21:52:00Z" w16du:dateUtc="2024-08-01T16:22:00Z"/>
                <w:lang w:val="en-US"/>
              </w:rPr>
            </w:pPr>
            <w:ins w:id="298" w:author="Nokia - Siddharth Das" w:date="2024-08-01T21:52:00Z" w16du:dateUtc="2024-08-01T16:22:00Z">
              <w:r w:rsidRPr="00AA4E3A">
                <w:rPr>
                  <w:lang w:val="en-US"/>
                </w:rPr>
                <w:t>FDD</w:t>
              </w:r>
            </w:ins>
          </w:p>
        </w:tc>
      </w:tr>
      <w:tr w:rsidR="00FE6FF4" w:rsidRPr="00AA4E3A" w14:paraId="4CF37BC3" w14:textId="77777777" w:rsidTr="00851A2E">
        <w:trPr>
          <w:trHeight w:val="105"/>
          <w:jc w:val="center"/>
          <w:ins w:id="299"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FA3C007" w14:textId="77777777" w:rsidR="00FE6FF4" w:rsidRPr="00AA4E3A" w:rsidRDefault="00FE6FF4" w:rsidP="00851A2E">
            <w:pPr>
              <w:spacing w:after="0"/>
              <w:rPr>
                <w:ins w:id="300"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0A844A" w14:textId="77777777" w:rsidR="00FE6FF4" w:rsidRPr="00AA4E3A" w:rsidRDefault="00FE6FF4" w:rsidP="00851A2E">
            <w:pPr>
              <w:pStyle w:val="TAL"/>
              <w:rPr>
                <w:ins w:id="301" w:author="Nokia - Siddharth Das" w:date="2024-08-01T21:52:00Z" w16du:dateUtc="2024-08-01T16:22:00Z"/>
                <w:lang w:val="en-US" w:eastAsia="zh-CN"/>
              </w:rPr>
            </w:pPr>
            <w:ins w:id="302" w:author="Nokia - Siddharth Das" w:date="2024-08-01T21:52:00Z" w16du:dateUtc="2024-08-01T16:22: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82011E" w14:textId="77777777" w:rsidR="00FE6FF4" w:rsidRPr="00AA4E3A" w:rsidRDefault="00FE6FF4" w:rsidP="00851A2E">
            <w:pPr>
              <w:spacing w:after="0"/>
              <w:rPr>
                <w:ins w:id="30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471CDDD" w14:textId="77777777" w:rsidR="00FE6FF4" w:rsidRPr="00AA4E3A" w:rsidRDefault="00FE6FF4" w:rsidP="00851A2E">
            <w:pPr>
              <w:pStyle w:val="TAC"/>
              <w:rPr>
                <w:ins w:id="304" w:author="Nokia - Siddharth Das" w:date="2024-08-01T21:52:00Z" w16du:dateUtc="2024-08-01T16:22:00Z"/>
                <w:lang w:val="en-US"/>
              </w:rPr>
            </w:pPr>
            <w:ins w:id="305" w:author="Nokia - Siddharth Das" w:date="2024-08-01T21:52:00Z" w16du:dateUtc="2024-08-01T16:22:00Z">
              <w:r w:rsidRPr="00AA4E3A">
                <w:rPr>
                  <w:lang w:val="en-US"/>
                </w:rPr>
                <w:t>TDD</w:t>
              </w:r>
            </w:ins>
          </w:p>
        </w:tc>
      </w:tr>
      <w:tr w:rsidR="00FE6FF4" w:rsidRPr="00AA4E3A" w14:paraId="14E923B7" w14:textId="77777777" w:rsidTr="00851A2E">
        <w:trPr>
          <w:trHeight w:val="206"/>
          <w:jc w:val="center"/>
          <w:ins w:id="306"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DFD802" w14:textId="77777777" w:rsidR="00FE6FF4" w:rsidRPr="00AA4E3A" w:rsidRDefault="00FE6FF4" w:rsidP="00851A2E">
            <w:pPr>
              <w:pStyle w:val="TAL"/>
              <w:rPr>
                <w:ins w:id="307" w:author="Nokia - Siddharth Das" w:date="2024-08-01T21:52:00Z" w16du:dateUtc="2024-08-01T16:22:00Z"/>
                <w:lang w:val="en-US"/>
              </w:rPr>
            </w:pPr>
            <w:ins w:id="308" w:author="Nokia - Siddharth Das" w:date="2024-08-01T21:52:00Z" w16du:dateUtc="2024-08-01T16:22:00Z">
              <w:r w:rsidRPr="00AA4E3A">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D6E9B58" w14:textId="77777777" w:rsidR="00FE6FF4" w:rsidRPr="00AA4E3A" w:rsidRDefault="00FE6FF4" w:rsidP="00851A2E">
            <w:pPr>
              <w:pStyle w:val="TAL"/>
              <w:rPr>
                <w:ins w:id="309" w:author="Nokia - Siddharth Das" w:date="2024-08-01T21:52:00Z" w16du:dateUtc="2024-08-01T16:22:00Z"/>
                <w:lang w:val="en-US" w:eastAsia="zh-CN"/>
              </w:rPr>
            </w:pPr>
            <w:ins w:id="310" w:author="Nokia - Siddharth Das" w:date="2024-08-01T21:52:00Z" w16du:dateUtc="2024-08-01T16:22: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4A57EA" w14:textId="77777777" w:rsidR="00FE6FF4" w:rsidRPr="00AA4E3A" w:rsidRDefault="00FE6FF4" w:rsidP="00851A2E">
            <w:pPr>
              <w:pStyle w:val="TAC"/>
              <w:rPr>
                <w:ins w:id="311"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B506C" w14:textId="77777777" w:rsidR="00FE6FF4" w:rsidRPr="00AA4E3A" w:rsidRDefault="00FE6FF4" w:rsidP="00851A2E">
            <w:pPr>
              <w:pStyle w:val="TAC"/>
              <w:rPr>
                <w:ins w:id="312" w:author="Nokia - Siddharth Das" w:date="2024-08-01T21:52:00Z" w16du:dateUtc="2024-08-01T16:22:00Z"/>
                <w:lang w:val="en-US" w:eastAsia="zh-CN"/>
              </w:rPr>
            </w:pPr>
            <w:ins w:id="313" w:author="Nokia - Siddharth Das" w:date="2024-08-01T21:52:00Z" w16du:dateUtc="2024-08-01T16:22:00Z">
              <w:r w:rsidRPr="00AA4E3A">
                <w:rPr>
                  <w:lang w:val="en-US" w:eastAsia="zh-CN"/>
                </w:rPr>
                <w:t>Not applicable</w:t>
              </w:r>
            </w:ins>
          </w:p>
        </w:tc>
      </w:tr>
      <w:tr w:rsidR="00FE6FF4" w:rsidRPr="00AA4E3A" w14:paraId="6E353C4E" w14:textId="77777777" w:rsidTr="00851A2E">
        <w:trPr>
          <w:trHeight w:val="204"/>
          <w:jc w:val="center"/>
          <w:ins w:id="314"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0BED36" w14:textId="77777777" w:rsidR="00FE6FF4" w:rsidRPr="00AA4E3A" w:rsidRDefault="00FE6FF4" w:rsidP="00851A2E">
            <w:pPr>
              <w:spacing w:after="0"/>
              <w:rPr>
                <w:ins w:id="315"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7980045" w14:textId="77777777" w:rsidR="00FE6FF4" w:rsidRPr="00AA4E3A" w:rsidRDefault="00FE6FF4" w:rsidP="00851A2E">
            <w:pPr>
              <w:pStyle w:val="TAL"/>
              <w:rPr>
                <w:ins w:id="316" w:author="Nokia - Siddharth Das" w:date="2024-08-01T21:52:00Z" w16du:dateUtc="2024-08-01T16:22:00Z"/>
              </w:rPr>
            </w:pPr>
            <w:ins w:id="317" w:author="Nokia - Siddharth Das" w:date="2024-08-01T21:52:00Z" w16du:dateUtc="2024-08-01T16:22: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4F0DC4" w14:textId="77777777" w:rsidR="00FE6FF4" w:rsidRPr="00AA4E3A" w:rsidRDefault="00FE6FF4" w:rsidP="00851A2E">
            <w:pPr>
              <w:spacing w:after="0"/>
              <w:rPr>
                <w:ins w:id="318"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CFE29C" w14:textId="77777777" w:rsidR="00FE6FF4" w:rsidRPr="00AA4E3A" w:rsidRDefault="00FE6FF4" w:rsidP="00851A2E">
            <w:pPr>
              <w:pStyle w:val="TAC"/>
              <w:rPr>
                <w:ins w:id="319" w:author="Nokia - Siddharth Das" w:date="2024-08-01T21:52:00Z" w16du:dateUtc="2024-08-01T16:22:00Z"/>
                <w:lang w:val="en-US" w:eastAsia="zh-CN"/>
              </w:rPr>
            </w:pPr>
            <w:ins w:id="320" w:author="Nokia - Siddharth Das" w:date="2024-08-01T21:52:00Z" w16du:dateUtc="2024-08-01T16:22:00Z">
              <w:r w:rsidRPr="00AA4E3A">
                <w:rPr>
                  <w:lang w:val="en-US"/>
                </w:rPr>
                <w:t>TDDConf.1.1</w:t>
              </w:r>
            </w:ins>
          </w:p>
        </w:tc>
      </w:tr>
      <w:tr w:rsidR="00FE6FF4" w:rsidRPr="00AA4E3A" w14:paraId="6D1B4BB4" w14:textId="77777777" w:rsidTr="00851A2E">
        <w:trPr>
          <w:trHeight w:val="204"/>
          <w:jc w:val="center"/>
          <w:ins w:id="32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B57810A" w14:textId="77777777" w:rsidR="00FE6FF4" w:rsidRPr="00AA4E3A" w:rsidRDefault="00FE6FF4" w:rsidP="00851A2E">
            <w:pPr>
              <w:spacing w:after="0"/>
              <w:rPr>
                <w:ins w:id="322"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FE041F" w14:textId="77777777" w:rsidR="00FE6FF4" w:rsidRPr="00AA4E3A" w:rsidRDefault="00FE6FF4" w:rsidP="00851A2E">
            <w:pPr>
              <w:pStyle w:val="TAL"/>
              <w:rPr>
                <w:ins w:id="323" w:author="Nokia - Siddharth Das" w:date="2024-08-01T21:52:00Z" w16du:dateUtc="2024-08-01T16:22:00Z"/>
                <w:lang w:eastAsia="zh-CN"/>
              </w:rPr>
            </w:pPr>
            <w:ins w:id="324" w:author="Nokia - Siddharth Das" w:date="2024-08-01T21:52:00Z" w16du:dateUtc="2024-08-01T16:22: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F0E889" w14:textId="77777777" w:rsidR="00FE6FF4" w:rsidRPr="00AA4E3A" w:rsidRDefault="00FE6FF4" w:rsidP="00851A2E">
            <w:pPr>
              <w:spacing w:after="0"/>
              <w:rPr>
                <w:ins w:id="32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15B05A" w14:textId="77777777" w:rsidR="00FE6FF4" w:rsidRPr="00AA4E3A" w:rsidRDefault="00FE6FF4" w:rsidP="00851A2E">
            <w:pPr>
              <w:pStyle w:val="TAC"/>
              <w:rPr>
                <w:ins w:id="326" w:author="Nokia - Siddharth Das" w:date="2024-08-01T21:52:00Z" w16du:dateUtc="2024-08-01T16:22:00Z"/>
                <w:lang w:val="en-US"/>
              </w:rPr>
            </w:pPr>
            <w:ins w:id="327" w:author="Nokia - Siddharth Das" w:date="2024-08-01T21:52:00Z" w16du:dateUtc="2024-08-01T16:22:00Z">
              <w:r w:rsidRPr="00AA4E3A">
                <w:rPr>
                  <w:lang w:val="en-US"/>
                </w:rPr>
                <w:t>TDDConf.2.1</w:t>
              </w:r>
            </w:ins>
          </w:p>
        </w:tc>
      </w:tr>
      <w:tr w:rsidR="00FE6FF4" w:rsidRPr="00AA4E3A" w14:paraId="28633696" w14:textId="77777777" w:rsidTr="00851A2E">
        <w:trPr>
          <w:trHeight w:val="42"/>
          <w:jc w:val="center"/>
          <w:ins w:id="328"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341E84" w14:textId="77777777" w:rsidR="00FE6FF4" w:rsidRPr="00AA4E3A" w:rsidRDefault="00FE6FF4" w:rsidP="00851A2E">
            <w:pPr>
              <w:pStyle w:val="TAL"/>
              <w:rPr>
                <w:ins w:id="329" w:author="Nokia - Siddharth Das" w:date="2024-08-01T21:52:00Z" w16du:dateUtc="2024-08-01T16:22:00Z"/>
                <w:lang w:val="en-US"/>
              </w:rPr>
            </w:pPr>
            <w:proofErr w:type="spellStart"/>
            <w:ins w:id="330" w:author="Nokia - Siddharth Das" w:date="2024-08-01T21:52:00Z" w16du:dateUtc="2024-08-01T16:22: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839DF9" w14:textId="77777777" w:rsidR="00FE6FF4" w:rsidRPr="00AA4E3A" w:rsidRDefault="00FE6FF4" w:rsidP="00851A2E">
            <w:pPr>
              <w:pStyle w:val="TAL"/>
              <w:rPr>
                <w:ins w:id="331" w:author="Nokia - Siddharth Das" w:date="2024-08-01T21:52:00Z" w16du:dateUtc="2024-08-01T16:22:00Z"/>
                <w:lang w:val="en-US" w:eastAsia="zh-CN"/>
              </w:rPr>
            </w:pPr>
            <w:ins w:id="332" w:author="Nokia - Siddharth Das" w:date="2024-08-01T21:52:00Z" w16du:dateUtc="2024-08-01T16:22: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9502223" w14:textId="77777777" w:rsidR="00FE6FF4" w:rsidRPr="00AA4E3A" w:rsidRDefault="00FE6FF4" w:rsidP="00851A2E">
            <w:pPr>
              <w:pStyle w:val="TAC"/>
              <w:rPr>
                <w:ins w:id="333" w:author="Nokia - Siddharth Das" w:date="2024-08-01T21:52:00Z" w16du:dateUtc="2024-08-01T16:22:00Z"/>
                <w:lang w:val="en-US"/>
              </w:rPr>
            </w:pPr>
            <w:ins w:id="334" w:author="Nokia - Siddharth Das" w:date="2024-08-01T21:52:00Z" w16du:dateUtc="2024-08-01T16:22: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23A79E5" w14:textId="77777777" w:rsidR="00FE6FF4" w:rsidRPr="00AA4E3A" w:rsidRDefault="00FE6FF4" w:rsidP="00851A2E">
            <w:pPr>
              <w:pStyle w:val="TAC"/>
              <w:rPr>
                <w:ins w:id="335" w:author="Nokia - Siddharth Das" w:date="2024-08-01T21:52:00Z" w16du:dateUtc="2024-08-01T16:22:00Z"/>
                <w:szCs w:val="18"/>
                <w:lang w:val="de-DE" w:eastAsia="zh-CN"/>
              </w:rPr>
            </w:pPr>
            <w:ins w:id="336" w:author="Nokia - Siddharth Das" w:date="2024-08-01T21:52:00Z" w16du:dateUtc="2024-08-01T16:22:00Z">
              <w:r w:rsidRPr="00AA4E3A">
                <w:rPr>
                  <w:szCs w:val="18"/>
                </w:rPr>
                <w:t>Note 7</w:t>
              </w:r>
            </w:ins>
          </w:p>
        </w:tc>
      </w:tr>
      <w:tr w:rsidR="00FE6FF4" w:rsidRPr="00AA4E3A" w14:paraId="7C10B333" w14:textId="77777777" w:rsidTr="00851A2E">
        <w:trPr>
          <w:trHeight w:val="42"/>
          <w:jc w:val="center"/>
          <w:ins w:id="33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131DDA8" w14:textId="77777777" w:rsidR="00FE6FF4" w:rsidRPr="00AA4E3A" w:rsidRDefault="00FE6FF4" w:rsidP="00851A2E">
            <w:pPr>
              <w:spacing w:after="0"/>
              <w:rPr>
                <w:ins w:id="338"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111C3E" w14:textId="77777777" w:rsidR="00FE6FF4" w:rsidRPr="00AA4E3A" w:rsidRDefault="00FE6FF4" w:rsidP="00851A2E">
            <w:pPr>
              <w:pStyle w:val="TAL"/>
              <w:rPr>
                <w:ins w:id="339" w:author="Nokia - Siddharth Das" w:date="2024-08-01T21:52:00Z" w16du:dateUtc="2024-08-01T16:22:00Z"/>
                <w:lang w:eastAsia="zh-CN"/>
              </w:rPr>
            </w:pPr>
            <w:ins w:id="340" w:author="Nokia - Siddharth Das" w:date="2024-08-01T21:52:00Z" w16du:dateUtc="2024-08-01T16:22: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7568CB" w14:textId="77777777" w:rsidR="00FE6FF4" w:rsidRPr="00AA4E3A" w:rsidRDefault="00FE6FF4" w:rsidP="00851A2E">
            <w:pPr>
              <w:spacing w:after="0"/>
              <w:rPr>
                <w:ins w:id="34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41F2EA" w14:textId="77777777" w:rsidR="00FE6FF4" w:rsidRPr="00AA4E3A" w:rsidRDefault="00FE6FF4" w:rsidP="00851A2E">
            <w:pPr>
              <w:pStyle w:val="TAC"/>
              <w:rPr>
                <w:ins w:id="342" w:author="Nokia - Siddharth Das" w:date="2024-08-01T21:52:00Z" w16du:dateUtc="2024-08-01T16:22:00Z"/>
                <w:szCs w:val="18"/>
              </w:rPr>
            </w:pPr>
            <w:ins w:id="343" w:author="Nokia - Siddharth Das" w:date="2024-08-01T21:52:00Z" w16du:dateUtc="2024-08-01T16:22:00Z">
              <w:r w:rsidRPr="00AA4E3A">
                <w:rPr>
                  <w:szCs w:val="18"/>
                </w:rPr>
                <w:t>Note 7</w:t>
              </w:r>
            </w:ins>
          </w:p>
        </w:tc>
      </w:tr>
      <w:tr w:rsidR="00FE6FF4" w:rsidRPr="00AA4E3A" w14:paraId="61AF551C" w14:textId="77777777" w:rsidTr="00851A2E">
        <w:trPr>
          <w:trHeight w:val="42"/>
          <w:jc w:val="center"/>
          <w:ins w:id="344" w:author="Nokia - Siddharth Das" w:date="2024-08-01T21:52:00Z"/>
        </w:trPr>
        <w:tc>
          <w:tcPr>
            <w:tcW w:w="2405" w:type="dxa"/>
            <w:tcBorders>
              <w:top w:val="single" w:sz="4" w:space="0" w:color="auto"/>
              <w:left w:val="single" w:sz="4" w:space="0" w:color="auto"/>
              <w:bottom w:val="nil"/>
              <w:right w:val="single" w:sz="4" w:space="0" w:color="auto"/>
            </w:tcBorders>
            <w:vAlign w:val="center"/>
            <w:hideMark/>
          </w:tcPr>
          <w:p w14:paraId="27B7B493" w14:textId="77777777" w:rsidR="00FE6FF4" w:rsidRPr="00AA4E3A" w:rsidRDefault="00FE6FF4" w:rsidP="00851A2E">
            <w:pPr>
              <w:pStyle w:val="TAL"/>
              <w:rPr>
                <w:ins w:id="345" w:author="Nokia - Siddharth Das" w:date="2024-08-01T21:52:00Z" w16du:dateUtc="2024-08-01T16:22:00Z"/>
                <w:lang w:val="en-US"/>
              </w:rPr>
            </w:pPr>
            <w:proofErr w:type="spellStart"/>
            <w:ins w:id="346" w:author="Nokia - Siddharth Das" w:date="2024-08-01T21:52:00Z" w16du:dateUtc="2024-08-01T16:22: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97276B" w14:textId="77777777" w:rsidR="00FE6FF4" w:rsidRPr="00AA4E3A" w:rsidRDefault="00FE6FF4" w:rsidP="00851A2E">
            <w:pPr>
              <w:pStyle w:val="TAL"/>
              <w:rPr>
                <w:ins w:id="347" w:author="Nokia - Siddharth Das" w:date="2024-08-01T21:52:00Z" w16du:dateUtc="2024-08-01T16:22:00Z"/>
              </w:rPr>
            </w:pPr>
            <w:ins w:id="348" w:author="Nokia - Siddharth Das" w:date="2024-08-01T21:52:00Z" w16du:dateUtc="2024-08-01T16:22: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3AD020AB" w14:textId="77777777" w:rsidR="00FE6FF4" w:rsidRPr="00AA4E3A" w:rsidRDefault="00FE6FF4" w:rsidP="00851A2E">
            <w:pPr>
              <w:pStyle w:val="TAC"/>
              <w:rPr>
                <w:ins w:id="349" w:author="Nokia - Siddharth Das" w:date="2024-08-01T21:52:00Z" w16du:dateUtc="2024-08-01T16:22:00Z"/>
                <w:lang w:val="en-US"/>
              </w:rPr>
            </w:pPr>
            <w:ins w:id="350" w:author="Nokia - Siddharth Das" w:date="2024-08-01T21:52:00Z" w16du:dateUtc="2024-08-01T16:22: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821011" w14:textId="77777777" w:rsidR="00FE6FF4" w:rsidRPr="00AA4E3A" w:rsidRDefault="00FE6FF4" w:rsidP="00851A2E">
            <w:pPr>
              <w:pStyle w:val="TAC"/>
              <w:rPr>
                <w:ins w:id="351" w:author="Nokia - Siddharth Das" w:date="2024-08-01T21:52:00Z" w16du:dateUtc="2024-08-01T16:22:00Z"/>
                <w:szCs w:val="18"/>
              </w:rPr>
            </w:pPr>
            <w:ins w:id="352" w:author="Nokia - Siddharth Das" w:date="2024-08-01T21:52:00Z" w16du:dateUtc="2024-08-01T16:22:00Z">
              <w:r w:rsidRPr="00AA4E3A">
                <w:rPr>
                  <w:szCs w:val="18"/>
                  <w:lang w:eastAsia="ja-JP"/>
                </w:rPr>
                <w:t xml:space="preserve">52 </w:t>
              </w:r>
              <w:r w:rsidRPr="00AA4E3A">
                <w:rPr>
                  <w:szCs w:val="18"/>
                  <w:vertAlign w:val="superscript"/>
                  <w:lang w:eastAsia="ja-JP"/>
                </w:rPr>
                <w:t>Note 5</w:t>
              </w:r>
            </w:ins>
          </w:p>
        </w:tc>
      </w:tr>
      <w:tr w:rsidR="00FE6FF4" w:rsidRPr="00AA4E3A" w14:paraId="10BA5CE2" w14:textId="77777777" w:rsidTr="00851A2E">
        <w:trPr>
          <w:trHeight w:val="42"/>
          <w:jc w:val="center"/>
          <w:ins w:id="353" w:author="Nokia - Siddharth Das" w:date="2024-08-01T21:52:00Z"/>
        </w:trPr>
        <w:tc>
          <w:tcPr>
            <w:tcW w:w="2405" w:type="dxa"/>
            <w:tcBorders>
              <w:top w:val="nil"/>
              <w:left w:val="single" w:sz="4" w:space="0" w:color="auto"/>
              <w:bottom w:val="single" w:sz="4" w:space="0" w:color="auto"/>
              <w:right w:val="single" w:sz="4" w:space="0" w:color="auto"/>
            </w:tcBorders>
            <w:vAlign w:val="center"/>
          </w:tcPr>
          <w:p w14:paraId="1E60F375" w14:textId="77777777" w:rsidR="00FE6FF4" w:rsidRPr="00AA4E3A" w:rsidRDefault="00FE6FF4" w:rsidP="00851A2E">
            <w:pPr>
              <w:pStyle w:val="TAL"/>
              <w:rPr>
                <w:ins w:id="354" w:author="Nokia - Siddharth Das" w:date="2024-08-01T21:52:00Z" w16du:dateUtc="2024-08-01T16:22: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6892A5" w14:textId="77777777" w:rsidR="00FE6FF4" w:rsidRPr="00AA4E3A" w:rsidRDefault="00FE6FF4" w:rsidP="00851A2E">
            <w:pPr>
              <w:pStyle w:val="TAL"/>
              <w:rPr>
                <w:ins w:id="355" w:author="Nokia - Siddharth Das" w:date="2024-08-01T21:52:00Z" w16du:dateUtc="2024-08-01T16:22:00Z"/>
              </w:rPr>
            </w:pPr>
            <w:ins w:id="356" w:author="Nokia - Siddharth Das" w:date="2024-08-01T21:52:00Z" w16du:dateUtc="2024-08-01T16:22: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E6DD4" w14:textId="77777777" w:rsidR="00FE6FF4" w:rsidRPr="00AA4E3A" w:rsidRDefault="00FE6FF4" w:rsidP="00851A2E">
            <w:pPr>
              <w:pStyle w:val="TAC"/>
              <w:rPr>
                <w:ins w:id="35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582619" w14:textId="77777777" w:rsidR="00FE6FF4" w:rsidRPr="00AA4E3A" w:rsidRDefault="00FE6FF4" w:rsidP="00851A2E">
            <w:pPr>
              <w:pStyle w:val="TAC"/>
              <w:rPr>
                <w:ins w:id="358" w:author="Nokia - Siddharth Das" w:date="2024-08-01T21:52:00Z" w16du:dateUtc="2024-08-01T16:22:00Z"/>
                <w:szCs w:val="18"/>
              </w:rPr>
            </w:pPr>
            <w:ins w:id="359" w:author="Nokia - Siddharth Das" w:date="2024-08-01T21:52:00Z" w16du:dateUtc="2024-08-01T16:22:00Z">
              <w:r w:rsidRPr="00AA4E3A">
                <w:rPr>
                  <w:szCs w:val="18"/>
                  <w:lang w:eastAsia="ja-JP"/>
                </w:rPr>
                <w:t xml:space="preserve">106 </w:t>
              </w:r>
              <w:r w:rsidRPr="00AA4E3A">
                <w:rPr>
                  <w:szCs w:val="18"/>
                  <w:vertAlign w:val="superscript"/>
                  <w:lang w:eastAsia="ja-JP"/>
                </w:rPr>
                <w:t>Note 6</w:t>
              </w:r>
            </w:ins>
          </w:p>
        </w:tc>
      </w:tr>
      <w:tr w:rsidR="00FE6FF4" w:rsidRPr="00AA4E3A" w14:paraId="433A8DED" w14:textId="77777777" w:rsidTr="00851A2E">
        <w:trPr>
          <w:trHeight w:val="42"/>
          <w:jc w:val="center"/>
          <w:ins w:id="360"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A0EBC" w14:textId="77777777" w:rsidR="00FE6FF4" w:rsidRPr="00AA4E3A" w:rsidRDefault="00FE6FF4" w:rsidP="00851A2E">
            <w:pPr>
              <w:pStyle w:val="TAL"/>
              <w:rPr>
                <w:ins w:id="361" w:author="Nokia - Siddharth Das" w:date="2024-08-01T21:52:00Z" w16du:dateUtc="2024-08-01T16:22:00Z"/>
                <w:lang w:val="en-US" w:eastAsia="zh-CN"/>
              </w:rPr>
            </w:pPr>
            <w:ins w:id="362" w:author="Nokia - Siddharth Das" w:date="2024-08-01T21:52:00Z" w16du:dateUtc="2024-08-01T16:22: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3642AD2" w14:textId="77777777" w:rsidR="00FE6FF4" w:rsidRPr="00AA4E3A" w:rsidRDefault="00FE6FF4" w:rsidP="00851A2E">
            <w:pPr>
              <w:pStyle w:val="TAC"/>
              <w:rPr>
                <w:ins w:id="36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BA309" w14:textId="77777777" w:rsidR="00FE6FF4" w:rsidRPr="00AA4E3A" w:rsidRDefault="00FE6FF4" w:rsidP="00851A2E">
            <w:pPr>
              <w:pStyle w:val="TAC"/>
              <w:rPr>
                <w:ins w:id="364" w:author="Nokia - Siddharth Das" w:date="2024-08-01T21:52:00Z" w16du:dateUtc="2024-08-01T16:22:00Z"/>
                <w:szCs w:val="18"/>
                <w:lang w:eastAsia="zh-CN"/>
              </w:rPr>
            </w:pPr>
            <w:ins w:id="365" w:author="Nokia - Siddharth Das" w:date="2024-08-01T21:52:00Z" w16du:dateUtc="2024-08-01T16:22:00Z">
              <w:r w:rsidRPr="00AA4E3A">
                <w:rPr>
                  <w:lang w:eastAsia="zh-CN"/>
                </w:rPr>
                <w:t>DLBWP.0.1</w:t>
              </w:r>
            </w:ins>
          </w:p>
        </w:tc>
      </w:tr>
      <w:tr w:rsidR="00FE6FF4" w:rsidRPr="00AA4E3A" w14:paraId="58D4A624" w14:textId="77777777" w:rsidTr="00851A2E">
        <w:trPr>
          <w:trHeight w:val="42"/>
          <w:jc w:val="center"/>
          <w:ins w:id="36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3863881A" w14:textId="77777777" w:rsidR="00FE6FF4" w:rsidRPr="00AA4E3A" w:rsidRDefault="00FE6FF4" w:rsidP="00851A2E">
            <w:pPr>
              <w:pStyle w:val="TAL"/>
              <w:rPr>
                <w:ins w:id="367" w:author="Nokia - Siddharth Das" w:date="2024-08-01T21:52:00Z" w16du:dateUtc="2024-08-01T16:22:00Z"/>
                <w:lang w:val="en-US" w:eastAsia="zh-CN"/>
              </w:rPr>
            </w:pPr>
            <w:ins w:id="368" w:author="Nokia - Siddharth Das" w:date="2024-08-01T21:52:00Z" w16du:dateUtc="2024-08-01T16:22: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D692077" w14:textId="77777777" w:rsidR="00FE6FF4" w:rsidRPr="00AA4E3A" w:rsidRDefault="00FE6FF4" w:rsidP="00851A2E">
            <w:pPr>
              <w:pStyle w:val="TAC"/>
              <w:rPr>
                <w:ins w:id="36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0F58F6" w14:textId="77777777" w:rsidR="00FE6FF4" w:rsidRPr="00AA4E3A" w:rsidRDefault="00FE6FF4" w:rsidP="00851A2E">
            <w:pPr>
              <w:pStyle w:val="TAC"/>
              <w:rPr>
                <w:ins w:id="370" w:author="Nokia - Siddharth Das" w:date="2024-08-01T21:52:00Z" w16du:dateUtc="2024-08-01T16:22:00Z"/>
                <w:rFonts w:cs="v4.2.0"/>
                <w:lang w:eastAsia="zh-CN"/>
              </w:rPr>
            </w:pPr>
            <w:ins w:id="371" w:author="Nokia - Siddharth Das" w:date="2024-08-01T21:52:00Z" w16du:dateUtc="2024-08-01T16:22:00Z">
              <w:r w:rsidRPr="00AA4E3A">
                <w:t>TCI.State.0</w:t>
              </w:r>
            </w:ins>
          </w:p>
        </w:tc>
      </w:tr>
      <w:tr w:rsidR="00FE6FF4" w:rsidRPr="00AA4E3A" w14:paraId="1D9D7565" w14:textId="77777777" w:rsidTr="00851A2E">
        <w:trPr>
          <w:trHeight w:val="42"/>
          <w:jc w:val="center"/>
          <w:ins w:id="372"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F68592" w14:textId="77777777" w:rsidR="00FE6FF4" w:rsidRPr="00AA4E3A" w:rsidRDefault="00FE6FF4" w:rsidP="00851A2E">
            <w:pPr>
              <w:pStyle w:val="TAL"/>
              <w:jc w:val="both"/>
              <w:rPr>
                <w:ins w:id="373" w:author="Nokia - Siddharth Das" w:date="2024-08-01T21:52:00Z" w16du:dateUtc="2024-08-01T16:22:00Z"/>
                <w:lang w:val="en-US"/>
              </w:rPr>
            </w:pPr>
            <w:ins w:id="374" w:author="Nokia - Siddharth Das" w:date="2024-08-01T21:52:00Z" w16du:dateUtc="2024-08-01T16:22: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C6F31B8" w14:textId="77777777" w:rsidR="00FE6FF4" w:rsidRPr="00AA4E3A" w:rsidRDefault="00FE6FF4" w:rsidP="00851A2E">
            <w:pPr>
              <w:pStyle w:val="TAL"/>
              <w:rPr>
                <w:ins w:id="375" w:author="Nokia - Siddharth Das" w:date="2024-08-01T21:52:00Z" w16du:dateUtc="2024-08-01T16:22:00Z"/>
                <w:lang w:val="en-US"/>
              </w:rPr>
            </w:pPr>
            <w:ins w:id="376"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0D3271B" w14:textId="77777777" w:rsidR="00FE6FF4" w:rsidRPr="00AA4E3A" w:rsidRDefault="00FE6FF4" w:rsidP="00851A2E">
            <w:pPr>
              <w:pStyle w:val="TAL"/>
              <w:jc w:val="center"/>
              <w:rPr>
                <w:ins w:id="37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8FE052" w14:textId="77777777" w:rsidR="00FE6FF4" w:rsidRPr="00AA4E3A" w:rsidRDefault="00FE6FF4" w:rsidP="00851A2E">
            <w:pPr>
              <w:pStyle w:val="TAC"/>
              <w:rPr>
                <w:ins w:id="378" w:author="Nokia - Siddharth Das" w:date="2024-08-01T21:52:00Z" w16du:dateUtc="2024-08-01T16:22:00Z"/>
              </w:rPr>
            </w:pPr>
            <w:ins w:id="379" w:author="Nokia - Siddharth Das" w:date="2024-08-01T21:52:00Z" w16du:dateUtc="2024-08-01T16:22:00Z">
              <w:r w:rsidRPr="00AA4E3A">
                <w:rPr>
                  <w:szCs w:val="18"/>
                </w:rPr>
                <w:t>TRS.1.1 FDD</w:t>
              </w:r>
            </w:ins>
          </w:p>
        </w:tc>
      </w:tr>
      <w:tr w:rsidR="00FE6FF4" w:rsidRPr="00AA4E3A" w14:paraId="116164D6" w14:textId="77777777" w:rsidTr="00851A2E">
        <w:trPr>
          <w:trHeight w:val="185"/>
          <w:jc w:val="center"/>
          <w:ins w:id="380"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AD61BC" w14:textId="77777777" w:rsidR="00FE6FF4" w:rsidRPr="00AA4E3A" w:rsidRDefault="00FE6FF4" w:rsidP="00851A2E">
            <w:pPr>
              <w:spacing w:after="0"/>
              <w:rPr>
                <w:ins w:id="381"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28B2C0E" w14:textId="77777777" w:rsidR="00FE6FF4" w:rsidRPr="00AA4E3A" w:rsidRDefault="00FE6FF4" w:rsidP="00851A2E">
            <w:pPr>
              <w:pStyle w:val="TAL"/>
              <w:rPr>
                <w:ins w:id="382" w:author="Nokia - Siddharth Das" w:date="2024-08-01T21:52:00Z" w16du:dateUtc="2024-08-01T16:22:00Z"/>
                <w:lang w:val="en-US"/>
              </w:rPr>
            </w:pPr>
            <w:ins w:id="383"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260F39" w14:textId="77777777" w:rsidR="00FE6FF4" w:rsidRPr="00AA4E3A" w:rsidRDefault="00FE6FF4" w:rsidP="00851A2E">
            <w:pPr>
              <w:spacing w:after="0"/>
              <w:rPr>
                <w:ins w:id="384"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22B408" w14:textId="77777777" w:rsidR="00FE6FF4" w:rsidRPr="00AA4E3A" w:rsidRDefault="00FE6FF4" w:rsidP="00851A2E">
            <w:pPr>
              <w:pStyle w:val="TAC"/>
              <w:rPr>
                <w:ins w:id="385" w:author="Nokia - Siddharth Das" w:date="2024-08-01T21:52:00Z" w16du:dateUtc="2024-08-01T16:22:00Z"/>
                <w:szCs w:val="18"/>
              </w:rPr>
            </w:pPr>
            <w:ins w:id="386" w:author="Nokia - Siddharth Das" w:date="2024-08-01T21:52:00Z" w16du:dateUtc="2024-08-01T16:22:00Z">
              <w:r w:rsidRPr="00AA4E3A">
                <w:rPr>
                  <w:szCs w:val="18"/>
                </w:rPr>
                <w:t>TRS.1.1 TDD</w:t>
              </w:r>
            </w:ins>
          </w:p>
        </w:tc>
      </w:tr>
      <w:tr w:rsidR="00FE6FF4" w:rsidRPr="00AA4E3A" w14:paraId="2CAC0BB5" w14:textId="77777777" w:rsidTr="00851A2E">
        <w:trPr>
          <w:trHeight w:val="42"/>
          <w:jc w:val="center"/>
          <w:ins w:id="38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66159F" w14:textId="77777777" w:rsidR="00FE6FF4" w:rsidRPr="00AA4E3A" w:rsidRDefault="00FE6FF4" w:rsidP="00851A2E">
            <w:pPr>
              <w:spacing w:after="0"/>
              <w:rPr>
                <w:ins w:id="388"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7585139" w14:textId="77777777" w:rsidR="00FE6FF4" w:rsidRPr="00AA4E3A" w:rsidRDefault="00FE6FF4" w:rsidP="00851A2E">
            <w:pPr>
              <w:pStyle w:val="TAL"/>
              <w:rPr>
                <w:ins w:id="389" w:author="Nokia - Siddharth Das" w:date="2024-08-01T21:52:00Z" w16du:dateUtc="2024-08-01T16:22:00Z"/>
                <w:lang w:val="en-US"/>
              </w:rPr>
            </w:pPr>
            <w:ins w:id="390"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30D718" w14:textId="77777777" w:rsidR="00FE6FF4" w:rsidRPr="00AA4E3A" w:rsidRDefault="00FE6FF4" w:rsidP="00851A2E">
            <w:pPr>
              <w:spacing w:after="0"/>
              <w:rPr>
                <w:ins w:id="39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6B86FF6" w14:textId="77777777" w:rsidR="00FE6FF4" w:rsidRPr="00AA4E3A" w:rsidRDefault="00FE6FF4" w:rsidP="00851A2E">
            <w:pPr>
              <w:pStyle w:val="TAC"/>
              <w:rPr>
                <w:ins w:id="392" w:author="Nokia - Siddharth Das" w:date="2024-08-01T21:52:00Z" w16du:dateUtc="2024-08-01T16:22:00Z"/>
                <w:szCs w:val="18"/>
              </w:rPr>
            </w:pPr>
            <w:ins w:id="393" w:author="Nokia - Siddharth Das" w:date="2024-08-01T21:52:00Z" w16du:dateUtc="2024-08-01T16:22:00Z">
              <w:r w:rsidRPr="00AA4E3A">
                <w:rPr>
                  <w:szCs w:val="18"/>
                </w:rPr>
                <w:t>TRS.1.2 TDD</w:t>
              </w:r>
            </w:ins>
          </w:p>
        </w:tc>
      </w:tr>
      <w:tr w:rsidR="00FE6FF4" w:rsidRPr="00AA4E3A" w14:paraId="1D238E34" w14:textId="77777777" w:rsidTr="00851A2E">
        <w:trPr>
          <w:trHeight w:val="42"/>
          <w:jc w:val="center"/>
          <w:ins w:id="394"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49E256" w14:textId="77777777" w:rsidR="00FE6FF4" w:rsidRPr="00AA4E3A" w:rsidRDefault="00FE6FF4" w:rsidP="00851A2E">
            <w:pPr>
              <w:pStyle w:val="TAL"/>
              <w:rPr>
                <w:ins w:id="395" w:author="Nokia - Siddharth Das" w:date="2024-08-01T21:52:00Z" w16du:dateUtc="2024-08-01T16:22:00Z"/>
                <w:lang w:val="en-US"/>
              </w:rPr>
            </w:pPr>
            <w:ins w:id="396" w:author="Nokia - Siddharth Das" w:date="2024-08-01T21:52:00Z" w16du:dateUtc="2024-08-01T16:22: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7CF74D" w14:textId="77777777" w:rsidR="00FE6FF4" w:rsidRPr="00AA4E3A" w:rsidRDefault="00FE6FF4" w:rsidP="00851A2E">
            <w:pPr>
              <w:pStyle w:val="TAL"/>
              <w:rPr>
                <w:ins w:id="397" w:author="Nokia - Siddharth Das" w:date="2024-08-01T21:52:00Z" w16du:dateUtc="2024-08-01T16:22:00Z"/>
              </w:rPr>
            </w:pPr>
            <w:ins w:id="398"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281AB1" w14:textId="77777777" w:rsidR="00FE6FF4" w:rsidRPr="00AA4E3A" w:rsidRDefault="00FE6FF4" w:rsidP="00851A2E">
            <w:pPr>
              <w:pStyle w:val="TAC"/>
              <w:rPr>
                <w:ins w:id="39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94CA59" w14:textId="77777777" w:rsidR="00FE6FF4" w:rsidRPr="00AA4E3A" w:rsidRDefault="00FE6FF4" w:rsidP="00851A2E">
            <w:pPr>
              <w:pStyle w:val="TAC"/>
              <w:rPr>
                <w:ins w:id="400" w:author="Nokia - Siddharth Das" w:date="2024-08-01T21:52:00Z" w16du:dateUtc="2024-08-01T16:22:00Z"/>
                <w:szCs w:val="18"/>
              </w:rPr>
            </w:pPr>
            <w:ins w:id="401" w:author="Nokia - Siddharth Das" w:date="2024-08-01T21:52:00Z" w16du:dateUtc="2024-08-01T16:22:00Z">
              <w:r w:rsidRPr="00AA4E3A">
                <w:rPr>
                  <w:szCs w:val="18"/>
                </w:rPr>
                <w:t>SR.1.1 FDD</w:t>
              </w:r>
            </w:ins>
          </w:p>
        </w:tc>
      </w:tr>
      <w:tr w:rsidR="00FE6FF4" w:rsidRPr="00AA4E3A" w14:paraId="7F5EBDB2" w14:textId="77777777" w:rsidTr="00851A2E">
        <w:trPr>
          <w:trHeight w:val="42"/>
          <w:jc w:val="center"/>
          <w:ins w:id="402"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131A82" w14:textId="77777777" w:rsidR="00FE6FF4" w:rsidRPr="00AA4E3A" w:rsidRDefault="00FE6FF4" w:rsidP="00851A2E">
            <w:pPr>
              <w:spacing w:after="0"/>
              <w:rPr>
                <w:ins w:id="403"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ECE138" w14:textId="77777777" w:rsidR="00FE6FF4" w:rsidRPr="00AA4E3A" w:rsidRDefault="00FE6FF4" w:rsidP="00851A2E">
            <w:pPr>
              <w:pStyle w:val="TAL"/>
              <w:rPr>
                <w:ins w:id="404" w:author="Nokia - Siddharth Das" w:date="2024-08-01T21:52:00Z" w16du:dateUtc="2024-08-01T16:22:00Z"/>
              </w:rPr>
            </w:pPr>
            <w:ins w:id="405"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88DBB7" w14:textId="77777777" w:rsidR="00FE6FF4" w:rsidRPr="00AA4E3A" w:rsidRDefault="00FE6FF4" w:rsidP="00851A2E">
            <w:pPr>
              <w:spacing w:after="0"/>
              <w:rPr>
                <w:ins w:id="40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61C210" w14:textId="77777777" w:rsidR="00FE6FF4" w:rsidRPr="00AA4E3A" w:rsidRDefault="00FE6FF4" w:rsidP="00851A2E">
            <w:pPr>
              <w:pStyle w:val="TAC"/>
              <w:rPr>
                <w:ins w:id="407" w:author="Nokia - Siddharth Das" w:date="2024-08-01T21:52:00Z" w16du:dateUtc="2024-08-01T16:22:00Z"/>
                <w:szCs w:val="18"/>
              </w:rPr>
            </w:pPr>
            <w:ins w:id="408" w:author="Nokia - Siddharth Das" w:date="2024-08-01T21:52:00Z" w16du:dateUtc="2024-08-01T16:22:00Z">
              <w:r w:rsidRPr="00AA4E3A">
                <w:rPr>
                  <w:szCs w:val="18"/>
                </w:rPr>
                <w:t>SR.1.1 TDD</w:t>
              </w:r>
            </w:ins>
          </w:p>
        </w:tc>
      </w:tr>
      <w:tr w:rsidR="00FE6FF4" w:rsidRPr="00AA4E3A" w14:paraId="22BEFF73" w14:textId="77777777" w:rsidTr="00851A2E">
        <w:trPr>
          <w:trHeight w:val="42"/>
          <w:jc w:val="center"/>
          <w:ins w:id="409"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A0465B" w14:textId="77777777" w:rsidR="00FE6FF4" w:rsidRPr="00AA4E3A" w:rsidRDefault="00FE6FF4" w:rsidP="00851A2E">
            <w:pPr>
              <w:spacing w:after="0"/>
              <w:rPr>
                <w:ins w:id="410"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FB7F217" w14:textId="77777777" w:rsidR="00FE6FF4" w:rsidRPr="00AA4E3A" w:rsidRDefault="00FE6FF4" w:rsidP="00851A2E">
            <w:pPr>
              <w:pStyle w:val="TAL"/>
              <w:rPr>
                <w:ins w:id="411" w:author="Nokia - Siddharth Das" w:date="2024-08-01T21:52:00Z" w16du:dateUtc="2024-08-01T16:22:00Z"/>
              </w:rPr>
            </w:pPr>
            <w:ins w:id="412"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CF3EE2" w14:textId="77777777" w:rsidR="00FE6FF4" w:rsidRPr="00AA4E3A" w:rsidRDefault="00FE6FF4" w:rsidP="00851A2E">
            <w:pPr>
              <w:spacing w:after="0"/>
              <w:rPr>
                <w:ins w:id="41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AC5ED5" w14:textId="77777777" w:rsidR="00FE6FF4" w:rsidRPr="00AA4E3A" w:rsidRDefault="00FE6FF4" w:rsidP="00851A2E">
            <w:pPr>
              <w:pStyle w:val="TAC"/>
              <w:rPr>
                <w:ins w:id="414" w:author="Nokia - Siddharth Das" w:date="2024-08-01T21:52:00Z" w16du:dateUtc="2024-08-01T16:22:00Z"/>
                <w:szCs w:val="18"/>
              </w:rPr>
            </w:pPr>
            <w:ins w:id="415" w:author="Nokia - Siddharth Das" w:date="2024-08-01T21:52:00Z" w16du:dateUtc="2024-08-01T16:22:00Z">
              <w:r w:rsidRPr="00AA4E3A">
                <w:rPr>
                  <w:szCs w:val="18"/>
                </w:rPr>
                <w:t>SR.2.1 TDD</w:t>
              </w:r>
            </w:ins>
          </w:p>
        </w:tc>
      </w:tr>
      <w:tr w:rsidR="00FE6FF4" w:rsidRPr="00AA4E3A" w14:paraId="30C92854" w14:textId="77777777" w:rsidTr="00851A2E">
        <w:trPr>
          <w:trHeight w:val="42"/>
          <w:jc w:val="center"/>
          <w:ins w:id="416"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45AB21A" w14:textId="77777777" w:rsidR="00FE6FF4" w:rsidRPr="00AA4E3A" w:rsidRDefault="00FE6FF4" w:rsidP="00851A2E">
            <w:pPr>
              <w:pStyle w:val="TAL"/>
              <w:rPr>
                <w:ins w:id="417" w:author="Nokia - Siddharth Das" w:date="2024-08-01T21:52:00Z" w16du:dateUtc="2024-08-01T16:22:00Z"/>
                <w:lang w:val="en-US"/>
              </w:rPr>
            </w:pPr>
            <w:ins w:id="418" w:author="Nokia - Siddharth Das" w:date="2024-08-01T21:52:00Z" w16du:dateUtc="2024-08-01T16:22: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6F4252" w14:textId="77777777" w:rsidR="00FE6FF4" w:rsidRPr="00AA4E3A" w:rsidRDefault="00FE6FF4" w:rsidP="00851A2E">
            <w:pPr>
              <w:pStyle w:val="TAL"/>
              <w:rPr>
                <w:ins w:id="419" w:author="Nokia - Siddharth Das" w:date="2024-08-01T21:52:00Z" w16du:dateUtc="2024-08-01T16:22:00Z"/>
              </w:rPr>
            </w:pPr>
            <w:ins w:id="420"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502A71" w14:textId="77777777" w:rsidR="00FE6FF4" w:rsidRPr="00AA4E3A" w:rsidRDefault="00FE6FF4" w:rsidP="00851A2E">
            <w:pPr>
              <w:pStyle w:val="TAC"/>
              <w:rPr>
                <w:ins w:id="421"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790533" w14:textId="77777777" w:rsidR="00FE6FF4" w:rsidRPr="00AA4E3A" w:rsidRDefault="00FE6FF4" w:rsidP="00851A2E">
            <w:pPr>
              <w:pStyle w:val="TAC"/>
              <w:rPr>
                <w:ins w:id="422" w:author="Nokia - Siddharth Das" w:date="2024-08-01T21:52:00Z" w16du:dateUtc="2024-08-01T16:22:00Z"/>
                <w:szCs w:val="18"/>
              </w:rPr>
            </w:pPr>
            <w:ins w:id="423" w:author="Nokia - Siddharth Das" w:date="2024-08-01T21:52:00Z" w16du:dateUtc="2024-08-01T16:22:00Z">
              <w:r w:rsidRPr="00AA4E3A">
                <w:rPr>
                  <w:szCs w:val="18"/>
                </w:rPr>
                <w:t>CCR.1.1 FDD</w:t>
              </w:r>
            </w:ins>
          </w:p>
        </w:tc>
      </w:tr>
      <w:tr w:rsidR="00FE6FF4" w:rsidRPr="00AA4E3A" w14:paraId="55C94CC5" w14:textId="77777777" w:rsidTr="00851A2E">
        <w:trPr>
          <w:trHeight w:val="42"/>
          <w:jc w:val="center"/>
          <w:ins w:id="424"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1CFE33" w14:textId="77777777" w:rsidR="00FE6FF4" w:rsidRPr="00AA4E3A" w:rsidRDefault="00FE6FF4" w:rsidP="00851A2E">
            <w:pPr>
              <w:spacing w:after="0"/>
              <w:rPr>
                <w:ins w:id="425"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50C2A4" w14:textId="77777777" w:rsidR="00FE6FF4" w:rsidRPr="00AA4E3A" w:rsidRDefault="00FE6FF4" w:rsidP="00851A2E">
            <w:pPr>
              <w:pStyle w:val="TAL"/>
              <w:rPr>
                <w:ins w:id="426" w:author="Nokia - Siddharth Das" w:date="2024-08-01T21:52:00Z" w16du:dateUtc="2024-08-01T16:22:00Z"/>
              </w:rPr>
            </w:pPr>
            <w:ins w:id="427"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47FECC" w14:textId="77777777" w:rsidR="00FE6FF4" w:rsidRPr="00AA4E3A" w:rsidRDefault="00FE6FF4" w:rsidP="00851A2E">
            <w:pPr>
              <w:spacing w:after="0"/>
              <w:rPr>
                <w:ins w:id="428"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069D31" w14:textId="77777777" w:rsidR="00FE6FF4" w:rsidRPr="00AA4E3A" w:rsidRDefault="00FE6FF4" w:rsidP="00851A2E">
            <w:pPr>
              <w:pStyle w:val="TAC"/>
              <w:rPr>
                <w:ins w:id="429" w:author="Nokia - Siddharth Das" w:date="2024-08-01T21:52:00Z" w16du:dateUtc="2024-08-01T16:22:00Z"/>
                <w:szCs w:val="18"/>
              </w:rPr>
            </w:pPr>
            <w:ins w:id="430" w:author="Nokia - Siddharth Das" w:date="2024-08-01T21:52:00Z" w16du:dateUtc="2024-08-01T16:22:00Z">
              <w:r w:rsidRPr="00AA4E3A">
                <w:rPr>
                  <w:szCs w:val="18"/>
                </w:rPr>
                <w:t>CCR.1.1 TDD</w:t>
              </w:r>
            </w:ins>
          </w:p>
        </w:tc>
      </w:tr>
      <w:tr w:rsidR="00FE6FF4" w:rsidRPr="00AA4E3A" w14:paraId="7FE0ADEE" w14:textId="77777777" w:rsidTr="00851A2E">
        <w:trPr>
          <w:trHeight w:val="42"/>
          <w:jc w:val="center"/>
          <w:ins w:id="43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9317F4" w14:textId="77777777" w:rsidR="00FE6FF4" w:rsidRPr="00AA4E3A" w:rsidRDefault="00FE6FF4" w:rsidP="00851A2E">
            <w:pPr>
              <w:spacing w:after="0"/>
              <w:rPr>
                <w:ins w:id="432"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0AC52D" w14:textId="77777777" w:rsidR="00FE6FF4" w:rsidRPr="00AA4E3A" w:rsidRDefault="00FE6FF4" w:rsidP="00851A2E">
            <w:pPr>
              <w:pStyle w:val="TAL"/>
              <w:rPr>
                <w:ins w:id="433" w:author="Nokia - Siddharth Das" w:date="2024-08-01T21:52:00Z" w16du:dateUtc="2024-08-01T16:22:00Z"/>
              </w:rPr>
            </w:pPr>
            <w:ins w:id="434"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3B51DF" w14:textId="77777777" w:rsidR="00FE6FF4" w:rsidRPr="00AA4E3A" w:rsidRDefault="00FE6FF4" w:rsidP="00851A2E">
            <w:pPr>
              <w:spacing w:after="0"/>
              <w:rPr>
                <w:ins w:id="43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C0C208" w14:textId="77777777" w:rsidR="00FE6FF4" w:rsidRPr="00AA4E3A" w:rsidRDefault="00FE6FF4" w:rsidP="00851A2E">
            <w:pPr>
              <w:pStyle w:val="TAC"/>
              <w:rPr>
                <w:ins w:id="436" w:author="Nokia - Siddharth Das" w:date="2024-08-01T21:52:00Z" w16du:dateUtc="2024-08-01T16:22:00Z"/>
                <w:szCs w:val="18"/>
              </w:rPr>
            </w:pPr>
            <w:ins w:id="437" w:author="Nokia - Siddharth Das" w:date="2024-08-01T21:52:00Z" w16du:dateUtc="2024-08-01T16:22:00Z">
              <w:r w:rsidRPr="00AA4E3A">
                <w:rPr>
                  <w:szCs w:val="18"/>
                </w:rPr>
                <w:t>CCR.2.1 TDD</w:t>
              </w:r>
            </w:ins>
          </w:p>
        </w:tc>
      </w:tr>
      <w:tr w:rsidR="00FE6FF4" w:rsidRPr="00AA4E3A" w14:paraId="2435F82D" w14:textId="77777777" w:rsidTr="00851A2E">
        <w:trPr>
          <w:trHeight w:val="42"/>
          <w:jc w:val="center"/>
          <w:ins w:id="438"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97D7B6B" w14:textId="77777777" w:rsidR="00FE6FF4" w:rsidRPr="00AA4E3A" w:rsidRDefault="00FE6FF4" w:rsidP="00851A2E">
            <w:pPr>
              <w:pStyle w:val="TAL"/>
              <w:rPr>
                <w:ins w:id="439" w:author="Nokia - Siddharth Das" w:date="2024-08-01T21:52:00Z" w16du:dateUtc="2024-08-01T16:22:00Z"/>
                <w:lang w:val="en-US"/>
              </w:rPr>
            </w:pPr>
            <w:ins w:id="440" w:author="Nokia - Siddharth Das" w:date="2024-08-01T21:52:00Z" w16du:dateUtc="2024-08-01T16:22: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4B0BC" w14:textId="77777777" w:rsidR="00FE6FF4" w:rsidRPr="00AA4E3A" w:rsidRDefault="00FE6FF4" w:rsidP="00851A2E">
            <w:pPr>
              <w:pStyle w:val="TAL"/>
              <w:rPr>
                <w:ins w:id="441" w:author="Nokia - Siddharth Das" w:date="2024-08-01T21:52:00Z" w16du:dateUtc="2024-08-01T16:22:00Z"/>
              </w:rPr>
            </w:pPr>
            <w:ins w:id="442"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2CCF3F" w14:textId="77777777" w:rsidR="00FE6FF4" w:rsidRPr="00AA4E3A" w:rsidRDefault="00FE6FF4" w:rsidP="00851A2E">
            <w:pPr>
              <w:pStyle w:val="TAC"/>
              <w:rPr>
                <w:ins w:id="44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179181" w14:textId="77777777" w:rsidR="00FE6FF4" w:rsidRPr="00AA4E3A" w:rsidRDefault="00FE6FF4" w:rsidP="00851A2E">
            <w:pPr>
              <w:pStyle w:val="TAC"/>
              <w:rPr>
                <w:ins w:id="444" w:author="Nokia - Siddharth Das" w:date="2024-08-01T21:52:00Z" w16du:dateUtc="2024-08-01T16:22:00Z"/>
                <w:szCs w:val="18"/>
              </w:rPr>
            </w:pPr>
            <w:ins w:id="445" w:author="Nokia - Siddharth Das" w:date="2024-08-01T21:52:00Z" w16du:dateUtc="2024-08-01T16:22:00Z">
              <w:r w:rsidRPr="00AA4E3A">
                <w:rPr>
                  <w:szCs w:val="18"/>
                </w:rPr>
                <w:t>CR.1.1 FDD</w:t>
              </w:r>
            </w:ins>
          </w:p>
        </w:tc>
      </w:tr>
      <w:tr w:rsidR="00FE6FF4" w:rsidRPr="00AA4E3A" w14:paraId="7754B275" w14:textId="77777777" w:rsidTr="00851A2E">
        <w:trPr>
          <w:trHeight w:val="42"/>
          <w:jc w:val="center"/>
          <w:ins w:id="446"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7EA8FE" w14:textId="77777777" w:rsidR="00FE6FF4" w:rsidRPr="00AA4E3A" w:rsidRDefault="00FE6FF4" w:rsidP="00851A2E">
            <w:pPr>
              <w:spacing w:after="0"/>
              <w:rPr>
                <w:ins w:id="447"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25FF87" w14:textId="77777777" w:rsidR="00FE6FF4" w:rsidRPr="00AA4E3A" w:rsidRDefault="00FE6FF4" w:rsidP="00851A2E">
            <w:pPr>
              <w:pStyle w:val="TAL"/>
              <w:rPr>
                <w:ins w:id="448" w:author="Nokia - Siddharth Das" w:date="2024-08-01T21:52:00Z" w16du:dateUtc="2024-08-01T16:22:00Z"/>
              </w:rPr>
            </w:pPr>
            <w:ins w:id="449"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C89D0E" w14:textId="77777777" w:rsidR="00FE6FF4" w:rsidRPr="00AA4E3A" w:rsidRDefault="00FE6FF4" w:rsidP="00851A2E">
            <w:pPr>
              <w:spacing w:after="0"/>
              <w:rPr>
                <w:ins w:id="450"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3E1912" w14:textId="77777777" w:rsidR="00FE6FF4" w:rsidRPr="00AA4E3A" w:rsidRDefault="00FE6FF4" w:rsidP="00851A2E">
            <w:pPr>
              <w:pStyle w:val="TAC"/>
              <w:rPr>
                <w:ins w:id="451" w:author="Nokia - Siddharth Das" w:date="2024-08-01T21:52:00Z" w16du:dateUtc="2024-08-01T16:22:00Z"/>
                <w:szCs w:val="18"/>
              </w:rPr>
            </w:pPr>
            <w:ins w:id="452" w:author="Nokia - Siddharth Das" w:date="2024-08-01T21:52:00Z" w16du:dateUtc="2024-08-01T16:22:00Z">
              <w:r w:rsidRPr="00AA4E3A">
                <w:rPr>
                  <w:szCs w:val="18"/>
                </w:rPr>
                <w:t>CR.1.1 TDD</w:t>
              </w:r>
            </w:ins>
          </w:p>
        </w:tc>
      </w:tr>
      <w:tr w:rsidR="00FE6FF4" w:rsidRPr="00AA4E3A" w14:paraId="4FD2CEE1" w14:textId="77777777" w:rsidTr="00851A2E">
        <w:trPr>
          <w:trHeight w:val="42"/>
          <w:jc w:val="center"/>
          <w:ins w:id="453"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4F3A6D" w14:textId="77777777" w:rsidR="00FE6FF4" w:rsidRPr="00AA4E3A" w:rsidRDefault="00FE6FF4" w:rsidP="00851A2E">
            <w:pPr>
              <w:spacing w:after="0"/>
              <w:rPr>
                <w:ins w:id="454"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812E42" w14:textId="77777777" w:rsidR="00FE6FF4" w:rsidRPr="00AA4E3A" w:rsidRDefault="00FE6FF4" w:rsidP="00851A2E">
            <w:pPr>
              <w:pStyle w:val="TAL"/>
              <w:rPr>
                <w:ins w:id="455" w:author="Nokia - Siddharth Das" w:date="2024-08-01T21:52:00Z" w16du:dateUtc="2024-08-01T16:22:00Z"/>
              </w:rPr>
            </w:pPr>
            <w:ins w:id="456"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D85877" w14:textId="77777777" w:rsidR="00FE6FF4" w:rsidRPr="00AA4E3A" w:rsidRDefault="00FE6FF4" w:rsidP="00851A2E">
            <w:pPr>
              <w:spacing w:after="0"/>
              <w:rPr>
                <w:ins w:id="45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C6B9CD" w14:textId="77777777" w:rsidR="00FE6FF4" w:rsidRPr="00AA4E3A" w:rsidRDefault="00FE6FF4" w:rsidP="00851A2E">
            <w:pPr>
              <w:pStyle w:val="TAC"/>
              <w:rPr>
                <w:ins w:id="458" w:author="Nokia - Siddharth Das" w:date="2024-08-01T21:52:00Z" w16du:dateUtc="2024-08-01T16:22:00Z"/>
                <w:szCs w:val="18"/>
                <w:lang w:eastAsia="zh-CN"/>
              </w:rPr>
            </w:pPr>
            <w:ins w:id="459" w:author="Nokia - Siddharth Das" w:date="2024-08-01T21:52:00Z" w16du:dateUtc="2024-08-01T16:22:00Z">
              <w:r w:rsidRPr="00AA4E3A">
                <w:rPr>
                  <w:szCs w:val="18"/>
                  <w:lang w:eastAsia="zh-CN"/>
                </w:rPr>
                <w:t>CR.2.1 TDD</w:t>
              </w:r>
            </w:ins>
          </w:p>
        </w:tc>
      </w:tr>
      <w:tr w:rsidR="00FE6FF4" w:rsidRPr="00AA4E3A" w14:paraId="66959F9E" w14:textId="77777777" w:rsidTr="00851A2E">
        <w:trPr>
          <w:trHeight w:val="42"/>
          <w:jc w:val="center"/>
          <w:ins w:id="460" w:author="Nokia - Siddharth Das" w:date="2024-08-01T21:52:00Z"/>
        </w:trPr>
        <w:tc>
          <w:tcPr>
            <w:tcW w:w="2405" w:type="dxa"/>
            <w:tcBorders>
              <w:top w:val="single" w:sz="4" w:space="0" w:color="auto"/>
              <w:left w:val="single" w:sz="4" w:space="0" w:color="auto"/>
              <w:bottom w:val="nil"/>
              <w:right w:val="single" w:sz="4" w:space="0" w:color="auto"/>
            </w:tcBorders>
            <w:vAlign w:val="center"/>
            <w:hideMark/>
          </w:tcPr>
          <w:p w14:paraId="65576CAC" w14:textId="77777777" w:rsidR="00FE6FF4" w:rsidRPr="00AA4E3A" w:rsidRDefault="00FE6FF4" w:rsidP="00851A2E">
            <w:pPr>
              <w:pStyle w:val="TAL"/>
              <w:rPr>
                <w:ins w:id="461" w:author="Nokia - Siddharth Das" w:date="2024-08-01T21:52:00Z" w16du:dateUtc="2024-08-01T16:22:00Z"/>
                <w:lang w:val="da-DK"/>
              </w:rPr>
            </w:pPr>
            <w:ins w:id="462" w:author="Nokia - Siddharth Das" w:date="2024-08-01T21:52:00Z" w16du:dateUtc="2024-08-01T16:22: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F0E1A4" w14:textId="77777777" w:rsidR="00FE6FF4" w:rsidRPr="00AA4E3A" w:rsidRDefault="00FE6FF4" w:rsidP="00851A2E">
            <w:pPr>
              <w:pStyle w:val="TAL"/>
              <w:rPr>
                <w:ins w:id="463" w:author="Nokia - Siddharth Das" w:date="2024-08-01T21:52:00Z" w16du:dateUtc="2024-08-01T16:22:00Z"/>
                <w:lang w:val="da-DK"/>
              </w:rPr>
            </w:pPr>
            <w:proofErr w:type="spellStart"/>
            <w:ins w:id="464" w:author="Nokia - Siddharth Das" w:date="2024-08-01T21:52:00Z" w16du:dateUtc="2024-08-01T16:22:00Z">
              <w:r w:rsidRPr="00AA4E3A">
                <w:rPr>
                  <w:lang w:val="da-DK" w:eastAsia="ja-JP"/>
                </w:rPr>
                <w:t>Config</w:t>
              </w:r>
              <w:proofErr w:type="spellEnd"/>
              <w:r w:rsidRPr="00AA4E3A">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650D44A4" w14:textId="77777777" w:rsidR="00FE6FF4" w:rsidRPr="00AA4E3A" w:rsidRDefault="00FE6FF4" w:rsidP="00851A2E">
            <w:pPr>
              <w:pStyle w:val="TAC"/>
              <w:rPr>
                <w:ins w:id="46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0F2F47" w14:textId="77777777" w:rsidR="00FE6FF4" w:rsidRPr="00AA4E3A" w:rsidRDefault="00FE6FF4" w:rsidP="00851A2E">
            <w:pPr>
              <w:pStyle w:val="TAC"/>
              <w:rPr>
                <w:ins w:id="466" w:author="Nokia - Siddharth Das" w:date="2024-08-01T21:52:00Z" w16du:dateUtc="2024-08-01T16:22:00Z"/>
                <w:lang w:val="en-US"/>
              </w:rPr>
            </w:pPr>
            <w:ins w:id="467" w:author="Nokia - Siddharth Das" w:date="2024-08-01T21:52:00Z" w16du:dateUtc="2024-08-01T16:22:00Z">
              <w:r w:rsidRPr="00AA4E3A">
                <w:rPr>
                  <w:szCs w:val="16"/>
                  <w:lang w:eastAsia="zh-CN"/>
                </w:rPr>
                <w:t>OP.1</w:t>
              </w:r>
              <w:r w:rsidRPr="00AA4E3A">
                <w:rPr>
                  <w:szCs w:val="16"/>
                  <w:vertAlign w:val="superscript"/>
                  <w:lang w:eastAsia="zh-CN"/>
                </w:rPr>
                <w:t>Note 5</w:t>
              </w:r>
            </w:ins>
          </w:p>
        </w:tc>
      </w:tr>
      <w:tr w:rsidR="00FE6FF4" w:rsidRPr="00AA4E3A" w14:paraId="2C0A1845" w14:textId="77777777" w:rsidTr="00851A2E">
        <w:trPr>
          <w:trHeight w:val="42"/>
          <w:jc w:val="center"/>
          <w:ins w:id="468" w:author="Nokia - Siddharth Das" w:date="2024-08-01T21:52:00Z"/>
        </w:trPr>
        <w:tc>
          <w:tcPr>
            <w:tcW w:w="2405" w:type="dxa"/>
            <w:tcBorders>
              <w:top w:val="nil"/>
              <w:left w:val="single" w:sz="4" w:space="0" w:color="auto"/>
              <w:bottom w:val="single" w:sz="4" w:space="0" w:color="auto"/>
              <w:right w:val="single" w:sz="4" w:space="0" w:color="auto"/>
            </w:tcBorders>
            <w:vAlign w:val="center"/>
          </w:tcPr>
          <w:p w14:paraId="15194EA9" w14:textId="77777777" w:rsidR="00FE6FF4" w:rsidRPr="00AA4E3A" w:rsidRDefault="00FE6FF4" w:rsidP="00851A2E">
            <w:pPr>
              <w:pStyle w:val="TAL"/>
              <w:rPr>
                <w:ins w:id="469" w:author="Nokia - Siddharth Das" w:date="2024-08-01T21:52:00Z" w16du:dateUtc="2024-08-01T16:22: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EB7035" w14:textId="77777777" w:rsidR="00FE6FF4" w:rsidRPr="00AA4E3A" w:rsidRDefault="00FE6FF4" w:rsidP="00851A2E">
            <w:pPr>
              <w:pStyle w:val="TAL"/>
              <w:rPr>
                <w:ins w:id="470" w:author="Nokia - Siddharth Das" w:date="2024-08-01T21:52:00Z" w16du:dateUtc="2024-08-01T16:22:00Z"/>
                <w:lang w:val="da-DK"/>
              </w:rPr>
            </w:pPr>
            <w:proofErr w:type="spellStart"/>
            <w:ins w:id="471" w:author="Nokia - Siddharth Das" w:date="2024-08-01T21:52:00Z" w16du:dateUtc="2024-08-01T16:22:00Z">
              <w:r w:rsidRPr="00AA4E3A">
                <w:rPr>
                  <w:lang w:val="da-DK" w:eastAsia="ja-JP"/>
                </w:rPr>
                <w:t>Config</w:t>
              </w:r>
              <w:proofErr w:type="spellEnd"/>
              <w:r w:rsidRPr="00AA4E3A">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113C4752" w14:textId="77777777" w:rsidR="00FE6FF4" w:rsidRPr="00AA4E3A" w:rsidRDefault="00FE6FF4" w:rsidP="00851A2E">
            <w:pPr>
              <w:pStyle w:val="TAC"/>
              <w:rPr>
                <w:ins w:id="472"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88D2C1" w14:textId="77777777" w:rsidR="00FE6FF4" w:rsidRPr="00AA4E3A" w:rsidRDefault="00FE6FF4" w:rsidP="00851A2E">
            <w:pPr>
              <w:pStyle w:val="TAC"/>
              <w:rPr>
                <w:ins w:id="473" w:author="Nokia - Siddharth Das" w:date="2024-08-01T21:52:00Z" w16du:dateUtc="2024-08-01T16:22:00Z"/>
                <w:szCs w:val="16"/>
                <w:lang w:eastAsia="zh-CN"/>
              </w:rPr>
            </w:pPr>
            <w:ins w:id="474" w:author="Nokia - Siddharth Das" w:date="2024-08-01T21:52:00Z" w16du:dateUtc="2024-08-01T16:22:00Z">
              <w:r w:rsidRPr="00AA4E3A">
                <w:rPr>
                  <w:rFonts w:cs="Arial"/>
                  <w:szCs w:val="16"/>
                  <w:lang w:eastAsia="ja-JP"/>
                </w:rPr>
                <w:t xml:space="preserve">OP.1 </w:t>
              </w:r>
              <w:r w:rsidRPr="00AA4E3A">
                <w:rPr>
                  <w:rFonts w:cs="Arial"/>
                  <w:szCs w:val="16"/>
                  <w:vertAlign w:val="superscript"/>
                  <w:lang w:eastAsia="ja-JP"/>
                </w:rPr>
                <w:t>Note 6</w:t>
              </w:r>
            </w:ins>
          </w:p>
        </w:tc>
      </w:tr>
      <w:tr w:rsidR="00FE6FF4" w:rsidRPr="00AA4E3A" w14:paraId="3692EC83" w14:textId="77777777" w:rsidTr="00851A2E">
        <w:trPr>
          <w:trHeight w:val="119"/>
          <w:jc w:val="center"/>
          <w:ins w:id="475"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51E6F6" w14:textId="77777777" w:rsidR="00FE6FF4" w:rsidRPr="00AA4E3A" w:rsidRDefault="00FE6FF4" w:rsidP="00851A2E">
            <w:pPr>
              <w:pStyle w:val="TAL"/>
              <w:rPr>
                <w:ins w:id="476" w:author="Nokia - Siddharth Das" w:date="2024-08-01T21:52:00Z" w16du:dateUtc="2024-08-01T16:22:00Z"/>
                <w:lang w:val="da-DK" w:eastAsia="zh-CN"/>
              </w:rPr>
            </w:pPr>
            <w:ins w:id="477" w:author="Nokia - Siddharth Das" w:date="2024-08-01T21:52:00Z" w16du:dateUtc="2024-08-01T16:22: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3162151" w14:textId="77777777" w:rsidR="00FE6FF4" w:rsidRPr="00AA4E3A" w:rsidRDefault="00FE6FF4" w:rsidP="00851A2E">
            <w:pPr>
              <w:pStyle w:val="TAL"/>
              <w:rPr>
                <w:ins w:id="478" w:author="Nokia - Siddharth Das" w:date="2024-08-01T21:52:00Z" w16du:dateUtc="2024-08-01T16:22:00Z"/>
                <w:lang w:eastAsia="zh-CN"/>
              </w:rPr>
            </w:pPr>
            <w:ins w:id="479" w:author="Nokia - Siddharth Das" w:date="2024-08-01T21:52:00Z" w16du:dateUtc="2024-08-01T16:22: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08F1E0" w14:textId="77777777" w:rsidR="00FE6FF4" w:rsidRPr="00AA4E3A" w:rsidRDefault="00FE6FF4" w:rsidP="00851A2E">
            <w:pPr>
              <w:pStyle w:val="TAC"/>
              <w:rPr>
                <w:ins w:id="480"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33E2DC" w14:textId="77777777" w:rsidR="00FE6FF4" w:rsidRPr="00AA4E3A" w:rsidRDefault="00FE6FF4" w:rsidP="00851A2E">
            <w:pPr>
              <w:pStyle w:val="TAC"/>
              <w:rPr>
                <w:ins w:id="481" w:author="Nokia - Siddharth Das" w:date="2024-08-01T21:52:00Z" w16du:dateUtc="2024-08-01T16:22:00Z"/>
                <w:lang w:eastAsia="zh-CN"/>
              </w:rPr>
            </w:pPr>
            <w:ins w:id="482" w:author="Nokia - Siddharth Das" w:date="2024-08-01T21:52:00Z" w16du:dateUtc="2024-08-01T16:22:00Z">
              <w:r w:rsidRPr="00AA4E3A">
                <w:rPr>
                  <w:lang w:eastAsia="zh-CN"/>
                </w:rPr>
                <w:t>SSB.1 FR1</w:t>
              </w:r>
            </w:ins>
          </w:p>
        </w:tc>
      </w:tr>
      <w:tr w:rsidR="00FE6FF4" w:rsidRPr="00AA4E3A" w14:paraId="5E0C0998" w14:textId="77777777" w:rsidTr="00851A2E">
        <w:trPr>
          <w:trHeight w:val="119"/>
          <w:jc w:val="center"/>
          <w:ins w:id="483"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882838" w14:textId="77777777" w:rsidR="00FE6FF4" w:rsidRPr="00AA4E3A" w:rsidRDefault="00FE6FF4" w:rsidP="00851A2E">
            <w:pPr>
              <w:spacing w:after="0"/>
              <w:rPr>
                <w:ins w:id="484"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B7BC2E3" w14:textId="77777777" w:rsidR="00FE6FF4" w:rsidRPr="00AA4E3A" w:rsidRDefault="00FE6FF4" w:rsidP="00851A2E">
            <w:pPr>
              <w:pStyle w:val="TAL"/>
              <w:rPr>
                <w:ins w:id="485" w:author="Nokia - Siddharth Das" w:date="2024-08-01T21:52:00Z" w16du:dateUtc="2024-08-01T16:22:00Z"/>
                <w:lang w:eastAsia="zh-CN"/>
              </w:rPr>
            </w:pPr>
            <w:ins w:id="486" w:author="Nokia - Siddharth Das" w:date="2024-08-01T21:52:00Z" w16du:dateUtc="2024-08-01T16:22: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F05070" w14:textId="77777777" w:rsidR="00FE6FF4" w:rsidRPr="00AA4E3A" w:rsidRDefault="00FE6FF4" w:rsidP="00851A2E">
            <w:pPr>
              <w:spacing w:after="0"/>
              <w:rPr>
                <w:ins w:id="487"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4AA797" w14:textId="77777777" w:rsidR="00FE6FF4" w:rsidRPr="00AA4E3A" w:rsidRDefault="00FE6FF4" w:rsidP="00851A2E">
            <w:pPr>
              <w:pStyle w:val="TAC"/>
              <w:rPr>
                <w:ins w:id="488" w:author="Nokia - Siddharth Das" w:date="2024-08-01T21:52:00Z" w16du:dateUtc="2024-08-01T16:22:00Z"/>
                <w:lang w:eastAsia="zh-CN"/>
              </w:rPr>
            </w:pPr>
            <w:ins w:id="489" w:author="Nokia - Siddharth Das" w:date="2024-08-01T21:52:00Z" w16du:dateUtc="2024-08-01T16:22:00Z">
              <w:r w:rsidRPr="00AA4E3A">
                <w:rPr>
                  <w:lang w:eastAsia="zh-CN"/>
                </w:rPr>
                <w:t>SSB.2 FR1</w:t>
              </w:r>
            </w:ins>
          </w:p>
        </w:tc>
      </w:tr>
      <w:tr w:rsidR="00FE6FF4" w:rsidRPr="00AA4E3A" w14:paraId="1D7990E1" w14:textId="77777777" w:rsidTr="00851A2E">
        <w:trPr>
          <w:trHeight w:val="119"/>
          <w:jc w:val="center"/>
          <w:ins w:id="490"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D8FFD6" w14:textId="77777777" w:rsidR="00FE6FF4" w:rsidRPr="00AA4E3A" w:rsidRDefault="00FE6FF4" w:rsidP="00851A2E">
            <w:pPr>
              <w:pStyle w:val="TAL"/>
              <w:rPr>
                <w:ins w:id="491" w:author="Nokia - Siddharth Das" w:date="2024-08-01T21:52:00Z" w16du:dateUtc="2024-08-01T16:22:00Z"/>
                <w:lang w:val="da-DK" w:eastAsia="zh-CN"/>
              </w:rPr>
            </w:pPr>
            <w:ins w:id="492" w:author="Nokia - Siddharth Das" w:date="2024-08-01T21:52:00Z" w16du:dateUtc="2024-08-01T16:22:00Z">
              <w:r w:rsidRPr="00AA4E3A">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DB72A2" w14:textId="77777777" w:rsidR="00FE6FF4" w:rsidRPr="00AA4E3A" w:rsidRDefault="00FE6FF4" w:rsidP="00851A2E">
            <w:pPr>
              <w:pStyle w:val="TAL"/>
              <w:rPr>
                <w:ins w:id="493" w:author="Nokia - Siddharth Das" w:date="2024-08-01T21:52:00Z" w16du:dateUtc="2024-08-01T16:22:00Z"/>
              </w:rPr>
            </w:pPr>
            <w:ins w:id="494" w:author="Nokia - Siddharth Das" w:date="2024-08-01T21:52:00Z" w16du:dateUtc="2024-08-01T16:22: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3EC98C0A" w14:textId="77777777" w:rsidR="00FE6FF4" w:rsidRPr="00AA4E3A" w:rsidRDefault="00FE6FF4" w:rsidP="00851A2E">
            <w:pPr>
              <w:pStyle w:val="TAC"/>
              <w:rPr>
                <w:ins w:id="49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0E37A5" w14:textId="77777777" w:rsidR="00FE6FF4" w:rsidRPr="00AA4E3A" w:rsidRDefault="00FE6FF4" w:rsidP="00851A2E">
            <w:pPr>
              <w:pStyle w:val="TAC"/>
              <w:rPr>
                <w:ins w:id="496" w:author="Nokia - Siddharth Das" w:date="2024-08-01T21:52:00Z" w16du:dateUtc="2024-08-01T16:22:00Z"/>
                <w:lang w:eastAsia="zh-CN"/>
              </w:rPr>
            </w:pPr>
            <w:ins w:id="497" w:author="Nokia - Siddharth Das" w:date="2024-08-01T21:52:00Z" w16du:dateUtc="2024-08-01T16:22:00Z">
              <w:r w:rsidRPr="00AA4E3A">
                <w:t>CSI-RS.1.1 FDD</w:t>
              </w:r>
            </w:ins>
          </w:p>
        </w:tc>
      </w:tr>
      <w:tr w:rsidR="00FE6FF4" w:rsidRPr="00AA4E3A" w14:paraId="2ADF558B" w14:textId="77777777" w:rsidTr="00851A2E">
        <w:trPr>
          <w:trHeight w:val="119"/>
          <w:jc w:val="center"/>
          <w:ins w:id="498"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BB7DCB5" w14:textId="77777777" w:rsidR="00FE6FF4" w:rsidRPr="00AA4E3A" w:rsidRDefault="00FE6FF4" w:rsidP="00851A2E">
            <w:pPr>
              <w:spacing w:after="0"/>
              <w:rPr>
                <w:ins w:id="499"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9AE4D8" w14:textId="77777777" w:rsidR="00FE6FF4" w:rsidRPr="00AA4E3A" w:rsidRDefault="00FE6FF4" w:rsidP="00851A2E">
            <w:pPr>
              <w:pStyle w:val="TAL"/>
              <w:rPr>
                <w:ins w:id="500" w:author="Nokia - Siddharth Das" w:date="2024-08-01T21:52:00Z" w16du:dateUtc="2024-08-01T16:22:00Z"/>
              </w:rPr>
            </w:pPr>
            <w:ins w:id="501" w:author="Nokia - Siddharth Das" w:date="2024-08-01T21:52:00Z" w16du:dateUtc="2024-08-01T16:22: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4A0B2F" w14:textId="77777777" w:rsidR="00FE6FF4" w:rsidRPr="00AA4E3A" w:rsidRDefault="00FE6FF4" w:rsidP="00851A2E">
            <w:pPr>
              <w:pStyle w:val="TAC"/>
              <w:rPr>
                <w:ins w:id="502"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9BE64F" w14:textId="77777777" w:rsidR="00FE6FF4" w:rsidRPr="00AA4E3A" w:rsidRDefault="00FE6FF4" w:rsidP="00851A2E">
            <w:pPr>
              <w:pStyle w:val="TAC"/>
              <w:rPr>
                <w:ins w:id="503" w:author="Nokia - Siddharth Das" w:date="2024-08-01T21:52:00Z" w16du:dateUtc="2024-08-01T16:22:00Z"/>
                <w:lang w:eastAsia="zh-CN"/>
              </w:rPr>
            </w:pPr>
            <w:ins w:id="504" w:author="Nokia - Siddharth Das" w:date="2024-08-01T21:52:00Z" w16du:dateUtc="2024-08-01T16:22:00Z">
              <w:r w:rsidRPr="00AA4E3A">
                <w:t>CSI-RS.1.1 TDD</w:t>
              </w:r>
            </w:ins>
          </w:p>
        </w:tc>
      </w:tr>
      <w:tr w:rsidR="00FE6FF4" w:rsidRPr="00AA4E3A" w14:paraId="5E646F0A" w14:textId="77777777" w:rsidTr="00851A2E">
        <w:trPr>
          <w:trHeight w:val="119"/>
          <w:jc w:val="center"/>
          <w:ins w:id="505"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E17E1A" w14:textId="77777777" w:rsidR="00FE6FF4" w:rsidRPr="00AA4E3A" w:rsidRDefault="00FE6FF4" w:rsidP="00851A2E">
            <w:pPr>
              <w:spacing w:after="0"/>
              <w:rPr>
                <w:ins w:id="506"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AF85A8" w14:textId="77777777" w:rsidR="00FE6FF4" w:rsidRPr="00AA4E3A" w:rsidRDefault="00FE6FF4" w:rsidP="00851A2E">
            <w:pPr>
              <w:pStyle w:val="TAL"/>
              <w:rPr>
                <w:ins w:id="507" w:author="Nokia - Siddharth Das" w:date="2024-08-01T21:52:00Z" w16du:dateUtc="2024-08-01T16:22:00Z"/>
              </w:rPr>
            </w:pPr>
            <w:ins w:id="508" w:author="Nokia - Siddharth Das" w:date="2024-08-01T21:52:00Z" w16du:dateUtc="2024-08-01T16:22: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DA7728C" w14:textId="77777777" w:rsidR="00FE6FF4" w:rsidRPr="00AA4E3A" w:rsidRDefault="00FE6FF4" w:rsidP="00851A2E">
            <w:pPr>
              <w:pStyle w:val="TAC"/>
              <w:rPr>
                <w:ins w:id="509"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E229A4" w14:textId="77777777" w:rsidR="00FE6FF4" w:rsidRPr="00AA4E3A" w:rsidRDefault="00FE6FF4" w:rsidP="00851A2E">
            <w:pPr>
              <w:pStyle w:val="TAC"/>
              <w:rPr>
                <w:ins w:id="510" w:author="Nokia - Siddharth Das" w:date="2024-08-01T21:52:00Z" w16du:dateUtc="2024-08-01T16:22:00Z"/>
                <w:lang w:eastAsia="zh-CN"/>
              </w:rPr>
            </w:pPr>
            <w:ins w:id="511" w:author="Nokia - Siddharth Das" w:date="2024-08-01T21:52:00Z" w16du:dateUtc="2024-08-01T16:22:00Z">
              <w:r w:rsidRPr="00AA4E3A">
                <w:t>CSI-RS.2.1 TDD</w:t>
              </w:r>
            </w:ins>
          </w:p>
        </w:tc>
      </w:tr>
      <w:tr w:rsidR="00FE6FF4" w:rsidRPr="00AA4E3A" w14:paraId="7F925435" w14:textId="77777777" w:rsidTr="00851A2E">
        <w:trPr>
          <w:trHeight w:val="301"/>
          <w:jc w:val="center"/>
          <w:ins w:id="512"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04B337" w14:textId="77777777" w:rsidR="00FE6FF4" w:rsidRPr="00AA4E3A" w:rsidRDefault="00FE6FF4" w:rsidP="00851A2E">
            <w:pPr>
              <w:pStyle w:val="TAL"/>
              <w:rPr>
                <w:ins w:id="513" w:author="Nokia - Siddharth Das" w:date="2024-08-01T21:52:00Z" w16du:dateUtc="2024-08-01T16:22:00Z"/>
                <w:lang w:val="da-DK" w:eastAsia="zh-CN"/>
              </w:rPr>
            </w:pPr>
            <w:ins w:id="514" w:author="Nokia - Siddharth Das" w:date="2024-08-01T21:52:00Z" w16du:dateUtc="2024-08-01T16:22:00Z">
              <w:r w:rsidRPr="00AA4E3A">
                <w:rPr>
                  <w:lang w:val="da-DK"/>
                </w:rPr>
                <w:t xml:space="preserve">SMTC </w:t>
              </w:r>
              <w:proofErr w:type="spellStart"/>
              <w:r w:rsidRPr="00AA4E3A">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255C23FE" w14:textId="77777777" w:rsidR="00FE6FF4" w:rsidRPr="00AA4E3A" w:rsidRDefault="00FE6FF4" w:rsidP="00851A2E">
            <w:pPr>
              <w:pStyle w:val="TAC"/>
              <w:rPr>
                <w:ins w:id="51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DD8709" w14:textId="77777777" w:rsidR="00FE6FF4" w:rsidRPr="00AA4E3A" w:rsidRDefault="00FE6FF4" w:rsidP="00851A2E">
            <w:pPr>
              <w:pStyle w:val="TAC"/>
              <w:rPr>
                <w:ins w:id="516" w:author="Nokia - Siddharth Das" w:date="2024-08-01T21:52:00Z" w16du:dateUtc="2024-08-01T16:22:00Z"/>
                <w:lang w:val="en-US" w:eastAsia="zh-CN"/>
              </w:rPr>
            </w:pPr>
            <w:ins w:id="517" w:author="Nokia - Siddharth Das" w:date="2024-08-01T21:52:00Z" w16du:dateUtc="2024-08-01T16:22:00Z">
              <w:r w:rsidRPr="00AA4E3A">
                <w:rPr>
                  <w:lang w:eastAsia="zh-CN"/>
                </w:rPr>
                <w:t>SMTC.1</w:t>
              </w:r>
            </w:ins>
          </w:p>
        </w:tc>
      </w:tr>
      <w:tr w:rsidR="00FE6FF4" w:rsidRPr="00AA4E3A" w14:paraId="20D4DF4E" w14:textId="77777777" w:rsidTr="00851A2E">
        <w:trPr>
          <w:trHeight w:val="277"/>
          <w:jc w:val="center"/>
          <w:ins w:id="51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2BB583B2" w14:textId="77777777" w:rsidR="00FE6FF4" w:rsidRPr="00AA4E3A" w:rsidRDefault="00FE6FF4" w:rsidP="00851A2E">
            <w:pPr>
              <w:pStyle w:val="TAL"/>
              <w:rPr>
                <w:ins w:id="519" w:author="Nokia - Siddharth Das" w:date="2024-08-01T21:52:00Z" w16du:dateUtc="2024-08-01T16:22:00Z"/>
              </w:rPr>
            </w:pPr>
            <w:proofErr w:type="spellStart"/>
            <w:ins w:id="520" w:author="Nokia - Siddharth Das" w:date="2024-08-01T21:52:00Z" w16du:dateUtc="2024-08-01T16:22: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D8A02AD" w14:textId="77777777" w:rsidR="00FE6FF4" w:rsidRPr="00AA4E3A" w:rsidRDefault="00FE6FF4" w:rsidP="00851A2E">
            <w:pPr>
              <w:pStyle w:val="TAC"/>
              <w:rPr>
                <w:ins w:id="521"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2959DD5" w14:textId="77777777" w:rsidR="00FE6FF4" w:rsidRPr="00AA4E3A" w:rsidRDefault="00FE6FF4" w:rsidP="00851A2E">
            <w:pPr>
              <w:pStyle w:val="TAC"/>
              <w:rPr>
                <w:ins w:id="522" w:author="Nokia - Siddharth Das" w:date="2024-08-01T21:52:00Z" w16du:dateUtc="2024-08-01T16:22:00Z"/>
                <w:lang w:eastAsia="zh-CN"/>
              </w:rPr>
            </w:pPr>
            <w:ins w:id="523" w:author="Nokia - Siddharth Das" w:date="2024-08-01T21:52:00Z" w16du:dateUtc="2024-08-01T16:22:00Z">
              <w:r w:rsidRPr="00AA4E3A">
                <w:rPr>
                  <w:lang w:eastAsia="zh-CN"/>
                </w:rPr>
                <w:t>periodic</w:t>
              </w:r>
            </w:ins>
          </w:p>
        </w:tc>
      </w:tr>
      <w:tr w:rsidR="00FE6FF4" w:rsidRPr="00AA4E3A" w14:paraId="1749028D" w14:textId="77777777" w:rsidTr="00851A2E">
        <w:trPr>
          <w:trHeight w:val="277"/>
          <w:jc w:val="center"/>
          <w:ins w:id="524"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21876E88" w14:textId="77777777" w:rsidR="00FE6FF4" w:rsidRPr="00AA4E3A" w:rsidRDefault="00FE6FF4" w:rsidP="00851A2E">
            <w:pPr>
              <w:pStyle w:val="TAL"/>
              <w:rPr>
                <w:ins w:id="525" w:author="Nokia - Siddharth Das" w:date="2024-08-01T21:52:00Z" w16du:dateUtc="2024-08-01T16:22:00Z"/>
              </w:rPr>
            </w:pPr>
            <w:proofErr w:type="spellStart"/>
            <w:ins w:id="526" w:author="Nokia - Siddharth Das" w:date="2024-08-01T21:52:00Z" w16du:dateUtc="2024-08-01T16:22: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3A81DE9" w14:textId="77777777" w:rsidR="00FE6FF4" w:rsidRPr="00AA4E3A" w:rsidRDefault="00FE6FF4" w:rsidP="00851A2E">
            <w:pPr>
              <w:pStyle w:val="TAC"/>
              <w:rPr>
                <w:ins w:id="527"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9070ED" w14:textId="77777777" w:rsidR="00FE6FF4" w:rsidRPr="00AA4E3A" w:rsidRDefault="00FE6FF4" w:rsidP="00851A2E">
            <w:pPr>
              <w:pStyle w:val="TAC"/>
              <w:rPr>
                <w:ins w:id="528" w:author="Nokia - Siddharth Das" w:date="2024-08-01T21:52:00Z" w16du:dateUtc="2024-08-01T16:22:00Z"/>
                <w:lang w:eastAsia="zh-CN"/>
              </w:rPr>
            </w:pPr>
            <w:ins w:id="529" w:author="Nokia - Siddharth Das" w:date="2024-08-01T21:52:00Z" w16du:dateUtc="2024-08-01T16:22:00Z">
              <w:r w:rsidRPr="00AA4E3A">
                <w:rPr>
                  <w:lang w:eastAsia="zh-CN"/>
                </w:rPr>
                <w:t>cri-RI-PMI-CQI</w:t>
              </w:r>
            </w:ins>
          </w:p>
        </w:tc>
      </w:tr>
      <w:tr w:rsidR="00FE6FF4" w:rsidRPr="00AA4E3A" w14:paraId="36A64D35" w14:textId="77777777" w:rsidTr="00851A2E">
        <w:trPr>
          <w:trHeight w:val="174"/>
          <w:jc w:val="center"/>
          <w:ins w:id="530"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F39584" w14:textId="77777777" w:rsidR="00FE6FF4" w:rsidRPr="00AA4E3A" w:rsidRDefault="00FE6FF4" w:rsidP="00851A2E">
            <w:pPr>
              <w:pStyle w:val="TAL"/>
              <w:rPr>
                <w:ins w:id="531" w:author="Nokia - Siddharth Das" w:date="2024-08-01T21:52:00Z" w16du:dateUtc="2024-08-01T16:22:00Z"/>
              </w:rPr>
            </w:pPr>
            <w:ins w:id="532" w:author="Nokia - Siddharth Das" w:date="2024-08-01T21:52:00Z" w16du:dateUtc="2024-08-01T16:22: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BBCEEF" w14:textId="77777777" w:rsidR="00FE6FF4" w:rsidRPr="00AA4E3A" w:rsidRDefault="00FE6FF4" w:rsidP="00851A2E">
            <w:pPr>
              <w:pStyle w:val="TAL"/>
              <w:rPr>
                <w:ins w:id="533" w:author="Nokia - Siddharth Das" w:date="2024-08-01T21:52:00Z" w16du:dateUtc="2024-08-01T16:22:00Z"/>
                <w:lang w:val="da-DK" w:eastAsia="zh-CN"/>
              </w:rPr>
            </w:pPr>
            <w:proofErr w:type="spellStart"/>
            <w:ins w:id="534" w:author="Nokia - Siddharth Das" w:date="2024-08-01T21:52:00Z" w16du:dateUtc="2024-08-01T16:22: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FE6278" w14:textId="77777777" w:rsidR="00FE6FF4" w:rsidRPr="00AA4E3A" w:rsidRDefault="00FE6FF4" w:rsidP="00851A2E">
            <w:pPr>
              <w:pStyle w:val="TAC"/>
              <w:rPr>
                <w:ins w:id="535" w:author="Nokia - Siddharth Das" w:date="2024-08-01T21:52:00Z" w16du:dateUtc="2024-08-01T16:22:00Z"/>
                <w:lang w:eastAsia="zh-CN"/>
              </w:rPr>
            </w:pPr>
            <w:ins w:id="536" w:author="Nokia - Siddharth Das" w:date="2024-08-01T21:52:00Z" w16du:dateUtc="2024-08-01T16:22:00Z">
              <w:r w:rsidRPr="00AA4E3A">
                <w:rPr>
                  <w:lang w:eastAsia="zh-CN"/>
                </w:rPr>
                <w:t>slot</w:t>
              </w:r>
            </w:ins>
          </w:p>
          <w:p w14:paraId="4E145F8C" w14:textId="77777777" w:rsidR="00FE6FF4" w:rsidRPr="00AA4E3A" w:rsidRDefault="00FE6FF4" w:rsidP="00851A2E">
            <w:pPr>
              <w:pStyle w:val="TAC"/>
              <w:rPr>
                <w:ins w:id="537"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6269" w14:textId="77777777" w:rsidR="00FE6FF4" w:rsidRPr="00AA4E3A" w:rsidRDefault="00FE6FF4" w:rsidP="00851A2E">
            <w:pPr>
              <w:pStyle w:val="TAC"/>
              <w:rPr>
                <w:ins w:id="538" w:author="Nokia - Siddharth Das" w:date="2024-08-01T21:52:00Z" w16du:dateUtc="2024-08-01T16:22:00Z"/>
                <w:lang w:eastAsia="zh-CN"/>
              </w:rPr>
            </w:pPr>
            <w:ins w:id="539" w:author="Nokia - Siddharth Das" w:date="2024-08-01T21:52:00Z" w16du:dateUtc="2024-08-01T16:22:00Z">
              <w:r w:rsidRPr="00AA4E3A">
                <w:rPr>
                  <w:lang w:eastAsia="zh-CN"/>
                </w:rPr>
                <w:t>5</w:t>
              </w:r>
            </w:ins>
          </w:p>
        </w:tc>
      </w:tr>
      <w:tr w:rsidR="00FE6FF4" w:rsidRPr="00AA4E3A" w14:paraId="6C26362E" w14:textId="77777777" w:rsidTr="00851A2E">
        <w:trPr>
          <w:trHeight w:val="174"/>
          <w:jc w:val="center"/>
          <w:ins w:id="540"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ECB5DC" w14:textId="77777777" w:rsidR="00FE6FF4" w:rsidRPr="00AA4E3A" w:rsidRDefault="00FE6FF4" w:rsidP="00851A2E">
            <w:pPr>
              <w:spacing w:after="0"/>
              <w:rPr>
                <w:ins w:id="541" w:author="Nokia - Siddharth Das" w:date="2024-08-01T21:52:00Z" w16du:dateUtc="2024-08-01T16:2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0976F7" w14:textId="77777777" w:rsidR="00FE6FF4" w:rsidRPr="00AA4E3A" w:rsidRDefault="00FE6FF4" w:rsidP="00851A2E">
            <w:pPr>
              <w:pStyle w:val="TAL"/>
              <w:rPr>
                <w:ins w:id="542" w:author="Nokia - Siddharth Das" w:date="2024-08-01T21:52:00Z" w16du:dateUtc="2024-08-01T16:22:00Z"/>
                <w:lang w:val="da-DK" w:eastAsia="zh-CN"/>
              </w:rPr>
            </w:pPr>
            <w:proofErr w:type="spellStart"/>
            <w:ins w:id="543" w:author="Nokia - Siddharth Das" w:date="2024-08-01T21:52:00Z" w16du:dateUtc="2024-08-01T16:22: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E25A47F" w14:textId="77777777" w:rsidR="00FE6FF4" w:rsidRPr="00AA4E3A" w:rsidRDefault="00FE6FF4" w:rsidP="00851A2E">
            <w:pPr>
              <w:spacing w:after="0"/>
              <w:rPr>
                <w:ins w:id="544"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24498B" w14:textId="77777777" w:rsidR="00FE6FF4" w:rsidRPr="00AA4E3A" w:rsidRDefault="00FE6FF4" w:rsidP="00851A2E">
            <w:pPr>
              <w:pStyle w:val="TAC"/>
              <w:rPr>
                <w:ins w:id="545" w:author="Nokia - Siddharth Das" w:date="2024-08-01T21:52:00Z" w16du:dateUtc="2024-08-01T16:22:00Z"/>
                <w:lang w:eastAsia="zh-CN"/>
              </w:rPr>
            </w:pPr>
            <w:ins w:id="546" w:author="Nokia - Siddharth Das" w:date="2024-08-01T21:52:00Z" w16du:dateUtc="2024-08-01T16:22:00Z">
              <w:r w:rsidRPr="00AA4E3A">
                <w:rPr>
                  <w:lang w:eastAsia="zh-CN"/>
                </w:rPr>
                <w:t>10</w:t>
              </w:r>
            </w:ins>
          </w:p>
        </w:tc>
      </w:tr>
      <w:tr w:rsidR="00FE6FF4" w:rsidRPr="00AA4E3A" w14:paraId="3E067184" w14:textId="77777777" w:rsidTr="00851A2E">
        <w:trPr>
          <w:trHeight w:val="174"/>
          <w:jc w:val="center"/>
          <w:ins w:id="547"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0F97701" w14:textId="77777777" w:rsidR="00FE6FF4" w:rsidRPr="00AA4E3A" w:rsidRDefault="00FE6FF4" w:rsidP="00851A2E">
            <w:pPr>
              <w:pStyle w:val="TAL"/>
              <w:rPr>
                <w:ins w:id="548" w:author="Nokia - Siddharth Das" w:date="2024-08-01T21:52:00Z" w16du:dateUtc="2024-08-01T16:22:00Z"/>
              </w:rPr>
            </w:pPr>
            <w:ins w:id="549" w:author="Nokia - Siddharth Das" w:date="2024-08-01T21:52:00Z" w16du:dateUtc="2024-08-01T16:22: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57113E" w14:textId="77777777" w:rsidR="00FE6FF4" w:rsidRPr="00AA4E3A" w:rsidRDefault="00FE6FF4" w:rsidP="00851A2E">
            <w:pPr>
              <w:pStyle w:val="TAL"/>
              <w:rPr>
                <w:ins w:id="550" w:author="Nokia - Siddharth Das" w:date="2024-08-01T21:52:00Z" w16du:dateUtc="2024-08-01T16:22:00Z"/>
                <w:lang w:val="da-DK" w:eastAsia="zh-CN"/>
              </w:rPr>
            </w:pPr>
            <w:proofErr w:type="spellStart"/>
            <w:ins w:id="551" w:author="Nokia - Siddharth Das" w:date="2024-08-01T21:52:00Z" w16du:dateUtc="2024-08-01T16:22: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3D53FD" w14:textId="77777777" w:rsidR="00FE6FF4" w:rsidRPr="00AA4E3A" w:rsidRDefault="00FE6FF4" w:rsidP="00851A2E">
            <w:pPr>
              <w:pStyle w:val="TAC"/>
              <w:rPr>
                <w:ins w:id="552" w:author="Nokia - Siddharth Das" w:date="2024-08-01T21:52:00Z" w16du:dateUtc="2024-08-01T16:22:00Z"/>
                <w:lang w:eastAsia="zh-CN"/>
              </w:rPr>
            </w:pPr>
            <w:ins w:id="553" w:author="Nokia - Siddharth Das" w:date="2024-08-01T21:52:00Z" w16du:dateUtc="2024-08-01T16:22:00Z">
              <w:r w:rsidRPr="00AA4E3A">
                <w:rPr>
                  <w:lang w:eastAsia="zh-CN"/>
                </w:rPr>
                <w:t>slot</w:t>
              </w:r>
            </w:ins>
          </w:p>
          <w:p w14:paraId="6BCBC9EE" w14:textId="77777777" w:rsidR="00FE6FF4" w:rsidRPr="00AA4E3A" w:rsidRDefault="00FE6FF4" w:rsidP="00851A2E">
            <w:pPr>
              <w:pStyle w:val="TAC"/>
              <w:rPr>
                <w:ins w:id="554"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0E9212" w14:textId="77777777" w:rsidR="00FE6FF4" w:rsidRPr="00AA4E3A" w:rsidRDefault="00FE6FF4" w:rsidP="00851A2E">
            <w:pPr>
              <w:pStyle w:val="TAC"/>
              <w:rPr>
                <w:ins w:id="555" w:author="Nokia - Siddharth Das" w:date="2024-08-01T21:52:00Z" w16du:dateUtc="2024-08-01T16:22:00Z"/>
                <w:lang w:eastAsia="zh-CN"/>
              </w:rPr>
            </w:pPr>
            <w:ins w:id="556" w:author="Nokia - Siddharth Das" w:date="2024-08-01T21:52:00Z" w16du:dateUtc="2024-08-01T16:22:00Z">
              <w:r w:rsidRPr="00AA4E3A">
                <w:rPr>
                  <w:lang w:eastAsia="zh-CN"/>
                </w:rPr>
                <w:t>3</w:t>
              </w:r>
            </w:ins>
          </w:p>
        </w:tc>
      </w:tr>
      <w:tr w:rsidR="00FE6FF4" w:rsidRPr="00AA4E3A" w14:paraId="5249D2D6" w14:textId="77777777" w:rsidTr="00851A2E">
        <w:trPr>
          <w:trHeight w:val="174"/>
          <w:jc w:val="center"/>
          <w:ins w:id="55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3D988B" w14:textId="77777777" w:rsidR="00FE6FF4" w:rsidRPr="00AA4E3A" w:rsidRDefault="00FE6FF4" w:rsidP="00851A2E">
            <w:pPr>
              <w:spacing w:after="0"/>
              <w:rPr>
                <w:ins w:id="558" w:author="Nokia - Siddharth Das" w:date="2024-08-01T21:52:00Z" w16du:dateUtc="2024-08-01T16:2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11B9D5" w14:textId="77777777" w:rsidR="00FE6FF4" w:rsidRPr="00AA4E3A" w:rsidRDefault="00FE6FF4" w:rsidP="00851A2E">
            <w:pPr>
              <w:pStyle w:val="TAL"/>
              <w:rPr>
                <w:ins w:id="559" w:author="Nokia - Siddharth Das" w:date="2024-08-01T21:52:00Z" w16du:dateUtc="2024-08-01T16:22:00Z"/>
                <w:lang w:val="da-DK" w:eastAsia="zh-CN"/>
              </w:rPr>
            </w:pPr>
            <w:proofErr w:type="spellStart"/>
            <w:ins w:id="560" w:author="Nokia - Siddharth Das" w:date="2024-08-01T21:52:00Z" w16du:dateUtc="2024-08-01T16:22: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12CFBB" w14:textId="77777777" w:rsidR="00FE6FF4" w:rsidRPr="00AA4E3A" w:rsidRDefault="00FE6FF4" w:rsidP="00851A2E">
            <w:pPr>
              <w:spacing w:after="0"/>
              <w:rPr>
                <w:ins w:id="561"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B83158" w14:textId="77777777" w:rsidR="00FE6FF4" w:rsidRPr="00AA4E3A" w:rsidRDefault="00FE6FF4" w:rsidP="00851A2E">
            <w:pPr>
              <w:pStyle w:val="TAC"/>
              <w:rPr>
                <w:ins w:id="562" w:author="Nokia - Siddharth Das" w:date="2024-08-01T21:52:00Z" w16du:dateUtc="2024-08-01T16:22:00Z"/>
                <w:lang w:eastAsia="zh-CN"/>
              </w:rPr>
            </w:pPr>
            <w:ins w:id="563" w:author="Nokia - Siddharth Das" w:date="2024-08-01T21:52:00Z" w16du:dateUtc="2024-08-01T16:22:00Z">
              <w:r w:rsidRPr="00AA4E3A">
                <w:rPr>
                  <w:lang w:eastAsia="zh-CN"/>
                </w:rPr>
                <w:t>5</w:t>
              </w:r>
            </w:ins>
          </w:p>
        </w:tc>
      </w:tr>
      <w:tr w:rsidR="00FE6FF4" w:rsidRPr="00AA4E3A" w14:paraId="4E1D6036" w14:textId="77777777" w:rsidTr="00851A2E">
        <w:trPr>
          <w:jc w:val="center"/>
          <w:ins w:id="564"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52A3BB9" w14:textId="77777777" w:rsidR="00FE6FF4" w:rsidRPr="00AA4E3A" w:rsidRDefault="00FE6FF4" w:rsidP="00851A2E">
            <w:pPr>
              <w:pStyle w:val="TAL"/>
              <w:rPr>
                <w:ins w:id="565" w:author="Nokia - Siddharth Das" w:date="2024-08-01T21:52:00Z" w16du:dateUtc="2024-08-01T16:22:00Z"/>
                <w:lang w:val="da-DK"/>
              </w:rPr>
            </w:pPr>
            <w:ins w:id="566" w:author="Nokia - Siddharth Das" w:date="2024-08-01T21:52:00Z" w16du:dateUtc="2024-08-01T16:22: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0421C32" w14:textId="77777777" w:rsidR="00FE6FF4" w:rsidRPr="00AA4E3A" w:rsidRDefault="00FE6FF4" w:rsidP="00851A2E">
            <w:pPr>
              <w:pStyle w:val="TAC"/>
              <w:rPr>
                <w:ins w:id="567" w:author="Nokia - Siddharth Das" w:date="2024-08-01T21:52:00Z" w16du:dateUtc="2024-08-01T16:22:00Z"/>
                <w:lang w:val="en-US"/>
              </w:rPr>
            </w:pPr>
            <w:ins w:id="568" w:author="Nokia - Siddharth Das" w:date="2024-08-01T21:52:00Z" w16du:dateUtc="2024-08-01T16:22: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08AE6" w14:textId="77777777" w:rsidR="00FE6FF4" w:rsidRPr="00AA4E3A" w:rsidRDefault="00FE6FF4" w:rsidP="00851A2E">
            <w:pPr>
              <w:pStyle w:val="TAC"/>
              <w:rPr>
                <w:ins w:id="569" w:author="Nokia - Siddharth Das" w:date="2024-08-01T21:52:00Z" w16du:dateUtc="2024-08-01T16:22:00Z"/>
                <w:lang w:val="en-US"/>
              </w:rPr>
            </w:pPr>
            <w:ins w:id="570" w:author="Nokia - Siddharth Das" w:date="2024-08-01T21:52:00Z" w16du:dateUtc="2024-08-01T16:22:00Z">
              <w:r w:rsidRPr="00AA4E3A">
                <w:t>0</w:t>
              </w:r>
            </w:ins>
          </w:p>
        </w:tc>
      </w:tr>
      <w:tr w:rsidR="00FE6FF4" w:rsidRPr="00AA4E3A" w14:paraId="3615C8B1" w14:textId="77777777" w:rsidTr="00851A2E">
        <w:trPr>
          <w:jc w:val="center"/>
          <w:ins w:id="57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5800DC78" w14:textId="77777777" w:rsidR="00FE6FF4" w:rsidRPr="00AA4E3A" w:rsidRDefault="00FE6FF4" w:rsidP="00851A2E">
            <w:pPr>
              <w:pStyle w:val="TAL"/>
              <w:rPr>
                <w:ins w:id="572" w:author="Nokia - Siddharth Das" w:date="2024-08-01T21:52:00Z" w16du:dateUtc="2024-08-01T16:22:00Z"/>
                <w:lang w:val="da-DK"/>
              </w:rPr>
            </w:pPr>
            <w:ins w:id="573" w:author="Nokia - Siddharth Das" w:date="2024-08-01T21:52:00Z" w16du:dateUtc="2024-08-01T16:22: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16D42A" w14:textId="77777777" w:rsidR="00FE6FF4" w:rsidRPr="00AA4E3A" w:rsidRDefault="00FE6FF4" w:rsidP="00851A2E">
            <w:pPr>
              <w:spacing w:after="0"/>
              <w:rPr>
                <w:ins w:id="57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AD630AA" w14:textId="77777777" w:rsidR="00FE6FF4" w:rsidRPr="00AA4E3A" w:rsidRDefault="00FE6FF4" w:rsidP="00851A2E">
            <w:pPr>
              <w:spacing w:after="0"/>
              <w:rPr>
                <w:ins w:id="575" w:author="Nokia - Siddharth Das" w:date="2024-08-01T21:52:00Z" w16du:dateUtc="2024-08-01T16:22:00Z"/>
                <w:rFonts w:ascii="Arial" w:hAnsi="Arial"/>
                <w:sz w:val="18"/>
                <w:lang w:val="en-US"/>
              </w:rPr>
            </w:pPr>
          </w:p>
        </w:tc>
      </w:tr>
      <w:tr w:rsidR="00FE6FF4" w:rsidRPr="00AA4E3A" w14:paraId="6776D2A4" w14:textId="77777777" w:rsidTr="00851A2E">
        <w:trPr>
          <w:jc w:val="center"/>
          <w:ins w:id="57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CC10D88" w14:textId="77777777" w:rsidR="00FE6FF4" w:rsidRPr="00AA4E3A" w:rsidRDefault="00FE6FF4" w:rsidP="00851A2E">
            <w:pPr>
              <w:pStyle w:val="TAL"/>
              <w:rPr>
                <w:ins w:id="577" w:author="Nokia - Siddharth Das" w:date="2024-08-01T21:52:00Z" w16du:dateUtc="2024-08-01T16:22:00Z"/>
                <w:lang w:val="da-DK"/>
              </w:rPr>
            </w:pPr>
            <w:ins w:id="578" w:author="Nokia - Siddharth Das" w:date="2024-08-01T21:52:00Z" w16du:dateUtc="2024-08-01T16:22: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11571" w14:textId="77777777" w:rsidR="00FE6FF4" w:rsidRPr="00AA4E3A" w:rsidRDefault="00FE6FF4" w:rsidP="00851A2E">
            <w:pPr>
              <w:spacing w:after="0"/>
              <w:rPr>
                <w:ins w:id="57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7104D6B" w14:textId="77777777" w:rsidR="00FE6FF4" w:rsidRPr="00AA4E3A" w:rsidRDefault="00FE6FF4" w:rsidP="00851A2E">
            <w:pPr>
              <w:spacing w:after="0"/>
              <w:rPr>
                <w:ins w:id="580" w:author="Nokia - Siddharth Das" w:date="2024-08-01T21:52:00Z" w16du:dateUtc="2024-08-01T16:22:00Z"/>
                <w:rFonts w:ascii="Arial" w:hAnsi="Arial"/>
                <w:sz w:val="18"/>
                <w:lang w:val="en-US"/>
              </w:rPr>
            </w:pPr>
          </w:p>
        </w:tc>
      </w:tr>
      <w:tr w:rsidR="00FE6FF4" w:rsidRPr="00AA4E3A" w14:paraId="2A7E1CA3" w14:textId="77777777" w:rsidTr="00851A2E">
        <w:trPr>
          <w:jc w:val="center"/>
          <w:ins w:id="58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547BD670" w14:textId="77777777" w:rsidR="00FE6FF4" w:rsidRPr="00AA4E3A" w:rsidRDefault="00FE6FF4" w:rsidP="00851A2E">
            <w:pPr>
              <w:pStyle w:val="TAL"/>
              <w:rPr>
                <w:ins w:id="582" w:author="Nokia - Siddharth Das" w:date="2024-08-01T21:52:00Z" w16du:dateUtc="2024-08-01T16:22:00Z"/>
                <w:lang w:val="da-DK"/>
              </w:rPr>
            </w:pPr>
            <w:ins w:id="583" w:author="Nokia - Siddharth Das" w:date="2024-08-01T21:52:00Z" w16du:dateUtc="2024-08-01T16:22: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DE6001" w14:textId="77777777" w:rsidR="00FE6FF4" w:rsidRPr="00AA4E3A" w:rsidRDefault="00FE6FF4" w:rsidP="00851A2E">
            <w:pPr>
              <w:spacing w:after="0"/>
              <w:rPr>
                <w:ins w:id="58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715CD9F" w14:textId="77777777" w:rsidR="00FE6FF4" w:rsidRPr="00AA4E3A" w:rsidRDefault="00FE6FF4" w:rsidP="00851A2E">
            <w:pPr>
              <w:spacing w:after="0"/>
              <w:rPr>
                <w:ins w:id="585" w:author="Nokia - Siddharth Das" w:date="2024-08-01T21:52:00Z" w16du:dateUtc="2024-08-01T16:22:00Z"/>
                <w:rFonts w:ascii="Arial" w:hAnsi="Arial"/>
                <w:sz w:val="18"/>
                <w:lang w:val="en-US"/>
              </w:rPr>
            </w:pPr>
          </w:p>
        </w:tc>
      </w:tr>
      <w:tr w:rsidR="00FE6FF4" w:rsidRPr="00AA4E3A" w14:paraId="3189E459" w14:textId="77777777" w:rsidTr="00851A2E">
        <w:trPr>
          <w:jc w:val="center"/>
          <w:ins w:id="58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431D64D1" w14:textId="77777777" w:rsidR="00FE6FF4" w:rsidRPr="00AA4E3A" w:rsidRDefault="00FE6FF4" w:rsidP="00851A2E">
            <w:pPr>
              <w:pStyle w:val="TAL"/>
              <w:rPr>
                <w:ins w:id="587" w:author="Nokia - Siddharth Das" w:date="2024-08-01T21:52:00Z" w16du:dateUtc="2024-08-01T16:22:00Z"/>
                <w:lang w:val="da-DK"/>
              </w:rPr>
            </w:pPr>
            <w:ins w:id="588" w:author="Nokia - Siddharth Das" w:date="2024-08-01T21:52:00Z" w16du:dateUtc="2024-08-01T16:22: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18A54" w14:textId="77777777" w:rsidR="00FE6FF4" w:rsidRPr="00AA4E3A" w:rsidRDefault="00FE6FF4" w:rsidP="00851A2E">
            <w:pPr>
              <w:spacing w:after="0"/>
              <w:rPr>
                <w:ins w:id="58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B14A1A5" w14:textId="77777777" w:rsidR="00FE6FF4" w:rsidRPr="00AA4E3A" w:rsidRDefault="00FE6FF4" w:rsidP="00851A2E">
            <w:pPr>
              <w:spacing w:after="0"/>
              <w:rPr>
                <w:ins w:id="590" w:author="Nokia - Siddharth Das" w:date="2024-08-01T21:52:00Z" w16du:dateUtc="2024-08-01T16:22:00Z"/>
                <w:rFonts w:ascii="Arial" w:hAnsi="Arial"/>
                <w:sz w:val="18"/>
                <w:lang w:val="en-US"/>
              </w:rPr>
            </w:pPr>
          </w:p>
        </w:tc>
      </w:tr>
      <w:tr w:rsidR="00FE6FF4" w:rsidRPr="00AA4E3A" w14:paraId="0139982B" w14:textId="77777777" w:rsidTr="00851A2E">
        <w:trPr>
          <w:jc w:val="center"/>
          <w:ins w:id="59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120A0705" w14:textId="77777777" w:rsidR="00FE6FF4" w:rsidRPr="00AA4E3A" w:rsidRDefault="00FE6FF4" w:rsidP="00851A2E">
            <w:pPr>
              <w:pStyle w:val="TAL"/>
              <w:rPr>
                <w:ins w:id="592" w:author="Nokia - Siddharth Das" w:date="2024-08-01T21:52:00Z" w16du:dateUtc="2024-08-01T16:22:00Z"/>
                <w:lang w:val="da-DK"/>
              </w:rPr>
            </w:pPr>
            <w:ins w:id="593" w:author="Nokia - Siddharth Das" w:date="2024-08-01T21:52:00Z" w16du:dateUtc="2024-08-01T16:22: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BC18BE" w14:textId="77777777" w:rsidR="00FE6FF4" w:rsidRPr="00AA4E3A" w:rsidRDefault="00FE6FF4" w:rsidP="00851A2E">
            <w:pPr>
              <w:spacing w:after="0"/>
              <w:rPr>
                <w:ins w:id="59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C0E0744" w14:textId="77777777" w:rsidR="00FE6FF4" w:rsidRPr="00AA4E3A" w:rsidRDefault="00FE6FF4" w:rsidP="00851A2E">
            <w:pPr>
              <w:spacing w:after="0"/>
              <w:rPr>
                <w:ins w:id="595" w:author="Nokia - Siddharth Das" w:date="2024-08-01T21:52:00Z" w16du:dateUtc="2024-08-01T16:22:00Z"/>
                <w:rFonts w:ascii="Arial" w:hAnsi="Arial"/>
                <w:sz w:val="18"/>
                <w:lang w:val="en-US"/>
              </w:rPr>
            </w:pPr>
          </w:p>
        </w:tc>
      </w:tr>
      <w:tr w:rsidR="00FE6FF4" w:rsidRPr="00AA4E3A" w14:paraId="3419003E" w14:textId="77777777" w:rsidTr="00851A2E">
        <w:trPr>
          <w:jc w:val="center"/>
          <w:ins w:id="59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198F62A5" w14:textId="77777777" w:rsidR="00FE6FF4" w:rsidRPr="00AA4E3A" w:rsidRDefault="00FE6FF4" w:rsidP="00851A2E">
            <w:pPr>
              <w:pStyle w:val="TAL"/>
              <w:rPr>
                <w:ins w:id="597" w:author="Nokia - Siddharth Das" w:date="2024-08-01T21:52:00Z" w16du:dateUtc="2024-08-01T16:22:00Z"/>
                <w:lang w:val="da-DK"/>
              </w:rPr>
            </w:pPr>
            <w:ins w:id="598" w:author="Nokia - Siddharth Das" w:date="2024-08-01T21:52:00Z" w16du:dateUtc="2024-08-01T16:22: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C81030" w14:textId="77777777" w:rsidR="00FE6FF4" w:rsidRPr="00AA4E3A" w:rsidRDefault="00FE6FF4" w:rsidP="00851A2E">
            <w:pPr>
              <w:spacing w:after="0"/>
              <w:rPr>
                <w:ins w:id="59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221C1EB" w14:textId="77777777" w:rsidR="00FE6FF4" w:rsidRPr="00AA4E3A" w:rsidRDefault="00FE6FF4" w:rsidP="00851A2E">
            <w:pPr>
              <w:spacing w:after="0"/>
              <w:rPr>
                <w:ins w:id="600" w:author="Nokia - Siddharth Das" w:date="2024-08-01T21:52:00Z" w16du:dateUtc="2024-08-01T16:22:00Z"/>
                <w:rFonts w:ascii="Arial" w:hAnsi="Arial"/>
                <w:sz w:val="18"/>
                <w:lang w:val="en-US"/>
              </w:rPr>
            </w:pPr>
          </w:p>
        </w:tc>
      </w:tr>
      <w:tr w:rsidR="00FE6FF4" w:rsidRPr="00AA4E3A" w14:paraId="59C531F8" w14:textId="77777777" w:rsidTr="00851A2E">
        <w:trPr>
          <w:jc w:val="center"/>
          <w:ins w:id="60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3E2B1EA2" w14:textId="77777777" w:rsidR="00FE6FF4" w:rsidRPr="00AA4E3A" w:rsidRDefault="00FE6FF4" w:rsidP="00851A2E">
            <w:pPr>
              <w:pStyle w:val="TAL"/>
              <w:rPr>
                <w:ins w:id="602" w:author="Nokia - Siddharth Das" w:date="2024-08-01T21:52:00Z" w16du:dateUtc="2024-08-01T16:22:00Z"/>
                <w:lang w:val="da-DK"/>
              </w:rPr>
            </w:pPr>
            <w:ins w:id="603" w:author="Nokia - Siddharth Das" w:date="2024-08-01T21:52:00Z" w16du:dateUtc="2024-08-01T16:22: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42EF5A" w14:textId="77777777" w:rsidR="00FE6FF4" w:rsidRPr="00AA4E3A" w:rsidRDefault="00FE6FF4" w:rsidP="00851A2E">
            <w:pPr>
              <w:spacing w:after="0"/>
              <w:rPr>
                <w:ins w:id="60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DE51E37" w14:textId="77777777" w:rsidR="00FE6FF4" w:rsidRPr="00AA4E3A" w:rsidRDefault="00FE6FF4" w:rsidP="00851A2E">
            <w:pPr>
              <w:spacing w:after="0"/>
              <w:rPr>
                <w:ins w:id="605" w:author="Nokia - Siddharth Das" w:date="2024-08-01T21:52:00Z" w16du:dateUtc="2024-08-01T16:22:00Z"/>
                <w:rFonts w:ascii="Arial" w:hAnsi="Arial"/>
                <w:sz w:val="18"/>
                <w:lang w:val="en-US"/>
              </w:rPr>
            </w:pPr>
          </w:p>
        </w:tc>
      </w:tr>
      <w:tr w:rsidR="00FE6FF4" w:rsidRPr="00AA4E3A" w14:paraId="08229DE9" w14:textId="77777777" w:rsidTr="00851A2E">
        <w:trPr>
          <w:jc w:val="center"/>
          <w:ins w:id="60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D1AD906" w14:textId="77777777" w:rsidR="00FE6FF4" w:rsidRPr="00AA4E3A" w:rsidRDefault="00FE6FF4" w:rsidP="00851A2E">
            <w:pPr>
              <w:pStyle w:val="TAL"/>
              <w:rPr>
                <w:ins w:id="607" w:author="Nokia - Siddharth Das" w:date="2024-08-01T21:52:00Z" w16du:dateUtc="2024-08-01T16:22:00Z"/>
                <w:lang w:val="da-DK"/>
              </w:rPr>
            </w:pPr>
            <w:ins w:id="608" w:author="Nokia - Siddharth Das" w:date="2024-08-01T21:52:00Z" w16du:dateUtc="2024-08-01T16:22: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04A488" w14:textId="77777777" w:rsidR="00FE6FF4" w:rsidRPr="00AA4E3A" w:rsidRDefault="00FE6FF4" w:rsidP="00851A2E">
            <w:pPr>
              <w:spacing w:after="0"/>
              <w:rPr>
                <w:ins w:id="60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F28B7DD" w14:textId="77777777" w:rsidR="00FE6FF4" w:rsidRPr="00AA4E3A" w:rsidRDefault="00FE6FF4" w:rsidP="00851A2E">
            <w:pPr>
              <w:spacing w:after="0"/>
              <w:rPr>
                <w:ins w:id="610" w:author="Nokia - Siddharth Das" w:date="2024-08-01T21:52:00Z" w16du:dateUtc="2024-08-01T16:22:00Z"/>
                <w:rFonts w:ascii="Arial" w:hAnsi="Arial"/>
                <w:sz w:val="18"/>
                <w:lang w:val="en-US"/>
              </w:rPr>
            </w:pPr>
          </w:p>
        </w:tc>
      </w:tr>
      <w:tr w:rsidR="00FE6FF4" w:rsidRPr="00AA4E3A" w14:paraId="1AE4F3F3" w14:textId="77777777" w:rsidTr="00851A2E">
        <w:trPr>
          <w:trHeight w:val="62"/>
          <w:jc w:val="center"/>
          <w:ins w:id="611"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10BA9A" w14:textId="77777777" w:rsidR="00FE6FF4" w:rsidRPr="00AA4E3A" w:rsidRDefault="00FE6FF4" w:rsidP="00851A2E">
            <w:pPr>
              <w:pStyle w:val="TAL"/>
              <w:rPr>
                <w:ins w:id="612" w:author="Nokia - Siddharth Das" w:date="2024-08-01T21:52:00Z" w16du:dateUtc="2024-08-01T16:22:00Z"/>
                <w:rFonts w:eastAsia="Calibri"/>
                <w:szCs w:val="22"/>
                <w:lang w:val="en-US"/>
              </w:rPr>
            </w:pPr>
            <w:ins w:id="613" w:author="Nokia - Siddharth Das" w:date="2024-08-01T21:52:00Z" w16du:dateUtc="2024-08-01T16:22:00Z">
              <w:r w:rsidRPr="00AA4E3A">
                <w:rPr>
                  <w:rFonts w:eastAsia="Calibri"/>
                  <w:position w:val="-12"/>
                  <w:szCs w:val="22"/>
                  <w:lang w:val="en-US"/>
                </w:rPr>
                <w:object w:dxaOrig="390" w:dyaOrig="240" w14:anchorId="0B671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ole="" fillcolor="window">
                    <v:imagedata r:id="rId16" o:title=""/>
                  </v:shape>
                  <o:OLEObject Type="Embed" ProgID="Equation.3" ShapeID="_x0000_i1025" DrawAspect="Content" ObjectID="_1785752963" r:id="rId17"/>
                </w:object>
              </w:r>
            </w:ins>
            <w:ins w:id="614" w:author="Nokia - Siddharth Das" w:date="2024-08-01T21:52:00Z" w16du:dateUtc="2024-08-01T16:22: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D38050" w14:textId="77777777" w:rsidR="00FE6FF4" w:rsidRPr="00AA4E3A" w:rsidRDefault="00FE6FF4" w:rsidP="00851A2E">
            <w:pPr>
              <w:pStyle w:val="TAL"/>
              <w:rPr>
                <w:ins w:id="615" w:author="Nokia - Siddharth Das" w:date="2024-08-01T21:52:00Z" w16du:dateUtc="2024-08-01T16:22:00Z"/>
                <w:rFonts w:eastAsia="Calibri"/>
                <w:szCs w:val="22"/>
                <w:lang w:val="en-US"/>
              </w:rPr>
            </w:pPr>
            <w:ins w:id="616" w:author="Nokia - Siddharth Das" w:date="2024-08-01T21:52:00Z" w16du:dateUtc="2024-08-01T16:22: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3EE32CA" w14:textId="77777777" w:rsidR="00FE6FF4" w:rsidRPr="00AA4E3A" w:rsidRDefault="00FE6FF4" w:rsidP="00851A2E">
            <w:pPr>
              <w:pStyle w:val="TAC"/>
              <w:rPr>
                <w:ins w:id="617" w:author="Nokia - Siddharth Das" w:date="2024-08-01T21:52:00Z" w16du:dateUtc="2024-08-01T16:22:00Z"/>
                <w:lang w:val="en-US" w:eastAsia="zh-CN"/>
              </w:rPr>
            </w:pPr>
            <w:ins w:id="618" w:author="Nokia - Siddharth Das" w:date="2024-08-01T21:52:00Z" w16du:dateUtc="2024-08-01T16:22: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1F2BEC" w14:textId="77777777" w:rsidR="00FE6FF4" w:rsidRPr="00AA4E3A" w:rsidRDefault="00FE6FF4" w:rsidP="00851A2E">
            <w:pPr>
              <w:pStyle w:val="TAC"/>
              <w:rPr>
                <w:ins w:id="619" w:author="Nokia - Siddharth Das" w:date="2024-08-01T21:52:00Z" w16du:dateUtc="2024-08-01T16:22:00Z"/>
                <w:lang w:val="en-US"/>
              </w:rPr>
            </w:pPr>
            <w:ins w:id="620" w:author="Nokia - Siddharth Das" w:date="2024-08-01T21:52:00Z" w16du:dateUtc="2024-08-01T16:22:00Z">
              <w:r w:rsidRPr="00AA4E3A">
                <w:t>-104</w:t>
              </w:r>
            </w:ins>
          </w:p>
        </w:tc>
      </w:tr>
      <w:tr w:rsidR="00FE6FF4" w:rsidRPr="00AA4E3A" w14:paraId="584B027E" w14:textId="77777777" w:rsidTr="00851A2E">
        <w:trPr>
          <w:trHeight w:val="42"/>
          <w:jc w:val="center"/>
          <w:ins w:id="62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6F6461" w14:textId="77777777" w:rsidR="00FE6FF4" w:rsidRPr="00AA4E3A" w:rsidRDefault="00FE6FF4" w:rsidP="00851A2E">
            <w:pPr>
              <w:spacing w:after="0"/>
              <w:rPr>
                <w:ins w:id="622" w:author="Nokia - Siddharth Das" w:date="2024-08-01T21:52:00Z" w16du:dateUtc="2024-08-01T16:2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6AB26F" w14:textId="77777777" w:rsidR="00FE6FF4" w:rsidRPr="00AA4E3A" w:rsidRDefault="00FE6FF4" w:rsidP="00851A2E">
            <w:pPr>
              <w:pStyle w:val="TAL"/>
              <w:rPr>
                <w:ins w:id="623" w:author="Nokia - Siddharth Das" w:date="2024-08-01T21:52:00Z" w16du:dateUtc="2024-08-01T16:22:00Z"/>
                <w:rFonts w:eastAsia="Calibri"/>
                <w:szCs w:val="22"/>
                <w:lang w:val="en-US"/>
              </w:rPr>
            </w:pPr>
            <w:ins w:id="624" w:author="Nokia - Siddharth Das" w:date="2024-08-01T21:52:00Z" w16du:dateUtc="2024-08-01T16:22: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4C13F4" w14:textId="77777777" w:rsidR="00FE6FF4" w:rsidRPr="00AA4E3A" w:rsidRDefault="00FE6FF4" w:rsidP="00851A2E">
            <w:pPr>
              <w:spacing w:after="0"/>
              <w:rPr>
                <w:ins w:id="625" w:author="Nokia - Siddharth Das" w:date="2024-08-01T21:52:00Z" w16du:dateUtc="2024-08-01T16:2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A66A5B" w14:textId="77777777" w:rsidR="00FE6FF4" w:rsidRPr="00AA4E3A" w:rsidRDefault="00FE6FF4" w:rsidP="00851A2E">
            <w:pPr>
              <w:pStyle w:val="TAC"/>
              <w:rPr>
                <w:ins w:id="626" w:author="Nokia - Siddharth Das" w:date="2024-08-01T21:52:00Z" w16du:dateUtc="2024-08-01T16:22:00Z"/>
              </w:rPr>
            </w:pPr>
            <w:ins w:id="627" w:author="Nokia - Siddharth Das" w:date="2024-08-01T21:52:00Z" w16du:dateUtc="2024-08-01T16:22:00Z">
              <w:r w:rsidRPr="00AA4E3A">
                <w:t>-101</w:t>
              </w:r>
            </w:ins>
          </w:p>
        </w:tc>
      </w:tr>
      <w:tr w:rsidR="00FE6FF4" w:rsidRPr="00AA4E3A" w14:paraId="00055430" w14:textId="77777777" w:rsidTr="00851A2E">
        <w:trPr>
          <w:jc w:val="center"/>
          <w:ins w:id="62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AB8905" w14:textId="77777777" w:rsidR="00FE6FF4" w:rsidRPr="00AA4E3A" w:rsidRDefault="00FE6FF4" w:rsidP="00851A2E">
            <w:pPr>
              <w:pStyle w:val="TAL"/>
              <w:rPr>
                <w:ins w:id="629" w:author="Nokia - Siddharth Das" w:date="2024-08-01T21:52:00Z" w16du:dateUtc="2024-08-01T16:22:00Z"/>
                <w:i/>
                <w:lang w:val="en-US"/>
              </w:rPr>
            </w:pPr>
            <w:ins w:id="630" w:author="Nokia - Siddharth Das" w:date="2024-08-01T21:52:00Z" w16du:dateUtc="2024-08-01T16:22:00Z">
              <w:r w:rsidRPr="00AA4E3A">
                <w:rPr>
                  <w:rFonts w:eastAsia="Calibri"/>
                  <w:i/>
                  <w:position w:val="-12"/>
                  <w:szCs w:val="22"/>
                  <w:lang w:val="en-US"/>
                </w:rPr>
                <w:object w:dxaOrig="600" w:dyaOrig="450" w14:anchorId="0D83A1E0">
                  <v:shape id="_x0000_i1026" type="#_x0000_t75" style="width:29pt;height:22.5pt" o:ole="" fillcolor="window">
                    <v:imagedata r:id="rId18" o:title=""/>
                  </v:shape>
                  <o:OLEObject Type="Embed" ProgID="Equation.3" ShapeID="_x0000_i1026" DrawAspect="Content" ObjectID="_1785752964" r:id="rId19"/>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FB45836" w14:textId="77777777" w:rsidR="00FE6FF4" w:rsidRPr="00AA4E3A" w:rsidRDefault="00FE6FF4" w:rsidP="00851A2E">
            <w:pPr>
              <w:pStyle w:val="TAC"/>
              <w:rPr>
                <w:ins w:id="631" w:author="Nokia - Siddharth Das" w:date="2024-08-01T21:52:00Z" w16du:dateUtc="2024-08-01T16:22:00Z"/>
                <w:lang w:val="en-US"/>
              </w:rPr>
            </w:pPr>
            <w:ins w:id="632"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A8EFD4" w14:textId="77777777" w:rsidR="00FE6FF4" w:rsidRPr="00AA4E3A" w:rsidRDefault="00FE6FF4" w:rsidP="00851A2E">
            <w:pPr>
              <w:pStyle w:val="TAC"/>
              <w:rPr>
                <w:ins w:id="633" w:author="Nokia - Siddharth Das" w:date="2024-08-01T21:52:00Z" w16du:dateUtc="2024-08-01T16:22:00Z"/>
                <w:lang w:val="en-US"/>
              </w:rPr>
            </w:pPr>
            <w:ins w:id="634" w:author="Nokia - Siddharth Das" w:date="2024-08-01T21:52:00Z" w16du:dateUtc="2024-08-01T16:22:00Z">
              <w:r w:rsidRPr="00AA4E3A">
                <w:t>10</w:t>
              </w:r>
              <w:r>
                <w:t>+TT</w:t>
              </w:r>
            </w:ins>
          </w:p>
        </w:tc>
      </w:tr>
      <w:tr w:rsidR="00FE6FF4" w:rsidRPr="00AA4E3A" w14:paraId="47BC0171" w14:textId="77777777" w:rsidTr="00851A2E">
        <w:trPr>
          <w:jc w:val="center"/>
          <w:ins w:id="635"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7B6371" w14:textId="77777777" w:rsidR="00FE6FF4" w:rsidRPr="00AA4E3A" w:rsidRDefault="00FE6FF4" w:rsidP="00851A2E">
            <w:pPr>
              <w:pStyle w:val="TAL"/>
              <w:rPr>
                <w:ins w:id="636" w:author="Nokia - Siddharth Das" w:date="2024-08-01T21:52:00Z" w16du:dateUtc="2024-08-01T16:22:00Z"/>
                <w:lang w:val="en-US"/>
              </w:rPr>
            </w:pPr>
            <w:ins w:id="637" w:author="Nokia - Siddharth Das" w:date="2024-08-01T21:52:00Z" w16du:dateUtc="2024-08-01T16:22:00Z">
              <w:r w:rsidRPr="00AA4E3A">
                <w:rPr>
                  <w:rFonts w:eastAsia="Calibri"/>
                  <w:position w:val="-12"/>
                  <w:szCs w:val="22"/>
                  <w:lang w:val="en-US"/>
                </w:rPr>
                <w:object w:dxaOrig="840" w:dyaOrig="450" w14:anchorId="0DE5BDCF">
                  <v:shape id="_x0000_i1027" type="#_x0000_t75" style="width:43.5pt;height:22.5pt" o:ole="" fillcolor="window">
                    <v:imagedata r:id="rId20" o:title=""/>
                  </v:shape>
                  <o:OLEObject Type="Embed" ProgID="Equation.3" ShapeID="_x0000_i1027" DrawAspect="Content" ObjectID="_1785752965" r:id="rId21"/>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3A2D420" w14:textId="77777777" w:rsidR="00FE6FF4" w:rsidRPr="00AA4E3A" w:rsidRDefault="00FE6FF4" w:rsidP="00851A2E">
            <w:pPr>
              <w:pStyle w:val="TAC"/>
              <w:rPr>
                <w:ins w:id="638" w:author="Nokia - Siddharth Das" w:date="2024-08-01T21:52:00Z" w16du:dateUtc="2024-08-01T16:22:00Z"/>
                <w:lang w:val="en-US"/>
              </w:rPr>
            </w:pPr>
            <w:ins w:id="639"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B08A72" w14:textId="77777777" w:rsidR="00FE6FF4" w:rsidRPr="00AA4E3A" w:rsidRDefault="00FE6FF4" w:rsidP="00851A2E">
            <w:pPr>
              <w:pStyle w:val="TAC"/>
              <w:rPr>
                <w:ins w:id="640" w:author="Nokia - Siddharth Das" w:date="2024-08-01T21:52:00Z" w16du:dateUtc="2024-08-01T16:22:00Z"/>
                <w:lang w:val="en-US"/>
              </w:rPr>
            </w:pPr>
            <w:ins w:id="641" w:author="Nokia - Siddharth Das" w:date="2024-08-01T21:52:00Z" w16du:dateUtc="2024-08-01T16:22:00Z">
              <w:r w:rsidRPr="00AA4E3A">
                <w:t>10</w:t>
              </w:r>
              <w:r>
                <w:t>+TT</w:t>
              </w:r>
            </w:ins>
          </w:p>
        </w:tc>
      </w:tr>
      <w:tr w:rsidR="00FE6FF4" w:rsidRPr="00AA4E3A" w14:paraId="720884EB" w14:textId="77777777" w:rsidTr="00851A2E">
        <w:trPr>
          <w:jc w:val="center"/>
          <w:ins w:id="642"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903793" w14:textId="77777777" w:rsidR="00FE6FF4" w:rsidRPr="00AA4E3A" w:rsidRDefault="00FE6FF4" w:rsidP="00851A2E">
            <w:pPr>
              <w:pStyle w:val="TAL"/>
              <w:rPr>
                <w:ins w:id="643" w:author="Nokia - Siddharth Das" w:date="2024-08-01T21:52:00Z" w16du:dateUtc="2024-08-01T16:22:00Z"/>
                <w:rFonts w:eastAsia="Calibri"/>
                <w:szCs w:val="22"/>
                <w:lang w:val="en-US"/>
              </w:rPr>
            </w:pPr>
            <w:ins w:id="644" w:author="Nokia - Siddharth Das" w:date="2024-08-01T21:52:00Z" w16du:dateUtc="2024-08-01T16:22: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B0CEFB" w14:textId="77777777" w:rsidR="00FE6FF4" w:rsidRPr="00AA4E3A" w:rsidRDefault="00FE6FF4" w:rsidP="00851A2E">
            <w:pPr>
              <w:pStyle w:val="TAL"/>
              <w:rPr>
                <w:ins w:id="645" w:author="Nokia - Siddharth Das" w:date="2024-08-01T21:52:00Z" w16du:dateUtc="2024-08-01T16:22:00Z"/>
                <w:rFonts w:eastAsia="Calibri"/>
                <w:szCs w:val="22"/>
                <w:lang w:val="en-US"/>
              </w:rPr>
            </w:pPr>
            <w:ins w:id="646" w:author="Nokia - Siddharth Das" w:date="2024-08-01T21:52:00Z" w16du:dateUtc="2024-08-01T16:22: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7013F16" w14:textId="77777777" w:rsidR="00FE6FF4" w:rsidRPr="00AA4E3A" w:rsidRDefault="00FE6FF4" w:rsidP="00851A2E">
            <w:pPr>
              <w:pStyle w:val="TAC"/>
              <w:rPr>
                <w:ins w:id="647" w:author="Nokia - Siddharth Das" w:date="2024-08-01T21:52:00Z" w16du:dateUtc="2024-08-01T16:22:00Z"/>
                <w:lang w:val="en-US"/>
              </w:rPr>
            </w:pPr>
            <w:ins w:id="648" w:author="Nokia - Siddharth Das" w:date="2024-08-01T21:52:00Z" w16du:dateUtc="2024-08-01T16:22: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DE08E8" w14:textId="77777777" w:rsidR="00FE6FF4" w:rsidRPr="00AA4E3A" w:rsidRDefault="00FE6FF4" w:rsidP="00851A2E">
            <w:pPr>
              <w:pStyle w:val="TAC"/>
              <w:rPr>
                <w:ins w:id="649" w:author="Nokia - Siddharth Das" w:date="2024-08-01T21:52:00Z" w16du:dateUtc="2024-08-01T16:22:00Z"/>
                <w:lang w:val="en-US"/>
              </w:rPr>
            </w:pPr>
            <w:ins w:id="650" w:author="Nokia - Siddharth Das" w:date="2024-08-01T21:52:00Z" w16du:dateUtc="2024-08-01T16:22:00Z">
              <w:r w:rsidRPr="00AA4E3A">
                <w:t>-94</w:t>
              </w:r>
              <w:r>
                <w:t>+TT</w:t>
              </w:r>
            </w:ins>
          </w:p>
        </w:tc>
      </w:tr>
      <w:tr w:rsidR="00FE6FF4" w:rsidRPr="00AA4E3A" w14:paraId="3A0B1559" w14:textId="77777777" w:rsidTr="00851A2E">
        <w:trPr>
          <w:jc w:val="center"/>
          <w:ins w:id="65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E02701" w14:textId="77777777" w:rsidR="00FE6FF4" w:rsidRPr="00AA4E3A" w:rsidRDefault="00FE6FF4" w:rsidP="00851A2E">
            <w:pPr>
              <w:spacing w:after="0"/>
              <w:rPr>
                <w:ins w:id="652" w:author="Nokia - Siddharth Das" w:date="2024-08-01T21:52:00Z" w16du:dateUtc="2024-08-01T16:2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45201C" w14:textId="77777777" w:rsidR="00FE6FF4" w:rsidRPr="00AA4E3A" w:rsidRDefault="00FE6FF4" w:rsidP="00851A2E">
            <w:pPr>
              <w:pStyle w:val="TAL"/>
              <w:rPr>
                <w:ins w:id="653" w:author="Nokia - Siddharth Das" w:date="2024-08-01T21:52:00Z" w16du:dateUtc="2024-08-01T16:22:00Z"/>
                <w:rFonts w:eastAsia="Calibri"/>
                <w:szCs w:val="22"/>
                <w:lang w:val="en-US"/>
              </w:rPr>
            </w:pPr>
            <w:ins w:id="654" w:author="Nokia - Siddharth Das" w:date="2024-08-01T21:52:00Z" w16du:dateUtc="2024-08-01T16:22: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EDCEB5" w14:textId="77777777" w:rsidR="00FE6FF4" w:rsidRPr="00AA4E3A" w:rsidRDefault="00FE6FF4" w:rsidP="00851A2E">
            <w:pPr>
              <w:spacing w:after="0"/>
              <w:rPr>
                <w:ins w:id="65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A508" w14:textId="77777777" w:rsidR="00FE6FF4" w:rsidRPr="00AA4E3A" w:rsidRDefault="00FE6FF4" w:rsidP="00851A2E">
            <w:pPr>
              <w:pStyle w:val="TAC"/>
              <w:rPr>
                <w:ins w:id="656" w:author="Nokia - Siddharth Das" w:date="2024-08-01T21:52:00Z" w16du:dateUtc="2024-08-01T16:22:00Z"/>
              </w:rPr>
            </w:pPr>
            <w:ins w:id="657" w:author="Nokia - Siddharth Das" w:date="2024-08-01T21:52:00Z" w16du:dateUtc="2024-08-01T16:22:00Z">
              <w:r w:rsidRPr="00AA4E3A">
                <w:t>-91</w:t>
              </w:r>
              <w:r>
                <w:t>+TT</w:t>
              </w:r>
            </w:ins>
          </w:p>
        </w:tc>
      </w:tr>
      <w:tr w:rsidR="00FE6FF4" w:rsidRPr="00AA4E3A" w14:paraId="16AE51DE" w14:textId="77777777" w:rsidTr="00851A2E">
        <w:trPr>
          <w:trHeight w:val="42"/>
          <w:jc w:val="center"/>
          <w:ins w:id="65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ED152" w14:textId="77777777" w:rsidR="00FE6FF4" w:rsidRPr="00AA4E3A" w:rsidRDefault="00FE6FF4" w:rsidP="00851A2E">
            <w:pPr>
              <w:pStyle w:val="TAL"/>
              <w:rPr>
                <w:ins w:id="659" w:author="Nokia - Siddharth Das" w:date="2024-08-01T21:52:00Z" w16du:dateUtc="2024-08-01T16:22:00Z"/>
                <w:lang w:val="en-US"/>
              </w:rPr>
            </w:pPr>
            <w:ins w:id="660" w:author="Nokia - Siddharth Das" w:date="2024-08-01T21:52:00Z" w16du:dateUtc="2024-08-01T16:22: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2F11666" w14:textId="77777777" w:rsidR="00FE6FF4" w:rsidRPr="00AA4E3A" w:rsidRDefault="00FE6FF4" w:rsidP="00851A2E">
            <w:pPr>
              <w:pStyle w:val="TAC"/>
              <w:rPr>
                <w:ins w:id="661" w:author="Nokia - Siddharth Das" w:date="2024-08-01T21:52:00Z" w16du:dateUtc="2024-08-01T16:22:00Z"/>
                <w:lang w:val="en-US"/>
              </w:rPr>
            </w:pPr>
            <w:ins w:id="662" w:author="Nokia - Siddharth Das" w:date="2024-08-01T21:52:00Z" w16du:dateUtc="2024-08-01T16:22: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F51834" w14:textId="77777777" w:rsidR="00FE6FF4" w:rsidRPr="00AA4E3A" w:rsidRDefault="00FE6FF4" w:rsidP="00851A2E">
            <w:pPr>
              <w:pStyle w:val="TAC"/>
              <w:rPr>
                <w:ins w:id="663" w:author="Nokia - Siddharth Das" w:date="2024-08-01T21:52:00Z" w16du:dateUtc="2024-08-01T16:22:00Z"/>
              </w:rPr>
            </w:pPr>
            <w:ins w:id="664" w:author="Nokia - Siddharth Das" w:date="2024-08-01T21:52:00Z" w16du:dateUtc="2024-08-01T16:22:00Z">
              <w:r w:rsidRPr="00AA4E3A">
                <w:t>-91</w:t>
              </w:r>
              <w:r>
                <w:t>+TT</w:t>
              </w:r>
            </w:ins>
          </w:p>
        </w:tc>
      </w:tr>
      <w:tr w:rsidR="00FE6FF4" w:rsidRPr="00AA4E3A" w14:paraId="0898301D" w14:textId="77777777" w:rsidTr="00851A2E">
        <w:trPr>
          <w:jc w:val="center"/>
          <w:ins w:id="665"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87765C" w14:textId="77777777" w:rsidR="00FE6FF4" w:rsidRPr="00AA4E3A" w:rsidRDefault="00FE6FF4" w:rsidP="00851A2E">
            <w:pPr>
              <w:pStyle w:val="TAL"/>
              <w:rPr>
                <w:ins w:id="666" w:author="Nokia - Siddharth Das" w:date="2024-08-01T21:52:00Z" w16du:dateUtc="2024-08-01T16:22:00Z"/>
                <w:lang w:val="en-US"/>
              </w:rPr>
            </w:pPr>
            <w:ins w:id="667" w:author="Nokia - Siddharth Das" w:date="2024-08-01T21:52:00Z" w16du:dateUtc="2024-08-01T16:22: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3FD4708D" w14:textId="77777777" w:rsidR="00FE6FF4" w:rsidRPr="00AA4E3A" w:rsidRDefault="00FE6FF4" w:rsidP="00851A2E">
            <w:pPr>
              <w:pStyle w:val="TAL"/>
              <w:rPr>
                <w:ins w:id="668" w:author="Nokia - Siddharth Das" w:date="2024-08-01T21:52:00Z" w16du:dateUtc="2024-08-01T16:22:00Z"/>
                <w:lang w:val="en-US"/>
              </w:rPr>
            </w:pPr>
            <w:ins w:id="669" w:author="Nokia - Siddharth Das" w:date="2024-08-01T21:52:00Z" w16du:dateUtc="2024-08-01T16:22: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3EEB5DA" w14:textId="77777777" w:rsidR="00FE6FF4" w:rsidRPr="00AA4E3A" w:rsidRDefault="00FE6FF4" w:rsidP="00851A2E">
            <w:pPr>
              <w:pStyle w:val="TAC"/>
              <w:rPr>
                <w:ins w:id="670" w:author="Nokia - Siddharth Das" w:date="2024-08-01T21:52:00Z" w16du:dateUtc="2024-08-01T16:22:00Z"/>
              </w:rPr>
            </w:pPr>
            <w:ins w:id="671" w:author="Nokia - Siddharth Das" w:date="2024-08-01T21:52:00Z" w16du:dateUtc="2024-08-01T16:22:00Z">
              <w:r w:rsidRPr="00AA4E3A">
                <w:t>dBm/</w:t>
              </w:r>
            </w:ins>
          </w:p>
          <w:p w14:paraId="07C343DD" w14:textId="77777777" w:rsidR="00FE6FF4" w:rsidRPr="00AA4E3A" w:rsidRDefault="00FE6FF4" w:rsidP="00851A2E">
            <w:pPr>
              <w:pStyle w:val="TAC"/>
              <w:rPr>
                <w:ins w:id="672" w:author="Nokia - Siddharth Das" w:date="2024-08-01T21:52:00Z" w16du:dateUtc="2024-08-01T16:22:00Z"/>
                <w:lang w:val="en-US"/>
              </w:rPr>
            </w:pPr>
            <w:ins w:id="673" w:author="Nokia - Siddharth Das" w:date="2024-08-01T21:52:00Z" w16du:dateUtc="2024-08-01T16:22: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0F3CB1" w14:textId="77777777" w:rsidR="00FE6FF4" w:rsidRPr="00AA4E3A" w:rsidRDefault="00FE6FF4" w:rsidP="00851A2E">
            <w:pPr>
              <w:pStyle w:val="TAC"/>
              <w:rPr>
                <w:ins w:id="674" w:author="Nokia - Siddharth Das" w:date="2024-08-01T21:52:00Z" w16du:dateUtc="2024-08-01T16:22:00Z"/>
                <w:lang w:val="en-US"/>
              </w:rPr>
            </w:pPr>
            <w:ins w:id="675" w:author="Nokia - Siddharth Das" w:date="2024-08-01T21:52:00Z" w16du:dateUtc="2024-08-01T16:22:00Z">
              <w:r w:rsidRPr="00AA4E3A">
                <w:rPr>
                  <w:lang w:eastAsia="zh-CN"/>
                </w:rPr>
                <w:t>-65.63</w:t>
              </w:r>
              <w:r>
                <w:rPr>
                  <w:lang w:eastAsia="zh-CN"/>
                </w:rPr>
                <w:t>+TT</w:t>
              </w:r>
            </w:ins>
          </w:p>
        </w:tc>
      </w:tr>
      <w:tr w:rsidR="00FE6FF4" w:rsidRPr="00AA4E3A" w14:paraId="408C5FF3" w14:textId="77777777" w:rsidTr="00851A2E">
        <w:trPr>
          <w:jc w:val="center"/>
          <w:ins w:id="676"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7A8BE5" w14:textId="77777777" w:rsidR="00FE6FF4" w:rsidRPr="00AA4E3A" w:rsidRDefault="00FE6FF4" w:rsidP="00851A2E">
            <w:pPr>
              <w:spacing w:after="0"/>
              <w:rPr>
                <w:ins w:id="677"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555B558" w14:textId="77777777" w:rsidR="00FE6FF4" w:rsidRPr="00AA4E3A" w:rsidRDefault="00FE6FF4" w:rsidP="00851A2E">
            <w:pPr>
              <w:pStyle w:val="TAL"/>
              <w:rPr>
                <w:ins w:id="678" w:author="Nokia - Siddharth Das" w:date="2024-08-01T21:52:00Z" w16du:dateUtc="2024-08-01T16:22:00Z"/>
                <w:lang w:val="en-US"/>
              </w:rPr>
            </w:pPr>
            <w:ins w:id="679" w:author="Nokia - Siddharth Das" w:date="2024-08-01T21:52:00Z" w16du:dateUtc="2024-08-01T16:22: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41AD30D" w14:textId="77777777" w:rsidR="00FE6FF4" w:rsidRPr="00AA4E3A" w:rsidRDefault="00FE6FF4" w:rsidP="00851A2E">
            <w:pPr>
              <w:pStyle w:val="TAC"/>
              <w:rPr>
                <w:ins w:id="680" w:author="Nokia - Siddharth Das" w:date="2024-08-01T21:52:00Z" w16du:dateUtc="2024-08-01T16:22:00Z"/>
              </w:rPr>
            </w:pPr>
            <w:ins w:id="681" w:author="Nokia - Siddharth Das" w:date="2024-08-01T21:52:00Z" w16du:dateUtc="2024-08-01T16:22:00Z">
              <w:r w:rsidRPr="00AA4E3A">
                <w:t>dBm/</w:t>
              </w:r>
            </w:ins>
          </w:p>
          <w:p w14:paraId="341F6AA5" w14:textId="77777777" w:rsidR="00FE6FF4" w:rsidRPr="00AA4E3A" w:rsidRDefault="00FE6FF4" w:rsidP="00851A2E">
            <w:pPr>
              <w:pStyle w:val="TAC"/>
              <w:rPr>
                <w:ins w:id="682" w:author="Nokia - Siddharth Das" w:date="2024-08-01T21:52:00Z" w16du:dateUtc="2024-08-01T16:22:00Z"/>
                <w:lang w:val="en-US"/>
              </w:rPr>
            </w:pPr>
            <w:ins w:id="683" w:author="Nokia - Siddharth Das" w:date="2024-08-01T21:52:00Z" w16du:dateUtc="2024-08-01T16:22: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B1C60" w14:textId="77777777" w:rsidR="00FE6FF4" w:rsidRPr="00AA4E3A" w:rsidRDefault="00FE6FF4" w:rsidP="00851A2E">
            <w:pPr>
              <w:pStyle w:val="TAC"/>
              <w:rPr>
                <w:ins w:id="684" w:author="Nokia - Siddharth Das" w:date="2024-08-01T21:52:00Z" w16du:dateUtc="2024-08-01T16:22:00Z"/>
                <w:lang w:val="en-US"/>
              </w:rPr>
            </w:pPr>
            <w:ins w:id="685" w:author="Nokia - Siddharth Das" w:date="2024-08-01T21:52:00Z" w16du:dateUtc="2024-08-01T16:22:00Z">
              <w:r w:rsidRPr="00AA4E3A">
                <w:rPr>
                  <w:lang w:eastAsia="zh-CN"/>
                </w:rPr>
                <w:t>-59.54</w:t>
              </w:r>
              <w:r>
                <w:rPr>
                  <w:lang w:eastAsia="zh-CN"/>
                </w:rPr>
                <w:t>+TT</w:t>
              </w:r>
            </w:ins>
          </w:p>
        </w:tc>
      </w:tr>
      <w:tr w:rsidR="00FE6FF4" w:rsidRPr="00AA4E3A" w14:paraId="63F4FF00" w14:textId="77777777" w:rsidTr="00851A2E">
        <w:trPr>
          <w:jc w:val="center"/>
          <w:ins w:id="68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49B548" w14:textId="77777777" w:rsidR="00FE6FF4" w:rsidRPr="00AA4E3A" w:rsidRDefault="00FE6FF4" w:rsidP="00851A2E">
            <w:pPr>
              <w:pStyle w:val="TAL"/>
              <w:rPr>
                <w:ins w:id="687" w:author="Nokia - Siddharth Das" w:date="2024-08-01T21:52:00Z" w16du:dateUtc="2024-08-01T16:22:00Z"/>
                <w:lang w:val="en-US"/>
              </w:rPr>
            </w:pPr>
            <w:ins w:id="688" w:author="Nokia - Siddharth Das" w:date="2024-08-01T21:52:00Z" w16du:dateUtc="2024-08-01T16:22:00Z">
              <w:r w:rsidRPr="00AA4E3A">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ABC7A59" w14:textId="77777777" w:rsidR="00FE6FF4" w:rsidRPr="00AA4E3A" w:rsidRDefault="00FE6FF4" w:rsidP="00851A2E">
            <w:pPr>
              <w:pStyle w:val="TAC"/>
              <w:rPr>
                <w:ins w:id="689" w:author="Nokia - Siddharth Das" w:date="2024-08-01T21:52:00Z" w16du:dateUtc="2024-08-01T16:22:00Z"/>
                <w:lang w:val="en-US"/>
              </w:rPr>
            </w:pPr>
            <w:ins w:id="690" w:author="Nokia - Siddharth Das" w:date="2024-08-01T21:52:00Z" w16du:dateUtc="2024-08-01T16:22: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AE9774" w14:textId="77777777" w:rsidR="00FE6FF4" w:rsidRPr="00AA4E3A" w:rsidRDefault="00FE6FF4" w:rsidP="00851A2E">
            <w:pPr>
              <w:pStyle w:val="TAC"/>
              <w:rPr>
                <w:ins w:id="691" w:author="Nokia - Siddharth Das" w:date="2024-08-01T21:52:00Z" w16du:dateUtc="2024-08-01T16:22:00Z"/>
                <w:lang w:val="en-US"/>
              </w:rPr>
            </w:pPr>
            <w:ins w:id="692" w:author="Nokia - Siddharth Das" w:date="2024-08-01T21:52:00Z" w16du:dateUtc="2024-08-01T16:22:00Z">
              <w:r w:rsidRPr="00AA4E3A">
                <w:rPr>
                  <w:lang w:val="en-US"/>
                </w:rPr>
                <w:t>AWGN</w:t>
              </w:r>
            </w:ins>
          </w:p>
        </w:tc>
      </w:tr>
      <w:tr w:rsidR="00FE6FF4" w:rsidRPr="00AA4E3A" w14:paraId="52519D82" w14:textId="77777777" w:rsidTr="00851A2E">
        <w:trPr>
          <w:jc w:val="center"/>
          <w:ins w:id="693" w:author="Nokia - Siddharth Das" w:date="2024-08-01T21:52: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48E7963D" w14:textId="77777777" w:rsidR="00FE6FF4" w:rsidRPr="00AA4E3A" w:rsidRDefault="00FE6FF4" w:rsidP="00851A2E">
            <w:pPr>
              <w:pStyle w:val="TAN"/>
              <w:rPr>
                <w:ins w:id="694" w:author="Nokia - Siddharth Das" w:date="2024-08-01T21:52:00Z" w16du:dateUtc="2024-08-01T16:22:00Z"/>
                <w:lang w:val="en-US"/>
              </w:rPr>
            </w:pPr>
            <w:ins w:id="695" w:author="Nokia - Siddharth Das" w:date="2024-08-01T21:52:00Z" w16du:dateUtc="2024-08-01T16:22: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777B89EF" w14:textId="77777777" w:rsidR="00FE6FF4" w:rsidRPr="00AA4E3A" w:rsidRDefault="00FE6FF4" w:rsidP="00851A2E">
            <w:pPr>
              <w:pStyle w:val="TAN"/>
              <w:rPr>
                <w:ins w:id="696" w:author="Nokia - Siddharth Das" w:date="2024-08-01T21:52:00Z" w16du:dateUtc="2024-08-01T16:22:00Z"/>
                <w:lang w:val="en-US"/>
              </w:rPr>
            </w:pPr>
            <w:ins w:id="697" w:author="Nokia - Siddharth Das" w:date="2024-08-01T21:52:00Z" w16du:dateUtc="2024-08-01T16:22: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698" w:author="Nokia - Siddharth Das" w:date="2024-08-01T21:52:00Z" w16du:dateUtc="2024-08-01T16:22:00Z">
              <w:r w:rsidRPr="00AA4E3A">
                <w:rPr>
                  <w:rFonts w:eastAsia="Calibri" w:cs="v4.2.0"/>
                  <w:position w:val="-12"/>
                  <w:szCs w:val="22"/>
                  <w:lang w:val="en-US"/>
                </w:rPr>
                <w:object w:dxaOrig="540" w:dyaOrig="240" w14:anchorId="41AF60DA">
                  <v:shape id="_x0000_i1028" type="#_x0000_t75" style="width:28.5pt;height:7.5pt" o:ole="" fillcolor="window">
                    <v:imagedata r:id="rId16" o:title=""/>
                  </v:shape>
                  <o:OLEObject Type="Embed" ProgID="Equation.3" ShapeID="_x0000_i1028" DrawAspect="Content" ObjectID="_1785752966" r:id="rId22"/>
                </w:object>
              </w:r>
            </w:ins>
            <w:ins w:id="699" w:author="Nokia - Siddharth Das" w:date="2024-08-01T21:52:00Z" w16du:dateUtc="2024-08-01T16:22: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5967859E" w14:textId="77777777" w:rsidR="00FE6FF4" w:rsidRPr="00AA4E3A" w:rsidRDefault="00FE6FF4" w:rsidP="00851A2E">
            <w:pPr>
              <w:pStyle w:val="TAN"/>
              <w:rPr>
                <w:ins w:id="700" w:author="Nokia - Siddharth Das" w:date="2024-08-01T21:52:00Z" w16du:dateUtc="2024-08-01T16:22:00Z"/>
                <w:lang w:val="en-US"/>
              </w:rPr>
            </w:pPr>
            <w:ins w:id="701" w:author="Nokia - Siddharth Das" w:date="2024-08-01T21:52:00Z" w16du:dateUtc="2024-08-01T16:22: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737DD889" w14:textId="77777777" w:rsidR="00FE6FF4" w:rsidRPr="00AA4E3A" w:rsidRDefault="00FE6FF4" w:rsidP="00851A2E">
            <w:pPr>
              <w:pStyle w:val="TAN"/>
              <w:rPr>
                <w:ins w:id="702" w:author="Nokia - Siddharth Das" w:date="2024-08-01T21:52:00Z" w16du:dateUtc="2024-08-01T16:22:00Z"/>
              </w:rPr>
            </w:pPr>
            <w:ins w:id="703" w:author="Nokia - Siddharth Das" w:date="2024-08-01T21:52:00Z" w16du:dateUtc="2024-08-01T16:22:00Z">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ins>
          </w:p>
          <w:p w14:paraId="3DE8ED51" w14:textId="77777777" w:rsidR="00FE6FF4" w:rsidRPr="00AA4E3A" w:rsidRDefault="00FE6FF4" w:rsidP="00851A2E">
            <w:pPr>
              <w:pStyle w:val="TAN"/>
              <w:rPr>
                <w:ins w:id="704" w:author="Nokia - Siddharth Das" w:date="2024-08-01T21:52:00Z" w16du:dateUtc="2024-08-01T16:22:00Z"/>
                <w:rFonts w:cs="v4.2.0"/>
                <w:lang w:eastAsia="zh-CN"/>
              </w:rPr>
            </w:pPr>
            <w:ins w:id="705" w:author="Nokia - Siddharth Das" w:date="2024-08-01T21:52:00Z" w16du:dateUtc="2024-08-01T16:22: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BE5057B" w14:textId="77777777" w:rsidR="00FE6FF4" w:rsidRPr="00AA4E3A" w:rsidRDefault="00FE6FF4" w:rsidP="00851A2E">
            <w:pPr>
              <w:pStyle w:val="TAN"/>
              <w:rPr>
                <w:ins w:id="706" w:author="Nokia - Siddharth Das" w:date="2024-08-01T21:52:00Z" w16du:dateUtc="2024-08-01T16:22:00Z"/>
                <w:rFonts w:cs="v4.2.0"/>
                <w:lang w:eastAsia="zh-CN"/>
              </w:rPr>
            </w:pPr>
            <w:ins w:id="707" w:author="Nokia - Siddharth Das" w:date="2024-08-01T21:52:00Z" w16du:dateUtc="2024-08-01T16:22: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0C101D59" w14:textId="77777777" w:rsidR="00FE6FF4" w:rsidRPr="00AA4E3A" w:rsidRDefault="00FE6FF4" w:rsidP="00851A2E">
            <w:pPr>
              <w:pStyle w:val="TAN"/>
              <w:rPr>
                <w:ins w:id="708" w:author="Nokia - Siddharth Das" w:date="2024-08-01T21:52:00Z" w16du:dateUtc="2024-08-01T16:22:00Z"/>
              </w:rPr>
            </w:pPr>
            <w:ins w:id="709" w:author="Nokia - Siddharth Das" w:date="2024-08-01T21:52:00Z" w16du:dateUtc="2024-08-01T16:22: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614294C1" w14:textId="77777777" w:rsidR="00FE6FF4" w:rsidRPr="00AA4E3A" w:rsidRDefault="00FE6FF4" w:rsidP="00851A2E">
            <w:pPr>
              <w:pStyle w:val="TAN"/>
              <w:rPr>
                <w:ins w:id="710" w:author="Nokia - Siddharth Das" w:date="2024-08-01T21:52:00Z" w16du:dateUtc="2024-08-01T16:22:00Z"/>
                <w:lang w:val="en-US"/>
              </w:rPr>
            </w:pPr>
            <w:ins w:id="711" w:author="Nokia - Siddharth Das" w:date="2024-08-01T21:52:00Z" w16du:dateUtc="2024-08-01T16:22: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0146590" w14:textId="77777777" w:rsidR="00FE6FF4" w:rsidRPr="00AA4E3A" w:rsidRDefault="00FE6FF4" w:rsidP="00FE6FF4">
      <w:pPr>
        <w:rPr>
          <w:ins w:id="712" w:author="Nokia - Siddharth Das" w:date="2024-08-01T21:52:00Z" w16du:dateUtc="2024-08-01T16:22:00Z"/>
          <w:lang w:val="en-US" w:eastAsia="zh-CN"/>
        </w:rPr>
      </w:pPr>
    </w:p>
    <w:p w14:paraId="4988F6EA" w14:textId="77777777" w:rsidR="00FE6FF4" w:rsidRPr="00AA4E3A" w:rsidRDefault="00FE6FF4" w:rsidP="00FE6FF4">
      <w:pPr>
        <w:pStyle w:val="TH"/>
        <w:rPr>
          <w:ins w:id="713" w:author="Nokia - Siddharth Das" w:date="2024-08-01T21:52:00Z" w16du:dateUtc="2024-08-01T16:22:00Z"/>
          <w:rFonts w:eastAsia="MS Mincho"/>
        </w:rPr>
      </w:pPr>
      <w:ins w:id="714" w:author="Nokia - Siddharth Das" w:date="2024-08-01T21:52:00Z" w16du:dateUtc="2024-08-01T16:22:00Z">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FE6FF4" w:rsidRPr="00AA4E3A" w14:paraId="0DCBA977" w14:textId="77777777" w:rsidTr="00851A2E">
        <w:trPr>
          <w:jc w:val="center"/>
          <w:ins w:id="715" w:author="Nokia - Siddharth Das" w:date="2024-08-01T21:52: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5524A" w14:textId="77777777" w:rsidR="00FE6FF4" w:rsidRPr="00AA4E3A" w:rsidRDefault="00FE6FF4" w:rsidP="00851A2E">
            <w:pPr>
              <w:pStyle w:val="TAH"/>
              <w:rPr>
                <w:ins w:id="716" w:author="Nokia - Siddharth Das" w:date="2024-08-01T21:52:00Z" w16du:dateUtc="2024-08-01T16:22:00Z"/>
                <w:lang w:val="it-IT"/>
              </w:rPr>
            </w:pPr>
            <w:ins w:id="717" w:author="Nokia - Siddharth Das" w:date="2024-08-01T21:52:00Z" w16du:dateUtc="2024-08-01T16:22: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DE2AE35" w14:textId="77777777" w:rsidR="00FE6FF4" w:rsidRPr="00AA4E3A" w:rsidRDefault="00FE6FF4" w:rsidP="00851A2E">
            <w:pPr>
              <w:pStyle w:val="TAH"/>
              <w:rPr>
                <w:ins w:id="718" w:author="Nokia - Siddharth Das" w:date="2024-08-01T21:52:00Z" w16du:dateUtc="2024-08-01T16:22:00Z"/>
                <w:lang w:val="it-IT" w:eastAsia="zh-CN"/>
              </w:rPr>
            </w:pPr>
            <w:ins w:id="719" w:author="Nokia - Siddharth Das" w:date="2024-08-01T21:52:00Z" w16du:dateUtc="2024-08-01T16:22: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421279" w14:textId="77777777" w:rsidR="00FE6FF4" w:rsidRPr="00AA4E3A" w:rsidRDefault="00FE6FF4" w:rsidP="00851A2E">
            <w:pPr>
              <w:pStyle w:val="TAH"/>
              <w:rPr>
                <w:ins w:id="720" w:author="Nokia - Siddharth Das" w:date="2024-08-01T21:52:00Z" w16du:dateUtc="2024-08-01T16:22:00Z"/>
                <w:lang w:val="en-US" w:eastAsia="zh-CN"/>
              </w:rPr>
            </w:pPr>
            <w:ins w:id="721" w:author="Nokia - Siddharth Das" w:date="2024-08-01T21:52:00Z" w16du:dateUtc="2024-08-01T16:22:00Z">
              <w:r w:rsidRPr="00AA4E3A">
                <w:rPr>
                  <w:lang w:val="en-US" w:eastAsia="zh-CN"/>
                </w:rPr>
                <w:t>Cell 2</w:t>
              </w:r>
            </w:ins>
          </w:p>
        </w:tc>
      </w:tr>
      <w:tr w:rsidR="00FE6FF4" w:rsidRPr="00AA4E3A" w14:paraId="7A75E1B3" w14:textId="77777777" w:rsidTr="00851A2E">
        <w:trPr>
          <w:jc w:val="center"/>
          <w:ins w:id="722" w:author="Nokia - Siddharth Das" w:date="2024-08-01T21:52: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5930F74C" w14:textId="77777777" w:rsidR="00FE6FF4" w:rsidRPr="00AA4E3A" w:rsidRDefault="00FE6FF4" w:rsidP="00851A2E">
            <w:pPr>
              <w:pStyle w:val="TAH"/>
              <w:rPr>
                <w:ins w:id="723" w:author="Nokia - Siddharth Das" w:date="2024-08-01T21:52:00Z" w16du:dateUtc="2024-08-01T16:22: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8BF9DF" w14:textId="77777777" w:rsidR="00FE6FF4" w:rsidRPr="00AA4E3A" w:rsidRDefault="00FE6FF4" w:rsidP="00851A2E">
            <w:pPr>
              <w:pStyle w:val="TAH"/>
              <w:rPr>
                <w:ins w:id="724" w:author="Nokia - Siddharth Das" w:date="2024-08-01T21:52:00Z" w16du:dateUtc="2024-08-01T16:22: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2FDC2FF" w14:textId="77777777" w:rsidR="00FE6FF4" w:rsidRPr="00AA4E3A" w:rsidRDefault="00FE6FF4" w:rsidP="00851A2E">
            <w:pPr>
              <w:pStyle w:val="TAH"/>
              <w:rPr>
                <w:ins w:id="725" w:author="Nokia - Siddharth Das" w:date="2024-08-01T21:52:00Z" w16du:dateUtc="2024-08-01T16:22:00Z"/>
                <w:lang w:val="en-US" w:eastAsia="zh-CN"/>
              </w:rPr>
            </w:pPr>
            <w:ins w:id="726" w:author="Nokia - Siddharth Das" w:date="2024-08-01T21:52:00Z" w16du:dateUtc="2024-08-01T16:22: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5C2E6217" w14:textId="77777777" w:rsidR="00FE6FF4" w:rsidRPr="00AA4E3A" w:rsidRDefault="00FE6FF4" w:rsidP="00851A2E">
            <w:pPr>
              <w:pStyle w:val="TAH"/>
              <w:rPr>
                <w:ins w:id="727" w:author="Nokia - Siddharth Das" w:date="2024-08-01T21:52:00Z" w16du:dateUtc="2024-08-01T16:22:00Z"/>
                <w:lang w:val="en-US" w:eastAsia="zh-CN"/>
              </w:rPr>
            </w:pPr>
            <w:ins w:id="728" w:author="Nokia - Siddharth Das" w:date="2024-08-01T21:52:00Z" w16du:dateUtc="2024-08-01T16:22:00Z">
              <w:r w:rsidRPr="00AA4E3A">
                <w:rPr>
                  <w:lang w:val="en-US" w:eastAsia="zh-CN"/>
                </w:rPr>
                <w:t>T2</w:t>
              </w:r>
            </w:ins>
          </w:p>
        </w:tc>
      </w:tr>
      <w:tr w:rsidR="00FE6FF4" w:rsidRPr="00AA4E3A" w14:paraId="77C1B163" w14:textId="77777777" w:rsidTr="00851A2E">
        <w:trPr>
          <w:trHeight w:val="105"/>
          <w:jc w:val="center"/>
          <w:ins w:id="729"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7607C9A" w14:textId="77777777" w:rsidR="00FE6FF4" w:rsidRPr="00AA4E3A" w:rsidRDefault="00FE6FF4" w:rsidP="00851A2E">
            <w:pPr>
              <w:pStyle w:val="TAL"/>
              <w:rPr>
                <w:ins w:id="730" w:author="Nokia - Siddharth Das" w:date="2024-08-01T21:52:00Z" w16du:dateUtc="2024-08-01T16:22:00Z"/>
                <w:lang w:val="en-US"/>
              </w:rPr>
            </w:pPr>
            <w:ins w:id="731" w:author="Nokia - Siddharth Das" w:date="2024-08-01T21:52:00Z" w16du:dateUtc="2024-08-01T16:22: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B98DB10" w14:textId="77777777" w:rsidR="00FE6FF4" w:rsidRPr="00AA4E3A" w:rsidRDefault="00FE6FF4" w:rsidP="00851A2E">
            <w:pPr>
              <w:pStyle w:val="TAL"/>
              <w:rPr>
                <w:ins w:id="732" w:author="Nokia - Siddharth Das" w:date="2024-08-01T21:52:00Z" w16du:dateUtc="2024-08-01T16:22:00Z"/>
                <w:lang w:val="en-US" w:eastAsia="zh-CN"/>
              </w:rPr>
            </w:pPr>
            <w:proofErr w:type="spellStart"/>
            <w:ins w:id="733"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18DAB7" w14:textId="77777777" w:rsidR="00FE6FF4" w:rsidRPr="00AA4E3A" w:rsidRDefault="00FE6FF4" w:rsidP="00851A2E">
            <w:pPr>
              <w:pStyle w:val="TAC"/>
              <w:rPr>
                <w:ins w:id="734"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E8B7984" w14:textId="77777777" w:rsidR="00FE6FF4" w:rsidRPr="00AA4E3A" w:rsidRDefault="00FE6FF4" w:rsidP="00851A2E">
            <w:pPr>
              <w:pStyle w:val="TAC"/>
              <w:rPr>
                <w:ins w:id="735" w:author="Nokia - Siddharth Das" w:date="2024-08-01T21:52:00Z" w16du:dateUtc="2024-08-01T16:22:00Z"/>
                <w:lang w:val="en-US"/>
              </w:rPr>
            </w:pPr>
            <w:ins w:id="736" w:author="Nokia - Siddharth Das" w:date="2024-08-01T21:52:00Z" w16du:dateUtc="2024-08-01T16:22:00Z">
              <w:r w:rsidRPr="00AA4E3A">
                <w:rPr>
                  <w:lang w:val="en-US"/>
                </w:rPr>
                <w:t>FDD</w:t>
              </w:r>
            </w:ins>
          </w:p>
        </w:tc>
      </w:tr>
      <w:tr w:rsidR="00FE6FF4" w:rsidRPr="00AA4E3A" w14:paraId="65A869AA" w14:textId="77777777" w:rsidTr="00851A2E">
        <w:trPr>
          <w:trHeight w:val="105"/>
          <w:jc w:val="center"/>
          <w:ins w:id="737"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CBF2DA8" w14:textId="77777777" w:rsidR="00FE6FF4" w:rsidRPr="00AA4E3A" w:rsidRDefault="00FE6FF4" w:rsidP="00851A2E">
            <w:pPr>
              <w:spacing w:after="0"/>
              <w:rPr>
                <w:ins w:id="738"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476844" w14:textId="77777777" w:rsidR="00FE6FF4" w:rsidRPr="00AA4E3A" w:rsidRDefault="00FE6FF4" w:rsidP="00851A2E">
            <w:pPr>
              <w:pStyle w:val="TAL"/>
              <w:rPr>
                <w:ins w:id="739" w:author="Nokia - Siddharth Das" w:date="2024-08-01T21:52:00Z" w16du:dateUtc="2024-08-01T16:22:00Z"/>
                <w:lang w:val="en-US" w:eastAsia="zh-CN"/>
              </w:rPr>
            </w:pPr>
            <w:proofErr w:type="spellStart"/>
            <w:ins w:id="740" w:author="Nokia - Siddharth Das" w:date="2024-08-01T21:52:00Z" w16du:dateUtc="2024-08-01T16:22: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77B133" w14:textId="77777777" w:rsidR="00FE6FF4" w:rsidRPr="00AA4E3A" w:rsidRDefault="00FE6FF4" w:rsidP="00851A2E">
            <w:pPr>
              <w:spacing w:after="0"/>
              <w:rPr>
                <w:ins w:id="74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D5C9B8" w14:textId="77777777" w:rsidR="00FE6FF4" w:rsidRPr="00AA4E3A" w:rsidRDefault="00FE6FF4" w:rsidP="00851A2E">
            <w:pPr>
              <w:pStyle w:val="TAC"/>
              <w:rPr>
                <w:ins w:id="742" w:author="Nokia - Siddharth Das" w:date="2024-08-01T21:52:00Z" w16du:dateUtc="2024-08-01T16:22:00Z"/>
                <w:lang w:val="en-US"/>
              </w:rPr>
            </w:pPr>
            <w:ins w:id="743" w:author="Nokia - Siddharth Das" w:date="2024-08-01T21:52:00Z" w16du:dateUtc="2024-08-01T16:22:00Z">
              <w:r w:rsidRPr="00AA4E3A">
                <w:rPr>
                  <w:lang w:val="en-US"/>
                </w:rPr>
                <w:t>TDD</w:t>
              </w:r>
            </w:ins>
          </w:p>
        </w:tc>
      </w:tr>
      <w:tr w:rsidR="00FE6FF4" w:rsidRPr="00AA4E3A" w14:paraId="1EFDC108" w14:textId="77777777" w:rsidTr="00851A2E">
        <w:trPr>
          <w:trHeight w:val="206"/>
          <w:jc w:val="center"/>
          <w:ins w:id="74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8EA8616" w14:textId="77777777" w:rsidR="00FE6FF4" w:rsidRPr="00AA4E3A" w:rsidRDefault="00FE6FF4" w:rsidP="00851A2E">
            <w:pPr>
              <w:pStyle w:val="TAL"/>
              <w:rPr>
                <w:ins w:id="745" w:author="Nokia - Siddharth Das" w:date="2024-08-01T21:52:00Z" w16du:dateUtc="2024-08-01T16:22:00Z"/>
                <w:lang w:val="en-US"/>
              </w:rPr>
            </w:pPr>
            <w:ins w:id="746" w:author="Nokia - Siddharth Das" w:date="2024-08-01T21:52:00Z" w16du:dateUtc="2024-08-01T16:22: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826BFFA" w14:textId="77777777" w:rsidR="00FE6FF4" w:rsidRPr="00AA4E3A" w:rsidRDefault="00FE6FF4" w:rsidP="00851A2E">
            <w:pPr>
              <w:pStyle w:val="TAL"/>
              <w:rPr>
                <w:ins w:id="747" w:author="Nokia - Siddharth Das" w:date="2024-08-01T21:52:00Z" w16du:dateUtc="2024-08-01T16:22:00Z"/>
                <w:lang w:val="en-US" w:eastAsia="zh-CN"/>
              </w:rPr>
            </w:pPr>
            <w:proofErr w:type="spellStart"/>
            <w:ins w:id="74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19FA652" w14:textId="77777777" w:rsidR="00FE6FF4" w:rsidRPr="00AA4E3A" w:rsidRDefault="00FE6FF4" w:rsidP="00851A2E">
            <w:pPr>
              <w:pStyle w:val="TAC"/>
              <w:rPr>
                <w:ins w:id="74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BC8317" w14:textId="77777777" w:rsidR="00FE6FF4" w:rsidRPr="00AA4E3A" w:rsidRDefault="00FE6FF4" w:rsidP="00851A2E">
            <w:pPr>
              <w:pStyle w:val="TAC"/>
              <w:rPr>
                <w:ins w:id="750" w:author="Nokia - Siddharth Das" w:date="2024-08-01T21:52:00Z" w16du:dateUtc="2024-08-01T16:22:00Z"/>
                <w:lang w:val="en-US" w:eastAsia="zh-CN"/>
              </w:rPr>
            </w:pPr>
            <w:ins w:id="751" w:author="Nokia - Siddharth Das" w:date="2024-08-01T21:52:00Z" w16du:dateUtc="2024-08-01T16:22:00Z">
              <w:r w:rsidRPr="00AA4E3A">
                <w:rPr>
                  <w:lang w:val="en-US" w:eastAsia="zh-CN"/>
                </w:rPr>
                <w:t>Not applicable</w:t>
              </w:r>
            </w:ins>
          </w:p>
        </w:tc>
      </w:tr>
      <w:tr w:rsidR="00FE6FF4" w:rsidRPr="00AA4E3A" w14:paraId="2914D4F5" w14:textId="77777777" w:rsidTr="00851A2E">
        <w:trPr>
          <w:trHeight w:val="204"/>
          <w:jc w:val="center"/>
          <w:ins w:id="752"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7E301D0" w14:textId="77777777" w:rsidR="00FE6FF4" w:rsidRPr="00AA4E3A" w:rsidRDefault="00FE6FF4" w:rsidP="00851A2E">
            <w:pPr>
              <w:spacing w:after="0"/>
              <w:rPr>
                <w:ins w:id="753"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AC93AFE" w14:textId="77777777" w:rsidR="00FE6FF4" w:rsidRPr="00AA4E3A" w:rsidRDefault="00FE6FF4" w:rsidP="00851A2E">
            <w:pPr>
              <w:pStyle w:val="TAL"/>
              <w:rPr>
                <w:ins w:id="754" w:author="Nokia - Siddharth Das" w:date="2024-08-01T21:52:00Z" w16du:dateUtc="2024-08-01T16:22:00Z"/>
              </w:rPr>
            </w:pPr>
            <w:proofErr w:type="spellStart"/>
            <w:ins w:id="75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4E8DF1F" w14:textId="77777777" w:rsidR="00FE6FF4" w:rsidRPr="00AA4E3A" w:rsidRDefault="00FE6FF4" w:rsidP="00851A2E">
            <w:pPr>
              <w:spacing w:after="0"/>
              <w:rPr>
                <w:ins w:id="75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44841" w14:textId="77777777" w:rsidR="00FE6FF4" w:rsidRPr="00AA4E3A" w:rsidRDefault="00FE6FF4" w:rsidP="00851A2E">
            <w:pPr>
              <w:pStyle w:val="TAC"/>
              <w:rPr>
                <w:ins w:id="757" w:author="Nokia - Siddharth Das" w:date="2024-08-01T21:52:00Z" w16du:dateUtc="2024-08-01T16:22:00Z"/>
                <w:lang w:val="en-US" w:eastAsia="zh-CN"/>
              </w:rPr>
            </w:pPr>
            <w:ins w:id="758" w:author="Nokia - Siddharth Das" w:date="2024-08-01T21:52:00Z" w16du:dateUtc="2024-08-01T16:22:00Z">
              <w:r w:rsidRPr="00AA4E3A">
                <w:rPr>
                  <w:lang w:val="en-US"/>
                </w:rPr>
                <w:t>TDDConf.1.1</w:t>
              </w:r>
            </w:ins>
          </w:p>
        </w:tc>
      </w:tr>
      <w:tr w:rsidR="00FE6FF4" w:rsidRPr="00AA4E3A" w14:paraId="6EE91447" w14:textId="77777777" w:rsidTr="00851A2E">
        <w:trPr>
          <w:trHeight w:val="204"/>
          <w:jc w:val="center"/>
          <w:ins w:id="75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3A91D9" w14:textId="77777777" w:rsidR="00FE6FF4" w:rsidRPr="00AA4E3A" w:rsidRDefault="00FE6FF4" w:rsidP="00851A2E">
            <w:pPr>
              <w:spacing w:after="0"/>
              <w:rPr>
                <w:ins w:id="760"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4F9F951" w14:textId="77777777" w:rsidR="00FE6FF4" w:rsidRPr="00AA4E3A" w:rsidRDefault="00FE6FF4" w:rsidP="00851A2E">
            <w:pPr>
              <w:pStyle w:val="TAL"/>
              <w:rPr>
                <w:ins w:id="761" w:author="Nokia - Siddharth Das" w:date="2024-08-01T21:52:00Z" w16du:dateUtc="2024-08-01T16:22:00Z"/>
                <w:lang w:eastAsia="zh-CN"/>
              </w:rPr>
            </w:pPr>
            <w:proofErr w:type="spellStart"/>
            <w:ins w:id="762"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DE56D8" w14:textId="77777777" w:rsidR="00FE6FF4" w:rsidRPr="00AA4E3A" w:rsidRDefault="00FE6FF4" w:rsidP="00851A2E">
            <w:pPr>
              <w:spacing w:after="0"/>
              <w:rPr>
                <w:ins w:id="76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65BB6" w14:textId="77777777" w:rsidR="00FE6FF4" w:rsidRPr="00AA4E3A" w:rsidRDefault="00FE6FF4" w:rsidP="00851A2E">
            <w:pPr>
              <w:pStyle w:val="TAC"/>
              <w:rPr>
                <w:ins w:id="764" w:author="Nokia - Siddharth Das" w:date="2024-08-01T21:52:00Z" w16du:dateUtc="2024-08-01T16:22:00Z"/>
                <w:lang w:val="en-US"/>
              </w:rPr>
            </w:pPr>
            <w:ins w:id="765" w:author="Nokia - Siddharth Das" w:date="2024-08-01T21:52:00Z" w16du:dateUtc="2024-08-01T16:22:00Z">
              <w:r w:rsidRPr="00AA4E3A">
                <w:rPr>
                  <w:lang w:val="en-US"/>
                </w:rPr>
                <w:t>TDDConf.2.1</w:t>
              </w:r>
            </w:ins>
          </w:p>
        </w:tc>
      </w:tr>
      <w:tr w:rsidR="00FE6FF4" w:rsidRPr="00AA4E3A" w14:paraId="2537F83F" w14:textId="77777777" w:rsidTr="00851A2E">
        <w:trPr>
          <w:trHeight w:val="204"/>
          <w:jc w:val="center"/>
          <w:ins w:id="766" w:author="Nokia - Siddharth Das" w:date="2024-08-01T21:52:00Z"/>
        </w:trPr>
        <w:tc>
          <w:tcPr>
            <w:tcW w:w="2245" w:type="dxa"/>
            <w:tcBorders>
              <w:top w:val="single" w:sz="4" w:space="0" w:color="auto"/>
              <w:left w:val="single" w:sz="4" w:space="0" w:color="auto"/>
              <w:bottom w:val="single" w:sz="4" w:space="0" w:color="auto"/>
              <w:right w:val="single" w:sz="4" w:space="0" w:color="auto"/>
            </w:tcBorders>
            <w:vAlign w:val="center"/>
          </w:tcPr>
          <w:p w14:paraId="7EBBECB7" w14:textId="77777777" w:rsidR="00FE6FF4" w:rsidRPr="00AA4E3A" w:rsidRDefault="00FE6FF4" w:rsidP="00851A2E">
            <w:pPr>
              <w:spacing w:after="0"/>
              <w:rPr>
                <w:ins w:id="767" w:author="Nokia - Siddharth Das" w:date="2024-08-01T21:52:00Z" w16du:dateUtc="2024-08-01T16:22:00Z"/>
                <w:rFonts w:ascii="Arial" w:hAnsi="Arial"/>
                <w:sz w:val="18"/>
                <w:lang w:val="en-US"/>
              </w:rPr>
            </w:pPr>
            <w:proofErr w:type="spellStart"/>
            <w:ins w:id="768" w:author="Nokia - Siddharth Das" w:date="2024-08-01T21:52:00Z" w16du:dateUtc="2024-08-01T16:22: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0A7516B4" w14:textId="77777777" w:rsidR="00FE6FF4" w:rsidRPr="00AA4E3A" w:rsidRDefault="00FE6FF4" w:rsidP="00851A2E">
            <w:pPr>
              <w:pStyle w:val="TAL"/>
              <w:rPr>
                <w:ins w:id="769" w:author="Nokia - Siddharth Das" w:date="2024-08-01T21:52:00Z" w16du:dateUtc="2024-08-01T16:22:00Z"/>
              </w:rPr>
            </w:pPr>
            <w:proofErr w:type="spellStart"/>
            <w:ins w:id="770"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48F4B25C" w14:textId="77777777" w:rsidR="00FE6FF4" w:rsidRPr="00AA4E3A" w:rsidRDefault="00FE6FF4" w:rsidP="00851A2E">
            <w:pPr>
              <w:spacing w:after="0"/>
              <w:rPr>
                <w:ins w:id="77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6B4B63" w14:textId="77777777" w:rsidR="00FE6FF4" w:rsidRPr="00AA4E3A" w:rsidRDefault="00FE6FF4" w:rsidP="00851A2E">
            <w:pPr>
              <w:pStyle w:val="TAC"/>
              <w:rPr>
                <w:ins w:id="772" w:author="Nokia - Siddharth Das" w:date="2024-08-01T21:52:00Z" w16du:dateUtc="2024-08-01T16:22:00Z"/>
                <w:lang w:val="en-US"/>
              </w:rPr>
            </w:pPr>
            <w:ins w:id="773" w:author="Nokia - Siddharth Das" w:date="2024-08-01T21:52:00Z" w16du:dateUtc="2024-08-01T16:22:00Z">
              <w:r w:rsidRPr="00AA4E3A">
                <w:rPr>
                  <w:lang w:val="en-US"/>
                </w:rPr>
                <w:t>Cell 1</w:t>
              </w:r>
            </w:ins>
          </w:p>
        </w:tc>
      </w:tr>
      <w:tr w:rsidR="00FE6FF4" w:rsidRPr="00AA4E3A" w14:paraId="2C7D174C" w14:textId="77777777" w:rsidTr="00851A2E">
        <w:trPr>
          <w:trHeight w:val="42"/>
          <w:jc w:val="center"/>
          <w:ins w:id="77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F3B5649" w14:textId="77777777" w:rsidR="00FE6FF4" w:rsidRPr="00AA4E3A" w:rsidRDefault="00FE6FF4" w:rsidP="00851A2E">
            <w:pPr>
              <w:pStyle w:val="TAL"/>
              <w:rPr>
                <w:ins w:id="775" w:author="Nokia - Siddharth Das" w:date="2024-08-01T21:52:00Z" w16du:dateUtc="2024-08-01T16:22:00Z"/>
                <w:lang w:val="en-US"/>
              </w:rPr>
            </w:pPr>
            <w:proofErr w:type="spellStart"/>
            <w:ins w:id="776" w:author="Nokia - Siddharth Das" w:date="2024-08-01T21:52:00Z" w16du:dateUtc="2024-08-01T16:22: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526A20B6" w14:textId="77777777" w:rsidR="00FE6FF4" w:rsidRPr="00AA4E3A" w:rsidRDefault="00FE6FF4" w:rsidP="00851A2E">
            <w:pPr>
              <w:pStyle w:val="TAL"/>
              <w:rPr>
                <w:ins w:id="777" w:author="Nokia - Siddharth Das" w:date="2024-08-01T21:52:00Z" w16du:dateUtc="2024-08-01T16:22:00Z"/>
                <w:lang w:val="en-US" w:eastAsia="zh-CN"/>
              </w:rPr>
            </w:pPr>
            <w:proofErr w:type="spellStart"/>
            <w:ins w:id="77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C75B910" w14:textId="77777777" w:rsidR="00FE6FF4" w:rsidRPr="00AA4E3A" w:rsidRDefault="00FE6FF4" w:rsidP="00851A2E">
            <w:pPr>
              <w:pStyle w:val="TAC"/>
              <w:rPr>
                <w:ins w:id="779" w:author="Nokia - Siddharth Das" w:date="2024-08-01T21:52:00Z" w16du:dateUtc="2024-08-01T16:22:00Z"/>
                <w:lang w:val="en-US"/>
              </w:rPr>
            </w:pPr>
            <w:ins w:id="780" w:author="Nokia - Siddharth Das" w:date="2024-08-01T21:52:00Z" w16du:dateUtc="2024-08-01T16:22: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B497793" w14:textId="77777777" w:rsidR="00FE6FF4" w:rsidRPr="00AA4E3A" w:rsidRDefault="00FE6FF4" w:rsidP="00851A2E">
            <w:pPr>
              <w:pStyle w:val="TAC"/>
              <w:rPr>
                <w:ins w:id="781" w:author="Nokia - Siddharth Das" w:date="2024-08-01T21:52:00Z" w16du:dateUtc="2024-08-01T16:22:00Z"/>
                <w:szCs w:val="18"/>
                <w:lang w:val="de-DE" w:eastAsia="zh-CN"/>
              </w:rPr>
            </w:pPr>
            <w:ins w:id="782" w:author="Nokia - Siddharth Das" w:date="2024-08-01T21:52:00Z" w16du:dateUtc="2024-08-01T16:22:00Z">
              <w:r w:rsidRPr="00AA4E3A">
                <w:rPr>
                  <w:szCs w:val="18"/>
                </w:rPr>
                <w:t>Note 7</w:t>
              </w:r>
            </w:ins>
          </w:p>
        </w:tc>
      </w:tr>
      <w:tr w:rsidR="00FE6FF4" w:rsidRPr="00AA4E3A" w14:paraId="33B92252" w14:textId="77777777" w:rsidTr="00851A2E">
        <w:trPr>
          <w:trHeight w:val="42"/>
          <w:jc w:val="center"/>
          <w:ins w:id="78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5F390BB" w14:textId="77777777" w:rsidR="00FE6FF4" w:rsidRPr="00AA4E3A" w:rsidRDefault="00FE6FF4" w:rsidP="00851A2E">
            <w:pPr>
              <w:spacing w:after="0"/>
              <w:rPr>
                <w:ins w:id="784"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C0432C4" w14:textId="77777777" w:rsidR="00FE6FF4" w:rsidRPr="00AA4E3A" w:rsidRDefault="00FE6FF4" w:rsidP="00851A2E">
            <w:pPr>
              <w:pStyle w:val="TAL"/>
              <w:rPr>
                <w:ins w:id="785" w:author="Nokia - Siddharth Das" w:date="2024-08-01T21:52:00Z" w16du:dateUtc="2024-08-01T16:22:00Z"/>
                <w:lang w:eastAsia="zh-CN"/>
              </w:rPr>
            </w:pPr>
            <w:proofErr w:type="spellStart"/>
            <w:ins w:id="786"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81C8B6E" w14:textId="77777777" w:rsidR="00FE6FF4" w:rsidRPr="00AA4E3A" w:rsidRDefault="00FE6FF4" w:rsidP="00851A2E">
            <w:pPr>
              <w:spacing w:after="0"/>
              <w:rPr>
                <w:ins w:id="78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A1DC91D" w14:textId="77777777" w:rsidR="00FE6FF4" w:rsidRPr="00AA4E3A" w:rsidRDefault="00FE6FF4" w:rsidP="00851A2E">
            <w:pPr>
              <w:pStyle w:val="TAC"/>
              <w:rPr>
                <w:ins w:id="788" w:author="Nokia - Siddharth Das" w:date="2024-08-01T21:52:00Z" w16du:dateUtc="2024-08-01T16:22:00Z"/>
                <w:szCs w:val="18"/>
              </w:rPr>
            </w:pPr>
            <w:ins w:id="789" w:author="Nokia - Siddharth Das" w:date="2024-08-01T21:52:00Z" w16du:dateUtc="2024-08-01T16:22:00Z">
              <w:r w:rsidRPr="00AA4E3A">
                <w:rPr>
                  <w:szCs w:val="18"/>
                </w:rPr>
                <w:t>Note 7</w:t>
              </w:r>
            </w:ins>
          </w:p>
        </w:tc>
      </w:tr>
      <w:tr w:rsidR="00FE6FF4" w:rsidRPr="00AA4E3A" w14:paraId="4F7F482B" w14:textId="77777777" w:rsidTr="00851A2E">
        <w:trPr>
          <w:trHeight w:val="42"/>
          <w:jc w:val="center"/>
          <w:ins w:id="790" w:author="Nokia - Siddharth Das" w:date="2024-08-01T21:52:00Z"/>
        </w:trPr>
        <w:tc>
          <w:tcPr>
            <w:tcW w:w="2245" w:type="dxa"/>
            <w:tcBorders>
              <w:top w:val="single" w:sz="4" w:space="0" w:color="auto"/>
              <w:left w:val="single" w:sz="4" w:space="0" w:color="auto"/>
              <w:bottom w:val="nil"/>
              <w:right w:val="single" w:sz="4" w:space="0" w:color="auto"/>
            </w:tcBorders>
            <w:vAlign w:val="center"/>
            <w:hideMark/>
          </w:tcPr>
          <w:p w14:paraId="606673E3" w14:textId="77777777" w:rsidR="00FE6FF4" w:rsidRPr="00AA4E3A" w:rsidRDefault="00FE6FF4" w:rsidP="00851A2E">
            <w:pPr>
              <w:pStyle w:val="TAL"/>
              <w:rPr>
                <w:ins w:id="791" w:author="Nokia - Siddharth Das" w:date="2024-08-01T21:52:00Z" w16du:dateUtc="2024-08-01T16:22:00Z"/>
                <w:lang w:val="en-US"/>
              </w:rPr>
            </w:pPr>
            <w:proofErr w:type="spellStart"/>
            <w:ins w:id="792" w:author="Nokia - Siddharth Das" w:date="2024-08-01T21:52:00Z" w16du:dateUtc="2024-08-01T16:22:00Z">
              <w:r w:rsidRPr="00AA4E3A">
                <w:rPr>
                  <w:rFonts w:cs="Arial"/>
                </w:rPr>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5578ABF9" w14:textId="77777777" w:rsidR="00FE6FF4" w:rsidRPr="00AA4E3A" w:rsidRDefault="00FE6FF4" w:rsidP="00851A2E">
            <w:pPr>
              <w:pStyle w:val="TAL"/>
              <w:rPr>
                <w:ins w:id="793" w:author="Nokia - Siddharth Das" w:date="2024-08-01T21:52:00Z" w16du:dateUtc="2024-08-01T16:22:00Z"/>
              </w:rPr>
            </w:pPr>
            <w:proofErr w:type="spellStart"/>
            <w:ins w:id="794" w:author="Nokia - Siddharth Das" w:date="2024-08-01T21:52:00Z" w16du:dateUtc="2024-08-01T16:22: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116A4780" w14:textId="77777777" w:rsidR="00FE6FF4" w:rsidRPr="00AA4E3A" w:rsidRDefault="00FE6FF4" w:rsidP="00851A2E">
            <w:pPr>
              <w:pStyle w:val="TAC"/>
              <w:rPr>
                <w:ins w:id="795" w:author="Nokia - Siddharth Das" w:date="2024-08-01T21:52:00Z" w16du:dateUtc="2024-08-01T16:22:00Z"/>
                <w:lang w:val="en-US"/>
              </w:rPr>
            </w:pPr>
            <w:ins w:id="796" w:author="Nokia - Siddharth Das" w:date="2024-08-01T21:52:00Z" w16du:dateUtc="2024-08-01T16:22: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45BD63" w14:textId="77777777" w:rsidR="00FE6FF4" w:rsidRPr="00AA4E3A" w:rsidRDefault="00FE6FF4" w:rsidP="00851A2E">
            <w:pPr>
              <w:pStyle w:val="TAC"/>
              <w:rPr>
                <w:ins w:id="797" w:author="Nokia - Siddharth Das" w:date="2024-08-01T21:52:00Z" w16du:dateUtc="2024-08-01T16:22:00Z"/>
                <w:szCs w:val="18"/>
              </w:rPr>
            </w:pPr>
            <w:ins w:id="798" w:author="Nokia - Siddharth Das" w:date="2024-08-01T21:52:00Z" w16du:dateUtc="2024-08-01T16:22:00Z">
              <w:r w:rsidRPr="00AA4E3A">
                <w:rPr>
                  <w:szCs w:val="18"/>
                  <w:lang w:eastAsia="ja-JP"/>
                </w:rPr>
                <w:t xml:space="preserve">52 </w:t>
              </w:r>
              <w:r w:rsidRPr="00AA4E3A">
                <w:rPr>
                  <w:szCs w:val="18"/>
                  <w:vertAlign w:val="superscript"/>
                  <w:lang w:eastAsia="ja-JP"/>
                </w:rPr>
                <w:t>Note 5</w:t>
              </w:r>
            </w:ins>
          </w:p>
        </w:tc>
      </w:tr>
      <w:tr w:rsidR="00FE6FF4" w:rsidRPr="00AA4E3A" w14:paraId="5CD42E3A" w14:textId="77777777" w:rsidTr="00851A2E">
        <w:trPr>
          <w:trHeight w:val="42"/>
          <w:jc w:val="center"/>
          <w:ins w:id="799" w:author="Nokia - Siddharth Das" w:date="2024-08-01T21:52:00Z"/>
        </w:trPr>
        <w:tc>
          <w:tcPr>
            <w:tcW w:w="2245" w:type="dxa"/>
            <w:tcBorders>
              <w:top w:val="nil"/>
              <w:left w:val="single" w:sz="4" w:space="0" w:color="auto"/>
              <w:bottom w:val="single" w:sz="4" w:space="0" w:color="auto"/>
              <w:right w:val="single" w:sz="4" w:space="0" w:color="auto"/>
            </w:tcBorders>
            <w:vAlign w:val="center"/>
          </w:tcPr>
          <w:p w14:paraId="61008537" w14:textId="77777777" w:rsidR="00FE6FF4" w:rsidRPr="00AA4E3A" w:rsidRDefault="00FE6FF4" w:rsidP="00851A2E">
            <w:pPr>
              <w:pStyle w:val="TAL"/>
              <w:rPr>
                <w:ins w:id="800" w:author="Nokia - Siddharth Das" w:date="2024-08-01T21:52:00Z" w16du:dateUtc="2024-08-01T16:22: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0388E3" w14:textId="77777777" w:rsidR="00FE6FF4" w:rsidRPr="00AA4E3A" w:rsidRDefault="00FE6FF4" w:rsidP="00851A2E">
            <w:pPr>
              <w:pStyle w:val="TAL"/>
              <w:rPr>
                <w:ins w:id="801" w:author="Nokia - Siddharth Das" w:date="2024-08-01T21:52:00Z" w16du:dateUtc="2024-08-01T16:22:00Z"/>
              </w:rPr>
            </w:pPr>
            <w:proofErr w:type="spellStart"/>
            <w:ins w:id="802" w:author="Nokia - Siddharth Das" w:date="2024-08-01T21:52:00Z" w16du:dateUtc="2024-08-01T16:22: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5EA75A9C" w14:textId="77777777" w:rsidR="00FE6FF4" w:rsidRPr="00AA4E3A" w:rsidRDefault="00FE6FF4" w:rsidP="00851A2E">
            <w:pPr>
              <w:pStyle w:val="TAC"/>
              <w:rPr>
                <w:ins w:id="80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4BED1C" w14:textId="77777777" w:rsidR="00FE6FF4" w:rsidRPr="00AA4E3A" w:rsidRDefault="00FE6FF4" w:rsidP="00851A2E">
            <w:pPr>
              <w:pStyle w:val="TAC"/>
              <w:rPr>
                <w:ins w:id="804" w:author="Nokia - Siddharth Das" w:date="2024-08-01T21:52:00Z" w16du:dateUtc="2024-08-01T16:22:00Z"/>
                <w:szCs w:val="18"/>
              </w:rPr>
            </w:pPr>
            <w:ins w:id="805" w:author="Nokia - Siddharth Das" w:date="2024-08-01T21:52:00Z" w16du:dateUtc="2024-08-01T16:22:00Z">
              <w:r w:rsidRPr="00AA4E3A">
                <w:rPr>
                  <w:szCs w:val="18"/>
                  <w:lang w:eastAsia="ja-JP"/>
                </w:rPr>
                <w:t xml:space="preserve">106 </w:t>
              </w:r>
              <w:r w:rsidRPr="00AA4E3A">
                <w:rPr>
                  <w:szCs w:val="18"/>
                  <w:vertAlign w:val="superscript"/>
                  <w:lang w:eastAsia="ja-JP"/>
                </w:rPr>
                <w:t>Note 6</w:t>
              </w:r>
            </w:ins>
          </w:p>
        </w:tc>
      </w:tr>
      <w:tr w:rsidR="00FE6FF4" w:rsidRPr="00AA4E3A" w14:paraId="5D92359B" w14:textId="77777777" w:rsidTr="00851A2E">
        <w:trPr>
          <w:trHeight w:val="42"/>
          <w:jc w:val="center"/>
          <w:ins w:id="80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2FE45DB" w14:textId="77777777" w:rsidR="00FE6FF4" w:rsidRPr="00AA4E3A" w:rsidRDefault="00FE6FF4" w:rsidP="00851A2E">
            <w:pPr>
              <w:pStyle w:val="TAL"/>
              <w:rPr>
                <w:ins w:id="807" w:author="Nokia - Siddharth Das" w:date="2024-08-01T21:52:00Z" w16du:dateUtc="2024-08-01T16:22:00Z"/>
                <w:lang w:val="en-US" w:eastAsia="zh-CN"/>
              </w:rPr>
            </w:pPr>
            <w:ins w:id="808" w:author="Nokia - Siddharth Das" w:date="2024-08-01T21:52:00Z" w16du:dateUtc="2024-08-01T16:22: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FCAB3C7" w14:textId="77777777" w:rsidR="00FE6FF4" w:rsidRPr="00AA4E3A" w:rsidRDefault="00FE6FF4" w:rsidP="00851A2E">
            <w:pPr>
              <w:pStyle w:val="TAC"/>
              <w:rPr>
                <w:ins w:id="80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5FD59A" w14:textId="77777777" w:rsidR="00FE6FF4" w:rsidRPr="00AA4E3A" w:rsidRDefault="00FE6FF4" w:rsidP="00851A2E">
            <w:pPr>
              <w:pStyle w:val="TAC"/>
              <w:rPr>
                <w:ins w:id="810" w:author="Nokia - Siddharth Das" w:date="2024-08-01T21:52:00Z" w16du:dateUtc="2024-08-01T16:22:00Z"/>
                <w:szCs w:val="18"/>
                <w:lang w:eastAsia="zh-CN"/>
              </w:rPr>
            </w:pPr>
            <w:ins w:id="811" w:author="Nokia - Siddharth Das" w:date="2024-08-01T21:52:00Z" w16du:dateUtc="2024-08-01T16:22:00Z">
              <w:r w:rsidRPr="00AA4E3A">
                <w:rPr>
                  <w:lang w:eastAsia="zh-CN"/>
                </w:rPr>
                <w:t>DLBWP.0.1</w:t>
              </w:r>
            </w:ins>
          </w:p>
        </w:tc>
      </w:tr>
      <w:tr w:rsidR="00FE6FF4" w:rsidRPr="00AA4E3A" w14:paraId="44FED3D0" w14:textId="77777777" w:rsidTr="00851A2E">
        <w:trPr>
          <w:trHeight w:val="42"/>
          <w:jc w:val="center"/>
          <w:ins w:id="81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4D1F7225" w14:textId="77777777" w:rsidR="00FE6FF4" w:rsidRPr="00AA4E3A" w:rsidRDefault="00FE6FF4" w:rsidP="00851A2E">
            <w:pPr>
              <w:pStyle w:val="TAL"/>
              <w:rPr>
                <w:ins w:id="813" w:author="Nokia - Siddharth Das" w:date="2024-08-01T21:52:00Z" w16du:dateUtc="2024-08-01T16:22:00Z"/>
                <w:lang w:val="en-US" w:eastAsia="zh-CN"/>
              </w:rPr>
            </w:pPr>
            <w:ins w:id="814" w:author="Nokia - Siddharth Das" w:date="2024-08-01T21:52:00Z" w16du:dateUtc="2024-08-01T16:22: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4A6AD26D" w14:textId="77777777" w:rsidR="00FE6FF4" w:rsidRPr="00AA4E3A" w:rsidRDefault="00FE6FF4" w:rsidP="00851A2E">
            <w:pPr>
              <w:pStyle w:val="TAC"/>
              <w:rPr>
                <w:ins w:id="815"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F178965" w14:textId="77777777" w:rsidR="00FE6FF4" w:rsidRPr="00AA4E3A" w:rsidRDefault="00FE6FF4" w:rsidP="00851A2E">
            <w:pPr>
              <w:pStyle w:val="TAC"/>
              <w:rPr>
                <w:ins w:id="816" w:author="Nokia - Siddharth Das" w:date="2024-08-01T21:52:00Z" w16du:dateUtc="2024-08-01T16:22:00Z"/>
                <w:rFonts w:cs="v4.2.0"/>
                <w:lang w:eastAsia="zh-CN"/>
              </w:rPr>
            </w:pPr>
            <w:ins w:id="817" w:author="Nokia - Siddharth Das" w:date="2024-08-01T21:52:00Z" w16du:dateUtc="2024-08-01T16:22:00Z">
              <w:r w:rsidRPr="00AA4E3A">
                <w:t xml:space="preserve">TCI.State.0 </w:t>
              </w:r>
              <w:r w:rsidRPr="00AA4E3A">
                <w:rPr>
                  <w:vertAlign w:val="superscript"/>
                </w:rPr>
                <w:t>Note 9</w:t>
              </w:r>
            </w:ins>
          </w:p>
        </w:tc>
      </w:tr>
      <w:tr w:rsidR="00FE6FF4" w:rsidRPr="00AA4E3A" w14:paraId="4A6A703C" w14:textId="77777777" w:rsidTr="00851A2E">
        <w:trPr>
          <w:trHeight w:val="42"/>
          <w:jc w:val="center"/>
          <w:ins w:id="81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10B098" w14:textId="77777777" w:rsidR="00FE6FF4" w:rsidRPr="00AA4E3A" w:rsidRDefault="00FE6FF4" w:rsidP="00851A2E">
            <w:pPr>
              <w:pStyle w:val="TAL"/>
              <w:jc w:val="both"/>
              <w:rPr>
                <w:ins w:id="819" w:author="Nokia - Siddharth Das" w:date="2024-08-01T21:52:00Z" w16du:dateUtc="2024-08-01T16:22:00Z"/>
                <w:lang w:val="en-US"/>
              </w:rPr>
            </w:pPr>
            <w:ins w:id="820" w:author="Nokia - Siddharth Das" w:date="2024-08-01T21:52:00Z" w16du:dateUtc="2024-08-01T16:22: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3E53B5D9" w14:textId="77777777" w:rsidR="00FE6FF4" w:rsidRPr="00AA4E3A" w:rsidRDefault="00FE6FF4" w:rsidP="00851A2E">
            <w:pPr>
              <w:pStyle w:val="TAL"/>
              <w:rPr>
                <w:ins w:id="821" w:author="Nokia - Siddharth Das" w:date="2024-08-01T21:52:00Z" w16du:dateUtc="2024-08-01T16:22:00Z"/>
                <w:lang w:val="en-US"/>
              </w:rPr>
            </w:pPr>
            <w:proofErr w:type="spellStart"/>
            <w:ins w:id="822"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C741EC6" w14:textId="77777777" w:rsidR="00FE6FF4" w:rsidRPr="00AA4E3A" w:rsidRDefault="00FE6FF4" w:rsidP="00851A2E">
            <w:pPr>
              <w:pStyle w:val="TAL"/>
              <w:jc w:val="center"/>
              <w:rPr>
                <w:ins w:id="82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CD5CB4" w14:textId="77777777" w:rsidR="00FE6FF4" w:rsidRPr="00AA4E3A" w:rsidRDefault="00FE6FF4" w:rsidP="00851A2E">
            <w:pPr>
              <w:pStyle w:val="TAC"/>
              <w:rPr>
                <w:ins w:id="824" w:author="Nokia - Siddharth Das" w:date="2024-08-01T21:52:00Z" w16du:dateUtc="2024-08-01T16:22:00Z"/>
              </w:rPr>
            </w:pPr>
            <w:ins w:id="825" w:author="Nokia - Siddharth Das" w:date="2024-08-01T21:52:00Z" w16du:dateUtc="2024-08-01T16:22:00Z">
              <w:r w:rsidRPr="00AA4E3A">
                <w:rPr>
                  <w:szCs w:val="18"/>
                </w:rPr>
                <w:t>TRS.1.1 FDD</w:t>
              </w:r>
            </w:ins>
          </w:p>
        </w:tc>
      </w:tr>
      <w:tr w:rsidR="00FE6FF4" w:rsidRPr="00AA4E3A" w14:paraId="392196CF" w14:textId="77777777" w:rsidTr="00851A2E">
        <w:trPr>
          <w:trHeight w:val="185"/>
          <w:jc w:val="center"/>
          <w:ins w:id="826"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607799" w14:textId="77777777" w:rsidR="00FE6FF4" w:rsidRPr="00AA4E3A" w:rsidRDefault="00FE6FF4" w:rsidP="00851A2E">
            <w:pPr>
              <w:spacing w:after="0"/>
              <w:rPr>
                <w:ins w:id="827"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FD92590" w14:textId="77777777" w:rsidR="00FE6FF4" w:rsidRPr="00AA4E3A" w:rsidRDefault="00FE6FF4" w:rsidP="00851A2E">
            <w:pPr>
              <w:pStyle w:val="TAL"/>
              <w:rPr>
                <w:ins w:id="828" w:author="Nokia - Siddharth Das" w:date="2024-08-01T21:52:00Z" w16du:dateUtc="2024-08-01T16:22:00Z"/>
                <w:lang w:val="en-US"/>
              </w:rPr>
            </w:pPr>
            <w:proofErr w:type="spellStart"/>
            <w:ins w:id="829"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882DE42" w14:textId="77777777" w:rsidR="00FE6FF4" w:rsidRPr="00AA4E3A" w:rsidRDefault="00FE6FF4" w:rsidP="00851A2E">
            <w:pPr>
              <w:spacing w:after="0"/>
              <w:rPr>
                <w:ins w:id="830"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952E65" w14:textId="77777777" w:rsidR="00FE6FF4" w:rsidRPr="00AA4E3A" w:rsidRDefault="00FE6FF4" w:rsidP="00851A2E">
            <w:pPr>
              <w:pStyle w:val="TAC"/>
              <w:rPr>
                <w:ins w:id="831" w:author="Nokia - Siddharth Das" w:date="2024-08-01T21:52:00Z" w16du:dateUtc="2024-08-01T16:22:00Z"/>
                <w:szCs w:val="18"/>
              </w:rPr>
            </w:pPr>
            <w:ins w:id="832" w:author="Nokia - Siddharth Das" w:date="2024-08-01T21:52:00Z" w16du:dateUtc="2024-08-01T16:22:00Z">
              <w:r w:rsidRPr="00AA4E3A">
                <w:rPr>
                  <w:szCs w:val="18"/>
                </w:rPr>
                <w:t>TRS.1.1 TDD</w:t>
              </w:r>
            </w:ins>
          </w:p>
        </w:tc>
      </w:tr>
      <w:tr w:rsidR="00FE6FF4" w:rsidRPr="00AA4E3A" w14:paraId="3D4D6987" w14:textId="77777777" w:rsidTr="00851A2E">
        <w:trPr>
          <w:trHeight w:val="42"/>
          <w:jc w:val="center"/>
          <w:ins w:id="83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A34CED" w14:textId="77777777" w:rsidR="00FE6FF4" w:rsidRPr="00AA4E3A" w:rsidRDefault="00FE6FF4" w:rsidP="00851A2E">
            <w:pPr>
              <w:spacing w:after="0"/>
              <w:rPr>
                <w:ins w:id="834"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BCB161D" w14:textId="77777777" w:rsidR="00FE6FF4" w:rsidRPr="00AA4E3A" w:rsidRDefault="00FE6FF4" w:rsidP="00851A2E">
            <w:pPr>
              <w:pStyle w:val="TAL"/>
              <w:rPr>
                <w:ins w:id="835" w:author="Nokia - Siddharth Das" w:date="2024-08-01T21:52:00Z" w16du:dateUtc="2024-08-01T16:22:00Z"/>
                <w:lang w:val="en-US"/>
              </w:rPr>
            </w:pPr>
            <w:proofErr w:type="spellStart"/>
            <w:ins w:id="836"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91C0D3D" w14:textId="77777777" w:rsidR="00FE6FF4" w:rsidRPr="00AA4E3A" w:rsidRDefault="00FE6FF4" w:rsidP="00851A2E">
            <w:pPr>
              <w:spacing w:after="0"/>
              <w:rPr>
                <w:ins w:id="83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348134" w14:textId="77777777" w:rsidR="00FE6FF4" w:rsidRPr="00AA4E3A" w:rsidRDefault="00FE6FF4" w:rsidP="00851A2E">
            <w:pPr>
              <w:pStyle w:val="TAC"/>
              <w:rPr>
                <w:ins w:id="838" w:author="Nokia - Siddharth Das" w:date="2024-08-01T21:52:00Z" w16du:dateUtc="2024-08-01T16:22:00Z"/>
                <w:szCs w:val="18"/>
              </w:rPr>
            </w:pPr>
            <w:ins w:id="839" w:author="Nokia - Siddharth Das" w:date="2024-08-01T21:52:00Z" w16du:dateUtc="2024-08-01T16:22:00Z">
              <w:r w:rsidRPr="00AA4E3A">
                <w:rPr>
                  <w:szCs w:val="18"/>
                </w:rPr>
                <w:t>TRS.1.2 TDD</w:t>
              </w:r>
            </w:ins>
          </w:p>
        </w:tc>
      </w:tr>
      <w:tr w:rsidR="00FE6FF4" w:rsidRPr="00AA4E3A" w14:paraId="5878D837" w14:textId="77777777" w:rsidTr="00851A2E">
        <w:trPr>
          <w:trHeight w:val="42"/>
          <w:jc w:val="center"/>
          <w:ins w:id="840"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DD63E60" w14:textId="77777777" w:rsidR="00FE6FF4" w:rsidRPr="00AA4E3A" w:rsidRDefault="00FE6FF4" w:rsidP="00851A2E">
            <w:pPr>
              <w:pStyle w:val="TAL"/>
              <w:rPr>
                <w:ins w:id="841" w:author="Nokia - Siddharth Das" w:date="2024-08-01T21:52:00Z" w16du:dateUtc="2024-08-01T16:22:00Z"/>
                <w:lang w:val="en-US"/>
              </w:rPr>
            </w:pPr>
            <w:ins w:id="842" w:author="Nokia - Siddharth Das" w:date="2024-08-01T21:52:00Z" w16du:dateUtc="2024-08-01T16:22: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7F23DD03" w14:textId="77777777" w:rsidR="00FE6FF4" w:rsidRPr="00AA4E3A" w:rsidRDefault="00FE6FF4" w:rsidP="00851A2E">
            <w:pPr>
              <w:pStyle w:val="TAL"/>
              <w:rPr>
                <w:ins w:id="843" w:author="Nokia - Siddharth Das" w:date="2024-08-01T21:52:00Z" w16du:dateUtc="2024-08-01T16:22:00Z"/>
              </w:rPr>
            </w:pPr>
            <w:proofErr w:type="spellStart"/>
            <w:ins w:id="844"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DE2AAC3" w14:textId="77777777" w:rsidR="00FE6FF4" w:rsidRPr="00AA4E3A" w:rsidRDefault="00FE6FF4" w:rsidP="00851A2E">
            <w:pPr>
              <w:pStyle w:val="TAC"/>
              <w:rPr>
                <w:ins w:id="845"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BDB942" w14:textId="77777777" w:rsidR="00FE6FF4" w:rsidRPr="00AA4E3A" w:rsidRDefault="00FE6FF4" w:rsidP="00851A2E">
            <w:pPr>
              <w:pStyle w:val="TAC"/>
              <w:rPr>
                <w:ins w:id="846" w:author="Nokia - Siddharth Das" w:date="2024-08-01T21:52:00Z" w16du:dateUtc="2024-08-01T16:22:00Z"/>
                <w:szCs w:val="18"/>
              </w:rPr>
            </w:pPr>
            <w:ins w:id="847" w:author="Nokia - Siddharth Das" w:date="2024-08-01T21:52:00Z" w16du:dateUtc="2024-08-01T16:22:00Z">
              <w:r w:rsidRPr="00AA4E3A">
                <w:rPr>
                  <w:szCs w:val="18"/>
                </w:rPr>
                <w:t>-</w:t>
              </w:r>
            </w:ins>
          </w:p>
        </w:tc>
      </w:tr>
      <w:tr w:rsidR="00FE6FF4" w:rsidRPr="00AA4E3A" w14:paraId="4CE85494" w14:textId="77777777" w:rsidTr="00851A2E">
        <w:trPr>
          <w:trHeight w:val="42"/>
          <w:jc w:val="center"/>
          <w:ins w:id="848"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0B9B82" w14:textId="77777777" w:rsidR="00FE6FF4" w:rsidRPr="00AA4E3A" w:rsidRDefault="00FE6FF4" w:rsidP="00851A2E">
            <w:pPr>
              <w:spacing w:after="0"/>
              <w:rPr>
                <w:ins w:id="849"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B59A8C9" w14:textId="77777777" w:rsidR="00FE6FF4" w:rsidRPr="00AA4E3A" w:rsidRDefault="00FE6FF4" w:rsidP="00851A2E">
            <w:pPr>
              <w:pStyle w:val="TAL"/>
              <w:rPr>
                <w:ins w:id="850" w:author="Nokia - Siddharth Das" w:date="2024-08-01T21:52:00Z" w16du:dateUtc="2024-08-01T16:22:00Z"/>
              </w:rPr>
            </w:pPr>
            <w:proofErr w:type="spellStart"/>
            <w:ins w:id="851"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AD09B3" w14:textId="77777777" w:rsidR="00FE6FF4" w:rsidRPr="00AA4E3A" w:rsidRDefault="00FE6FF4" w:rsidP="00851A2E">
            <w:pPr>
              <w:spacing w:after="0"/>
              <w:rPr>
                <w:ins w:id="852"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59FA69" w14:textId="77777777" w:rsidR="00FE6FF4" w:rsidRPr="00AA4E3A" w:rsidRDefault="00FE6FF4" w:rsidP="00851A2E">
            <w:pPr>
              <w:pStyle w:val="TAC"/>
              <w:rPr>
                <w:ins w:id="853" w:author="Nokia - Siddharth Das" w:date="2024-08-01T21:52:00Z" w16du:dateUtc="2024-08-01T16:22:00Z"/>
                <w:szCs w:val="18"/>
              </w:rPr>
            </w:pPr>
            <w:ins w:id="854" w:author="Nokia - Siddharth Das" w:date="2024-08-01T21:52:00Z" w16du:dateUtc="2024-08-01T16:22:00Z">
              <w:r w:rsidRPr="00AA4E3A">
                <w:rPr>
                  <w:szCs w:val="18"/>
                </w:rPr>
                <w:t>-</w:t>
              </w:r>
            </w:ins>
          </w:p>
        </w:tc>
      </w:tr>
      <w:tr w:rsidR="00FE6FF4" w:rsidRPr="00AA4E3A" w14:paraId="26B39889" w14:textId="77777777" w:rsidTr="00851A2E">
        <w:trPr>
          <w:trHeight w:val="42"/>
          <w:jc w:val="center"/>
          <w:ins w:id="855"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80181B8" w14:textId="77777777" w:rsidR="00FE6FF4" w:rsidRPr="00AA4E3A" w:rsidRDefault="00FE6FF4" w:rsidP="00851A2E">
            <w:pPr>
              <w:spacing w:after="0"/>
              <w:rPr>
                <w:ins w:id="856"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CDA1C0D" w14:textId="77777777" w:rsidR="00FE6FF4" w:rsidRPr="00AA4E3A" w:rsidRDefault="00FE6FF4" w:rsidP="00851A2E">
            <w:pPr>
              <w:pStyle w:val="TAL"/>
              <w:rPr>
                <w:ins w:id="857" w:author="Nokia - Siddharth Das" w:date="2024-08-01T21:52:00Z" w16du:dateUtc="2024-08-01T16:22:00Z"/>
              </w:rPr>
            </w:pPr>
            <w:proofErr w:type="spellStart"/>
            <w:ins w:id="858"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72FF02" w14:textId="77777777" w:rsidR="00FE6FF4" w:rsidRPr="00AA4E3A" w:rsidRDefault="00FE6FF4" w:rsidP="00851A2E">
            <w:pPr>
              <w:spacing w:after="0"/>
              <w:rPr>
                <w:ins w:id="859"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DB2DD" w14:textId="77777777" w:rsidR="00FE6FF4" w:rsidRPr="00AA4E3A" w:rsidRDefault="00FE6FF4" w:rsidP="00851A2E">
            <w:pPr>
              <w:pStyle w:val="TAC"/>
              <w:rPr>
                <w:ins w:id="860" w:author="Nokia - Siddharth Das" w:date="2024-08-01T21:52:00Z" w16du:dateUtc="2024-08-01T16:22:00Z"/>
                <w:szCs w:val="18"/>
              </w:rPr>
            </w:pPr>
            <w:ins w:id="861" w:author="Nokia - Siddharth Das" w:date="2024-08-01T21:52:00Z" w16du:dateUtc="2024-08-01T16:22:00Z">
              <w:r w:rsidRPr="00AA4E3A">
                <w:rPr>
                  <w:szCs w:val="18"/>
                </w:rPr>
                <w:t>-</w:t>
              </w:r>
            </w:ins>
          </w:p>
        </w:tc>
      </w:tr>
      <w:tr w:rsidR="00FE6FF4" w:rsidRPr="00AA4E3A" w14:paraId="3B57189B" w14:textId="77777777" w:rsidTr="00851A2E">
        <w:trPr>
          <w:trHeight w:val="42"/>
          <w:jc w:val="center"/>
          <w:ins w:id="862"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2EF87DA" w14:textId="77777777" w:rsidR="00FE6FF4" w:rsidRPr="00AA4E3A" w:rsidRDefault="00FE6FF4" w:rsidP="00851A2E">
            <w:pPr>
              <w:pStyle w:val="TAL"/>
              <w:rPr>
                <w:ins w:id="863" w:author="Nokia - Siddharth Das" w:date="2024-08-01T21:52:00Z" w16du:dateUtc="2024-08-01T16:22:00Z"/>
                <w:lang w:val="en-US"/>
              </w:rPr>
            </w:pPr>
            <w:ins w:id="864" w:author="Nokia - Siddharth Das" w:date="2024-08-01T21:52:00Z" w16du:dateUtc="2024-08-01T16:22: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4A3B85FE" w14:textId="77777777" w:rsidR="00FE6FF4" w:rsidRPr="00AA4E3A" w:rsidRDefault="00FE6FF4" w:rsidP="00851A2E">
            <w:pPr>
              <w:pStyle w:val="TAL"/>
              <w:rPr>
                <w:ins w:id="865" w:author="Nokia - Siddharth Das" w:date="2024-08-01T21:52:00Z" w16du:dateUtc="2024-08-01T16:22:00Z"/>
              </w:rPr>
            </w:pPr>
            <w:proofErr w:type="spellStart"/>
            <w:ins w:id="866"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8904C45" w14:textId="77777777" w:rsidR="00FE6FF4" w:rsidRPr="00AA4E3A" w:rsidRDefault="00FE6FF4" w:rsidP="00851A2E">
            <w:pPr>
              <w:pStyle w:val="TAC"/>
              <w:rPr>
                <w:ins w:id="86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CADB98" w14:textId="77777777" w:rsidR="00FE6FF4" w:rsidRPr="00AA4E3A" w:rsidRDefault="00FE6FF4" w:rsidP="00851A2E">
            <w:pPr>
              <w:pStyle w:val="TAC"/>
              <w:rPr>
                <w:ins w:id="868" w:author="Nokia - Siddharth Das" w:date="2024-08-01T21:52:00Z" w16du:dateUtc="2024-08-01T16:22:00Z"/>
                <w:szCs w:val="18"/>
              </w:rPr>
            </w:pPr>
            <w:ins w:id="869" w:author="Nokia - Siddharth Das" w:date="2024-08-01T21:52:00Z" w16du:dateUtc="2024-08-01T16:22:00Z">
              <w:r w:rsidRPr="00AA4E3A">
                <w:rPr>
                  <w:szCs w:val="18"/>
                </w:rPr>
                <w:t>-</w:t>
              </w:r>
            </w:ins>
          </w:p>
        </w:tc>
      </w:tr>
      <w:tr w:rsidR="00FE6FF4" w:rsidRPr="00AA4E3A" w14:paraId="3D0CD76D" w14:textId="77777777" w:rsidTr="00851A2E">
        <w:trPr>
          <w:trHeight w:val="42"/>
          <w:jc w:val="center"/>
          <w:ins w:id="870"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57C99B" w14:textId="77777777" w:rsidR="00FE6FF4" w:rsidRPr="00AA4E3A" w:rsidRDefault="00FE6FF4" w:rsidP="00851A2E">
            <w:pPr>
              <w:spacing w:after="0"/>
              <w:rPr>
                <w:ins w:id="871"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DDDFAE1" w14:textId="77777777" w:rsidR="00FE6FF4" w:rsidRPr="00AA4E3A" w:rsidRDefault="00FE6FF4" w:rsidP="00851A2E">
            <w:pPr>
              <w:pStyle w:val="TAL"/>
              <w:rPr>
                <w:ins w:id="872" w:author="Nokia - Siddharth Das" w:date="2024-08-01T21:52:00Z" w16du:dateUtc="2024-08-01T16:22:00Z"/>
              </w:rPr>
            </w:pPr>
            <w:proofErr w:type="spellStart"/>
            <w:ins w:id="873"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EE4CB9" w14:textId="77777777" w:rsidR="00FE6FF4" w:rsidRPr="00AA4E3A" w:rsidRDefault="00FE6FF4" w:rsidP="00851A2E">
            <w:pPr>
              <w:spacing w:after="0"/>
              <w:rPr>
                <w:ins w:id="874"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023DE2" w14:textId="77777777" w:rsidR="00FE6FF4" w:rsidRPr="00AA4E3A" w:rsidRDefault="00FE6FF4" w:rsidP="00851A2E">
            <w:pPr>
              <w:pStyle w:val="TAC"/>
              <w:rPr>
                <w:ins w:id="875" w:author="Nokia - Siddharth Das" w:date="2024-08-01T21:52:00Z" w16du:dateUtc="2024-08-01T16:22:00Z"/>
                <w:szCs w:val="18"/>
              </w:rPr>
            </w:pPr>
            <w:ins w:id="876" w:author="Nokia - Siddharth Das" w:date="2024-08-01T21:52:00Z" w16du:dateUtc="2024-08-01T16:22:00Z">
              <w:r w:rsidRPr="00AA4E3A">
                <w:rPr>
                  <w:szCs w:val="18"/>
                </w:rPr>
                <w:t>-</w:t>
              </w:r>
            </w:ins>
          </w:p>
        </w:tc>
      </w:tr>
      <w:tr w:rsidR="00FE6FF4" w:rsidRPr="00AA4E3A" w14:paraId="018BFF01" w14:textId="77777777" w:rsidTr="00851A2E">
        <w:trPr>
          <w:trHeight w:val="42"/>
          <w:jc w:val="center"/>
          <w:ins w:id="877"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0B13FA6" w14:textId="77777777" w:rsidR="00FE6FF4" w:rsidRPr="00AA4E3A" w:rsidRDefault="00FE6FF4" w:rsidP="00851A2E">
            <w:pPr>
              <w:spacing w:after="0"/>
              <w:rPr>
                <w:ins w:id="878"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AE38EFC" w14:textId="77777777" w:rsidR="00FE6FF4" w:rsidRPr="00AA4E3A" w:rsidRDefault="00FE6FF4" w:rsidP="00851A2E">
            <w:pPr>
              <w:pStyle w:val="TAL"/>
              <w:rPr>
                <w:ins w:id="879" w:author="Nokia - Siddharth Das" w:date="2024-08-01T21:52:00Z" w16du:dateUtc="2024-08-01T16:22:00Z"/>
              </w:rPr>
            </w:pPr>
            <w:proofErr w:type="spellStart"/>
            <w:ins w:id="880"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6F11E8F" w14:textId="77777777" w:rsidR="00FE6FF4" w:rsidRPr="00AA4E3A" w:rsidRDefault="00FE6FF4" w:rsidP="00851A2E">
            <w:pPr>
              <w:spacing w:after="0"/>
              <w:rPr>
                <w:ins w:id="88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2E1298" w14:textId="77777777" w:rsidR="00FE6FF4" w:rsidRPr="00AA4E3A" w:rsidRDefault="00FE6FF4" w:rsidP="00851A2E">
            <w:pPr>
              <w:pStyle w:val="TAC"/>
              <w:rPr>
                <w:ins w:id="882" w:author="Nokia - Siddharth Das" w:date="2024-08-01T21:52:00Z" w16du:dateUtc="2024-08-01T16:22:00Z"/>
                <w:szCs w:val="18"/>
              </w:rPr>
            </w:pPr>
            <w:ins w:id="883" w:author="Nokia - Siddharth Das" w:date="2024-08-01T21:52:00Z" w16du:dateUtc="2024-08-01T16:22:00Z">
              <w:r w:rsidRPr="00AA4E3A">
                <w:rPr>
                  <w:szCs w:val="18"/>
                </w:rPr>
                <w:t>-</w:t>
              </w:r>
            </w:ins>
          </w:p>
        </w:tc>
      </w:tr>
      <w:tr w:rsidR="00FE6FF4" w:rsidRPr="00AA4E3A" w14:paraId="48B1461B" w14:textId="77777777" w:rsidTr="00851A2E">
        <w:trPr>
          <w:trHeight w:val="42"/>
          <w:jc w:val="center"/>
          <w:ins w:id="88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C27C29" w14:textId="77777777" w:rsidR="00FE6FF4" w:rsidRPr="00AA4E3A" w:rsidRDefault="00FE6FF4" w:rsidP="00851A2E">
            <w:pPr>
              <w:pStyle w:val="TAL"/>
              <w:rPr>
                <w:ins w:id="885" w:author="Nokia - Siddharth Das" w:date="2024-08-01T21:52:00Z" w16du:dateUtc="2024-08-01T16:22:00Z"/>
                <w:lang w:val="en-US"/>
              </w:rPr>
            </w:pPr>
            <w:ins w:id="886" w:author="Nokia - Siddharth Das" w:date="2024-08-01T21:52:00Z" w16du:dateUtc="2024-08-01T16:22: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2A2236F2" w14:textId="77777777" w:rsidR="00FE6FF4" w:rsidRPr="00AA4E3A" w:rsidRDefault="00FE6FF4" w:rsidP="00851A2E">
            <w:pPr>
              <w:pStyle w:val="TAL"/>
              <w:rPr>
                <w:ins w:id="887" w:author="Nokia - Siddharth Das" w:date="2024-08-01T21:52:00Z" w16du:dateUtc="2024-08-01T16:22:00Z"/>
              </w:rPr>
            </w:pPr>
            <w:proofErr w:type="spellStart"/>
            <w:ins w:id="888"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A29F47" w14:textId="77777777" w:rsidR="00FE6FF4" w:rsidRPr="00AA4E3A" w:rsidRDefault="00FE6FF4" w:rsidP="00851A2E">
            <w:pPr>
              <w:pStyle w:val="TAC"/>
              <w:rPr>
                <w:ins w:id="88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C55DED" w14:textId="77777777" w:rsidR="00FE6FF4" w:rsidRPr="00AA4E3A" w:rsidRDefault="00FE6FF4" w:rsidP="00851A2E">
            <w:pPr>
              <w:pStyle w:val="TAC"/>
              <w:rPr>
                <w:ins w:id="890" w:author="Nokia - Siddharth Das" w:date="2024-08-01T21:52:00Z" w16du:dateUtc="2024-08-01T16:22:00Z"/>
                <w:szCs w:val="18"/>
              </w:rPr>
            </w:pPr>
            <w:ins w:id="891" w:author="Nokia - Siddharth Das" w:date="2024-08-01T21:52:00Z" w16du:dateUtc="2024-08-01T16:22:00Z">
              <w:r w:rsidRPr="00AA4E3A">
                <w:rPr>
                  <w:szCs w:val="18"/>
                </w:rPr>
                <w:t>-</w:t>
              </w:r>
            </w:ins>
          </w:p>
        </w:tc>
      </w:tr>
      <w:tr w:rsidR="00FE6FF4" w:rsidRPr="00AA4E3A" w14:paraId="4F41FA45" w14:textId="77777777" w:rsidTr="00851A2E">
        <w:trPr>
          <w:trHeight w:val="42"/>
          <w:jc w:val="center"/>
          <w:ins w:id="892"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DB610F" w14:textId="77777777" w:rsidR="00FE6FF4" w:rsidRPr="00AA4E3A" w:rsidRDefault="00FE6FF4" w:rsidP="00851A2E">
            <w:pPr>
              <w:spacing w:after="0"/>
              <w:rPr>
                <w:ins w:id="893"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22761D4" w14:textId="77777777" w:rsidR="00FE6FF4" w:rsidRPr="00AA4E3A" w:rsidRDefault="00FE6FF4" w:rsidP="00851A2E">
            <w:pPr>
              <w:pStyle w:val="TAL"/>
              <w:rPr>
                <w:ins w:id="894" w:author="Nokia - Siddharth Das" w:date="2024-08-01T21:52:00Z" w16du:dateUtc="2024-08-01T16:22:00Z"/>
              </w:rPr>
            </w:pPr>
            <w:proofErr w:type="spellStart"/>
            <w:ins w:id="895"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E0D2A3" w14:textId="77777777" w:rsidR="00FE6FF4" w:rsidRPr="00AA4E3A" w:rsidRDefault="00FE6FF4" w:rsidP="00851A2E">
            <w:pPr>
              <w:spacing w:after="0"/>
              <w:rPr>
                <w:ins w:id="89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FDA223" w14:textId="77777777" w:rsidR="00FE6FF4" w:rsidRPr="00AA4E3A" w:rsidRDefault="00FE6FF4" w:rsidP="00851A2E">
            <w:pPr>
              <w:pStyle w:val="TAC"/>
              <w:rPr>
                <w:ins w:id="897" w:author="Nokia - Siddharth Das" w:date="2024-08-01T21:52:00Z" w16du:dateUtc="2024-08-01T16:22:00Z"/>
                <w:szCs w:val="18"/>
              </w:rPr>
            </w:pPr>
            <w:ins w:id="898" w:author="Nokia - Siddharth Das" w:date="2024-08-01T21:52:00Z" w16du:dateUtc="2024-08-01T16:22:00Z">
              <w:r w:rsidRPr="00AA4E3A">
                <w:rPr>
                  <w:szCs w:val="18"/>
                </w:rPr>
                <w:t>-</w:t>
              </w:r>
            </w:ins>
          </w:p>
        </w:tc>
      </w:tr>
      <w:tr w:rsidR="00FE6FF4" w:rsidRPr="00AA4E3A" w14:paraId="3732B5D4" w14:textId="77777777" w:rsidTr="00851A2E">
        <w:trPr>
          <w:trHeight w:val="42"/>
          <w:jc w:val="center"/>
          <w:ins w:id="89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2B15F0" w14:textId="77777777" w:rsidR="00FE6FF4" w:rsidRPr="00AA4E3A" w:rsidRDefault="00FE6FF4" w:rsidP="00851A2E">
            <w:pPr>
              <w:spacing w:after="0"/>
              <w:rPr>
                <w:ins w:id="900"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CF56F1A" w14:textId="77777777" w:rsidR="00FE6FF4" w:rsidRPr="00AA4E3A" w:rsidRDefault="00FE6FF4" w:rsidP="00851A2E">
            <w:pPr>
              <w:pStyle w:val="TAL"/>
              <w:rPr>
                <w:ins w:id="901" w:author="Nokia - Siddharth Das" w:date="2024-08-01T21:52:00Z" w16du:dateUtc="2024-08-01T16:22:00Z"/>
              </w:rPr>
            </w:pPr>
            <w:proofErr w:type="spellStart"/>
            <w:ins w:id="902"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B42D42" w14:textId="77777777" w:rsidR="00FE6FF4" w:rsidRPr="00AA4E3A" w:rsidRDefault="00FE6FF4" w:rsidP="00851A2E">
            <w:pPr>
              <w:spacing w:after="0"/>
              <w:rPr>
                <w:ins w:id="90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391DA2" w14:textId="77777777" w:rsidR="00FE6FF4" w:rsidRPr="00AA4E3A" w:rsidRDefault="00FE6FF4" w:rsidP="00851A2E">
            <w:pPr>
              <w:pStyle w:val="TAC"/>
              <w:rPr>
                <w:ins w:id="904" w:author="Nokia - Siddharth Das" w:date="2024-08-01T21:52:00Z" w16du:dateUtc="2024-08-01T16:22:00Z"/>
                <w:szCs w:val="18"/>
                <w:lang w:eastAsia="zh-CN"/>
              </w:rPr>
            </w:pPr>
            <w:ins w:id="905" w:author="Nokia - Siddharth Das" w:date="2024-08-01T21:52:00Z" w16du:dateUtc="2024-08-01T16:22:00Z">
              <w:r w:rsidRPr="00AA4E3A">
                <w:rPr>
                  <w:szCs w:val="18"/>
                  <w:lang w:eastAsia="zh-CN"/>
                </w:rPr>
                <w:t>-</w:t>
              </w:r>
            </w:ins>
          </w:p>
        </w:tc>
      </w:tr>
      <w:tr w:rsidR="00FE6FF4" w:rsidRPr="00AA4E3A" w14:paraId="4A8917F3" w14:textId="77777777" w:rsidTr="00851A2E">
        <w:trPr>
          <w:trHeight w:val="42"/>
          <w:jc w:val="center"/>
          <w:ins w:id="906" w:author="Nokia - Siddharth Das" w:date="2024-08-01T21:52:00Z"/>
        </w:trPr>
        <w:tc>
          <w:tcPr>
            <w:tcW w:w="2245" w:type="dxa"/>
            <w:tcBorders>
              <w:top w:val="single" w:sz="4" w:space="0" w:color="auto"/>
              <w:left w:val="single" w:sz="4" w:space="0" w:color="auto"/>
              <w:bottom w:val="nil"/>
              <w:right w:val="single" w:sz="4" w:space="0" w:color="auto"/>
            </w:tcBorders>
            <w:vAlign w:val="center"/>
            <w:hideMark/>
          </w:tcPr>
          <w:p w14:paraId="2F766819" w14:textId="77777777" w:rsidR="00FE6FF4" w:rsidRPr="00AA4E3A" w:rsidRDefault="00FE6FF4" w:rsidP="00851A2E">
            <w:pPr>
              <w:pStyle w:val="TAL"/>
              <w:rPr>
                <w:ins w:id="907" w:author="Nokia - Siddharth Das" w:date="2024-08-01T21:52:00Z" w16du:dateUtc="2024-08-01T16:22:00Z"/>
                <w:lang w:val="da-DK"/>
              </w:rPr>
            </w:pPr>
            <w:ins w:id="908" w:author="Nokia - Siddharth Das" w:date="2024-08-01T21:52:00Z" w16du:dateUtc="2024-08-01T16:22: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C845801" w14:textId="77777777" w:rsidR="00FE6FF4" w:rsidRPr="00AA4E3A" w:rsidRDefault="00FE6FF4" w:rsidP="00851A2E">
            <w:pPr>
              <w:pStyle w:val="TAL"/>
              <w:rPr>
                <w:ins w:id="909" w:author="Nokia - Siddharth Das" w:date="2024-08-01T21:52:00Z" w16du:dateUtc="2024-08-01T16:22:00Z"/>
                <w:lang w:val="da-DK"/>
              </w:rPr>
            </w:pPr>
            <w:proofErr w:type="spellStart"/>
            <w:ins w:id="910"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2C30FECC" w14:textId="77777777" w:rsidR="00FE6FF4" w:rsidRPr="00AA4E3A" w:rsidRDefault="00FE6FF4" w:rsidP="00851A2E">
            <w:pPr>
              <w:pStyle w:val="TAC"/>
              <w:rPr>
                <w:ins w:id="911"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ABA941" w14:textId="77777777" w:rsidR="00FE6FF4" w:rsidRPr="00AA4E3A" w:rsidRDefault="00FE6FF4" w:rsidP="00851A2E">
            <w:pPr>
              <w:pStyle w:val="TAC"/>
              <w:rPr>
                <w:ins w:id="912" w:author="Nokia - Siddharth Das" w:date="2024-08-01T21:52:00Z" w16du:dateUtc="2024-08-01T16:22:00Z"/>
                <w:lang w:val="en-US"/>
              </w:rPr>
            </w:pPr>
            <w:ins w:id="913" w:author="Nokia - Siddharth Das" w:date="2024-08-01T21:52:00Z" w16du:dateUtc="2024-08-01T16:22:00Z">
              <w:r w:rsidRPr="00AA4E3A">
                <w:rPr>
                  <w:szCs w:val="16"/>
                  <w:lang w:eastAsia="zh-CN"/>
                </w:rPr>
                <w:t>OP.1</w:t>
              </w:r>
              <w:r w:rsidRPr="00AA4E3A">
                <w:rPr>
                  <w:szCs w:val="16"/>
                  <w:vertAlign w:val="superscript"/>
                  <w:lang w:eastAsia="zh-CN"/>
                </w:rPr>
                <w:t>Note 5</w:t>
              </w:r>
            </w:ins>
          </w:p>
        </w:tc>
      </w:tr>
      <w:tr w:rsidR="00FE6FF4" w:rsidRPr="00AA4E3A" w14:paraId="5A4675CC" w14:textId="77777777" w:rsidTr="00851A2E">
        <w:trPr>
          <w:trHeight w:val="42"/>
          <w:jc w:val="center"/>
          <w:ins w:id="914" w:author="Nokia - Siddharth Das" w:date="2024-08-01T21:52:00Z"/>
        </w:trPr>
        <w:tc>
          <w:tcPr>
            <w:tcW w:w="2245" w:type="dxa"/>
            <w:tcBorders>
              <w:top w:val="nil"/>
              <w:left w:val="single" w:sz="4" w:space="0" w:color="auto"/>
              <w:bottom w:val="single" w:sz="4" w:space="0" w:color="auto"/>
              <w:right w:val="single" w:sz="4" w:space="0" w:color="auto"/>
            </w:tcBorders>
            <w:vAlign w:val="center"/>
          </w:tcPr>
          <w:p w14:paraId="0868B081" w14:textId="77777777" w:rsidR="00FE6FF4" w:rsidRPr="00AA4E3A" w:rsidRDefault="00FE6FF4" w:rsidP="00851A2E">
            <w:pPr>
              <w:pStyle w:val="TAL"/>
              <w:rPr>
                <w:ins w:id="915" w:author="Nokia - Siddharth Das" w:date="2024-08-01T21:52:00Z" w16du:dateUtc="2024-08-01T16:22: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347F591" w14:textId="77777777" w:rsidR="00FE6FF4" w:rsidRPr="00AA4E3A" w:rsidRDefault="00FE6FF4" w:rsidP="00851A2E">
            <w:pPr>
              <w:pStyle w:val="TAL"/>
              <w:rPr>
                <w:ins w:id="916" w:author="Nokia - Siddharth Das" w:date="2024-08-01T21:52:00Z" w16du:dateUtc="2024-08-01T16:22:00Z"/>
                <w:lang w:val="da-DK"/>
              </w:rPr>
            </w:pPr>
            <w:proofErr w:type="spellStart"/>
            <w:ins w:id="917"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6AA4980F" w14:textId="77777777" w:rsidR="00FE6FF4" w:rsidRPr="00AA4E3A" w:rsidRDefault="00FE6FF4" w:rsidP="00851A2E">
            <w:pPr>
              <w:pStyle w:val="TAC"/>
              <w:rPr>
                <w:ins w:id="918"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A763A" w14:textId="77777777" w:rsidR="00FE6FF4" w:rsidRPr="00AA4E3A" w:rsidRDefault="00FE6FF4" w:rsidP="00851A2E">
            <w:pPr>
              <w:pStyle w:val="TAC"/>
              <w:rPr>
                <w:ins w:id="919" w:author="Nokia - Siddharth Das" w:date="2024-08-01T21:52:00Z" w16du:dateUtc="2024-08-01T16:22:00Z"/>
                <w:szCs w:val="16"/>
                <w:lang w:eastAsia="zh-CN"/>
              </w:rPr>
            </w:pPr>
            <w:ins w:id="920" w:author="Nokia - Siddharth Das" w:date="2024-08-01T21:52:00Z" w16du:dateUtc="2024-08-01T16:22:00Z">
              <w:r w:rsidRPr="00AA4E3A">
                <w:rPr>
                  <w:rFonts w:cs="Arial"/>
                  <w:szCs w:val="16"/>
                  <w:lang w:eastAsia="ja-JP"/>
                </w:rPr>
                <w:t xml:space="preserve">OP.1 </w:t>
              </w:r>
              <w:r w:rsidRPr="00AA4E3A">
                <w:rPr>
                  <w:rFonts w:cs="Arial"/>
                  <w:szCs w:val="16"/>
                  <w:vertAlign w:val="superscript"/>
                  <w:lang w:eastAsia="ja-JP"/>
                </w:rPr>
                <w:t>Note 6</w:t>
              </w:r>
            </w:ins>
          </w:p>
        </w:tc>
      </w:tr>
      <w:tr w:rsidR="00FE6FF4" w:rsidRPr="00AA4E3A" w14:paraId="41A9249F" w14:textId="77777777" w:rsidTr="00851A2E">
        <w:trPr>
          <w:trHeight w:val="119"/>
          <w:jc w:val="center"/>
          <w:ins w:id="921" w:author="Nokia - Siddharth Das" w:date="2024-08-01T21:52:00Z"/>
        </w:trPr>
        <w:tc>
          <w:tcPr>
            <w:tcW w:w="2245" w:type="dxa"/>
            <w:tcBorders>
              <w:top w:val="single" w:sz="4" w:space="0" w:color="auto"/>
              <w:left w:val="single" w:sz="4" w:space="0" w:color="auto"/>
              <w:bottom w:val="single" w:sz="4" w:space="0" w:color="auto"/>
              <w:right w:val="single" w:sz="4" w:space="0" w:color="auto"/>
            </w:tcBorders>
            <w:vAlign w:val="center"/>
            <w:hideMark/>
          </w:tcPr>
          <w:p w14:paraId="5C21EE12" w14:textId="77777777" w:rsidR="00FE6FF4" w:rsidRPr="00AA4E3A" w:rsidRDefault="00FE6FF4" w:rsidP="00851A2E">
            <w:pPr>
              <w:pStyle w:val="TAL"/>
              <w:rPr>
                <w:ins w:id="922" w:author="Nokia - Siddharth Das" w:date="2024-08-01T21:52:00Z" w16du:dateUtc="2024-08-01T16:22:00Z"/>
                <w:lang w:val="da-DK" w:eastAsia="zh-CN"/>
              </w:rPr>
            </w:pPr>
            <w:ins w:id="923" w:author="Nokia - Siddharth Das" w:date="2024-08-01T21:52:00Z" w16du:dateUtc="2024-08-01T16:22: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CB71603" w14:textId="77777777" w:rsidR="00FE6FF4" w:rsidRPr="00AA4E3A" w:rsidRDefault="00FE6FF4" w:rsidP="00851A2E">
            <w:pPr>
              <w:pStyle w:val="TAL"/>
              <w:rPr>
                <w:ins w:id="924" w:author="Nokia - Siddharth Das" w:date="2024-08-01T21:52:00Z" w16du:dateUtc="2024-08-01T16:22:00Z"/>
                <w:lang w:eastAsia="zh-CN"/>
              </w:rPr>
            </w:pPr>
            <w:proofErr w:type="spellStart"/>
            <w:ins w:id="92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D43307" w14:textId="77777777" w:rsidR="00FE6FF4" w:rsidRPr="00AA4E3A" w:rsidRDefault="00FE6FF4" w:rsidP="00851A2E">
            <w:pPr>
              <w:pStyle w:val="TAC"/>
              <w:rPr>
                <w:ins w:id="926"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B66764" w14:textId="77777777" w:rsidR="00FE6FF4" w:rsidRPr="00AA4E3A" w:rsidRDefault="00FE6FF4" w:rsidP="00851A2E">
            <w:pPr>
              <w:pStyle w:val="TAC"/>
              <w:rPr>
                <w:ins w:id="927" w:author="Nokia - Siddharth Das" w:date="2024-08-01T21:52:00Z" w16du:dateUtc="2024-08-01T16:22:00Z"/>
                <w:lang w:eastAsia="zh-CN"/>
              </w:rPr>
            </w:pPr>
            <w:ins w:id="928" w:author="Nokia - Siddharth Das" w:date="2024-08-01T21:52:00Z" w16du:dateUtc="2024-08-01T16:22:00Z">
              <w:r w:rsidRPr="00AA4E3A">
                <w:rPr>
                  <w:lang w:eastAsia="zh-CN"/>
                </w:rPr>
                <w:t>Not provided</w:t>
              </w:r>
            </w:ins>
          </w:p>
        </w:tc>
      </w:tr>
      <w:tr w:rsidR="00FE6FF4" w:rsidRPr="00AA4E3A" w14:paraId="68F14A75" w14:textId="77777777" w:rsidTr="00851A2E">
        <w:trPr>
          <w:trHeight w:val="119"/>
          <w:jc w:val="center"/>
          <w:ins w:id="929" w:author="Nokia - Siddharth Das" w:date="2024-08-01T21:52:00Z"/>
        </w:trPr>
        <w:tc>
          <w:tcPr>
            <w:tcW w:w="2245" w:type="dxa"/>
            <w:vMerge w:val="restart"/>
            <w:tcBorders>
              <w:top w:val="single" w:sz="4" w:space="0" w:color="auto"/>
              <w:left w:val="single" w:sz="4" w:space="0" w:color="auto"/>
              <w:right w:val="single" w:sz="4" w:space="0" w:color="auto"/>
            </w:tcBorders>
            <w:vAlign w:val="center"/>
          </w:tcPr>
          <w:p w14:paraId="10EEB192" w14:textId="77777777" w:rsidR="00FE6FF4" w:rsidRPr="00AA4E3A" w:rsidRDefault="00FE6FF4" w:rsidP="00851A2E">
            <w:pPr>
              <w:spacing w:after="0"/>
              <w:rPr>
                <w:ins w:id="930" w:author="Nokia - Siddharth Das" w:date="2024-08-01T21:52:00Z" w16du:dateUtc="2024-08-01T16:22:00Z"/>
                <w:rFonts w:ascii="Arial" w:hAnsi="Arial"/>
                <w:sz w:val="18"/>
                <w:lang w:val="da-DK" w:eastAsia="zh-CN"/>
              </w:rPr>
            </w:pPr>
            <w:proofErr w:type="spellStart"/>
            <w:ins w:id="931" w:author="Nokia - Siddharth Das" w:date="2024-08-01T21:52:00Z" w16du:dateUtc="2024-08-01T16:22:00Z">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01EDE4B" w14:textId="77777777" w:rsidR="00FE6FF4" w:rsidRPr="00AA4E3A" w:rsidRDefault="00FE6FF4" w:rsidP="00851A2E">
            <w:pPr>
              <w:pStyle w:val="TAL"/>
              <w:rPr>
                <w:ins w:id="932" w:author="Nokia - Siddharth Das" w:date="2024-08-01T21:52:00Z" w16du:dateUtc="2024-08-01T16:22:00Z"/>
              </w:rPr>
            </w:pPr>
            <w:proofErr w:type="spellStart"/>
            <w:ins w:id="933"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B42BC30" w14:textId="77777777" w:rsidR="00FE6FF4" w:rsidRPr="00AA4E3A" w:rsidRDefault="00FE6FF4" w:rsidP="00851A2E">
            <w:pPr>
              <w:spacing w:after="0"/>
              <w:rPr>
                <w:ins w:id="934"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A3A4837" w14:textId="77777777" w:rsidR="00FE6FF4" w:rsidRPr="00AA4E3A" w:rsidRDefault="00FE6FF4" w:rsidP="00851A2E">
            <w:pPr>
              <w:pStyle w:val="TAC"/>
              <w:rPr>
                <w:ins w:id="935" w:author="Nokia - Siddharth Das" w:date="2024-08-01T21:52:00Z" w16du:dateUtc="2024-08-01T16:22:00Z"/>
                <w:lang w:eastAsia="zh-CN"/>
              </w:rPr>
            </w:pPr>
            <w:ins w:id="936" w:author="Nokia - Siddharth Das" w:date="2024-08-01T21:52:00Z" w16du:dateUtc="2024-08-01T16:22:00Z">
              <w:r w:rsidRPr="00AA4E3A">
                <w:rPr>
                  <w:lang w:val="fr-FR" w:eastAsia="zh-CN"/>
                </w:rPr>
                <w:t>TRS.1.3 FDD</w:t>
              </w:r>
            </w:ins>
          </w:p>
        </w:tc>
      </w:tr>
      <w:tr w:rsidR="00FE6FF4" w:rsidRPr="00AA4E3A" w14:paraId="0B075F23" w14:textId="77777777" w:rsidTr="00851A2E">
        <w:trPr>
          <w:trHeight w:val="119"/>
          <w:jc w:val="center"/>
          <w:ins w:id="937" w:author="Nokia - Siddharth Das" w:date="2024-08-01T21:52:00Z"/>
        </w:trPr>
        <w:tc>
          <w:tcPr>
            <w:tcW w:w="2245" w:type="dxa"/>
            <w:vMerge/>
            <w:tcBorders>
              <w:left w:val="single" w:sz="4" w:space="0" w:color="auto"/>
              <w:right w:val="single" w:sz="4" w:space="0" w:color="auto"/>
            </w:tcBorders>
            <w:vAlign w:val="center"/>
          </w:tcPr>
          <w:p w14:paraId="0BC25A9A" w14:textId="77777777" w:rsidR="00FE6FF4" w:rsidRPr="00AA4E3A" w:rsidRDefault="00FE6FF4" w:rsidP="00851A2E">
            <w:pPr>
              <w:spacing w:after="0"/>
              <w:rPr>
                <w:ins w:id="938"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3A1A6F3B" w14:textId="77777777" w:rsidR="00FE6FF4" w:rsidRPr="00AA4E3A" w:rsidRDefault="00FE6FF4" w:rsidP="00851A2E">
            <w:pPr>
              <w:pStyle w:val="TAL"/>
              <w:rPr>
                <w:ins w:id="939" w:author="Nokia - Siddharth Das" w:date="2024-08-01T21:52:00Z" w16du:dateUtc="2024-08-01T16:22:00Z"/>
              </w:rPr>
            </w:pPr>
            <w:proofErr w:type="spellStart"/>
            <w:ins w:id="940"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232A077F" w14:textId="77777777" w:rsidR="00FE6FF4" w:rsidRPr="00AA4E3A" w:rsidRDefault="00FE6FF4" w:rsidP="00851A2E">
            <w:pPr>
              <w:spacing w:after="0"/>
              <w:rPr>
                <w:ins w:id="941"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E6E5D8B" w14:textId="77777777" w:rsidR="00FE6FF4" w:rsidRPr="00AA4E3A" w:rsidRDefault="00FE6FF4" w:rsidP="00851A2E">
            <w:pPr>
              <w:pStyle w:val="TAC"/>
              <w:rPr>
                <w:ins w:id="942" w:author="Nokia - Siddharth Das" w:date="2024-08-01T21:52:00Z" w16du:dateUtc="2024-08-01T16:22:00Z"/>
                <w:lang w:eastAsia="zh-CN"/>
              </w:rPr>
            </w:pPr>
            <w:ins w:id="943" w:author="Nokia - Siddharth Das" w:date="2024-08-01T21:52:00Z" w16du:dateUtc="2024-08-01T16:22:00Z">
              <w:r w:rsidRPr="00AA4E3A">
                <w:rPr>
                  <w:lang w:val="fr-FR" w:eastAsia="zh-CN"/>
                </w:rPr>
                <w:t>TRS.1.3 TDD</w:t>
              </w:r>
            </w:ins>
          </w:p>
        </w:tc>
      </w:tr>
      <w:tr w:rsidR="00FE6FF4" w:rsidRPr="00AA4E3A" w14:paraId="28562CD8" w14:textId="77777777" w:rsidTr="00851A2E">
        <w:trPr>
          <w:trHeight w:val="119"/>
          <w:jc w:val="center"/>
          <w:ins w:id="944" w:author="Nokia - Siddharth Das" w:date="2024-08-01T21:52:00Z"/>
        </w:trPr>
        <w:tc>
          <w:tcPr>
            <w:tcW w:w="2245" w:type="dxa"/>
            <w:vMerge/>
            <w:tcBorders>
              <w:left w:val="single" w:sz="4" w:space="0" w:color="auto"/>
              <w:bottom w:val="single" w:sz="4" w:space="0" w:color="auto"/>
              <w:right w:val="single" w:sz="4" w:space="0" w:color="auto"/>
            </w:tcBorders>
            <w:vAlign w:val="center"/>
          </w:tcPr>
          <w:p w14:paraId="34D979B0" w14:textId="77777777" w:rsidR="00FE6FF4" w:rsidRPr="00AA4E3A" w:rsidRDefault="00FE6FF4" w:rsidP="00851A2E">
            <w:pPr>
              <w:spacing w:after="0"/>
              <w:rPr>
                <w:ins w:id="945"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61E22B7" w14:textId="77777777" w:rsidR="00FE6FF4" w:rsidRPr="00AA4E3A" w:rsidRDefault="00FE6FF4" w:rsidP="00851A2E">
            <w:pPr>
              <w:pStyle w:val="TAL"/>
              <w:rPr>
                <w:ins w:id="946" w:author="Nokia - Siddharth Das" w:date="2024-08-01T21:52:00Z" w16du:dateUtc="2024-08-01T16:22:00Z"/>
              </w:rPr>
            </w:pPr>
            <w:proofErr w:type="spellStart"/>
            <w:ins w:id="947"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1D268ECA" w14:textId="77777777" w:rsidR="00FE6FF4" w:rsidRPr="00AA4E3A" w:rsidRDefault="00FE6FF4" w:rsidP="00851A2E">
            <w:pPr>
              <w:spacing w:after="0"/>
              <w:rPr>
                <w:ins w:id="948"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B4099B9" w14:textId="77777777" w:rsidR="00FE6FF4" w:rsidRPr="00AA4E3A" w:rsidRDefault="00FE6FF4" w:rsidP="00851A2E">
            <w:pPr>
              <w:pStyle w:val="TAC"/>
              <w:rPr>
                <w:ins w:id="949" w:author="Nokia - Siddharth Das" w:date="2024-08-01T21:52:00Z" w16du:dateUtc="2024-08-01T16:22:00Z"/>
                <w:lang w:eastAsia="zh-CN"/>
              </w:rPr>
            </w:pPr>
            <w:ins w:id="950" w:author="Nokia - Siddharth Das" w:date="2024-08-01T21:52:00Z" w16du:dateUtc="2024-08-01T16:22:00Z">
              <w:r w:rsidRPr="00AA4E3A">
                <w:rPr>
                  <w:lang w:val="fr-FR" w:eastAsia="zh-CN"/>
                </w:rPr>
                <w:t>TRS.1.4 TDD</w:t>
              </w:r>
            </w:ins>
          </w:p>
        </w:tc>
      </w:tr>
      <w:tr w:rsidR="00FE6FF4" w:rsidRPr="00AA4E3A" w14:paraId="5EE1697E" w14:textId="77777777" w:rsidTr="00851A2E">
        <w:trPr>
          <w:trHeight w:val="119"/>
          <w:jc w:val="center"/>
          <w:ins w:id="951" w:author="Nokia - Siddharth Das" w:date="2024-08-01T21:52:00Z"/>
        </w:trPr>
        <w:tc>
          <w:tcPr>
            <w:tcW w:w="2245" w:type="dxa"/>
            <w:vMerge w:val="restart"/>
            <w:tcBorders>
              <w:left w:val="single" w:sz="4" w:space="0" w:color="auto"/>
              <w:right w:val="single" w:sz="4" w:space="0" w:color="auto"/>
            </w:tcBorders>
            <w:vAlign w:val="center"/>
          </w:tcPr>
          <w:p w14:paraId="0D031DD5" w14:textId="77777777" w:rsidR="00FE6FF4" w:rsidRPr="00AA4E3A" w:rsidRDefault="00FE6FF4" w:rsidP="00851A2E">
            <w:pPr>
              <w:spacing w:after="0"/>
              <w:rPr>
                <w:ins w:id="952" w:author="Nokia - Siddharth Das" w:date="2024-08-01T21:52:00Z" w16du:dateUtc="2024-08-01T16:22:00Z"/>
                <w:rFonts w:ascii="Arial" w:hAnsi="Arial"/>
                <w:sz w:val="18"/>
                <w:lang w:val="da-DK" w:eastAsia="zh-CN"/>
              </w:rPr>
            </w:pPr>
            <w:proofErr w:type="spellStart"/>
            <w:ins w:id="953" w:author="Nokia - Siddharth Das" w:date="2024-08-01T21:52:00Z" w16du:dateUtc="2024-08-01T16:22:00Z">
              <w:r w:rsidRPr="00AA4E3A">
                <w:rPr>
                  <w:rFonts w:ascii="Arial" w:hAnsi="Arial"/>
                  <w:sz w:val="18"/>
                  <w:lang w:val="da-DK" w:eastAsia="zh-CN"/>
                </w:rPr>
                <w:lastRenderedPageBreak/>
                <w:t>gapBetweenBursts</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4B9C332B" w14:textId="77777777" w:rsidR="00FE6FF4" w:rsidRPr="00AA4E3A" w:rsidRDefault="00FE6FF4" w:rsidP="00851A2E">
            <w:pPr>
              <w:pStyle w:val="TAL"/>
              <w:rPr>
                <w:ins w:id="954" w:author="Nokia - Siddharth Das" w:date="2024-08-01T21:52:00Z" w16du:dateUtc="2024-08-01T16:22:00Z"/>
              </w:rPr>
            </w:pPr>
            <w:proofErr w:type="spellStart"/>
            <w:ins w:id="95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4263DAB4" w14:textId="77777777" w:rsidR="00FE6FF4" w:rsidRPr="00AA4E3A" w:rsidRDefault="00FE6FF4" w:rsidP="00851A2E">
            <w:pPr>
              <w:spacing w:after="0"/>
              <w:jc w:val="center"/>
              <w:rPr>
                <w:ins w:id="956" w:author="Nokia - Siddharth Das" w:date="2024-08-01T21:52:00Z" w16du:dateUtc="2024-08-01T16:22:00Z"/>
                <w:rFonts w:ascii="Arial" w:hAnsi="Arial"/>
                <w:sz w:val="18"/>
                <w:lang w:val="da-DK"/>
              </w:rPr>
            </w:pPr>
            <w:ins w:id="957" w:author="Nokia - Siddharth Das" w:date="2024-08-01T21:52:00Z" w16du:dateUtc="2024-08-01T16:22: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BC9FC51" w14:textId="77777777" w:rsidR="00FE6FF4" w:rsidRPr="00AA4E3A" w:rsidRDefault="00FE6FF4" w:rsidP="00851A2E">
            <w:pPr>
              <w:pStyle w:val="TAC"/>
              <w:rPr>
                <w:ins w:id="958" w:author="Nokia - Siddharth Das" w:date="2024-08-01T21:52:00Z" w16du:dateUtc="2024-08-01T16:22:00Z"/>
                <w:lang w:val="fr-FR" w:eastAsia="zh-CN"/>
              </w:rPr>
            </w:pPr>
            <w:ins w:id="959" w:author="Nokia - Siddharth Das" w:date="2024-08-01T21:52:00Z" w16du:dateUtc="2024-08-01T16:22:00Z">
              <w:r w:rsidRPr="00AA4E3A">
                <w:rPr>
                  <w:lang w:val="fr-FR" w:eastAsia="zh-CN"/>
                </w:rPr>
                <w:t>2</w:t>
              </w:r>
            </w:ins>
          </w:p>
        </w:tc>
      </w:tr>
      <w:tr w:rsidR="00FE6FF4" w:rsidRPr="00AA4E3A" w14:paraId="7BCF28A0" w14:textId="77777777" w:rsidTr="00851A2E">
        <w:trPr>
          <w:trHeight w:val="119"/>
          <w:jc w:val="center"/>
          <w:ins w:id="960" w:author="Nokia - Siddharth Das" w:date="2024-08-01T21:52:00Z"/>
        </w:trPr>
        <w:tc>
          <w:tcPr>
            <w:tcW w:w="2245" w:type="dxa"/>
            <w:vMerge/>
            <w:tcBorders>
              <w:left w:val="single" w:sz="4" w:space="0" w:color="auto"/>
              <w:bottom w:val="single" w:sz="4" w:space="0" w:color="auto"/>
              <w:right w:val="single" w:sz="4" w:space="0" w:color="auto"/>
            </w:tcBorders>
            <w:vAlign w:val="center"/>
          </w:tcPr>
          <w:p w14:paraId="0898FE36" w14:textId="77777777" w:rsidR="00FE6FF4" w:rsidRPr="00AA4E3A" w:rsidRDefault="00FE6FF4" w:rsidP="00851A2E">
            <w:pPr>
              <w:spacing w:after="0"/>
              <w:rPr>
                <w:ins w:id="961"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705D259F" w14:textId="77777777" w:rsidR="00FE6FF4" w:rsidRPr="00AA4E3A" w:rsidRDefault="00FE6FF4" w:rsidP="00851A2E">
            <w:pPr>
              <w:pStyle w:val="TAL"/>
              <w:rPr>
                <w:ins w:id="962" w:author="Nokia - Siddharth Das" w:date="2024-08-01T21:52:00Z" w16du:dateUtc="2024-08-01T16:22:00Z"/>
              </w:rPr>
            </w:pPr>
            <w:proofErr w:type="spellStart"/>
            <w:ins w:id="963"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407933F5" w14:textId="77777777" w:rsidR="00FE6FF4" w:rsidRPr="00AA4E3A" w:rsidRDefault="00FE6FF4" w:rsidP="00851A2E">
            <w:pPr>
              <w:spacing w:after="0"/>
              <w:jc w:val="center"/>
              <w:rPr>
                <w:ins w:id="964" w:author="Nokia - Siddharth Das" w:date="2024-08-01T21:52:00Z" w16du:dateUtc="2024-08-01T16:22:00Z"/>
                <w:rFonts w:ascii="Arial" w:hAnsi="Arial"/>
                <w:sz w:val="18"/>
                <w:lang w:val="da-DK"/>
              </w:rPr>
            </w:pPr>
            <w:ins w:id="965" w:author="Nokia - Siddharth Das" w:date="2024-08-01T21:52:00Z" w16du:dateUtc="2024-08-01T16:22: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4CB06C3" w14:textId="77777777" w:rsidR="00FE6FF4" w:rsidRPr="00AA4E3A" w:rsidRDefault="00FE6FF4" w:rsidP="00851A2E">
            <w:pPr>
              <w:pStyle w:val="TAC"/>
              <w:rPr>
                <w:ins w:id="966" w:author="Nokia - Siddharth Das" w:date="2024-08-01T21:52:00Z" w16du:dateUtc="2024-08-01T16:22:00Z"/>
                <w:lang w:val="fr-FR" w:eastAsia="zh-CN"/>
              </w:rPr>
            </w:pPr>
            <w:ins w:id="967" w:author="Nokia - Siddharth Das" w:date="2024-08-01T21:52:00Z" w16du:dateUtc="2024-08-01T16:22:00Z">
              <w:r w:rsidRPr="00AA4E3A">
                <w:rPr>
                  <w:lang w:val="fr-FR" w:eastAsia="zh-CN"/>
                </w:rPr>
                <w:t>3</w:t>
              </w:r>
            </w:ins>
          </w:p>
        </w:tc>
      </w:tr>
      <w:tr w:rsidR="00FE6FF4" w:rsidRPr="00AA4E3A" w14:paraId="0F110955" w14:textId="77777777" w:rsidTr="00851A2E">
        <w:trPr>
          <w:trHeight w:val="119"/>
          <w:jc w:val="center"/>
          <w:ins w:id="96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566E65" w14:textId="77777777" w:rsidR="00FE6FF4" w:rsidRPr="00AA4E3A" w:rsidRDefault="00FE6FF4" w:rsidP="00851A2E">
            <w:pPr>
              <w:pStyle w:val="TAL"/>
              <w:rPr>
                <w:ins w:id="969" w:author="Nokia - Siddharth Das" w:date="2024-08-01T21:52:00Z" w16du:dateUtc="2024-08-01T16:22:00Z"/>
                <w:lang w:val="da-DK" w:eastAsia="zh-CN"/>
              </w:rPr>
            </w:pPr>
            <w:ins w:id="970" w:author="Nokia - Siddharth Das" w:date="2024-08-01T21:52:00Z" w16du:dateUtc="2024-08-01T16:22: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6FD604A9" w14:textId="77777777" w:rsidR="00FE6FF4" w:rsidRPr="00AA4E3A" w:rsidRDefault="00FE6FF4" w:rsidP="00851A2E">
            <w:pPr>
              <w:pStyle w:val="TAL"/>
              <w:rPr>
                <w:ins w:id="971" w:author="Nokia - Siddharth Das" w:date="2024-08-01T21:52:00Z" w16du:dateUtc="2024-08-01T16:22:00Z"/>
              </w:rPr>
            </w:pPr>
            <w:proofErr w:type="spellStart"/>
            <w:ins w:id="972"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007DBDC9" w14:textId="77777777" w:rsidR="00FE6FF4" w:rsidRPr="00AA4E3A" w:rsidRDefault="00FE6FF4" w:rsidP="00851A2E">
            <w:pPr>
              <w:pStyle w:val="TAC"/>
              <w:rPr>
                <w:ins w:id="973"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E67B31" w14:textId="77777777" w:rsidR="00FE6FF4" w:rsidRPr="00AA4E3A" w:rsidRDefault="00FE6FF4" w:rsidP="00851A2E">
            <w:pPr>
              <w:pStyle w:val="TAC"/>
              <w:rPr>
                <w:ins w:id="974" w:author="Nokia - Siddharth Das" w:date="2024-08-01T21:52:00Z" w16du:dateUtc="2024-08-01T16:22:00Z"/>
                <w:lang w:eastAsia="zh-CN"/>
              </w:rPr>
            </w:pPr>
            <w:ins w:id="975" w:author="Nokia - Siddharth Das" w:date="2024-08-01T21:52:00Z" w16du:dateUtc="2024-08-01T16:22:00Z">
              <w:r w:rsidRPr="00AA4E3A">
                <w:t>CSI-RS.1.1 FDD</w:t>
              </w:r>
            </w:ins>
          </w:p>
        </w:tc>
      </w:tr>
      <w:tr w:rsidR="00FE6FF4" w:rsidRPr="00AA4E3A" w14:paraId="1615D5DC" w14:textId="77777777" w:rsidTr="00851A2E">
        <w:trPr>
          <w:trHeight w:val="119"/>
          <w:jc w:val="center"/>
          <w:ins w:id="976"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B9FAA91" w14:textId="77777777" w:rsidR="00FE6FF4" w:rsidRPr="00AA4E3A" w:rsidRDefault="00FE6FF4" w:rsidP="00851A2E">
            <w:pPr>
              <w:spacing w:after="0"/>
              <w:rPr>
                <w:ins w:id="977"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75F485A" w14:textId="77777777" w:rsidR="00FE6FF4" w:rsidRPr="00AA4E3A" w:rsidRDefault="00FE6FF4" w:rsidP="00851A2E">
            <w:pPr>
              <w:pStyle w:val="TAL"/>
              <w:rPr>
                <w:ins w:id="978" w:author="Nokia - Siddharth Das" w:date="2024-08-01T21:52:00Z" w16du:dateUtc="2024-08-01T16:22:00Z"/>
              </w:rPr>
            </w:pPr>
            <w:proofErr w:type="spellStart"/>
            <w:ins w:id="979"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7D679010" w14:textId="77777777" w:rsidR="00FE6FF4" w:rsidRPr="00AA4E3A" w:rsidRDefault="00FE6FF4" w:rsidP="00851A2E">
            <w:pPr>
              <w:pStyle w:val="TAC"/>
              <w:rPr>
                <w:ins w:id="980"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0EC12F" w14:textId="77777777" w:rsidR="00FE6FF4" w:rsidRPr="00AA4E3A" w:rsidRDefault="00FE6FF4" w:rsidP="00851A2E">
            <w:pPr>
              <w:pStyle w:val="TAC"/>
              <w:rPr>
                <w:ins w:id="981" w:author="Nokia - Siddharth Das" w:date="2024-08-01T21:52:00Z" w16du:dateUtc="2024-08-01T16:22:00Z"/>
                <w:lang w:eastAsia="zh-CN"/>
              </w:rPr>
            </w:pPr>
            <w:ins w:id="982" w:author="Nokia - Siddharth Das" w:date="2024-08-01T21:52:00Z" w16du:dateUtc="2024-08-01T16:22:00Z">
              <w:r w:rsidRPr="00AA4E3A">
                <w:t>CSI-RS.1.1 TDD</w:t>
              </w:r>
            </w:ins>
          </w:p>
        </w:tc>
      </w:tr>
      <w:tr w:rsidR="00FE6FF4" w:rsidRPr="00AA4E3A" w14:paraId="654DE5B9" w14:textId="77777777" w:rsidTr="00851A2E">
        <w:trPr>
          <w:trHeight w:val="119"/>
          <w:jc w:val="center"/>
          <w:ins w:id="98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EBA0BB9" w14:textId="77777777" w:rsidR="00FE6FF4" w:rsidRPr="00AA4E3A" w:rsidRDefault="00FE6FF4" w:rsidP="00851A2E">
            <w:pPr>
              <w:spacing w:after="0"/>
              <w:rPr>
                <w:ins w:id="984"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26097E5" w14:textId="77777777" w:rsidR="00FE6FF4" w:rsidRPr="00AA4E3A" w:rsidRDefault="00FE6FF4" w:rsidP="00851A2E">
            <w:pPr>
              <w:pStyle w:val="TAL"/>
              <w:rPr>
                <w:ins w:id="985" w:author="Nokia - Siddharth Das" w:date="2024-08-01T21:52:00Z" w16du:dateUtc="2024-08-01T16:22:00Z"/>
              </w:rPr>
            </w:pPr>
            <w:proofErr w:type="spellStart"/>
            <w:ins w:id="986"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6EAFDDF1" w14:textId="77777777" w:rsidR="00FE6FF4" w:rsidRPr="00AA4E3A" w:rsidRDefault="00FE6FF4" w:rsidP="00851A2E">
            <w:pPr>
              <w:pStyle w:val="TAC"/>
              <w:rPr>
                <w:ins w:id="987"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E257C4" w14:textId="77777777" w:rsidR="00FE6FF4" w:rsidRPr="00AA4E3A" w:rsidRDefault="00FE6FF4" w:rsidP="00851A2E">
            <w:pPr>
              <w:pStyle w:val="TAC"/>
              <w:rPr>
                <w:ins w:id="988" w:author="Nokia - Siddharth Das" w:date="2024-08-01T21:52:00Z" w16du:dateUtc="2024-08-01T16:22:00Z"/>
                <w:lang w:eastAsia="zh-CN"/>
              </w:rPr>
            </w:pPr>
            <w:ins w:id="989" w:author="Nokia - Siddharth Das" w:date="2024-08-01T21:52:00Z" w16du:dateUtc="2024-08-01T16:22:00Z">
              <w:r w:rsidRPr="00AA4E3A">
                <w:t>CSI-RS.2.1 TDD</w:t>
              </w:r>
            </w:ins>
          </w:p>
        </w:tc>
      </w:tr>
      <w:tr w:rsidR="00FE6FF4" w:rsidRPr="00AA4E3A" w14:paraId="53A773B4" w14:textId="77777777" w:rsidTr="00851A2E">
        <w:trPr>
          <w:trHeight w:val="301"/>
          <w:jc w:val="center"/>
          <w:ins w:id="990"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872DD38" w14:textId="77777777" w:rsidR="00FE6FF4" w:rsidRPr="00AA4E3A" w:rsidRDefault="00FE6FF4" w:rsidP="00851A2E">
            <w:pPr>
              <w:pStyle w:val="TAL"/>
              <w:rPr>
                <w:ins w:id="991" w:author="Nokia - Siddharth Das" w:date="2024-08-01T21:52:00Z" w16du:dateUtc="2024-08-01T16:22:00Z"/>
                <w:lang w:val="da-DK" w:eastAsia="zh-CN"/>
              </w:rPr>
            </w:pPr>
            <w:ins w:id="992" w:author="Nokia - Siddharth Das" w:date="2024-08-01T21:52:00Z" w16du:dateUtc="2024-08-01T16:22:00Z">
              <w:r w:rsidRPr="00AA4E3A">
                <w:rPr>
                  <w:lang w:val="da-DK"/>
                </w:rPr>
                <w:t xml:space="preserve">SMTC </w:t>
              </w:r>
              <w:proofErr w:type="spellStart"/>
              <w:r w:rsidRPr="00AA4E3A">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699DA693" w14:textId="77777777" w:rsidR="00FE6FF4" w:rsidRPr="00AA4E3A" w:rsidRDefault="00FE6FF4" w:rsidP="00851A2E">
            <w:pPr>
              <w:pStyle w:val="TAC"/>
              <w:rPr>
                <w:ins w:id="993"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0C51B5" w14:textId="77777777" w:rsidR="00FE6FF4" w:rsidRPr="00AA4E3A" w:rsidRDefault="00FE6FF4" w:rsidP="00851A2E">
            <w:pPr>
              <w:pStyle w:val="TAC"/>
              <w:rPr>
                <w:ins w:id="994" w:author="Nokia - Siddharth Das" w:date="2024-08-01T21:52:00Z" w16du:dateUtc="2024-08-01T16:22:00Z"/>
                <w:lang w:val="en-US" w:eastAsia="zh-CN"/>
              </w:rPr>
            </w:pPr>
            <w:ins w:id="995" w:author="Nokia - Siddharth Das" w:date="2024-08-01T21:52:00Z" w16du:dateUtc="2024-08-01T16:22:00Z">
              <w:r w:rsidRPr="00AA4E3A">
                <w:rPr>
                  <w:lang w:eastAsia="zh-CN"/>
                </w:rPr>
                <w:t>Not provided</w:t>
              </w:r>
            </w:ins>
          </w:p>
        </w:tc>
      </w:tr>
      <w:tr w:rsidR="00FE6FF4" w:rsidRPr="00AA4E3A" w14:paraId="2D39725E" w14:textId="77777777" w:rsidTr="00851A2E">
        <w:trPr>
          <w:trHeight w:val="277"/>
          <w:jc w:val="center"/>
          <w:ins w:id="99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5A0EB042" w14:textId="77777777" w:rsidR="00FE6FF4" w:rsidRPr="00AA4E3A" w:rsidRDefault="00FE6FF4" w:rsidP="00851A2E">
            <w:pPr>
              <w:pStyle w:val="TAL"/>
              <w:rPr>
                <w:ins w:id="997" w:author="Nokia - Siddharth Das" w:date="2024-08-01T21:52:00Z" w16du:dateUtc="2024-08-01T16:22:00Z"/>
              </w:rPr>
            </w:pPr>
            <w:proofErr w:type="spellStart"/>
            <w:ins w:id="998" w:author="Nokia - Siddharth Das" w:date="2024-08-01T21:52:00Z" w16du:dateUtc="2024-08-01T16:22: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008CB516" w14:textId="77777777" w:rsidR="00FE6FF4" w:rsidRPr="00AA4E3A" w:rsidRDefault="00FE6FF4" w:rsidP="00851A2E">
            <w:pPr>
              <w:pStyle w:val="TAC"/>
              <w:rPr>
                <w:ins w:id="999"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10BD00E" w14:textId="77777777" w:rsidR="00FE6FF4" w:rsidRPr="00AA4E3A" w:rsidRDefault="00FE6FF4" w:rsidP="00851A2E">
            <w:pPr>
              <w:pStyle w:val="TAC"/>
              <w:rPr>
                <w:ins w:id="1000" w:author="Nokia - Siddharth Das" w:date="2024-08-01T21:52:00Z" w16du:dateUtc="2024-08-01T16:22:00Z"/>
                <w:lang w:eastAsia="zh-CN"/>
              </w:rPr>
            </w:pPr>
            <w:ins w:id="1001" w:author="Nokia - Siddharth Das" w:date="2024-08-01T21:52:00Z" w16du:dateUtc="2024-08-01T16:22:00Z">
              <w:r w:rsidRPr="00AA4E3A">
                <w:rPr>
                  <w:lang w:eastAsia="zh-CN"/>
                </w:rPr>
                <w:t>periodic</w:t>
              </w:r>
            </w:ins>
          </w:p>
        </w:tc>
      </w:tr>
      <w:tr w:rsidR="00FE6FF4" w:rsidRPr="00AA4E3A" w14:paraId="3D7DB7E0" w14:textId="77777777" w:rsidTr="00851A2E">
        <w:trPr>
          <w:trHeight w:val="277"/>
          <w:jc w:val="center"/>
          <w:ins w:id="100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0FE557DB" w14:textId="77777777" w:rsidR="00FE6FF4" w:rsidRPr="00AA4E3A" w:rsidRDefault="00FE6FF4" w:rsidP="00851A2E">
            <w:pPr>
              <w:pStyle w:val="TAL"/>
              <w:rPr>
                <w:ins w:id="1003" w:author="Nokia - Siddharth Das" w:date="2024-08-01T21:52:00Z" w16du:dateUtc="2024-08-01T16:22:00Z"/>
              </w:rPr>
            </w:pPr>
            <w:proofErr w:type="spellStart"/>
            <w:ins w:id="1004" w:author="Nokia - Siddharth Das" w:date="2024-08-01T21:52:00Z" w16du:dateUtc="2024-08-01T16:22: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C682444" w14:textId="77777777" w:rsidR="00FE6FF4" w:rsidRPr="00AA4E3A" w:rsidRDefault="00FE6FF4" w:rsidP="00851A2E">
            <w:pPr>
              <w:pStyle w:val="TAC"/>
              <w:rPr>
                <w:ins w:id="1005"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24433A2" w14:textId="77777777" w:rsidR="00FE6FF4" w:rsidRPr="00AA4E3A" w:rsidRDefault="00FE6FF4" w:rsidP="00851A2E">
            <w:pPr>
              <w:pStyle w:val="TAC"/>
              <w:rPr>
                <w:ins w:id="1006" w:author="Nokia - Siddharth Das" w:date="2024-08-01T21:52:00Z" w16du:dateUtc="2024-08-01T16:22:00Z"/>
                <w:lang w:eastAsia="zh-CN"/>
              </w:rPr>
            </w:pPr>
            <w:ins w:id="1007" w:author="Nokia - Siddharth Das" w:date="2024-08-01T21:52:00Z" w16du:dateUtc="2024-08-01T16:22:00Z">
              <w:r w:rsidRPr="00AA4E3A">
                <w:rPr>
                  <w:lang w:eastAsia="zh-CN"/>
                </w:rPr>
                <w:t>cri-RI-PMI-CQI</w:t>
              </w:r>
            </w:ins>
          </w:p>
        </w:tc>
      </w:tr>
      <w:tr w:rsidR="00FE6FF4" w:rsidRPr="00AA4E3A" w14:paraId="007EE691" w14:textId="77777777" w:rsidTr="00851A2E">
        <w:trPr>
          <w:trHeight w:val="174"/>
          <w:jc w:val="center"/>
          <w:ins w:id="100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03E71E" w14:textId="77777777" w:rsidR="00FE6FF4" w:rsidRPr="00AA4E3A" w:rsidRDefault="00FE6FF4" w:rsidP="00851A2E">
            <w:pPr>
              <w:pStyle w:val="TAL"/>
              <w:rPr>
                <w:ins w:id="1009" w:author="Nokia - Siddharth Das" w:date="2024-08-01T21:52:00Z" w16du:dateUtc="2024-08-01T16:22:00Z"/>
              </w:rPr>
            </w:pPr>
            <w:ins w:id="1010" w:author="Nokia - Siddharth Das" w:date="2024-08-01T21:52:00Z" w16du:dateUtc="2024-08-01T16:22: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7FC61C19" w14:textId="77777777" w:rsidR="00FE6FF4" w:rsidRPr="00AA4E3A" w:rsidRDefault="00FE6FF4" w:rsidP="00851A2E">
            <w:pPr>
              <w:pStyle w:val="TAL"/>
              <w:rPr>
                <w:ins w:id="1011" w:author="Nokia - Siddharth Das" w:date="2024-08-01T21:52:00Z" w16du:dateUtc="2024-08-01T16:22:00Z"/>
                <w:lang w:val="da-DK" w:eastAsia="zh-CN"/>
              </w:rPr>
            </w:pPr>
            <w:proofErr w:type="spellStart"/>
            <w:ins w:id="1012"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30DFBE" w14:textId="77777777" w:rsidR="00FE6FF4" w:rsidRPr="00AA4E3A" w:rsidRDefault="00FE6FF4" w:rsidP="00851A2E">
            <w:pPr>
              <w:pStyle w:val="TAC"/>
              <w:rPr>
                <w:ins w:id="1013" w:author="Nokia - Siddharth Das" w:date="2024-08-01T21:52:00Z" w16du:dateUtc="2024-08-01T16:22:00Z"/>
                <w:lang w:eastAsia="zh-CN"/>
              </w:rPr>
            </w:pPr>
            <w:ins w:id="1014" w:author="Nokia - Siddharth Das" w:date="2024-08-01T21:52:00Z" w16du:dateUtc="2024-08-01T16:22:00Z">
              <w:r w:rsidRPr="00AA4E3A">
                <w:rPr>
                  <w:lang w:eastAsia="zh-CN"/>
                </w:rPr>
                <w:t>slot</w:t>
              </w:r>
            </w:ins>
          </w:p>
          <w:p w14:paraId="6404752E" w14:textId="77777777" w:rsidR="00FE6FF4" w:rsidRPr="00AA4E3A" w:rsidRDefault="00FE6FF4" w:rsidP="00851A2E">
            <w:pPr>
              <w:pStyle w:val="TAC"/>
              <w:rPr>
                <w:ins w:id="1015"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05AFA" w14:textId="77777777" w:rsidR="00FE6FF4" w:rsidRPr="00AA4E3A" w:rsidRDefault="00FE6FF4" w:rsidP="00851A2E">
            <w:pPr>
              <w:pStyle w:val="TAC"/>
              <w:rPr>
                <w:ins w:id="1016" w:author="Nokia - Siddharth Das" w:date="2024-08-01T21:52:00Z" w16du:dateUtc="2024-08-01T16:22:00Z"/>
                <w:lang w:eastAsia="zh-CN"/>
              </w:rPr>
            </w:pPr>
            <w:ins w:id="1017" w:author="Nokia - Siddharth Das" w:date="2024-08-01T21:52:00Z" w16du:dateUtc="2024-08-01T16:22:00Z">
              <w:r w:rsidRPr="00AA4E3A">
                <w:rPr>
                  <w:lang w:eastAsia="zh-CN"/>
                </w:rPr>
                <w:t>-</w:t>
              </w:r>
            </w:ins>
          </w:p>
        </w:tc>
      </w:tr>
      <w:tr w:rsidR="00FE6FF4" w:rsidRPr="00AA4E3A" w14:paraId="623173B2" w14:textId="77777777" w:rsidTr="00851A2E">
        <w:trPr>
          <w:trHeight w:val="174"/>
          <w:jc w:val="center"/>
          <w:ins w:id="1018"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5FEF91" w14:textId="77777777" w:rsidR="00FE6FF4" w:rsidRPr="00AA4E3A" w:rsidRDefault="00FE6FF4" w:rsidP="00851A2E">
            <w:pPr>
              <w:spacing w:after="0"/>
              <w:rPr>
                <w:ins w:id="1019" w:author="Nokia - Siddharth Das" w:date="2024-08-01T21:52:00Z" w16du:dateUtc="2024-08-01T16:22: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E764B91" w14:textId="77777777" w:rsidR="00FE6FF4" w:rsidRPr="00AA4E3A" w:rsidRDefault="00FE6FF4" w:rsidP="00851A2E">
            <w:pPr>
              <w:pStyle w:val="TAL"/>
              <w:rPr>
                <w:ins w:id="1020" w:author="Nokia - Siddharth Das" w:date="2024-08-01T21:52:00Z" w16du:dateUtc="2024-08-01T16:22:00Z"/>
                <w:lang w:val="da-DK" w:eastAsia="zh-CN"/>
              </w:rPr>
            </w:pPr>
            <w:proofErr w:type="spellStart"/>
            <w:ins w:id="1021"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3DE05D" w14:textId="77777777" w:rsidR="00FE6FF4" w:rsidRPr="00AA4E3A" w:rsidRDefault="00FE6FF4" w:rsidP="00851A2E">
            <w:pPr>
              <w:spacing w:after="0"/>
              <w:rPr>
                <w:ins w:id="1022"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D53A7B" w14:textId="77777777" w:rsidR="00FE6FF4" w:rsidRPr="00AA4E3A" w:rsidRDefault="00FE6FF4" w:rsidP="00851A2E">
            <w:pPr>
              <w:pStyle w:val="TAC"/>
              <w:rPr>
                <w:ins w:id="1023" w:author="Nokia - Siddharth Das" w:date="2024-08-01T21:52:00Z" w16du:dateUtc="2024-08-01T16:22:00Z"/>
                <w:lang w:eastAsia="zh-CN"/>
              </w:rPr>
            </w:pPr>
            <w:ins w:id="1024" w:author="Nokia - Siddharth Das" w:date="2024-08-01T21:52:00Z" w16du:dateUtc="2024-08-01T16:22:00Z">
              <w:r w:rsidRPr="00AA4E3A">
                <w:rPr>
                  <w:lang w:eastAsia="zh-CN"/>
                </w:rPr>
                <w:t>-</w:t>
              </w:r>
            </w:ins>
          </w:p>
        </w:tc>
      </w:tr>
      <w:tr w:rsidR="00FE6FF4" w:rsidRPr="00AA4E3A" w14:paraId="7F723622" w14:textId="77777777" w:rsidTr="00851A2E">
        <w:trPr>
          <w:trHeight w:val="174"/>
          <w:jc w:val="center"/>
          <w:ins w:id="1025"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E306CFA" w14:textId="77777777" w:rsidR="00FE6FF4" w:rsidRPr="00AA4E3A" w:rsidRDefault="00FE6FF4" w:rsidP="00851A2E">
            <w:pPr>
              <w:pStyle w:val="TAL"/>
              <w:rPr>
                <w:ins w:id="1026" w:author="Nokia - Siddharth Das" w:date="2024-08-01T21:52:00Z" w16du:dateUtc="2024-08-01T16:22:00Z"/>
              </w:rPr>
            </w:pPr>
            <w:ins w:id="1027" w:author="Nokia - Siddharth Das" w:date="2024-08-01T21:52:00Z" w16du:dateUtc="2024-08-01T16:22:00Z">
              <w:r w:rsidRPr="00AA4E3A">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2D16938" w14:textId="77777777" w:rsidR="00FE6FF4" w:rsidRPr="00AA4E3A" w:rsidRDefault="00FE6FF4" w:rsidP="00851A2E">
            <w:pPr>
              <w:pStyle w:val="TAL"/>
              <w:rPr>
                <w:ins w:id="1028" w:author="Nokia - Siddharth Das" w:date="2024-08-01T21:52:00Z" w16du:dateUtc="2024-08-01T16:22:00Z"/>
                <w:lang w:val="da-DK" w:eastAsia="zh-CN"/>
              </w:rPr>
            </w:pPr>
            <w:proofErr w:type="spellStart"/>
            <w:ins w:id="1029"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6BE5E3C" w14:textId="77777777" w:rsidR="00FE6FF4" w:rsidRPr="00AA4E3A" w:rsidRDefault="00FE6FF4" w:rsidP="00851A2E">
            <w:pPr>
              <w:pStyle w:val="TAC"/>
              <w:rPr>
                <w:ins w:id="1030" w:author="Nokia - Siddharth Das" w:date="2024-08-01T21:52:00Z" w16du:dateUtc="2024-08-01T16:22:00Z"/>
                <w:lang w:eastAsia="zh-CN"/>
              </w:rPr>
            </w:pPr>
            <w:ins w:id="1031" w:author="Nokia - Siddharth Das" w:date="2024-08-01T21:52:00Z" w16du:dateUtc="2024-08-01T16:22:00Z">
              <w:r w:rsidRPr="00AA4E3A">
                <w:rPr>
                  <w:lang w:eastAsia="zh-CN"/>
                </w:rPr>
                <w:t>slot</w:t>
              </w:r>
            </w:ins>
          </w:p>
          <w:p w14:paraId="00321C49" w14:textId="77777777" w:rsidR="00FE6FF4" w:rsidRPr="00AA4E3A" w:rsidRDefault="00FE6FF4" w:rsidP="00851A2E">
            <w:pPr>
              <w:pStyle w:val="TAC"/>
              <w:rPr>
                <w:ins w:id="1032"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3D2FF" w14:textId="77777777" w:rsidR="00FE6FF4" w:rsidRPr="00AA4E3A" w:rsidRDefault="00FE6FF4" w:rsidP="00851A2E">
            <w:pPr>
              <w:pStyle w:val="TAC"/>
              <w:rPr>
                <w:ins w:id="1033" w:author="Nokia - Siddharth Das" w:date="2024-08-01T21:52:00Z" w16du:dateUtc="2024-08-01T16:22:00Z"/>
                <w:lang w:eastAsia="zh-CN"/>
              </w:rPr>
            </w:pPr>
            <w:ins w:id="1034" w:author="Nokia - Siddharth Das" w:date="2024-08-01T21:52:00Z" w16du:dateUtc="2024-08-01T16:22:00Z">
              <w:r w:rsidRPr="00AA4E3A">
                <w:rPr>
                  <w:lang w:eastAsia="zh-CN"/>
                </w:rPr>
                <w:t>-</w:t>
              </w:r>
            </w:ins>
          </w:p>
        </w:tc>
      </w:tr>
      <w:tr w:rsidR="00FE6FF4" w:rsidRPr="00AA4E3A" w14:paraId="1FC86561" w14:textId="77777777" w:rsidTr="00851A2E">
        <w:trPr>
          <w:trHeight w:val="174"/>
          <w:jc w:val="center"/>
          <w:ins w:id="1035"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B93B91A" w14:textId="77777777" w:rsidR="00FE6FF4" w:rsidRPr="00AA4E3A" w:rsidRDefault="00FE6FF4" w:rsidP="00851A2E">
            <w:pPr>
              <w:spacing w:after="0"/>
              <w:rPr>
                <w:ins w:id="1036" w:author="Nokia - Siddharth Das" w:date="2024-08-01T21:52:00Z" w16du:dateUtc="2024-08-01T16:22: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D30F2EF" w14:textId="77777777" w:rsidR="00FE6FF4" w:rsidRPr="00AA4E3A" w:rsidRDefault="00FE6FF4" w:rsidP="00851A2E">
            <w:pPr>
              <w:pStyle w:val="TAL"/>
              <w:rPr>
                <w:ins w:id="1037" w:author="Nokia - Siddharth Das" w:date="2024-08-01T21:52:00Z" w16du:dateUtc="2024-08-01T16:22:00Z"/>
                <w:lang w:val="da-DK" w:eastAsia="zh-CN"/>
              </w:rPr>
            </w:pPr>
            <w:proofErr w:type="spellStart"/>
            <w:ins w:id="103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E4A884" w14:textId="77777777" w:rsidR="00FE6FF4" w:rsidRPr="00AA4E3A" w:rsidRDefault="00FE6FF4" w:rsidP="00851A2E">
            <w:pPr>
              <w:spacing w:after="0"/>
              <w:rPr>
                <w:ins w:id="1039"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1CD2A" w14:textId="77777777" w:rsidR="00FE6FF4" w:rsidRPr="00AA4E3A" w:rsidRDefault="00FE6FF4" w:rsidP="00851A2E">
            <w:pPr>
              <w:pStyle w:val="TAC"/>
              <w:rPr>
                <w:ins w:id="1040" w:author="Nokia - Siddharth Das" w:date="2024-08-01T21:52:00Z" w16du:dateUtc="2024-08-01T16:22:00Z"/>
                <w:lang w:eastAsia="zh-CN"/>
              </w:rPr>
            </w:pPr>
            <w:ins w:id="1041" w:author="Nokia - Siddharth Das" w:date="2024-08-01T21:52:00Z" w16du:dateUtc="2024-08-01T16:22:00Z">
              <w:r w:rsidRPr="00AA4E3A">
                <w:rPr>
                  <w:lang w:eastAsia="zh-CN"/>
                </w:rPr>
                <w:t>-</w:t>
              </w:r>
            </w:ins>
          </w:p>
        </w:tc>
      </w:tr>
      <w:tr w:rsidR="00FE6FF4" w:rsidRPr="00AA4E3A" w14:paraId="58BC95C7" w14:textId="77777777" w:rsidTr="00851A2E">
        <w:trPr>
          <w:jc w:val="center"/>
          <w:ins w:id="104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5E5F8A7" w14:textId="77777777" w:rsidR="00FE6FF4" w:rsidRPr="00AA4E3A" w:rsidRDefault="00FE6FF4" w:rsidP="00851A2E">
            <w:pPr>
              <w:pStyle w:val="TAL"/>
              <w:rPr>
                <w:ins w:id="1043" w:author="Nokia - Siddharth Das" w:date="2024-08-01T21:52:00Z" w16du:dateUtc="2024-08-01T16:22:00Z"/>
                <w:lang w:val="da-DK"/>
              </w:rPr>
            </w:pPr>
            <w:ins w:id="1044" w:author="Nokia - Siddharth Das" w:date="2024-08-01T21:52:00Z" w16du:dateUtc="2024-08-01T16:22: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2810445" w14:textId="77777777" w:rsidR="00FE6FF4" w:rsidRPr="00AA4E3A" w:rsidRDefault="00FE6FF4" w:rsidP="00851A2E">
            <w:pPr>
              <w:pStyle w:val="TAC"/>
              <w:rPr>
                <w:ins w:id="1045" w:author="Nokia - Siddharth Das" w:date="2024-08-01T21:52:00Z" w16du:dateUtc="2024-08-01T16:22:00Z"/>
                <w:lang w:val="en-US"/>
              </w:rPr>
            </w:pPr>
            <w:ins w:id="1046" w:author="Nokia - Siddharth Das" w:date="2024-08-01T21:52:00Z" w16du:dateUtc="2024-08-01T16:22: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DB098" w14:textId="77777777" w:rsidR="00FE6FF4" w:rsidRPr="00AA4E3A" w:rsidRDefault="00FE6FF4" w:rsidP="00851A2E">
            <w:pPr>
              <w:pStyle w:val="TAC"/>
              <w:rPr>
                <w:ins w:id="1047" w:author="Nokia - Siddharth Das" w:date="2024-08-01T21:52:00Z" w16du:dateUtc="2024-08-01T16:22:00Z"/>
                <w:lang w:val="en-US"/>
              </w:rPr>
            </w:pPr>
            <w:ins w:id="1048" w:author="Nokia - Siddharth Das" w:date="2024-08-01T21:52:00Z" w16du:dateUtc="2024-08-01T16:22:00Z">
              <w:r>
                <w:t>N/A</w:t>
              </w:r>
            </w:ins>
          </w:p>
        </w:tc>
      </w:tr>
      <w:tr w:rsidR="00FE6FF4" w:rsidRPr="00AA4E3A" w14:paraId="2398C531" w14:textId="77777777" w:rsidTr="00851A2E">
        <w:trPr>
          <w:jc w:val="center"/>
          <w:ins w:id="104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55CAD5F9" w14:textId="77777777" w:rsidR="00FE6FF4" w:rsidRPr="00AA4E3A" w:rsidRDefault="00FE6FF4" w:rsidP="00851A2E">
            <w:pPr>
              <w:pStyle w:val="TAL"/>
              <w:rPr>
                <w:ins w:id="1050" w:author="Nokia - Siddharth Das" w:date="2024-08-01T21:52:00Z" w16du:dateUtc="2024-08-01T16:22:00Z"/>
                <w:lang w:val="da-DK"/>
              </w:rPr>
            </w:pPr>
            <w:ins w:id="1051" w:author="Nokia - Siddharth Das" w:date="2024-08-01T21:52:00Z" w16du:dateUtc="2024-08-01T16:22: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17F93C3" w14:textId="77777777" w:rsidR="00FE6FF4" w:rsidRPr="00AA4E3A" w:rsidRDefault="00FE6FF4" w:rsidP="00851A2E">
            <w:pPr>
              <w:spacing w:after="0"/>
              <w:rPr>
                <w:ins w:id="105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65485AA" w14:textId="77777777" w:rsidR="00FE6FF4" w:rsidRPr="00AA4E3A" w:rsidRDefault="00FE6FF4" w:rsidP="00851A2E">
            <w:pPr>
              <w:spacing w:after="0"/>
              <w:rPr>
                <w:ins w:id="1053" w:author="Nokia - Siddharth Das" w:date="2024-08-01T21:52:00Z" w16du:dateUtc="2024-08-01T16:22:00Z"/>
                <w:rFonts w:ascii="Arial" w:hAnsi="Arial"/>
                <w:sz w:val="18"/>
                <w:lang w:val="en-US"/>
              </w:rPr>
            </w:pPr>
          </w:p>
        </w:tc>
      </w:tr>
      <w:tr w:rsidR="00FE6FF4" w:rsidRPr="00AA4E3A" w14:paraId="1BB2D487" w14:textId="77777777" w:rsidTr="00851A2E">
        <w:trPr>
          <w:jc w:val="center"/>
          <w:ins w:id="105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6D1BB26" w14:textId="77777777" w:rsidR="00FE6FF4" w:rsidRPr="00AA4E3A" w:rsidRDefault="00FE6FF4" w:rsidP="00851A2E">
            <w:pPr>
              <w:pStyle w:val="TAL"/>
              <w:rPr>
                <w:ins w:id="1055" w:author="Nokia - Siddharth Das" w:date="2024-08-01T21:52:00Z" w16du:dateUtc="2024-08-01T16:22:00Z"/>
                <w:lang w:val="da-DK"/>
              </w:rPr>
            </w:pPr>
            <w:ins w:id="1056" w:author="Nokia - Siddharth Das" w:date="2024-08-01T21:52:00Z" w16du:dateUtc="2024-08-01T16:22: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056C2F" w14:textId="77777777" w:rsidR="00FE6FF4" w:rsidRPr="00AA4E3A" w:rsidRDefault="00FE6FF4" w:rsidP="00851A2E">
            <w:pPr>
              <w:spacing w:after="0"/>
              <w:rPr>
                <w:ins w:id="105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6141693" w14:textId="77777777" w:rsidR="00FE6FF4" w:rsidRPr="00AA4E3A" w:rsidRDefault="00FE6FF4" w:rsidP="00851A2E">
            <w:pPr>
              <w:spacing w:after="0"/>
              <w:rPr>
                <w:ins w:id="1058" w:author="Nokia - Siddharth Das" w:date="2024-08-01T21:52:00Z" w16du:dateUtc="2024-08-01T16:22:00Z"/>
                <w:rFonts w:ascii="Arial" w:hAnsi="Arial"/>
                <w:sz w:val="18"/>
                <w:lang w:val="en-US"/>
              </w:rPr>
            </w:pPr>
          </w:p>
        </w:tc>
      </w:tr>
      <w:tr w:rsidR="00FE6FF4" w:rsidRPr="00AA4E3A" w14:paraId="5816348C" w14:textId="77777777" w:rsidTr="00851A2E">
        <w:trPr>
          <w:jc w:val="center"/>
          <w:ins w:id="105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69011B1" w14:textId="77777777" w:rsidR="00FE6FF4" w:rsidRPr="00AA4E3A" w:rsidRDefault="00FE6FF4" w:rsidP="00851A2E">
            <w:pPr>
              <w:pStyle w:val="TAL"/>
              <w:rPr>
                <w:ins w:id="1060" w:author="Nokia - Siddharth Das" w:date="2024-08-01T21:52:00Z" w16du:dateUtc="2024-08-01T16:22:00Z"/>
                <w:lang w:val="da-DK"/>
              </w:rPr>
            </w:pPr>
            <w:ins w:id="1061" w:author="Nokia - Siddharth Das" w:date="2024-08-01T21:52:00Z" w16du:dateUtc="2024-08-01T16:22: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037430" w14:textId="77777777" w:rsidR="00FE6FF4" w:rsidRPr="00AA4E3A" w:rsidRDefault="00FE6FF4" w:rsidP="00851A2E">
            <w:pPr>
              <w:spacing w:after="0"/>
              <w:rPr>
                <w:ins w:id="106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F8D3AD1" w14:textId="77777777" w:rsidR="00FE6FF4" w:rsidRPr="00AA4E3A" w:rsidRDefault="00FE6FF4" w:rsidP="00851A2E">
            <w:pPr>
              <w:spacing w:after="0"/>
              <w:rPr>
                <w:ins w:id="1063" w:author="Nokia - Siddharth Das" w:date="2024-08-01T21:52:00Z" w16du:dateUtc="2024-08-01T16:22:00Z"/>
                <w:rFonts w:ascii="Arial" w:hAnsi="Arial"/>
                <w:sz w:val="18"/>
                <w:lang w:val="en-US"/>
              </w:rPr>
            </w:pPr>
          </w:p>
        </w:tc>
      </w:tr>
      <w:tr w:rsidR="00FE6FF4" w:rsidRPr="00AA4E3A" w14:paraId="488F1D54" w14:textId="77777777" w:rsidTr="00851A2E">
        <w:trPr>
          <w:jc w:val="center"/>
          <w:ins w:id="106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6EAC9C8" w14:textId="77777777" w:rsidR="00FE6FF4" w:rsidRPr="00AA4E3A" w:rsidRDefault="00FE6FF4" w:rsidP="00851A2E">
            <w:pPr>
              <w:pStyle w:val="TAL"/>
              <w:rPr>
                <w:ins w:id="1065" w:author="Nokia - Siddharth Das" w:date="2024-08-01T21:52:00Z" w16du:dateUtc="2024-08-01T16:22:00Z"/>
                <w:lang w:val="da-DK"/>
              </w:rPr>
            </w:pPr>
            <w:ins w:id="1066" w:author="Nokia - Siddharth Das" w:date="2024-08-01T21:52:00Z" w16du:dateUtc="2024-08-01T16:22: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84BDF36" w14:textId="77777777" w:rsidR="00FE6FF4" w:rsidRPr="00AA4E3A" w:rsidRDefault="00FE6FF4" w:rsidP="00851A2E">
            <w:pPr>
              <w:spacing w:after="0"/>
              <w:rPr>
                <w:ins w:id="106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1BF077C" w14:textId="77777777" w:rsidR="00FE6FF4" w:rsidRPr="00AA4E3A" w:rsidRDefault="00FE6FF4" w:rsidP="00851A2E">
            <w:pPr>
              <w:spacing w:after="0"/>
              <w:rPr>
                <w:ins w:id="1068" w:author="Nokia - Siddharth Das" w:date="2024-08-01T21:52:00Z" w16du:dateUtc="2024-08-01T16:22:00Z"/>
                <w:rFonts w:ascii="Arial" w:hAnsi="Arial"/>
                <w:sz w:val="18"/>
                <w:lang w:val="en-US"/>
              </w:rPr>
            </w:pPr>
          </w:p>
        </w:tc>
      </w:tr>
      <w:tr w:rsidR="00FE6FF4" w:rsidRPr="00AA4E3A" w14:paraId="18A693A2" w14:textId="77777777" w:rsidTr="00851A2E">
        <w:trPr>
          <w:jc w:val="center"/>
          <w:ins w:id="106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564EDF7" w14:textId="77777777" w:rsidR="00FE6FF4" w:rsidRPr="00AA4E3A" w:rsidRDefault="00FE6FF4" w:rsidP="00851A2E">
            <w:pPr>
              <w:pStyle w:val="TAL"/>
              <w:rPr>
                <w:ins w:id="1070" w:author="Nokia - Siddharth Das" w:date="2024-08-01T21:52:00Z" w16du:dateUtc="2024-08-01T16:22:00Z"/>
                <w:lang w:val="da-DK"/>
              </w:rPr>
            </w:pPr>
            <w:ins w:id="1071" w:author="Nokia - Siddharth Das" w:date="2024-08-01T21:52:00Z" w16du:dateUtc="2024-08-01T16:22: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C09FD62" w14:textId="77777777" w:rsidR="00FE6FF4" w:rsidRPr="00AA4E3A" w:rsidRDefault="00FE6FF4" w:rsidP="00851A2E">
            <w:pPr>
              <w:spacing w:after="0"/>
              <w:rPr>
                <w:ins w:id="107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64AA4F2" w14:textId="77777777" w:rsidR="00FE6FF4" w:rsidRPr="00AA4E3A" w:rsidRDefault="00FE6FF4" w:rsidP="00851A2E">
            <w:pPr>
              <w:spacing w:after="0"/>
              <w:rPr>
                <w:ins w:id="1073" w:author="Nokia - Siddharth Das" w:date="2024-08-01T21:52:00Z" w16du:dateUtc="2024-08-01T16:22:00Z"/>
                <w:rFonts w:ascii="Arial" w:hAnsi="Arial"/>
                <w:sz w:val="18"/>
                <w:lang w:val="en-US"/>
              </w:rPr>
            </w:pPr>
          </w:p>
        </w:tc>
      </w:tr>
      <w:tr w:rsidR="00FE6FF4" w:rsidRPr="00AA4E3A" w14:paraId="19FDE215" w14:textId="77777777" w:rsidTr="00851A2E">
        <w:trPr>
          <w:jc w:val="center"/>
          <w:ins w:id="107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497A7EC6" w14:textId="77777777" w:rsidR="00FE6FF4" w:rsidRPr="00AA4E3A" w:rsidRDefault="00FE6FF4" w:rsidP="00851A2E">
            <w:pPr>
              <w:pStyle w:val="TAL"/>
              <w:rPr>
                <w:ins w:id="1075" w:author="Nokia - Siddharth Das" w:date="2024-08-01T21:52:00Z" w16du:dateUtc="2024-08-01T16:22:00Z"/>
                <w:lang w:val="da-DK"/>
              </w:rPr>
            </w:pPr>
            <w:ins w:id="1076" w:author="Nokia - Siddharth Das" w:date="2024-08-01T21:52:00Z" w16du:dateUtc="2024-08-01T16:22: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B5E525C" w14:textId="77777777" w:rsidR="00FE6FF4" w:rsidRPr="00AA4E3A" w:rsidRDefault="00FE6FF4" w:rsidP="00851A2E">
            <w:pPr>
              <w:spacing w:after="0"/>
              <w:rPr>
                <w:ins w:id="107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C8A8ADB" w14:textId="77777777" w:rsidR="00FE6FF4" w:rsidRPr="00AA4E3A" w:rsidRDefault="00FE6FF4" w:rsidP="00851A2E">
            <w:pPr>
              <w:spacing w:after="0"/>
              <w:rPr>
                <w:ins w:id="1078" w:author="Nokia - Siddharth Das" w:date="2024-08-01T21:52:00Z" w16du:dateUtc="2024-08-01T16:22:00Z"/>
                <w:rFonts w:ascii="Arial" w:hAnsi="Arial"/>
                <w:sz w:val="18"/>
                <w:lang w:val="en-US"/>
              </w:rPr>
            </w:pPr>
          </w:p>
        </w:tc>
      </w:tr>
      <w:tr w:rsidR="00FE6FF4" w:rsidRPr="00AA4E3A" w14:paraId="0EA18B05" w14:textId="77777777" w:rsidTr="00851A2E">
        <w:trPr>
          <w:jc w:val="center"/>
          <w:ins w:id="107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BD6F01C" w14:textId="77777777" w:rsidR="00FE6FF4" w:rsidRPr="00AA4E3A" w:rsidRDefault="00FE6FF4" w:rsidP="00851A2E">
            <w:pPr>
              <w:pStyle w:val="TAL"/>
              <w:rPr>
                <w:ins w:id="1080" w:author="Nokia - Siddharth Das" w:date="2024-08-01T21:52:00Z" w16du:dateUtc="2024-08-01T16:22:00Z"/>
                <w:lang w:val="da-DK"/>
              </w:rPr>
            </w:pPr>
            <w:ins w:id="1081" w:author="Nokia - Siddharth Das" w:date="2024-08-01T21:52:00Z" w16du:dateUtc="2024-08-01T16:22: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FC629A7" w14:textId="77777777" w:rsidR="00FE6FF4" w:rsidRPr="00AA4E3A" w:rsidRDefault="00FE6FF4" w:rsidP="00851A2E">
            <w:pPr>
              <w:spacing w:after="0"/>
              <w:rPr>
                <w:ins w:id="108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038D073" w14:textId="77777777" w:rsidR="00FE6FF4" w:rsidRPr="00AA4E3A" w:rsidRDefault="00FE6FF4" w:rsidP="00851A2E">
            <w:pPr>
              <w:spacing w:after="0"/>
              <w:rPr>
                <w:ins w:id="1083" w:author="Nokia - Siddharth Das" w:date="2024-08-01T21:52:00Z" w16du:dateUtc="2024-08-01T16:22:00Z"/>
                <w:rFonts w:ascii="Arial" w:hAnsi="Arial"/>
                <w:sz w:val="18"/>
                <w:lang w:val="en-US"/>
              </w:rPr>
            </w:pPr>
          </w:p>
        </w:tc>
      </w:tr>
      <w:tr w:rsidR="00FE6FF4" w:rsidRPr="00AA4E3A" w14:paraId="3DA46EB2" w14:textId="77777777" w:rsidTr="00851A2E">
        <w:trPr>
          <w:jc w:val="center"/>
          <w:ins w:id="108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65EFDFB" w14:textId="77777777" w:rsidR="00FE6FF4" w:rsidRPr="00AA4E3A" w:rsidRDefault="00FE6FF4" w:rsidP="00851A2E">
            <w:pPr>
              <w:pStyle w:val="TAL"/>
              <w:rPr>
                <w:ins w:id="1085" w:author="Nokia - Siddharth Das" w:date="2024-08-01T21:52:00Z" w16du:dateUtc="2024-08-01T16:22:00Z"/>
                <w:lang w:val="da-DK"/>
              </w:rPr>
            </w:pPr>
            <w:ins w:id="1086" w:author="Nokia - Siddharth Das" w:date="2024-08-01T21:52:00Z" w16du:dateUtc="2024-08-01T16:22: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54264BE" w14:textId="77777777" w:rsidR="00FE6FF4" w:rsidRPr="00AA4E3A" w:rsidRDefault="00FE6FF4" w:rsidP="00851A2E">
            <w:pPr>
              <w:spacing w:after="0"/>
              <w:rPr>
                <w:ins w:id="108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F1FAFB4" w14:textId="77777777" w:rsidR="00FE6FF4" w:rsidRPr="00AA4E3A" w:rsidRDefault="00FE6FF4" w:rsidP="00851A2E">
            <w:pPr>
              <w:spacing w:after="0"/>
              <w:rPr>
                <w:ins w:id="1088" w:author="Nokia - Siddharth Das" w:date="2024-08-01T21:52:00Z" w16du:dateUtc="2024-08-01T16:22:00Z"/>
                <w:rFonts w:ascii="Arial" w:hAnsi="Arial"/>
                <w:sz w:val="18"/>
                <w:lang w:val="en-US"/>
              </w:rPr>
            </w:pPr>
          </w:p>
        </w:tc>
      </w:tr>
      <w:tr w:rsidR="00FE6FF4" w:rsidRPr="00AA4E3A" w14:paraId="15DF760E" w14:textId="77777777" w:rsidTr="00851A2E">
        <w:trPr>
          <w:trHeight w:val="62"/>
          <w:jc w:val="center"/>
          <w:ins w:id="1089"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837887D" w14:textId="77777777" w:rsidR="00FE6FF4" w:rsidRPr="00AA4E3A" w:rsidRDefault="00FE6FF4" w:rsidP="00851A2E">
            <w:pPr>
              <w:pStyle w:val="TAL"/>
              <w:rPr>
                <w:ins w:id="1090" w:author="Nokia - Siddharth Das" w:date="2024-08-01T21:52:00Z" w16du:dateUtc="2024-08-01T16:22:00Z"/>
                <w:rFonts w:eastAsia="Calibri"/>
                <w:szCs w:val="22"/>
                <w:lang w:val="en-US"/>
              </w:rPr>
            </w:pPr>
            <w:ins w:id="1091" w:author="Nokia - Siddharth Das" w:date="2024-08-01T21:52:00Z" w16du:dateUtc="2024-08-01T16:22:00Z">
              <w:r w:rsidRPr="00AA4E3A">
                <w:rPr>
                  <w:rFonts w:eastAsia="Calibri"/>
                  <w:position w:val="-12"/>
                  <w:szCs w:val="22"/>
                  <w:lang w:val="en-US"/>
                </w:rPr>
                <w:object w:dxaOrig="390" w:dyaOrig="240" w14:anchorId="00235CF2">
                  <v:shape id="_x0000_i1029" type="#_x0000_t75" style="width:22.5pt;height:14.5pt" o:ole="" fillcolor="window">
                    <v:imagedata r:id="rId16" o:title=""/>
                  </v:shape>
                  <o:OLEObject Type="Embed" ProgID="Equation.3" ShapeID="_x0000_i1029" DrawAspect="Content" ObjectID="_1785752967" r:id="rId23"/>
                </w:object>
              </w:r>
            </w:ins>
            <w:ins w:id="1092" w:author="Nokia - Siddharth Das" w:date="2024-08-01T21:52:00Z" w16du:dateUtc="2024-08-01T16:22: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57C1DD8" w14:textId="77777777" w:rsidR="00FE6FF4" w:rsidRPr="00AA4E3A" w:rsidRDefault="00FE6FF4" w:rsidP="00851A2E">
            <w:pPr>
              <w:pStyle w:val="TAL"/>
              <w:rPr>
                <w:ins w:id="1093" w:author="Nokia - Siddharth Das" w:date="2024-08-01T21:52:00Z" w16du:dateUtc="2024-08-01T16:22:00Z"/>
                <w:rFonts w:eastAsia="Calibri"/>
                <w:szCs w:val="22"/>
                <w:lang w:val="en-US"/>
              </w:rPr>
            </w:pPr>
            <w:ins w:id="1094" w:author="Nokia - Siddharth Das" w:date="2024-08-01T21:52:00Z" w16du:dateUtc="2024-08-01T16:22: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591B9AA" w14:textId="77777777" w:rsidR="00FE6FF4" w:rsidRPr="00AA4E3A" w:rsidRDefault="00FE6FF4" w:rsidP="00851A2E">
            <w:pPr>
              <w:pStyle w:val="TAC"/>
              <w:rPr>
                <w:ins w:id="1095" w:author="Nokia - Siddharth Das" w:date="2024-08-01T21:52:00Z" w16du:dateUtc="2024-08-01T16:22:00Z"/>
                <w:lang w:val="en-US" w:eastAsia="zh-CN"/>
              </w:rPr>
            </w:pPr>
            <w:ins w:id="1096" w:author="Nokia - Siddharth Das" w:date="2024-08-01T21:52:00Z" w16du:dateUtc="2024-08-01T16:22: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8C928F" w14:textId="77777777" w:rsidR="00FE6FF4" w:rsidRPr="00AA4E3A" w:rsidRDefault="00FE6FF4" w:rsidP="00851A2E">
            <w:pPr>
              <w:pStyle w:val="TAC"/>
              <w:rPr>
                <w:ins w:id="1097" w:author="Nokia - Siddharth Das" w:date="2024-08-01T21:52:00Z" w16du:dateUtc="2024-08-01T16:22:00Z"/>
                <w:lang w:val="en-US"/>
              </w:rPr>
            </w:pPr>
            <w:ins w:id="1098" w:author="Nokia - Siddharth Das" w:date="2024-08-01T21:52:00Z" w16du:dateUtc="2024-08-01T16:22:00Z">
              <w:r w:rsidRPr="00AA4E3A">
                <w:t>-104</w:t>
              </w:r>
            </w:ins>
          </w:p>
        </w:tc>
      </w:tr>
      <w:tr w:rsidR="00FE6FF4" w:rsidRPr="00AA4E3A" w14:paraId="666E5B19" w14:textId="77777777" w:rsidTr="00851A2E">
        <w:trPr>
          <w:trHeight w:val="42"/>
          <w:jc w:val="center"/>
          <w:ins w:id="109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C0C589" w14:textId="77777777" w:rsidR="00FE6FF4" w:rsidRPr="00AA4E3A" w:rsidRDefault="00FE6FF4" w:rsidP="00851A2E">
            <w:pPr>
              <w:spacing w:after="0"/>
              <w:rPr>
                <w:ins w:id="1100" w:author="Nokia - Siddharth Das" w:date="2024-08-01T21:52:00Z" w16du:dateUtc="2024-08-01T16:22: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666F96D" w14:textId="77777777" w:rsidR="00FE6FF4" w:rsidRPr="00AA4E3A" w:rsidRDefault="00FE6FF4" w:rsidP="00851A2E">
            <w:pPr>
              <w:pStyle w:val="TAL"/>
              <w:rPr>
                <w:ins w:id="1101" w:author="Nokia - Siddharth Das" w:date="2024-08-01T21:52:00Z" w16du:dateUtc="2024-08-01T16:22:00Z"/>
                <w:rFonts w:eastAsia="Calibri"/>
                <w:szCs w:val="22"/>
                <w:lang w:val="en-US"/>
              </w:rPr>
            </w:pPr>
            <w:ins w:id="1102" w:author="Nokia - Siddharth Das" w:date="2024-08-01T21:52:00Z" w16du:dateUtc="2024-08-01T16:22: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77BB093" w14:textId="77777777" w:rsidR="00FE6FF4" w:rsidRPr="00AA4E3A" w:rsidRDefault="00FE6FF4" w:rsidP="00851A2E">
            <w:pPr>
              <w:spacing w:after="0"/>
              <w:rPr>
                <w:ins w:id="1103" w:author="Nokia - Siddharth Das" w:date="2024-08-01T21:52:00Z" w16du:dateUtc="2024-08-01T16:2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31D968" w14:textId="77777777" w:rsidR="00FE6FF4" w:rsidRPr="00AA4E3A" w:rsidRDefault="00FE6FF4" w:rsidP="00851A2E">
            <w:pPr>
              <w:pStyle w:val="TAC"/>
              <w:rPr>
                <w:ins w:id="1104" w:author="Nokia - Siddharth Das" w:date="2024-08-01T21:52:00Z" w16du:dateUtc="2024-08-01T16:22:00Z"/>
              </w:rPr>
            </w:pPr>
            <w:ins w:id="1105" w:author="Nokia - Siddharth Das" w:date="2024-08-01T21:52:00Z" w16du:dateUtc="2024-08-01T16:22:00Z">
              <w:r w:rsidRPr="00AA4E3A">
                <w:t>-101</w:t>
              </w:r>
            </w:ins>
          </w:p>
        </w:tc>
      </w:tr>
      <w:tr w:rsidR="00FE6FF4" w:rsidRPr="00AA4E3A" w14:paraId="311F0069" w14:textId="77777777" w:rsidTr="00851A2E">
        <w:trPr>
          <w:jc w:val="center"/>
          <w:ins w:id="110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2A9B2B6" w14:textId="77777777" w:rsidR="00FE6FF4" w:rsidRPr="00AA4E3A" w:rsidRDefault="00FE6FF4" w:rsidP="00851A2E">
            <w:pPr>
              <w:pStyle w:val="TAL"/>
              <w:rPr>
                <w:ins w:id="1107" w:author="Nokia - Siddharth Das" w:date="2024-08-01T21:52:00Z" w16du:dateUtc="2024-08-01T16:22:00Z"/>
                <w:i/>
                <w:lang w:val="en-US"/>
              </w:rPr>
            </w:pPr>
            <w:ins w:id="1108" w:author="Nokia - Siddharth Das" w:date="2024-08-01T21:52:00Z" w16du:dateUtc="2024-08-01T16:22:00Z">
              <w:r w:rsidRPr="00AA4E3A">
                <w:rPr>
                  <w:rFonts w:eastAsia="Calibri"/>
                  <w:i/>
                  <w:position w:val="-12"/>
                  <w:szCs w:val="22"/>
                  <w:lang w:val="en-US"/>
                </w:rPr>
                <w:object w:dxaOrig="600" w:dyaOrig="450" w14:anchorId="67B169E8">
                  <v:shape id="_x0000_i1030" type="#_x0000_t75" style="width:29pt;height:22.5pt" o:ole="" fillcolor="window">
                    <v:imagedata r:id="rId18" o:title=""/>
                  </v:shape>
                  <o:OLEObject Type="Embed" ProgID="Equation.3" ShapeID="_x0000_i1030" DrawAspect="Content" ObjectID="_1785752968" r:id="rId24"/>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339C7C9" w14:textId="77777777" w:rsidR="00FE6FF4" w:rsidRPr="00AA4E3A" w:rsidRDefault="00FE6FF4" w:rsidP="00851A2E">
            <w:pPr>
              <w:pStyle w:val="TAC"/>
              <w:rPr>
                <w:ins w:id="1109" w:author="Nokia - Siddharth Das" w:date="2024-08-01T21:52:00Z" w16du:dateUtc="2024-08-01T16:22:00Z"/>
                <w:lang w:val="en-US"/>
              </w:rPr>
            </w:pPr>
            <w:ins w:id="1110"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B2316D" w14:textId="77777777" w:rsidR="00FE6FF4" w:rsidRPr="00AA4E3A" w:rsidRDefault="00FE6FF4" w:rsidP="00851A2E">
            <w:pPr>
              <w:pStyle w:val="TAC"/>
              <w:rPr>
                <w:ins w:id="1111" w:author="Nokia - Siddharth Das" w:date="2024-08-01T21:52:00Z" w16du:dateUtc="2024-08-01T16:22:00Z"/>
                <w:lang w:val="en-US"/>
              </w:rPr>
            </w:pPr>
            <w:ins w:id="1112" w:author="Nokia - Siddharth Das" w:date="2024-08-01T21:52:00Z" w16du:dateUtc="2024-08-01T16:22:00Z">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FE6FF4" w:rsidRPr="00AA4E3A" w14:paraId="577E0CB1" w14:textId="77777777" w:rsidTr="00851A2E">
        <w:trPr>
          <w:jc w:val="center"/>
          <w:ins w:id="1113"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D5F7F82" w14:textId="77777777" w:rsidR="00FE6FF4" w:rsidRPr="00AA4E3A" w:rsidRDefault="00FE6FF4" w:rsidP="00851A2E">
            <w:pPr>
              <w:pStyle w:val="TAL"/>
              <w:rPr>
                <w:ins w:id="1114" w:author="Nokia - Siddharth Das" w:date="2024-08-01T21:52:00Z" w16du:dateUtc="2024-08-01T16:22:00Z"/>
                <w:lang w:val="en-US"/>
              </w:rPr>
            </w:pPr>
            <w:ins w:id="1115" w:author="Nokia - Siddharth Das" w:date="2024-08-01T21:52:00Z" w16du:dateUtc="2024-08-01T16:22:00Z">
              <w:r w:rsidRPr="00AA4E3A">
                <w:rPr>
                  <w:rFonts w:eastAsia="Calibri"/>
                  <w:position w:val="-12"/>
                  <w:szCs w:val="22"/>
                  <w:lang w:val="en-US"/>
                </w:rPr>
                <w:object w:dxaOrig="840" w:dyaOrig="450" w14:anchorId="1C38D9C1">
                  <v:shape id="_x0000_i1031" type="#_x0000_t75" style="width:43.5pt;height:22.5pt" o:ole="" fillcolor="window">
                    <v:imagedata r:id="rId20" o:title=""/>
                  </v:shape>
                  <o:OLEObject Type="Embed" ProgID="Equation.3" ShapeID="_x0000_i1031" DrawAspect="Content" ObjectID="_1785752969" r:id="rId25"/>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3AB5D05" w14:textId="77777777" w:rsidR="00FE6FF4" w:rsidRPr="00AA4E3A" w:rsidRDefault="00FE6FF4" w:rsidP="00851A2E">
            <w:pPr>
              <w:pStyle w:val="TAC"/>
              <w:rPr>
                <w:ins w:id="1116" w:author="Nokia - Siddharth Das" w:date="2024-08-01T21:52:00Z" w16du:dateUtc="2024-08-01T16:22:00Z"/>
                <w:lang w:val="en-US"/>
              </w:rPr>
            </w:pPr>
            <w:ins w:id="1117"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1C448A" w14:textId="77777777" w:rsidR="00FE6FF4" w:rsidRPr="00AA4E3A" w:rsidRDefault="00FE6FF4" w:rsidP="00851A2E">
            <w:pPr>
              <w:pStyle w:val="TAC"/>
              <w:rPr>
                <w:ins w:id="1118" w:author="Nokia - Siddharth Das" w:date="2024-08-01T21:52:00Z" w16du:dateUtc="2024-08-01T16:22:00Z"/>
                <w:lang w:val="en-US"/>
              </w:rPr>
            </w:pPr>
            <w:ins w:id="1119" w:author="Nokia - Siddharth Das" w:date="2024-08-01T21:52:00Z" w16du:dateUtc="2024-08-01T16:22:00Z">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FE6FF4" w:rsidRPr="00AA4E3A" w14:paraId="12AF937F" w14:textId="77777777" w:rsidTr="00851A2E">
        <w:trPr>
          <w:jc w:val="center"/>
          <w:ins w:id="1120"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B9C2BD" w14:textId="77777777" w:rsidR="00FE6FF4" w:rsidRPr="00AA4E3A" w:rsidRDefault="00FE6FF4" w:rsidP="00851A2E">
            <w:pPr>
              <w:pStyle w:val="TAL"/>
              <w:rPr>
                <w:ins w:id="1121" w:author="Nokia - Siddharth Das" w:date="2024-08-01T21:52:00Z" w16du:dateUtc="2024-08-01T16:22:00Z"/>
                <w:rFonts w:eastAsia="Calibri"/>
                <w:szCs w:val="22"/>
                <w:lang w:val="en-US"/>
              </w:rPr>
            </w:pPr>
            <w:ins w:id="1122" w:author="Nokia - Siddharth Das" w:date="2024-08-01T21:52:00Z" w16du:dateUtc="2024-08-01T16:22: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67085C2" w14:textId="77777777" w:rsidR="00FE6FF4" w:rsidRPr="00AA4E3A" w:rsidRDefault="00FE6FF4" w:rsidP="00851A2E">
            <w:pPr>
              <w:pStyle w:val="TAL"/>
              <w:rPr>
                <w:ins w:id="1123" w:author="Nokia - Siddharth Das" w:date="2024-08-01T21:52:00Z" w16du:dateUtc="2024-08-01T16:22:00Z"/>
                <w:rFonts w:eastAsia="Calibri"/>
                <w:szCs w:val="22"/>
                <w:lang w:val="en-US"/>
              </w:rPr>
            </w:pPr>
            <w:ins w:id="1124" w:author="Nokia - Siddharth Das" w:date="2024-08-01T21:52:00Z" w16du:dateUtc="2024-08-01T16:22: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5C826B0" w14:textId="77777777" w:rsidR="00FE6FF4" w:rsidRPr="00AA4E3A" w:rsidRDefault="00FE6FF4" w:rsidP="00851A2E">
            <w:pPr>
              <w:pStyle w:val="TAC"/>
              <w:rPr>
                <w:ins w:id="1125" w:author="Nokia - Siddharth Das" w:date="2024-08-01T21:52:00Z" w16du:dateUtc="2024-08-01T16:22:00Z"/>
                <w:lang w:val="en-US"/>
              </w:rPr>
            </w:pPr>
            <w:ins w:id="1126" w:author="Nokia - Siddharth Das" w:date="2024-08-01T21:52:00Z" w16du:dateUtc="2024-08-01T16:22: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10528" w14:textId="77777777" w:rsidR="00FE6FF4" w:rsidRPr="00AA4E3A" w:rsidRDefault="00FE6FF4" w:rsidP="00851A2E">
            <w:pPr>
              <w:pStyle w:val="TAC"/>
              <w:rPr>
                <w:ins w:id="1127" w:author="Nokia - Siddharth Das" w:date="2024-08-01T21:52:00Z" w16du:dateUtc="2024-08-01T16:22:00Z"/>
                <w:lang w:val="en-US"/>
              </w:rPr>
            </w:pPr>
            <w:ins w:id="1128" w:author="Nokia - Siddharth Das" w:date="2024-08-01T21:52:00Z" w16du:dateUtc="2024-08-01T16:22:00Z">
              <w:r w:rsidRPr="00AA4E3A">
                <w:t>-</w:t>
              </w:r>
            </w:ins>
          </w:p>
        </w:tc>
      </w:tr>
      <w:tr w:rsidR="00FE6FF4" w:rsidRPr="00AA4E3A" w14:paraId="41919F2A" w14:textId="77777777" w:rsidTr="00851A2E">
        <w:trPr>
          <w:jc w:val="center"/>
          <w:ins w:id="112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4BA18F2" w14:textId="77777777" w:rsidR="00FE6FF4" w:rsidRPr="00AA4E3A" w:rsidRDefault="00FE6FF4" w:rsidP="00851A2E">
            <w:pPr>
              <w:spacing w:after="0"/>
              <w:rPr>
                <w:ins w:id="1130" w:author="Nokia - Siddharth Das" w:date="2024-08-01T21:52:00Z" w16du:dateUtc="2024-08-01T16:22: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25BE364" w14:textId="77777777" w:rsidR="00FE6FF4" w:rsidRPr="00AA4E3A" w:rsidRDefault="00FE6FF4" w:rsidP="00851A2E">
            <w:pPr>
              <w:pStyle w:val="TAL"/>
              <w:rPr>
                <w:ins w:id="1131" w:author="Nokia - Siddharth Das" w:date="2024-08-01T21:52:00Z" w16du:dateUtc="2024-08-01T16:22:00Z"/>
                <w:rFonts w:eastAsia="Calibri"/>
                <w:szCs w:val="22"/>
                <w:lang w:val="en-US"/>
              </w:rPr>
            </w:pPr>
            <w:ins w:id="1132" w:author="Nokia - Siddharth Das" w:date="2024-08-01T21:52:00Z" w16du:dateUtc="2024-08-01T16:22: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A2F4753" w14:textId="77777777" w:rsidR="00FE6FF4" w:rsidRPr="00AA4E3A" w:rsidRDefault="00FE6FF4" w:rsidP="00851A2E">
            <w:pPr>
              <w:spacing w:after="0"/>
              <w:rPr>
                <w:ins w:id="113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00661" w14:textId="77777777" w:rsidR="00FE6FF4" w:rsidRPr="00AA4E3A" w:rsidRDefault="00FE6FF4" w:rsidP="00851A2E">
            <w:pPr>
              <w:pStyle w:val="TAC"/>
              <w:rPr>
                <w:ins w:id="1134" w:author="Nokia - Siddharth Das" w:date="2024-08-01T21:52:00Z" w16du:dateUtc="2024-08-01T16:22:00Z"/>
              </w:rPr>
            </w:pPr>
            <w:ins w:id="1135" w:author="Nokia - Siddharth Das" w:date="2024-08-01T21:52:00Z" w16du:dateUtc="2024-08-01T16:22:00Z">
              <w:r w:rsidRPr="00AA4E3A">
                <w:t>-</w:t>
              </w:r>
            </w:ins>
          </w:p>
        </w:tc>
      </w:tr>
      <w:tr w:rsidR="00FE6FF4" w:rsidRPr="00AA4E3A" w14:paraId="2428F566" w14:textId="77777777" w:rsidTr="00851A2E">
        <w:trPr>
          <w:trHeight w:val="42"/>
          <w:jc w:val="center"/>
          <w:ins w:id="113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A93E5A1" w14:textId="77777777" w:rsidR="00FE6FF4" w:rsidRPr="00AA4E3A" w:rsidRDefault="00FE6FF4" w:rsidP="00851A2E">
            <w:pPr>
              <w:pStyle w:val="TAL"/>
              <w:rPr>
                <w:ins w:id="1137" w:author="Nokia - Siddharth Das" w:date="2024-08-01T21:52:00Z" w16du:dateUtc="2024-08-01T16:22:00Z"/>
                <w:lang w:val="en-US"/>
              </w:rPr>
            </w:pPr>
            <w:ins w:id="1138" w:author="Nokia - Siddharth Das" w:date="2024-08-01T21:52:00Z" w16du:dateUtc="2024-08-01T16:22: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66DCFD05" w14:textId="77777777" w:rsidR="00FE6FF4" w:rsidRPr="00AA4E3A" w:rsidRDefault="00FE6FF4" w:rsidP="00851A2E">
            <w:pPr>
              <w:pStyle w:val="TAC"/>
              <w:rPr>
                <w:ins w:id="1139" w:author="Nokia - Siddharth Das" w:date="2024-08-01T21:52:00Z" w16du:dateUtc="2024-08-01T16:22:00Z"/>
                <w:lang w:val="en-US"/>
              </w:rPr>
            </w:pPr>
            <w:ins w:id="1140" w:author="Nokia - Siddharth Das" w:date="2024-08-01T21:52:00Z" w16du:dateUtc="2024-08-01T16:22: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E3971C" w14:textId="77777777" w:rsidR="00FE6FF4" w:rsidRPr="00AA4E3A" w:rsidRDefault="00FE6FF4" w:rsidP="00851A2E">
            <w:pPr>
              <w:pStyle w:val="TAC"/>
              <w:rPr>
                <w:ins w:id="1141" w:author="Nokia - Siddharth Das" w:date="2024-08-01T21:52:00Z" w16du:dateUtc="2024-08-01T16:22:00Z"/>
              </w:rPr>
            </w:pPr>
            <w:ins w:id="1142" w:author="Nokia - Siddharth Das" w:date="2024-08-01T21:52:00Z" w16du:dateUtc="2024-08-01T16:22:00Z">
              <w:r>
                <w:rPr>
                  <w:lang w:eastAsia="zh-CN"/>
                </w:rPr>
                <w:t>N/A</w:t>
              </w:r>
            </w:ins>
          </w:p>
        </w:tc>
      </w:tr>
      <w:tr w:rsidR="00FE6FF4" w:rsidRPr="00AA4E3A" w14:paraId="27A32532" w14:textId="77777777" w:rsidTr="00851A2E">
        <w:trPr>
          <w:jc w:val="center"/>
          <w:ins w:id="1143"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25B16EE" w14:textId="77777777" w:rsidR="00FE6FF4" w:rsidRPr="00AA4E3A" w:rsidRDefault="00FE6FF4" w:rsidP="00851A2E">
            <w:pPr>
              <w:pStyle w:val="TAL"/>
              <w:rPr>
                <w:ins w:id="1144" w:author="Nokia - Siddharth Das" w:date="2024-08-01T21:52:00Z" w16du:dateUtc="2024-08-01T16:22:00Z"/>
                <w:lang w:val="en-US"/>
              </w:rPr>
            </w:pPr>
            <w:ins w:id="1145" w:author="Nokia - Siddharth Das" w:date="2024-08-01T21:52:00Z" w16du:dateUtc="2024-08-01T16:22: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0B8B903D" w14:textId="77777777" w:rsidR="00FE6FF4" w:rsidRPr="00AA4E3A" w:rsidRDefault="00FE6FF4" w:rsidP="00851A2E">
            <w:pPr>
              <w:pStyle w:val="TAL"/>
              <w:rPr>
                <w:ins w:id="1146" w:author="Nokia - Siddharth Das" w:date="2024-08-01T21:52:00Z" w16du:dateUtc="2024-08-01T16:22:00Z"/>
                <w:lang w:val="en-US"/>
              </w:rPr>
            </w:pPr>
            <w:ins w:id="1147" w:author="Nokia - Siddharth Das" w:date="2024-08-01T21:52:00Z" w16du:dateUtc="2024-08-01T16:22: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4293D98" w14:textId="77777777" w:rsidR="00FE6FF4" w:rsidRPr="00AA4E3A" w:rsidRDefault="00FE6FF4" w:rsidP="00851A2E">
            <w:pPr>
              <w:pStyle w:val="TAC"/>
              <w:rPr>
                <w:ins w:id="1148" w:author="Nokia - Siddharth Das" w:date="2024-08-01T21:52:00Z" w16du:dateUtc="2024-08-01T16:22:00Z"/>
              </w:rPr>
            </w:pPr>
            <w:ins w:id="1149" w:author="Nokia - Siddharth Das" w:date="2024-08-01T21:52:00Z" w16du:dateUtc="2024-08-01T16:22:00Z">
              <w:r w:rsidRPr="00AA4E3A">
                <w:t>dBm/</w:t>
              </w:r>
            </w:ins>
          </w:p>
          <w:p w14:paraId="3D2CA3FF" w14:textId="77777777" w:rsidR="00FE6FF4" w:rsidRPr="00AA4E3A" w:rsidRDefault="00FE6FF4" w:rsidP="00851A2E">
            <w:pPr>
              <w:pStyle w:val="TAC"/>
              <w:rPr>
                <w:ins w:id="1150" w:author="Nokia - Siddharth Das" w:date="2024-08-01T21:52:00Z" w16du:dateUtc="2024-08-01T16:22:00Z"/>
                <w:lang w:val="en-US"/>
              </w:rPr>
            </w:pPr>
            <w:ins w:id="1151" w:author="Nokia - Siddharth Das" w:date="2024-08-01T21:52:00Z" w16du:dateUtc="2024-08-01T16:22: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9C34D1" w14:textId="77777777" w:rsidR="00FE6FF4" w:rsidRPr="00AA4E3A" w:rsidRDefault="00FE6FF4" w:rsidP="00851A2E">
            <w:pPr>
              <w:pStyle w:val="TAC"/>
              <w:rPr>
                <w:ins w:id="1152" w:author="Nokia - Siddharth Das" w:date="2024-08-01T21:52:00Z" w16du:dateUtc="2024-08-01T16:22:00Z"/>
                <w:lang w:val="en-US"/>
              </w:rPr>
            </w:pPr>
            <w:ins w:id="1153" w:author="Nokia - Siddharth Das" w:date="2024-08-01T21:52:00Z" w16du:dateUtc="2024-08-01T16:22:00Z">
              <w:r>
                <w:rPr>
                  <w:lang w:eastAsia="zh-CN"/>
                </w:rPr>
                <w:t>N/A</w:t>
              </w:r>
            </w:ins>
          </w:p>
        </w:tc>
      </w:tr>
      <w:tr w:rsidR="00FE6FF4" w:rsidRPr="00AA4E3A" w14:paraId="31F7C178" w14:textId="77777777" w:rsidTr="00851A2E">
        <w:trPr>
          <w:jc w:val="center"/>
          <w:ins w:id="1154"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D6BEF7" w14:textId="77777777" w:rsidR="00FE6FF4" w:rsidRPr="00AA4E3A" w:rsidRDefault="00FE6FF4" w:rsidP="00851A2E">
            <w:pPr>
              <w:spacing w:after="0"/>
              <w:rPr>
                <w:ins w:id="1155"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168CE5E" w14:textId="77777777" w:rsidR="00FE6FF4" w:rsidRPr="00AA4E3A" w:rsidRDefault="00FE6FF4" w:rsidP="00851A2E">
            <w:pPr>
              <w:pStyle w:val="TAL"/>
              <w:rPr>
                <w:ins w:id="1156" w:author="Nokia - Siddharth Das" w:date="2024-08-01T21:52:00Z" w16du:dateUtc="2024-08-01T16:22:00Z"/>
                <w:lang w:val="en-US"/>
              </w:rPr>
            </w:pPr>
            <w:ins w:id="1157" w:author="Nokia - Siddharth Das" w:date="2024-08-01T21:52:00Z" w16du:dateUtc="2024-08-01T16:22: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CC1AE4F" w14:textId="77777777" w:rsidR="00FE6FF4" w:rsidRPr="00AA4E3A" w:rsidRDefault="00FE6FF4" w:rsidP="00851A2E">
            <w:pPr>
              <w:pStyle w:val="TAC"/>
              <w:rPr>
                <w:ins w:id="1158" w:author="Nokia - Siddharth Das" w:date="2024-08-01T21:52:00Z" w16du:dateUtc="2024-08-01T16:22:00Z"/>
              </w:rPr>
            </w:pPr>
            <w:ins w:id="1159" w:author="Nokia - Siddharth Das" w:date="2024-08-01T21:52:00Z" w16du:dateUtc="2024-08-01T16:22:00Z">
              <w:r w:rsidRPr="00AA4E3A">
                <w:t>dBm/</w:t>
              </w:r>
            </w:ins>
          </w:p>
          <w:p w14:paraId="3D48F573" w14:textId="77777777" w:rsidR="00FE6FF4" w:rsidRPr="00AA4E3A" w:rsidRDefault="00FE6FF4" w:rsidP="00851A2E">
            <w:pPr>
              <w:pStyle w:val="TAC"/>
              <w:rPr>
                <w:ins w:id="1160" w:author="Nokia - Siddharth Das" w:date="2024-08-01T21:52:00Z" w16du:dateUtc="2024-08-01T16:22:00Z"/>
                <w:lang w:val="en-US"/>
              </w:rPr>
            </w:pPr>
            <w:ins w:id="1161" w:author="Nokia - Siddharth Das" w:date="2024-08-01T21:52:00Z" w16du:dateUtc="2024-08-01T16:22: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FD1412" w14:textId="77777777" w:rsidR="00FE6FF4" w:rsidRPr="00AA4E3A" w:rsidRDefault="00FE6FF4" w:rsidP="00851A2E">
            <w:pPr>
              <w:pStyle w:val="TAC"/>
              <w:rPr>
                <w:ins w:id="1162" w:author="Nokia - Siddharth Das" w:date="2024-08-01T21:52:00Z" w16du:dateUtc="2024-08-01T16:22:00Z"/>
                <w:lang w:val="en-US"/>
              </w:rPr>
            </w:pPr>
            <w:ins w:id="1163" w:author="Nokia - Siddharth Das" w:date="2024-08-01T21:52:00Z" w16du:dateUtc="2024-08-01T16:22:00Z">
              <w:r>
                <w:rPr>
                  <w:lang w:eastAsia="zh-CN"/>
                </w:rPr>
                <w:t>N/A</w:t>
              </w:r>
            </w:ins>
          </w:p>
        </w:tc>
      </w:tr>
      <w:tr w:rsidR="00FE6FF4" w:rsidRPr="00AA4E3A" w14:paraId="4E150A75" w14:textId="77777777" w:rsidTr="00851A2E">
        <w:trPr>
          <w:jc w:val="center"/>
          <w:ins w:id="116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8C5E4A6" w14:textId="77777777" w:rsidR="00FE6FF4" w:rsidRPr="00AA4E3A" w:rsidRDefault="00FE6FF4" w:rsidP="00851A2E">
            <w:pPr>
              <w:pStyle w:val="TAL"/>
              <w:rPr>
                <w:ins w:id="1165" w:author="Nokia - Siddharth Das" w:date="2024-08-01T21:52:00Z" w16du:dateUtc="2024-08-01T16:22:00Z"/>
                <w:lang w:val="en-US"/>
              </w:rPr>
            </w:pPr>
            <w:ins w:id="1166" w:author="Nokia - Siddharth Das" w:date="2024-08-01T21:52:00Z" w16du:dateUtc="2024-08-01T16:22:00Z">
              <w:r w:rsidRPr="00AA4E3A">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AE175CB" w14:textId="77777777" w:rsidR="00FE6FF4" w:rsidRPr="00AA4E3A" w:rsidRDefault="00FE6FF4" w:rsidP="00851A2E">
            <w:pPr>
              <w:pStyle w:val="TAC"/>
              <w:rPr>
                <w:ins w:id="1167" w:author="Nokia - Siddharth Das" w:date="2024-08-01T21:52:00Z" w16du:dateUtc="2024-08-01T16:22:00Z"/>
                <w:lang w:val="en-US"/>
              </w:rPr>
            </w:pPr>
            <w:ins w:id="1168" w:author="Nokia - Siddharth Das" w:date="2024-08-01T21:52:00Z" w16du:dateUtc="2024-08-01T16:22: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70BD25" w14:textId="77777777" w:rsidR="00FE6FF4" w:rsidRPr="00AA4E3A" w:rsidRDefault="00FE6FF4" w:rsidP="00851A2E">
            <w:pPr>
              <w:pStyle w:val="TAC"/>
              <w:rPr>
                <w:ins w:id="1169" w:author="Nokia - Siddharth Das" w:date="2024-08-01T21:52:00Z" w16du:dateUtc="2024-08-01T16:22:00Z"/>
                <w:lang w:val="en-US"/>
              </w:rPr>
            </w:pPr>
            <w:ins w:id="1170" w:author="Nokia - Siddharth Das" w:date="2024-08-01T21:52:00Z" w16du:dateUtc="2024-08-01T16:22:00Z">
              <w:r w:rsidRPr="00AA4E3A">
                <w:rPr>
                  <w:lang w:val="en-US"/>
                </w:rPr>
                <w:t>AWGN</w:t>
              </w:r>
            </w:ins>
          </w:p>
        </w:tc>
      </w:tr>
      <w:tr w:rsidR="00FE6FF4" w:rsidRPr="00AA4E3A" w14:paraId="259CC894" w14:textId="77777777" w:rsidTr="00851A2E">
        <w:trPr>
          <w:jc w:val="center"/>
          <w:ins w:id="1171" w:author="Nokia - Siddharth Das" w:date="2024-08-01T21:52: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3F186D" w14:textId="77777777" w:rsidR="00FE6FF4" w:rsidRPr="00AA4E3A" w:rsidRDefault="00FE6FF4" w:rsidP="00851A2E">
            <w:pPr>
              <w:pStyle w:val="TAN"/>
              <w:rPr>
                <w:ins w:id="1172" w:author="Nokia - Siddharth Das" w:date="2024-08-01T21:52:00Z" w16du:dateUtc="2024-08-01T16:22:00Z"/>
                <w:lang w:val="en-US"/>
              </w:rPr>
            </w:pPr>
            <w:ins w:id="1173" w:author="Nokia - Siddharth Das" w:date="2024-08-01T21:52:00Z" w16du:dateUtc="2024-08-01T16:22: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4798D2FB" w14:textId="77777777" w:rsidR="00FE6FF4" w:rsidRPr="00AA4E3A" w:rsidRDefault="00FE6FF4" w:rsidP="00851A2E">
            <w:pPr>
              <w:pStyle w:val="TAN"/>
              <w:rPr>
                <w:ins w:id="1174" w:author="Nokia - Siddharth Das" w:date="2024-08-01T21:52:00Z" w16du:dateUtc="2024-08-01T16:22:00Z"/>
                <w:lang w:val="en-US"/>
              </w:rPr>
            </w:pPr>
            <w:ins w:id="1175" w:author="Nokia - Siddharth Das" w:date="2024-08-01T21:52:00Z" w16du:dateUtc="2024-08-01T16:22: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1176" w:author="Nokia - Siddharth Das" w:date="2024-08-01T21:52:00Z" w16du:dateUtc="2024-08-01T16:22:00Z">
              <w:r w:rsidRPr="00AA4E3A">
                <w:rPr>
                  <w:rFonts w:eastAsia="Calibri" w:cs="v4.2.0"/>
                  <w:position w:val="-12"/>
                  <w:szCs w:val="22"/>
                  <w:lang w:val="en-US"/>
                </w:rPr>
                <w:object w:dxaOrig="540" w:dyaOrig="240" w14:anchorId="4C067543">
                  <v:shape id="_x0000_i1032" type="#_x0000_t75" style="width:28.5pt;height:14.5pt" o:ole="" fillcolor="window">
                    <v:imagedata r:id="rId16" o:title=""/>
                  </v:shape>
                  <o:OLEObject Type="Embed" ProgID="Equation.3" ShapeID="_x0000_i1032" DrawAspect="Content" ObjectID="_1785752970" r:id="rId26"/>
                </w:object>
              </w:r>
            </w:ins>
            <w:ins w:id="1177" w:author="Nokia - Siddharth Das" w:date="2024-08-01T21:52:00Z" w16du:dateUtc="2024-08-01T16:22: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4CE2C8AA" w14:textId="77777777" w:rsidR="00FE6FF4" w:rsidRPr="00AA4E3A" w:rsidRDefault="00FE6FF4" w:rsidP="00851A2E">
            <w:pPr>
              <w:pStyle w:val="TAN"/>
              <w:rPr>
                <w:ins w:id="1178" w:author="Nokia - Siddharth Das" w:date="2024-08-01T21:52:00Z" w16du:dateUtc="2024-08-01T16:22:00Z"/>
                <w:lang w:val="en-US"/>
              </w:rPr>
            </w:pPr>
            <w:ins w:id="1179" w:author="Nokia - Siddharth Das" w:date="2024-08-01T21:52:00Z" w16du:dateUtc="2024-08-01T16:22: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333907A9" w14:textId="77777777" w:rsidR="00FE6FF4" w:rsidRPr="00AA4E3A" w:rsidRDefault="00FE6FF4" w:rsidP="00851A2E">
            <w:pPr>
              <w:pStyle w:val="TAN"/>
              <w:rPr>
                <w:ins w:id="1180" w:author="Nokia - Siddharth Das" w:date="2024-08-01T21:52:00Z" w16du:dateUtc="2024-08-01T16:22:00Z"/>
              </w:rPr>
            </w:pPr>
            <w:ins w:id="1181" w:author="Nokia - Siddharth Das" w:date="2024-08-01T21:52:00Z" w16du:dateUtc="2024-08-01T16:22:00Z">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ins>
          </w:p>
          <w:p w14:paraId="2DE7B96F" w14:textId="77777777" w:rsidR="00FE6FF4" w:rsidRPr="00AA4E3A" w:rsidRDefault="00FE6FF4" w:rsidP="00851A2E">
            <w:pPr>
              <w:pStyle w:val="TAN"/>
              <w:rPr>
                <w:ins w:id="1182" w:author="Nokia - Siddharth Das" w:date="2024-08-01T21:52:00Z" w16du:dateUtc="2024-08-01T16:22:00Z"/>
                <w:rFonts w:cs="v4.2.0"/>
                <w:lang w:eastAsia="zh-CN"/>
              </w:rPr>
            </w:pPr>
            <w:ins w:id="1183" w:author="Nokia - Siddharth Das" w:date="2024-08-01T21:52:00Z" w16du:dateUtc="2024-08-01T16:22: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DC1A567" w14:textId="77777777" w:rsidR="00FE6FF4" w:rsidRPr="00AA4E3A" w:rsidRDefault="00FE6FF4" w:rsidP="00851A2E">
            <w:pPr>
              <w:pStyle w:val="TAN"/>
              <w:rPr>
                <w:ins w:id="1184" w:author="Nokia - Siddharth Das" w:date="2024-08-01T21:52:00Z" w16du:dateUtc="2024-08-01T16:22:00Z"/>
                <w:rFonts w:cs="v4.2.0"/>
                <w:lang w:eastAsia="zh-CN"/>
              </w:rPr>
            </w:pPr>
            <w:ins w:id="1185" w:author="Nokia - Siddharth Das" w:date="2024-08-01T21:52:00Z" w16du:dateUtc="2024-08-01T16:22: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78F31E3B" w14:textId="77777777" w:rsidR="00FE6FF4" w:rsidRPr="00AA4E3A" w:rsidRDefault="00FE6FF4" w:rsidP="00851A2E">
            <w:pPr>
              <w:pStyle w:val="TAN"/>
              <w:rPr>
                <w:ins w:id="1186" w:author="Nokia - Siddharth Das" w:date="2024-08-01T21:52:00Z" w16du:dateUtc="2024-08-01T16:22:00Z"/>
              </w:rPr>
            </w:pPr>
            <w:ins w:id="1187" w:author="Nokia - Siddharth Das" w:date="2024-08-01T21:52:00Z" w16du:dateUtc="2024-08-01T16:22: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21DBB805" w14:textId="77777777" w:rsidR="00FE6FF4" w:rsidRPr="00AA4E3A" w:rsidRDefault="00FE6FF4" w:rsidP="00851A2E">
            <w:pPr>
              <w:pStyle w:val="TAN"/>
              <w:rPr>
                <w:ins w:id="1188" w:author="Nokia - Siddharth Das" w:date="2024-08-01T21:52:00Z" w16du:dateUtc="2024-08-01T16:22:00Z"/>
                <w:lang w:eastAsia="ja-JP"/>
              </w:rPr>
            </w:pPr>
            <w:ins w:id="1189" w:author="Nokia - Siddharth Das" w:date="2024-08-01T21:52:00Z" w16du:dateUtc="2024-08-01T16:22: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052F5197" w14:textId="77777777" w:rsidR="00FE6FF4" w:rsidRPr="00AA4E3A" w:rsidRDefault="00FE6FF4" w:rsidP="00851A2E">
            <w:pPr>
              <w:pStyle w:val="TAN"/>
              <w:rPr>
                <w:ins w:id="1190" w:author="Nokia - Siddharth Das" w:date="2024-08-01T21:52:00Z" w16du:dateUtc="2024-08-01T16:22:00Z"/>
              </w:rPr>
            </w:pPr>
            <w:ins w:id="1191" w:author="Nokia - Siddharth Das" w:date="2024-08-01T21:52:00Z" w16du:dateUtc="2024-08-01T16:22: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0359C30F" w14:textId="77777777" w:rsidR="00FE6FF4" w:rsidRPr="00AA4E3A" w:rsidRDefault="00FE6FF4" w:rsidP="00851A2E">
            <w:pPr>
              <w:pStyle w:val="TAN"/>
              <w:rPr>
                <w:ins w:id="1192" w:author="Nokia - Siddharth Das" w:date="2024-08-01T21:52:00Z" w16du:dateUtc="2024-08-01T16:22:00Z"/>
              </w:rPr>
            </w:pPr>
          </w:p>
        </w:tc>
      </w:tr>
    </w:tbl>
    <w:p w14:paraId="0AC79D1A" w14:textId="77777777" w:rsidR="00FE6FF4" w:rsidRPr="00AA4E3A" w:rsidRDefault="00FE6FF4" w:rsidP="00FE6FF4">
      <w:pPr>
        <w:rPr>
          <w:ins w:id="1193" w:author="Nokia - Siddharth Das" w:date="2024-08-01T21:52:00Z" w16du:dateUtc="2024-08-01T16:22:00Z"/>
          <w:lang w:val="en-US" w:eastAsia="zh-CN"/>
        </w:rPr>
      </w:pPr>
    </w:p>
    <w:p w14:paraId="26E29EED" w14:textId="77777777" w:rsidR="00FE6FF4" w:rsidRPr="00AA4E3A" w:rsidRDefault="00FE6FF4" w:rsidP="00FE6FF4">
      <w:pPr>
        <w:rPr>
          <w:ins w:id="1194" w:author="Nokia - Siddharth Das" w:date="2024-08-01T21:52:00Z" w16du:dateUtc="2024-08-01T16:22:00Z"/>
          <w:lang w:eastAsia="zh-CN"/>
        </w:rPr>
      </w:pPr>
      <w:ins w:id="1195" w:author="Nokia - Siddharth Das" w:date="2024-08-01T21:52:00Z" w16du:dateUtc="2024-08-01T16:22:00Z">
        <w:r w:rsidRPr="00AA4E3A">
          <w:rPr>
            <w:lang w:eastAsia="zh-CN"/>
          </w:rPr>
          <w:t>During T2 the UE shall send the first CSI report for SCell in the first available uplink resource after at least one CSI-RS transmission occasion for channel measurement and reporting after slot (</w:t>
        </w:r>
      </w:ins>
      <m:oMath>
        <m:r>
          <w:ins w:id="1196" w:author="Nokia - Siddharth Das" w:date="2024-08-01T21:52:00Z" w16du:dateUtc="2024-08-01T16:22:00Z">
            <m:rPr>
              <m:sty m:val="p"/>
            </m:rPr>
            <w:rPr>
              <w:rFonts w:ascii="Cambria Math" w:hAnsi="Cambria Math"/>
              <w:lang w:eastAsia="zh-CN"/>
            </w:rPr>
            <m:t>n+1+</m:t>
          </w:ins>
        </m:r>
        <m:f>
          <m:fPr>
            <m:ctrlPr>
              <w:ins w:id="1197" w:author="Nokia - Siddharth Das" w:date="2024-08-01T21:52:00Z" w16du:dateUtc="2024-08-01T16:22:00Z">
                <w:rPr>
                  <w:rFonts w:ascii="Cambria Math" w:hAnsi="Cambria Math"/>
                </w:rPr>
              </w:ins>
            </m:ctrlPr>
          </m:fPr>
          <m:num>
            <m:sSub>
              <m:sSubPr>
                <m:ctrlPr>
                  <w:ins w:id="1198" w:author="Nokia - Siddharth Das" w:date="2024-08-01T21:52:00Z" w16du:dateUtc="2024-08-01T16:22:00Z">
                    <w:rPr>
                      <w:rFonts w:ascii="Cambria Math" w:hAnsi="Cambria Math"/>
                    </w:rPr>
                  </w:ins>
                </m:ctrlPr>
              </m:sSubPr>
              <m:e>
                <m:r>
                  <w:ins w:id="1199" w:author="Nokia - Siddharth Das" w:date="2024-08-01T21:52:00Z" w16du:dateUtc="2024-08-01T16:22:00Z">
                    <m:rPr>
                      <m:sty m:val="p"/>
                    </m:rPr>
                    <w:rPr>
                      <w:rFonts w:ascii="Cambria Math" w:hAnsi="Cambria Math"/>
                      <w:lang w:eastAsia="zh-CN"/>
                    </w:rPr>
                    <m:t>T</m:t>
                  </w:ins>
                </m:r>
              </m:e>
              <m:sub>
                <m:r>
                  <w:ins w:id="1200" w:author="Nokia - Siddharth Das" w:date="2024-08-01T21:52:00Z" w16du:dateUtc="2024-08-01T16:22:00Z">
                    <m:rPr>
                      <m:sty m:val="p"/>
                    </m:rPr>
                    <w:rPr>
                      <w:rFonts w:ascii="Cambria Math" w:hAnsi="Cambria Math"/>
                      <w:lang w:eastAsia="zh-CN"/>
                    </w:rPr>
                    <m:t>HARQ</m:t>
                  </w:ins>
                </m:r>
              </m:sub>
            </m:sSub>
            <m:r>
              <w:ins w:id="1201" w:author="Nokia - Siddharth Das" w:date="2024-08-01T21:52:00Z" w16du:dateUtc="2024-08-01T16:22:00Z">
                <w:rPr>
                  <w:rFonts w:ascii="Cambria Math" w:hAnsi="Cambria Math"/>
                  <w:lang w:eastAsia="zh-CN"/>
                </w:rPr>
                <m:t>+3</m:t>
              </w:ins>
            </m:r>
            <m:r>
              <w:ins w:id="1202" w:author="Nokia - Siddharth Das" w:date="2024-08-01T21:52:00Z" w16du:dateUtc="2024-08-01T16:22:00Z">
                <m:rPr>
                  <m:sty m:val="p"/>
                </m:rPr>
                <w:rPr>
                  <w:rFonts w:ascii="Cambria Math" w:hAnsi="Cambria Math"/>
                  <w:lang w:eastAsia="zh-CN"/>
                </w:rPr>
                <m:t>ms</m:t>
              </w:ins>
            </m:r>
          </m:num>
          <m:den>
            <m:r>
              <w:ins w:id="1203" w:author="Nokia - Siddharth Das" w:date="2024-08-01T21:52:00Z" w16du:dateUtc="2024-08-01T16:22:00Z">
                <w:rPr>
                  <w:rFonts w:ascii="Cambria Math" w:hAnsi="Cambria Math"/>
                  <w:lang w:eastAsia="zh-CN"/>
                </w:rPr>
                <m:t>NR slot length</m:t>
              </w:ins>
            </m:r>
          </m:den>
        </m:f>
      </m:oMath>
      <w:ins w:id="1204" w:author="Nokia - Siddharth Das" w:date="2024-08-01T21:52:00Z" w16du:dateUtc="2024-08-01T16:22:00Z">
        <w:r w:rsidRPr="00AA4E3A">
          <w:rPr>
            <w:lang w:eastAsia="zh-CN"/>
          </w:rPr>
          <w:t>). UE is allowed to postpone CSI report to next available UL resource if an available uplink resource is subject to interruption.</w:t>
        </w:r>
      </w:ins>
    </w:p>
    <w:p w14:paraId="5EF7B194" w14:textId="77777777" w:rsidR="00FE6FF4" w:rsidRPr="00AA4E3A" w:rsidRDefault="00FE6FF4" w:rsidP="00FE6FF4">
      <w:pPr>
        <w:rPr>
          <w:ins w:id="1205" w:author="Nokia - Siddharth Das" w:date="2024-08-01T21:52:00Z" w16du:dateUtc="2024-08-01T16:22:00Z"/>
          <w:lang w:eastAsia="zh-CN"/>
        </w:rPr>
      </w:pPr>
      <w:ins w:id="1206" w:author="Nokia - Siddharth Das" w:date="2024-08-01T21:52:00Z" w16du:dateUtc="2024-08-01T16:22:00Z">
        <w:r w:rsidRPr="00AA4E3A">
          <w:rPr>
            <w:lang w:eastAsia="zh-CN"/>
          </w:rPr>
          <w:lastRenderedPageBreak/>
          <w:t xml:space="preserve">During T2 the UE shall start sending CSI reports for SCell with non-zero CQI index at latest in a slot </w:t>
        </w:r>
      </w:ins>
      <m:oMath>
        <m:r>
          <w:ins w:id="1207" w:author="Nokia - Siddharth Das" w:date="2024-08-01T21:52:00Z" w16du:dateUtc="2024-08-01T16:22:00Z">
            <m:rPr>
              <m:sty m:val="p"/>
            </m:rPr>
            <w:rPr>
              <w:rFonts w:ascii="Cambria Math" w:hAnsi="Cambria Math"/>
              <w:lang w:eastAsia="zh-CN"/>
            </w:rPr>
            <m:t>n+</m:t>
          </w:ins>
        </m:r>
        <m:f>
          <m:fPr>
            <m:ctrlPr>
              <w:ins w:id="1208" w:author="Nokia - Siddharth Das" w:date="2024-08-01T21:52:00Z" w16du:dateUtc="2024-08-01T16:22:00Z">
                <w:rPr>
                  <w:rFonts w:ascii="Cambria Math" w:hAnsi="Cambria Math"/>
                </w:rPr>
              </w:ins>
            </m:ctrlPr>
          </m:fPr>
          <m:num>
            <m:sSub>
              <m:sSubPr>
                <m:ctrlPr>
                  <w:ins w:id="1209" w:author="Nokia - Siddharth Das" w:date="2024-08-01T21:52:00Z" w16du:dateUtc="2024-08-01T16:22:00Z">
                    <w:rPr>
                      <w:rFonts w:ascii="Cambria Math" w:hAnsi="Cambria Math" w:cs="MS Gothic"/>
                    </w:rPr>
                  </w:ins>
                </m:ctrlPr>
              </m:sSubPr>
              <m:e>
                <m:r>
                  <w:ins w:id="1210" w:author="Nokia - Siddharth Das" w:date="2024-08-01T21:52:00Z" w16du:dateUtc="2024-08-01T16:22:00Z">
                    <m:rPr>
                      <m:sty m:val="p"/>
                    </m:rPr>
                    <w:rPr>
                      <w:rFonts w:ascii="Cambria Math" w:hAnsi="Cambria Math"/>
                      <w:lang w:eastAsia="zh-CN"/>
                    </w:rPr>
                    <m:t>T</m:t>
                  </w:ins>
                </m:r>
                <m:ctrlPr>
                  <w:ins w:id="1211" w:author="Nokia - Siddharth Das" w:date="2024-08-01T21:52:00Z" w16du:dateUtc="2024-08-01T16:22:00Z">
                    <w:rPr>
                      <w:rFonts w:ascii="Cambria Math" w:hAnsi="Cambria Math"/>
                    </w:rPr>
                  </w:ins>
                </m:ctrlPr>
              </m:e>
              <m:sub>
                <m:r>
                  <w:ins w:id="1212" w:author="Nokia - Siddharth Das" w:date="2024-08-01T21:52:00Z" w16du:dateUtc="2024-08-01T16:22:00Z">
                    <m:rPr>
                      <m:sty m:val="p"/>
                    </m:rPr>
                    <w:rPr>
                      <w:rFonts w:ascii="Cambria Math" w:hAnsi="Cambria Math" w:cs="MS Gothic"/>
                      <w:lang w:eastAsia="zh-CN"/>
                    </w:rPr>
                    <m:t>HARQ</m:t>
                  </w:ins>
                </m:r>
              </m:sub>
            </m:sSub>
            <m:r>
              <w:ins w:id="1213" w:author="Nokia - Siddharth Das" w:date="2024-08-01T21:52:00Z" w16du:dateUtc="2024-08-01T16:22:00Z">
                <w:rPr>
                  <w:rFonts w:ascii="Cambria Math" w:hAnsi="Cambria Math" w:cs="MS Gothic"/>
                  <w:lang w:eastAsia="zh-CN"/>
                </w:rPr>
                <m:t>+</m:t>
              </w:ins>
            </m:r>
            <m:sSub>
              <m:sSubPr>
                <m:ctrlPr>
                  <w:ins w:id="1214" w:author="Nokia - Siddharth Das" w:date="2024-08-01T21:52:00Z" w16du:dateUtc="2024-08-01T16:22:00Z">
                    <w:rPr>
                      <w:rFonts w:ascii="Cambria Math" w:hAnsi="Cambria Math" w:cs="MS Gothic"/>
                      <w:i/>
                    </w:rPr>
                  </w:ins>
                </m:ctrlPr>
              </m:sSubPr>
              <m:e>
                <m:r>
                  <w:ins w:id="1215" w:author="Nokia - Siddharth Das" w:date="2024-08-01T21:52:00Z" w16du:dateUtc="2024-08-01T16:22:00Z">
                    <w:rPr>
                      <w:rFonts w:ascii="Cambria Math" w:hAnsi="Cambria Math" w:cs="MS Gothic"/>
                      <w:lang w:eastAsia="zh-CN"/>
                    </w:rPr>
                    <m:t>T</m:t>
                  </w:ins>
                </m:r>
              </m:e>
              <m:sub>
                <m:r>
                  <w:ins w:id="1216" w:author="Nokia - Siddharth Das" w:date="2024-08-01T21:52:00Z" w16du:dateUtc="2024-08-01T16:22:00Z">
                    <m:rPr>
                      <m:sty m:val="p"/>
                    </m:rPr>
                    <w:rPr>
                      <w:rFonts w:ascii="Cambria Math" w:hAnsi="Cambria Math" w:cs="MS Gothic"/>
                      <w:lang w:eastAsia="zh-CN"/>
                    </w:rPr>
                    <m:t>activtion_time</m:t>
                  </w:ins>
                </m:r>
              </m:sub>
            </m:sSub>
            <m:r>
              <w:ins w:id="1217" w:author="Nokia - Siddharth Das" w:date="2024-08-01T21:52:00Z" w16du:dateUtc="2024-08-01T16:22:00Z">
                <w:rPr>
                  <w:rFonts w:ascii="Cambria Math" w:hAnsi="Cambria Math" w:cs="MS Gothic"/>
                  <w:lang w:eastAsia="zh-CN"/>
                </w:rPr>
                <m:t>+</m:t>
              </w:ins>
            </m:r>
            <m:sSub>
              <m:sSubPr>
                <m:ctrlPr>
                  <w:ins w:id="1218" w:author="Nokia - Siddharth Das" w:date="2024-08-01T21:52:00Z" w16du:dateUtc="2024-08-01T16:22:00Z">
                    <w:rPr>
                      <w:rFonts w:ascii="Cambria Math" w:hAnsi="Cambria Math" w:cs="MS Gothic"/>
                      <w:i/>
                    </w:rPr>
                  </w:ins>
                </m:ctrlPr>
              </m:sSubPr>
              <m:e>
                <m:r>
                  <w:ins w:id="1219" w:author="Nokia - Siddharth Das" w:date="2024-08-01T21:52:00Z" w16du:dateUtc="2024-08-01T16:22:00Z">
                    <w:rPr>
                      <w:rFonts w:ascii="Cambria Math" w:hAnsi="Cambria Math" w:cs="MS Gothic"/>
                      <w:lang w:eastAsia="zh-CN"/>
                    </w:rPr>
                    <m:t>T</m:t>
                  </w:ins>
                </m:r>
              </m:e>
              <m:sub>
                <m:r>
                  <w:ins w:id="1220" w:author="Nokia - Siddharth Das" w:date="2024-08-01T21:52:00Z" w16du:dateUtc="2024-08-01T16:22:00Z">
                    <m:rPr>
                      <m:sty m:val="p"/>
                    </m:rPr>
                    <w:rPr>
                      <w:rFonts w:ascii="Cambria Math" w:hAnsi="Cambria Math" w:cs="MS Gothic"/>
                      <w:lang w:eastAsia="zh-CN"/>
                    </w:rPr>
                    <m:t>CSI_Reporting</m:t>
                  </w:ins>
                </m:r>
              </m:sub>
            </m:sSub>
          </m:num>
          <m:den>
            <m:r>
              <w:ins w:id="1221" w:author="Nokia - Siddharth Das" w:date="2024-08-01T21:52:00Z" w16du:dateUtc="2024-08-01T16:22:00Z">
                <w:rPr>
                  <w:rFonts w:ascii="Cambria Math" w:hAnsi="Cambria Math"/>
                  <w:lang w:eastAsia="zh-CN"/>
                </w:rPr>
                <m:t>NR slot length</m:t>
              </w:ins>
            </m:r>
          </m:den>
        </m:f>
      </m:oMath>
      <w:ins w:id="1222" w:author="Nokia - Siddharth Das" w:date="2024-08-01T21:52:00Z" w16du:dateUtc="2024-08-01T16:22:00Z">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ins>
    </w:p>
    <w:p w14:paraId="5F645F8B" w14:textId="77777777" w:rsidR="00FE6FF4" w:rsidRPr="00AA4E3A" w:rsidRDefault="00FE6FF4" w:rsidP="00FE6FF4">
      <w:pPr>
        <w:rPr>
          <w:ins w:id="1223" w:author="Nokia - Siddharth Das" w:date="2024-08-01T21:52:00Z" w16du:dateUtc="2024-08-01T16:22:00Z"/>
          <w:lang w:eastAsia="zh-CN"/>
        </w:rPr>
      </w:pPr>
      <w:ins w:id="1224" w:author="Nokia - Siddharth Das" w:date="2024-08-01T21:52:00Z" w16du:dateUtc="2024-08-01T16:22:00Z">
        <w:r w:rsidRPr="00AA4E3A">
          <w:rPr>
            <w:lang w:eastAsia="zh-CN"/>
          </w:rPr>
          <w:t>During T2 interruption of PCell during SCell activation shall not happen outside the</w:t>
        </w:r>
        <w:r w:rsidRPr="00AA4E3A">
          <w:t xml:space="preserve"> </w:t>
        </w:r>
        <w:r w:rsidRPr="00AA4E3A">
          <w:rPr>
            <w:lang w:eastAsia="zh-CN"/>
          </w:rPr>
          <w:t xml:space="preserve">slot </w:t>
        </w:r>
      </w:ins>
      <m:oMath>
        <m:r>
          <w:ins w:id="1225" w:author="Nokia - Siddharth Das" w:date="2024-08-01T21:52:00Z" w16du:dateUtc="2024-08-01T16:22:00Z">
            <w:rPr>
              <w:rFonts w:ascii="Cambria Math" w:hAnsi="Cambria Math"/>
              <w:lang w:eastAsia="zh-CN"/>
            </w:rPr>
            <m:t>n+</m:t>
          </w:ins>
        </m:r>
        <m:r>
          <w:ins w:id="1226" w:author="Nokia - Siddharth Das" w:date="2024-08-01T21:52:00Z" w16du:dateUtc="2024-08-01T16:22:00Z">
            <m:rPr>
              <m:sty m:val="p"/>
            </m:rPr>
            <w:rPr>
              <w:rFonts w:ascii="Cambria Math" w:hAnsi="Cambria Math"/>
              <w:lang w:eastAsia="zh-CN"/>
            </w:rPr>
            <m:t>1+</m:t>
          </w:ins>
        </m:r>
        <m:f>
          <m:fPr>
            <m:ctrlPr>
              <w:ins w:id="1227" w:author="Nokia - Siddharth Das" w:date="2024-08-01T21:52:00Z" w16du:dateUtc="2024-08-01T16:22:00Z">
                <w:rPr>
                  <w:rFonts w:ascii="Cambria Math" w:hAnsi="Cambria Math"/>
                </w:rPr>
              </w:ins>
            </m:ctrlPr>
          </m:fPr>
          <m:num>
            <m:sSub>
              <m:sSubPr>
                <m:ctrlPr>
                  <w:ins w:id="1228" w:author="Nokia - Siddharth Das" w:date="2024-08-01T21:52:00Z" w16du:dateUtc="2024-08-01T16:22:00Z">
                    <w:rPr>
                      <w:rFonts w:ascii="Cambria Math" w:hAnsi="Cambria Math"/>
                    </w:rPr>
                  </w:ins>
                </m:ctrlPr>
              </m:sSubPr>
              <m:e>
                <m:r>
                  <w:ins w:id="1229" w:author="Nokia - Siddharth Das" w:date="2024-08-01T21:52:00Z" w16du:dateUtc="2024-08-01T16:22:00Z">
                    <w:rPr>
                      <w:rFonts w:ascii="Cambria Math" w:hAnsi="Cambria Math"/>
                      <w:lang w:eastAsia="zh-CN"/>
                    </w:rPr>
                    <m:t>T</m:t>
                  </w:ins>
                </m:r>
              </m:e>
              <m:sub>
                <m:r>
                  <w:ins w:id="1230" w:author="Nokia - Siddharth Das" w:date="2024-08-01T21:52:00Z" w16du:dateUtc="2024-08-01T16:22:00Z">
                    <m:rPr>
                      <m:sty m:val="p"/>
                    </m:rPr>
                    <w:rPr>
                      <w:rFonts w:ascii="Cambria Math" w:hAnsi="Cambria Math"/>
                      <w:lang w:eastAsia="zh-CN"/>
                    </w:rPr>
                    <m:t>HARQ</m:t>
                  </w:ins>
                </m:r>
              </m:sub>
            </m:sSub>
          </m:num>
          <m:den>
            <m:r>
              <w:ins w:id="1231" w:author="Nokia - Siddharth Das" w:date="2024-08-01T21:52:00Z" w16du:dateUtc="2024-08-01T16:22:00Z">
                <m:rPr>
                  <m:sty m:val="p"/>
                </m:rPr>
                <w:rPr>
                  <w:rFonts w:ascii="Cambria Math" w:hAnsi="Cambria Math"/>
                  <w:lang w:eastAsia="zh-CN"/>
                </w:rPr>
                <m:t>NR slot length</m:t>
              </w:ins>
            </m:r>
          </m:den>
        </m:f>
      </m:oMath>
      <w:ins w:id="1232" w:author="Nokia - Siddharth Das" w:date="2024-08-01T21:52:00Z" w16du:dateUtc="2024-08-01T16:22:00Z">
        <w:r w:rsidRPr="00AA4E3A">
          <w:rPr>
            <w:lang w:eastAsia="zh-CN"/>
          </w:rPr>
          <w:t xml:space="preserve"> to </w:t>
        </w:r>
      </w:ins>
      <m:oMath>
        <m:r>
          <w:ins w:id="1233" w:author="Nokia - Siddharth Das" w:date="2024-08-01T21:52:00Z" w16du:dateUtc="2024-08-01T16:22:00Z">
            <w:rPr>
              <w:rFonts w:ascii="Cambria Math" w:hAnsi="Cambria Math"/>
            </w:rPr>
            <m:t>n</m:t>
          </w:ins>
        </m:r>
        <m:r>
          <w:ins w:id="1234" w:author="Nokia - Siddharth Das" w:date="2024-08-01T21:52:00Z" w16du:dateUtc="2024-08-01T16:22:00Z">
            <m:rPr>
              <m:sty m:val="p"/>
            </m:rPr>
            <w:rPr>
              <w:rFonts w:ascii="Cambria Math" w:hAnsi="Cambria Math"/>
            </w:rPr>
            <m:t>+</m:t>
          </w:ins>
        </m:r>
        <m:r>
          <w:ins w:id="1235" w:author="Nokia - Siddharth Das" w:date="2024-08-01T21:52:00Z" w16du:dateUtc="2024-08-01T16:22:00Z">
            <m:rPr>
              <m:sty m:val="p"/>
            </m:rPr>
            <w:rPr>
              <w:rFonts w:ascii="Cambria Math" w:hAnsi="Cambria Math"/>
              <w:lang w:eastAsia="zh-CN"/>
            </w:rPr>
            <m:t>1+</m:t>
          </w:ins>
        </m:r>
        <m:f>
          <m:fPr>
            <m:ctrlPr>
              <w:ins w:id="1236" w:author="Nokia - Siddharth Das" w:date="2024-08-01T21:52:00Z" w16du:dateUtc="2024-08-01T16:22:00Z">
                <w:rPr>
                  <w:rFonts w:ascii="Cambria Math" w:hAnsi="Cambria Math"/>
                </w:rPr>
              </w:ins>
            </m:ctrlPr>
          </m:fPr>
          <m:num>
            <m:sSub>
              <m:sSubPr>
                <m:ctrlPr>
                  <w:ins w:id="1237" w:author="Nokia - Siddharth Das" w:date="2024-08-01T21:52:00Z" w16du:dateUtc="2024-08-01T16:22:00Z">
                    <w:rPr>
                      <w:rFonts w:ascii="Cambria Math" w:hAnsi="Cambria Math"/>
                      <w:i/>
                    </w:rPr>
                  </w:ins>
                </m:ctrlPr>
              </m:sSubPr>
              <m:e>
                <m:r>
                  <w:ins w:id="1238" w:author="Nokia - Siddharth Das" w:date="2024-08-01T21:52:00Z" w16du:dateUtc="2024-08-01T16:22:00Z">
                    <w:rPr>
                      <w:rFonts w:ascii="Cambria Math" w:hAnsi="Cambria Math"/>
                    </w:rPr>
                    <m:t>T</m:t>
                  </w:ins>
                </m:r>
              </m:e>
              <m:sub>
                <m:r>
                  <w:ins w:id="1239" w:author="Nokia - Siddharth Das" w:date="2024-08-01T21:52:00Z" w16du:dateUtc="2024-08-01T16:22:00Z">
                    <m:rPr>
                      <m:sty m:val="p"/>
                    </m:rPr>
                    <w:rPr>
                      <w:rFonts w:ascii="Cambria Math" w:hAnsi="Cambria Math"/>
                    </w:rPr>
                    <m:t>HARQ</m:t>
                  </w:ins>
                </m:r>
              </m:sub>
            </m:sSub>
            <m:r>
              <w:ins w:id="1240" w:author="Nokia - Siddharth Das" w:date="2024-08-01T21:52:00Z" w16du:dateUtc="2024-08-01T16:22:00Z">
                <w:rPr>
                  <w:rFonts w:ascii="Cambria Math" w:hAnsi="Cambria Math"/>
                </w:rPr>
                <m:t>+3</m:t>
              </w:ins>
            </m:r>
            <m:r>
              <w:ins w:id="1241" w:author="Nokia - Siddharth Das" w:date="2024-08-01T21:52:00Z" w16du:dateUtc="2024-08-01T16:22:00Z">
                <m:rPr>
                  <m:sty m:val="p"/>
                </m:rPr>
                <w:rPr>
                  <w:rFonts w:ascii="Cambria Math" w:hAnsi="Cambria Math"/>
                </w:rPr>
                <m:t>ms</m:t>
              </w:ins>
            </m:r>
            <m:r>
              <w:ins w:id="1242" w:author="Nokia - Siddharth Das" w:date="2024-08-01T21:52:00Z" w16du:dateUtc="2024-08-01T16:22:00Z">
                <w:rPr>
                  <w:rFonts w:ascii="Cambria Math" w:hAnsi="Cambria Math"/>
                </w:rPr>
                <m:t>+</m:t>
              </w:ins>
            </m:r>
            <m:sSub>
              <m:sSubPr>
                <m:ctrlPr>
                  <w:ins w:id="1243" w:author="Nokia - Siddharth Das" w:date="2024-08-01T21:52:00Z" w16du:dateUtc="2024-08-01T16:22:00Z">
                    <w:rPr>
                      <w:rFonts w:ascii="Cambria Math" w:hAnsi="Cambria Math"/>
                    </w:rPr>
                  </w:ins>
                </m:ctrlPr>
              </m:sSubPr>
              <m:e>
                <m:r>
                  <w:ins w:id="1244" w:author="Nokia - Siddharth Das" w:date="2024-08-01T21:52:00Z" w16du:dateUtc="2024-08-01T16:22:00Z">
                    <w:rPr>
                      <w:rFonts w:ascii="Cambria Math" w:hAnsi="Cambria Math"/>
                    </w:rPr>
                    <m:t>T</m:t>
                  </w:ins>
                </m:r>
              </m:e>
              <m:sub>
                <m:r>
                  <w:ins w:id="1245" w:author="Nokia - Siddharth Das" w:date="2024-08-01T21:52:00Z" w16du:dateUtc="2024-08-01T16:22:00Z">
                    <m:rPr>
                      <m:sty m:val="p"/>
                    </m:rPr>
                    <w:rPr>
                      <w:rFonts w:ascii="Cambria Math" w:hAnsi="Cambria Math"/>
                      <w:vertAlign w:val="subscript"/>
                    </w:rPr>
                    <m:t>X</m:t>
                  </w:ins>
                </m:r>
              </m:sub>
            </m:sSub>
          </m:num>
          <m:den>
            <m:r>
              <w:ins w:id="1246" w:author="Nokia - Siddharth Das" w:date="2024-08-01T21:52:00Z" w16du:dateUtc="2024-08-01T16:22:00Z">
                <m:rPr>
                  <m:sty m:val="p"/>
                </m:rPr>
                <w:rPr>
                  <w:rFonts w:ascii="Cambria Math" w:hAnsi="Cambria Math"/>
                </w:rPr>
                <m:t>NR slot length</m:t>
              </w:ins>
            </m:r>
          </m:den>
        </m:f>
        <m:r>
          <w:ins w:id="1247" w:author="Nokia - Siddharth Das" w:date="2024-08-01T21:52:00Z" w16du:dateUtc="2024-08-01T16:22:00Z">
            <w:rPr>
              <w:rFonts w:ascii="Cambria Math" w:hAnsi="Cambria Math"/>
            </w:rPr>
            <m:t>+</m:t>
          </w:ins>
        </m:r>
        <m:sSub>
          <m:sSubPr>
            <m:ctrlPr>
              <w:ins w:id="1248" w:author="Nokia - Siddharth Das" w:date="2024-08-01T21:52:00Z" w16du:dateUtc="2024-08-01T16:22:00Z">
                <w:rPr>
                  <w:rFonts w:ascii="Cambria Math" w:hAnsi="Cambria Math"/>
                  <w:iCs/>
                </w:rPr>
              </w:ins>
            </m:ctrlPr>
          </m:sSubPr>
          <m:e>
            <m:r>
              <w:ins w:id="1249" w:author="Nokia - Siddharth Das" w:date="2024-08-01T21:52:00Z" w16du:dateUtc="2024-08-01T16:22:00Z">
                <w:rPr>
                  <w:rFonts w:ascii="Cambria Math" w:hAnsi="Cambria Math"/>
                </w:rPr>
                <m:t>N</m:t>
              </w:ins>
            </m:r>
            <m:ctrlPr>
              <w:ins w:id="1250" w:author="Nokia - Siddharth Das" w:date="2024-08-01T21:52:00Z" w16du:dateUtc="2024-08-01T16:22:00Z">
                <w:rPr>
                  <w:rFonts w:ascii="Cambria Math" w:hAnsi="Cambria Math"/>
                </w:rPr>
              </w:ins>
            </m:ctrlPr>
          </m:e>
          <m:sub>
            <m:r>
              <w:ins w:id="1251" w:author="Nokia - Siddharth Das" w:date="2024-08-01T21:52:00Z" w16du:dateUtc="2024-08-01T16:22:00Z">
                <m:rPr>
                  <m:sty m:val="p"/>
                </m:rPr>
                <w:rPr>
                  <w:rFonts w:ascii="Cambria Math" w:hAnsi="Cambria Math"/>
                  <w:vertAlign w:val="subscript"/>
                </w:rPr>
                <m:t>interruption</m:t>
              </w:ins>
            </m:r>
          </m:sub>
        </m:sSub>
      </m:oMath>
      <w:ins w:id="1252" w:author="Nokia - Siddharth Das" w:date="2024-08-01T21:52:00Z" w16du:dateUtc="2024-08-01T16:22:00Z">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ins>
    </w:p>
    <w:p w14:paraId="28B23D1A" w14:textId="77777777" w:rsidR="00FE6FF4" w:rsidRPr="00AA4E3A" w:rsidRDefault="00FE6FF4" w:rsidP="00FE6FF4">
      <w:pPr>
        <w:rPr>
          <w:ins w:id="1253" w:author="Nokia - Siddharth Das" w:date="2024-08-01T21:52:00Z" w16du:dateUtc="2024-08-01T16:22:00Z"/>
          <w:lang w:eastAsia="zh-CN"/>
        </w:rPr>
      </w:pPr>
      <w:ins w:id="1254" w:author="Nokia - Siddharth Das" w:date="2024-08-01T21:52:00Z" w16du:dateUtc="2024-08-01T16:22:00Z">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ins>
    </w:p>
    <w:p w14:paraId="58DECD9C" w14:textId="77777777" w:rsidR="00FE6FF4" w:rsidRPr="00AA4E3A" w:rsidRDefault="00FE6FF4" w:rsidP="00FE6FF4">
      <w:pPr>
        <w:rPr>
          <w:ins w:id="1255" w:author="Nokia - Siddharth Das" w:date="2024-08-01T21:52:00Z" w16du:dateUtc="2024-08-01T16:22:00Z"/>
          <w:lang w:eastAsia="zh-CN"/>
        </w:rPr>
      </w:pPr>
      <w:proofErr w:type="gramStart"/>
      <w:ins w:id="1256" w:author="Nokia - Siddharth Das" w:date="2024-08-01T21:52:00Z" w16du:dateUtc="2024-08-01T16:22:00Z">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ins>
    </w:p>
    <w:p w14:paraId="7682B83A" w14:textId="77777777" w:rsidR="00FE6FF4" w:rsidRPr="003546C0" w:rsidRDefault="00FE6FF4" w:rsidP="00FE6FF4">
      <w:pPr>
        <w:pStyle w:val="NO"/>
        <w:rPr>
          <w:ins w:id="1257" w:author="Nokia - Siddharth Das" w:date="2024-08-01T21:52:00Z" w16du:dateUtc="2024-08-01T16:22:00Z"/>
          <w:lang w:eastAsia="zh-CN"/>
        </w:rPr>
      </w:pPr>
      <w:ins w:id="1258" w:author="Nokia - Siddharth Das" w:date="2024-08-01T21:52:00Z" w16du:dateUtc="2024-08-01T16:22:00Z">
        <w:r w:rsidRPr="00AA4E3A">
          <w:rPr>
            <w:lang w:eastAsia="zh-CN"/>
          </w:rPr>
          <w:t>NOTE:</w:t>
        </w:r>
        <w:r w:rsidRPr="00AA4E3A">
          <w:rPr>
            <w:lang w:eastAsia="zh-CN"/>
          </w:rPr>
          <w:tab/>
          <w:t xml:space="preserve">During T2 if there are no uplink resources for reporting the valid CSI in a slot </w:t>
        </w:r>
      </w:ins>
      <m:oMath>
        <m:f>
          <m:fPr>
            <m:ctrlPr>
              <w:ins w:id="1259" w:author="Nokia - Siddharth Das" w:date="2024-08-01T21:52:00Z" w16du:dateUtc="2024-08-01T16:22:00Z">
                <w:rPr>
                  <w:rFonts w:ascii="Cambria Math" w:hAnsi="Cambria Math"/>
                </w:rPr>
              </w:ins>
            </m:ctrlPr>
          </m:fPr>
          <m:num>
            <m:sSub>
              <m:sSubPr>
                <m:ctrlPr>
                  <w:ins w:id="1260" w:author="Nokia - Siddharth Das" w:date="2024-08-01T21:52:00Z" w16du:dateUtc="2024-08-01T16:22:00Z">
                    <w:rPr>
                      <w:rFonts w:ascii="Cambria Math" w:hAnsi="Cambria Math" w:cs="MS Gothic"/>
                    </w:rPr>
                  </w:ins>
                </m:ctrlPr>
              </m:sSubPr>
              <m:e>
                <m:r>
                  <w:ins w:id="1261" w:author="Nokia - Siddharth Das" w:date="2024-08-01T21:52:00Z" w16du:dateUtc="2024-08-01T16:22:00Z">
                    <m:rPr>
                      <m:sty m:val="p"/>
                    </m:rPr>
                    <w:rPr>
                      <w:rFonts w:ascii="Cambria Math" w:hAnsi="Cambria Math"/>
                      <w:lang w:eastAsia="zh-CN"/>
                    </w:rPr>
                    <m:t>T</m:t>
                  </w:ins>
                </m:r>
                <m:ctrlPr>
                  <w:ins w:id="1262" w:author="Nokia - Siddharth Das" w:date="2024-08-01T21:52:00Z" w16du:dateUtc="2024-08-01T16:22:00Z">
                    <w:rPr>
                      <w:rFonts w:ascii="Cambria Math" w:hAnsi="Cambria Math"/>
                    </w:rPr>
                  </w:ins>
                </m:ctrlPr>
              </m:e>
              <m:sub>
                <m:r>
                  <w:ins w:id="1263" w:author="Nokia - Siddharth Das" w:date="2024-08-01T21:52:00Z" w16du:dateUtc="2024-08-01T16:22:00Z">
                    <m:rPr>
                      <m:sty m:val="p"/>
                    </m:rPr>
                    <w:rPr>
                      <w:rFonts w:ascii="Cambria Math" w:hAnsi="Cambria Math" w:cs="MS Gothic"/>
                      <w:lang w:eastAsia="zh-CN"/>
                    </w:rPr>
                    <m:t>HARQ</m:t>
                  </w:ins>
                </m:r>
              </m:sub>
            </m:sSub>
            <m:r>
              <w:ins w:id="1264" w:author="Nokia - Siddharth Das" w:date="2024-08-01T21:52:00Z" w16du:dateUtc="2024-08-01T16:22:00Z">
                <w:rPr>
                  <w:rFonts w:ascii="Cambria Math" w:hAnsi="Cambria Math" w:cs="MS Gothic"/>
                  <w:lang w:eastAsia="zh-CN"/>
                </w:rPr>
                <m:t>+</m:t>
              </w:ins>
            </m:r>
            <m:sSub>
              <m:sSubPr>
                <m:ctrlPr>
                  <w:ins w:id="1265" w:author="Nokia - Siddharth Das" w:date="2024-08-01T21:52:00Z" w16du:dateUtc="2024-08-01T16:22:00Z">
                    <w:rPr>
                      <w:rFonts w:ascii="Cambria Math" w:hAnsi="Cambria Math" w:cs="MS Gothic"/>
                      <w:i/>
                    </w:rPr>
                  </w:ins>
                </m:ctrlPr>
              </m:sSubPr>
              <m:e>
                <m:r>
                  <w:ins w:id="1266" w:author="Nokia - Siddharth Das" w:date="2024-08-01T21:52:00Z" w16du:dateUtc="2024-08-01T16:22:00Z">
                    <w:rPr>
                      <w:rFonts w:ascii="Cambria Math" w:hAnsi="Cambria Math" w:cs="MS Gothic"/>
                      <w:lang w:eastAsia="zh-CN"/>
                    </w:rPr>
                    <m:t>T</m:t>
                  </w:ins>
                </m:r>
              </m:e>
              <m:sub>
                <m:r>
                  <w:ins w:id="1267" w:author="Nokia - Siddharth Das" w:date="2024-08-01T21:52:00Z" w16du:dateUtc="2024-08-01T16:22:00Z">
                    <m:rPr>
                      <m:sty m:val="p"/>
                    </m:rPr>
                    <w:rPr>
                      <w:rFonts w:ascii="Cambria Math" w:hAnsi="Cambria Math" w:cs="MS Gothic"/>
                      <w:lang w:eastAsia="zh-CN"/>
                    </w:rPr>
                    <m:t>activtion_time</m:t>
                  </w:ins>
                </m:r>
              </m:sub>
            </m:sSub>
            <m:r>
              <w:ins w:id="1268" w:author="Nokia - Siddharth Das" w:date="2024-08-01T21:52:00Z" w16du:dateUtc="2024-08-01T16:22:00Z">
                <w:rPr>
                  <w:rFonts w:ascii="Cambria Math" w:hAnsi="Cambria Math" w:cs="MS Gothic"/>
                  <w:lang w:eastAsia="zh-CN"/>
                </w:rPr>
                <m:t>+</m:t>
              </w:ins>
            </m:r>
            <m:sSub>
              <m:sSubPr>
                <m:ctrlPr>
                  <w:ins w:id="1269" w:author="Nokia - Siddharth Das" w:date="2024-08-01T21:52:00Z" w16du:dateUtc="2024-08-01T16:22:00Z">
                    <w:rPr>
                      <w:rFonts w:ascii="Cambria Math" w:hAnsi="Cambria Math" w:cs="MS Gothic"/>
                      <w:i/>
                    </w:rPr>
                  </w:ins>
                </m:ctrlPr>
              </m:sSubPr>
              <m:e>
                <m:r>
                  <w:ins w:id="1270" w:author="Nokia - Siddharth Das" w:date="2024-08-01T21:52:00Z" w16du:dateUtc="2024-08-01T16:22:00Z">
                    <w:rPr>
                      <w:rFonts w:ascii="Cambria Math" w:hAnsi="Cambria Math" w:cs="MS Gothic"/>
                      <w:lang w:eastAsia="zh-CN"/>
                    </w:rPr>
                    <m:t>T</m:t>
                  </w:ins>
                </m:r>
              </m:e>
              <m:sub>
                <m:r>
                  <w:ins w:id="1271" w:author="Nokia - Siddharth Das" w:date="2024-08-01T21:52:00Z" w16du:dateUtc="2024-08-01T16:22:00Z">
                    <m:rPr>
                      <m:sty m:val="p"/>
                    </m:rPr>
                    <w:rPr>
                      <w:rFonts w:ascii="Cambria Math" w:hAnsi="Cambria Math" w:cs="MS Gothic"/>
                      <w:lang w:eastAsia="zh-CN"/>
                    </w:rPr>
                    <m:t>CSI_Reporting</m:t>
                  </w:ins>
                </m:r>
              </m:sub>
            </m:sSub>
          </m:num>
          <m:den>
            <m:r>
              <w:ins w:id="1272" w:author="Nokia - Siddharth Das" w:date="2024-08-01T21:52:00Z" w16du:dateUtc="2024-08-01T16:22:00Z">
                <w:rPr>
                  <w:rFonts w:ascii="Cambria Math" w:hAnsi="Cambria Math"/>
                  <w:lang w:eastAsia="zh-CN"/>
                </w:rPr>
                <m:t>NR slot length</m:t>
              </w:ins>
            </m:r>
          </m:den>
        </m:f>
      </m:oMath>
      <w:ins w:id="1273" w:author="Nokia - Siddharth Das" w:date="2024-08-01T21:52:00Z" w16du:dateUtc="2024-08-01T16:22:00Z">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ins>
    </w:p>
    <w:p w14:paraId="30C33AE3" w14:textId="5ED91446" w:rsidR="00FE6FF4" w:rsidRPr="00FE6FF4" w:rsidRDefault="00FE6FF4" w:rsidP="00FE6FF4">
      <w:pPr>
        <w:jc w:val="both"/>
      </w:pPr>
      <w:ins w:id="1274" w:author="Nokia - Siddharth Das" w:date="2024-08-01T21:52:00Z" w16du:dateUtc="2024-08-01T16:22:00Z">
        <w:r w:rsidRPr="007F2FB9">
          <w:t>The rate of successful tests during repeated tests shall be at least 90% with a confidence level of 95%.</w:t>
        </w:r>
      </w:ins>
    </w:p>
    <w:bookmarkEnd w:id="2"/>
    <w:p w14:paraId="306C7112" w14:textId="621A5C82" w:rsidR="009966F2"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FE6FF4">
        <w:rPr>
          <w:b/>
          <w:bCs/>
          <w:color w:val="FF0000"/>
          <w:sz w:val="24"/>
          <w:szCs w:val="24"/>
          <w:highlight w:val="yellow"/>
        </w:rPr>
        <w:t>1</w:t>
      </w:r>
      <w:r w:rsidR="00FE6FF4" w:rsidRPr="00FE6FF4">
        <w:rPr>
          <w:b/>
          <w:bCs/>
          <w:color w:val="FF0000"/>
          <w:sz w:val="24"/>
          <w:szCs w:val="24"/>
          <w:highlight w:val="yellow"/>
          <w:vertAlign w:val="superscript"/>
        </w:rPr>
        <w:t>st</w:t>
      </w:r>
      <w:r w:rsidR="00FE6FF4">
        <w:rPr>
          <w:b/>
          <w:bCs/>
          <w:color w:val="FF0000"/>
          <w:sz w:val="24"/>
          <w:szCs w:val="24"/>
          <w:highlight w:val="yellow"/>
        </w:rPr>
        <w:t xml:space="preserve"> </w:t>
      </w:r>
      <w:r w:rsidRPr="00CF3451">
        <w:rPr>
          <w:b/>
          <w:bCs/>
          <w:color w:val="FF0000"/>
          <w:sz w:val="24"/>
          <w:szCs w:val="24"/>
          <w:highlight w:val="yellow"/>
        </w:rPr>
        <w:t>change ------</w:t>
      </w:r>
    </w:p>
    <w:p w14:paraId="6E640AF5" w14:textId="77777777" w:rsidR="00EF21A2" w:rsidRDefault="00EF21A2" w:rsidP="00EF21A2">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6C97B803" w14:textId="77777777" w:rsidR="00CC08F9" w:rsidRPr="00096641" w:rsidRDefault="00CC08F9" w:rsidP="00CC08F9">
      <w:pPr>
        <w:pStyle w:val="Heading8"/>
      </w:pPr>
      <w:r w:rsidRPr="00096641">
        <w:t>Annex E (normative):</w:t>
      </w:r>
      <w:r w:rsidRPr="00096641">
        <w:br/>
        <w:t>Cell configuration mapping</w:t>
      </w:r>
    </w:p>
    <w:p w14:paraId="20146A4B" w14:textId="137B3651" w:rsidR="00CC08F9" w:rsidRPr="00E46C69" w:rsidRDefault="00CC08F9" w:rsidP="00E46C69">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E46C69">
        <w:rPr>
          <w:rFonts w:ascii="Arial" w:eastAsia="Times New Roman" w:hAnsi="Arial" w:cs="Times New Roman"/>
          <w:color w:val="auto"/>
          <w:sz w:val="36"/>
          <w:szCs w:val="20"/>
          <w:lang w:eastAsia="en-GB"/>
        </w:rPr>
        <w:t>E.0</w:t>
      </w:r>
      <w:r w:rsidRPr="00E46C69">
        <w:rPr>
          <w:rFonts w:ascii="Arial" w:eastAsia="Times New Roman" w:hAnsi="Arial" w:cs="Times New Roman"/>
          <w:color w:val="auto"/>
          <w:sz w:val="36"/>
          <w:szCs w:val="20"/>
          <w:lang w:eastAsia="en-GB"/>
        </w:rPr>
        <w:tab/>
        <w:t>General</w:t>
      </w:r>
    </w:p>
    <w:p w14:paraId="203C75C3" w14:textId="77777777" w:rsidR="005E71CE" w:rsidRPr="003932A3" w:rsidRDefault="005E71CE" w:rsidP="00535F1E">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3932A3">
        <w:rPr>
          <w:rFonts w:ascii="Arial" w:eastAsia="Times New Roman" w:hAnsi="Arial" w:cs="Times New Roman"/>
          <w:color w:val="auto"/>
          <w:sz w:val="36"/>
          <w:szCs w:val="20"/>
          <w:lang w:eastAsia="en-GB"/>
        </w:rPr>
        <w:t>E.4</w:t>
      </w:r>
      <w:r w:rsidRPr="003932A3">
        <w:rPr>
          <w:rFonts w:ascii="Arial" w:eastAsia="Times New Roman" w:hAnsi="Arial" w:cs="Times New Roman"/>
          <w:color w:val="auto"/>
          <w:sz w:val="36"/>
          <w:szCs w:val="20"/>
          <w:lang w:eastAsia="en-GB"/>
        </w:rPr>
        <w:tab/>
        <w:t>Cell configuration mapping for SA FR1 test cases in Chapter 6</w:t>
      </w:r>
    </w:p>
    <w:p w14:paraId="4A7E8B83" w14:textId="77777777" w:rsidR="005E71CE" w:rsidRPr="005E71CE" w:rsidRDefault="005E71CE" w:rsidP="005E71CE">
      <w:r w:rsidRPr="005E71CE">
        <w:rPr>
          <w:lang w:eastAsia="en-GB"/>
        </w:rPr>
        <w:t>Table E.4-1 defines the cell configuration mapping for NR/5GC FR1 test cases in chapter 6 of this test specification</w:t>
      </w:r>
      <w:r w:rsidRPr="005E71CE">
        <w:t>.</w:t>
      </w:r>
    </w:p>
    <w:p w14:paraId="510FD567" w14:textId="6732B3A7" w:rsidR="00FE6FF4" w:rsidRPr="00FE6FF4" w:rsidRDefault="00FE6FF4" w:rsidP="00FE6FF4">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Pr>
          <w:b/>
          <w:bCs/>
          <w:sz w:val="24"/>
          <w:szCs w:val="24"/>
          <w:highlight w:val="yellow"/>
          <w:lang w:eastAsia="en-GB"/>
        </w:rPr>
        <w:t>2</w:t>
      </w:r>
      <w:r w:rsidRPr="00FE6FF4">
        <w:rPr>
          <w:b/>
          <w:bCs/>
          <w:sz w:val="24"/>
          <w:szCs w:val="24"/>
          <w:highlight w:val="yellow"/>
          <w:vertAlign w:val="superscript"/>
          <w:lang w:eastAsia="en-GB"/>
        </w:rPr>
        <w:t>nd</w:t>
      </w:r>
      <w:r>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p w14:paraId="73BAF9FA" w14:textId="021A9697" w:rsidR="005E71CE" w:rsidRPr="005E71CE" w:rsidRDefault="005E71CE" w:rsidP="00B7096B">
      <w:pPr>
        <w:pStyle w:val="TH"/>
        <w:keepNext w:val="0"/>
        <w:keepLines w:val="0"/>
        <w:overflowPunct w:val="0"/>
        <w:autoSpaceDE w:val="0"/>
        <w:autoSpaceDN w:val="0"/>
        <w:adjustRightInd w:val="0"/>
        <w:textAlignment w:val="baseline"/>
        <w:rPr>
          <w:lang w:eastAsia="en-GB"/>
        </w:rPr>
      </w:pPr>
      <w:r w:rsidRPr="005E71CE">
        <w:rPr>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FE6FF4" w:rsidRPr="00096641" w14:paraId="0AF60C08" w14:textId="77777777" w:rsidTr="00851A2E">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AA2B2BA" w14:textId="77777777" w:rsidR="00FE6FF4" w:rsidRPr="00096641" w:rsidRDefault="00FE6FF4" w:rsidP="00851A2E">
            <w:pPr>
              <w:pStyle w:val="TAH"/>
              <w:keepNext w:val="0"/>
              <w:keepLines w:val="0"/>
            </w:pPr>
            <w:bookmarkStart w:id="1275" w:name="_Hlk173443544"/>
            <w:r w:rsidRPr="00096641">
              <w:t>TC</w:t>
            </w:r>
          </w:p>
        </w:tc>
        <w:tc>
          <w:tcPr>
            <w:tcW w:w="3661" w:type="dxa"/>
            <w:tcBorders>
              <w:top w:val="single" w:sz="4" w:space="0" w:color="auto"/>
              <w:left w:val="nil"/>
              <w:bottom w:val="single" w:sz="4" w:space="0" w:color="auto"/>
              <w:right w:val="single" w:sz="4" w:space="0" w:color="auto"/>
            </w:tcBorders>
            <w:shd w:val="clear" w:color="auto" w:fill="auto"/>
            <w:noWrap/>
          </w:tcPr>
          <w:p w14:paraId="4EAF8055" w14:textId="77777777" w:rsidR="00FE6FF4" w:rsidRPr="00096641" w:rsidRDefault="00FE6FF4" w:rsidP="00851A2E">
            <w:pPr>
              <w:pStyle w:val="TAH"/>
              <w:keepNext w:val="0"/>
              <w:keepLines w:val="0"/>
            </w:pPr>
            <w:r w:rsidRPr="00096641">
              <w:t>Description</w:t>
            </w:r>
          </w:p>
        </w:tc>
        <w:tc>
          <w:tcPr>
            <w:tcW w:w="1043" w:type="dxa"/>
            <w:tcBorders>
              <w:top w:val="single" w:sz="4" w:space="0" w:color="auto"/>
              <w:left w:val="nil"/>
              <w:bottom w:val="single" w:sz="4" w:space="0" w:color="auto"/>
              <w:right w:val="single" w:sz="4" w:space="0" w:color="auto"/>
            </w:tcBorders>
            <w:shd w:val="clear" w:color="auto" w:fill="auto"/>
          </w:tcPr>
          <w:p w14:paraId="3DDB12F9" w14:textId="77777777" w:rsidR="00FE6FF4" w:rsidRPr="00096641" w:rsidRDefault="00FE6FF4" w:rsidP="00851A2E">
            <w:pPr>
              <w:pStyle w:val="TAH"/>
              <w:keepNext w:val="0"/>
              <w:keepLines w:val="0"/>
            </w:pPr>
            <w:r w:rsidRPr="00096641">
              <w:t>38.533 NR Cell1</w:t>
            </w:r>
          </w:p>
        </w:tc>
        <w:tc>
          <w:tcPr>
            <w:tcW w:w="1041" w:type="dxa"/>
            <w:tcBorders>
              <w:top w:val="single" w:sz="4" w:space="0" w:color="auto"/>
              <w:left w:val="nil"/>
              <w:bottom w:val="single" w:sz="4" w:space="0" w:color="auto"/>
              <w:right w:val="single" w:sz="4" w:space="0" w:color="auto"/>
            </w:tcBorders>
            <w:shd w:val="clear" w:color="auto" w:fill="auto"/>
          </w:tcPr>
          <w:p w14:paraId="1873A8FC" w14:textId="77777777" w:rsidR="00FE6FF4" w:rsidRPr="00096641" w:rsidRDefault="00FE6FF4" w:rsidP="00851A2E">
            <w:pPr>
              <w:pStyle w:val="TAH"/>
              <w:keepNext w:val="0"/>
              <w:keepLines w:val="0"/>
            </w:pPr>
            <w:r w:rsidRPr="00096641">
              <w:t>38.533 NR Cell2</w:t>
            </w:r>
          </w:p>
        </w:tc>
        <w:tc>
          <w:tcPr>
            <w:tcW w:w="1056" w:type="dxa"/>
            <w:tcBorders>
              <w:top w:val="single" w:sz="4" w:space="0" w:color="auto"/>
              <w:left w:val="nil"/>
              <w:bottom w:val="single" w:sz="4" w:space="0" w:color="auto"/>
              <w:right w:val="single" w:sz="4" w:space="0" w:color="auto"/>
            </w:tcBorders>
            <w:shd w:val="clear" w:color="auto" w:fill="auto"/>
          </w:tcPr>
          <w:p w14:paraId="28268CD0" w14:textId="77777777" w:rsidR="00FE6FF4" w:rsidRPr="00096641" w:rsidRDefault="00FE6FF4" w:rsidP="00851A2E">
            <w:pPr>
              <w:pStyle w:val="TAH"/>
              <w:keepNext w:val="0"/>
              <w:keepLines w:val="0"/>
            </w:pPr>
            <w:r w:rsidRPr="00096641">
              <w:t>38.533 NR Cell3</w:t>
            </w:r>
          </w:p>
        </w:tc>
        <w:tc>
          <w:tcPr>
            <w:tcW w:w="1041" w:type="dxa"/>
            <w:tcBorders>
              <w:top w:val="single" w:sz="4" w:space="0" w:color="auto"/>
              <w:left w:val="nil"/>
              <w:bottom w:val="single" w:sz="4" w:space="0" w:color="auto"/>
              <w:right w:val="single" w:sz="4" w:space="0" w:color="auto"/>
            </w:tcBorders>
          </w:tcPr>
          <w:p w14:paraId="69F4C30E" w14:textId="77777777" w:rsidR="00FE6FF4" w:rsidRPr="00096641" w:rsidRDefault="00FE6FF4" w:rsidP="00851A2E">
            <w:pPr>
              <w:pStyle w:val="TAH"/>
            </w:pPr>
            <w:r w:rsidRPr="0009664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EBD277" w14:textId="77777777" w:rsidR="00FE6FF4" w:rsidRPr="00096641" w:rsidRDefault="00FE6FF4" w:rsidP="00851A2E">
            <w:pPr>
              <w:pStyle w:val="TAH"/>
            </w:pPr>
            <w:r w:rsidRPr="00096641">
              <w:t>CA Type</w:t>
            </w:r>
          </w:p>
        </w:tc>
      </w:tr>
      <w:tr w:rsidR="00FE6FF4" w:rsidRPr="00096641" w14:paraId="243B1DA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38387E" w14:textId="77777777" w:rsidR="00FE6FF4" w:rsidRPr="00096641" w:rsidRDefault="00FE6FF4" w:rsidP="00851A2E">
            <w:pPr>
              <w:pStyle w:val="TAL"/>
              <w:keepNext w:val="0"/>
              <w:keepLines w:val="0"/>
              <w:rPr>
                <w:b/>
                <w:lang w:eastAsia="zh-TW"/>
              </w:rPr>
            </w:pPr>
            <w:r w:rsidRPr="0009664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DC0C58" w14:textId="77777777" w:rsidR="00FE6FF4" w:rsidRPr="00096641" w:rsidRDefault="00FE6FF4" w:rsidP="00851A2E">
            <w:pPr>
              <w:pStyle w:val="TAL"/>
              <w:keepNext w:val="0"/>
              <w:keepLines w:val="0"/>
            </w:pPr>
            <w:r w:rsidRPr="0009664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26C41"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8FBCBF"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48E2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12E22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7AEF4C" w14:textId="77777777" w:rsidR="00FE6FF4" w:rsidRPr="00096641" w:rsidRDefault="00FE6FF4" w:rsidP="00851A2E">
            <w:pPr>
              <w:pStyle w:val="TAL"/>
              <w:keepNext w:val="0"/>
              <w:keepLines w:val="0"/>
            </w:pPr>
          </w:p>
        </w:tc>
      </w:tr>
      <w:tr w:rsidR="00FE6FF4" w:rsidRPr="00096641" w14:paraId="71ED010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ECC6B1" w14:textId="77777777" w:rsidR="00FE6FF4" w:rsidRPr="00096641" w:rsidRDefault="00FE6FF4" w:rsidP="00851A2E">
            <w:pPr>
              <w:pStyle w:val="TAL"/>
              <w:keepNext w:val="0"/>
              <w:keepLines w:val="0"/>
              <w:rPr>
                <w:b/>
                <w:lang w:eastAsia="zh-TW"/>
              </w:rPr>
            </w:pPr>
            <w:r w:rsidRPr="0009664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8F2AED" w14:textId="77777777" w:rsidR="00FE6FF4" w:rsidRPr="00096641" w:rsidRDefault="00FE6FF4" w:rsidP="00851A2E">
            <w:pPr>
              <w:pStyle w:val="TAL"/>
              <w:keepNext w:val="0"/>
              <w:keepLines w:val="0"/>
            </w:pPr>
            <w:r w:rsidRPr="0009664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6E8988"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9F1288"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96A3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F82EA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22E661" w14:textId="77777777" w:rsidR="00FE6FF4" w:rsidRPr="00096641" w:rsidRDefault="00FE6FF4" w:rsidP="00851A2E">
            <w:pPr>
              <w:pStyle w:val="TAL"/>
              <w:keepNext w:val="0"/>
              <w:keepLines w:val="0"/>
            </w:pPr>
          </w:p>
        </w:tc>
      </w:tr>
      <w:tr w:rsidR="00FE6FF4" w:rsidRPr="00096641" w14:paraId="621BCA7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4DADDB" w14:textId="77777777" w:rsidR="00FE6FF4" w:rsidRPr="00096641" w:rsidRDefault="00FE6FF4" w:rsidP="00851A2E">
            <w:pPr>
              <w:pStyle w:val="TAL"/>
              <w:keepNext w:val="0"/>
              <w:keepLines w:val="0"/>
              <w:rPr>
                <w:b/>
                <w:lang w:eastAsia="zh-TW"/>
              </w:rPr>
            </w:pPr>
            <w:r w:rsidRPr="0009664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138081" w14:textId="77777777" w:rsidR="00FE6FF4" w:rsidRPr="00096641" w:rsidRDefault="00FE6FF4" w:rsidP="00851A2E">
            <w:pPr>
              <w:pStyle w:val="TAL"/>
              <w:keepNext w:val="0"/>
              <w:keepLines w:val="0"/>
            </w:pPr>
            <w:r w:rsidRPr="0009664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359573"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B34CA6"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90371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9F90A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7D4DBC" w14:textId="77777777" w:rsidR="00FE6FF4" w:rsidRPr="00096641" w:rsidRDefault="00FE6FF4" w:rsidP="00851A2E">
            <w:pPr>
              <w:pStyle w:val="TAL"/>
              <w:keepNext w:val="0"/>
              <w:keepLines w:val="0"/>
            </w:pPr>
          </w:p>
        </w:tc>
      </w:tr>
      <w:tr w:rsidR="00FE6FF4" w:rsidRPr="00096641" w14:paraId="2FBE405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32EE4D" w14:textId="77777777" w:rsidR="00FE6FF4" w:rsidRPr="00096641" w:rsidRDefault="00FE6FF4" w:rsidP="00851A2E">
            <w:pPr>
              <w:pStyle w:val="TAL"/>
              <w:keepNext w:val="0"/>
              <w:keepLines w:val="0"/>
              <w:rPr>
                <w:b/>
                <w:lang w:eastAsia="zh-TW"/>
              </w:rPr>
            </w:pPr>
            <w:r w:rsidRPr="0009664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ECF8AF" w14:textId="77777777" w:rsidR="00FE6FF4" w:rsidRPr="00096641" w:rsidRDefault="00FE6FF4" w:rsidP="00851A2E">
            <w:pPr>
              <w:pStyle w:val="TAL"/>
              <w:keepNext w:val="0"/>
              <w:keepLines w:val="0"/>
            </w:pPr>
            <w:r w:rsidRPr="0009664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0D1CF5"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1C8C23"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39103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2F791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4B41A" w14:textId="77777777" w:rsidR="00FE6FF4" w:rsidRPr="00096641" w:rsidRDefault="00FE6FF4" w:rsidP="00851A2E">
            <w:pPr>
              <w:pStyle w:val="TAL"/>
              <w:keepNext w:val="0"/>
              <w:keepLines w:val="0"/>
            </w:pPr>
          </w:p>
        </w:tc>
      </w:tr>
      <w:tr w:rsidR="00FE6FF4" w:rsidRPr="00096641" w14:paraId="6A94B6C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B7C704" w14:textId="77777777" w:rsidR="00FE6FF4" w:rsidRPr="00096641" w:rsidRDefault="00FE6FF4" w:rsidP="00851A2E">
            <w:pPr>
              <w:pStyle w:val="TAL"/>
              <w:keepNext w:val="0"/>
              <w:keepLines w:val="0"/>
              <w:rPr>
                <w:b/>
                <w:lang w:eastAsia="zh-TW"/>
              </w:rPr>
            </w:pPr>
            <w:r w:rsidRPr="0009664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5AA3C5" w14:textId="77777777" w:rsidR="00FE6FF4" w:rsidRPr="00096641" w:rsidRDefault="00FE6FF4" w:rsidP="00851A2E">
            <w:pPr>
              <w:pStyle w:val="TAL"/>
              <w:keepNext w:val="0"/>
              <w:keepLines w:val="0"/>
            </w:pPr>
            <w:r w:rsidRPr="0009664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4982B3"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27E778"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E7A34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70064D"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AEAFA3" w14:textId="77777777" w:rsidR="00FE6FF4" w:rsidRPr="00096641" w:rsidRDefault="00FE6FF4" w:rsidP="00851A2E">
            <w:pPr>
              <w:pStyle w:val="TAL"/>
              <w:keepNext w:val="0"/>
              <w:keepLines w:val="0"/>
            </w:pPr>
          </w:p>
        </w:tc>
      </w:tr>
      <w:tr w:rsidR="00FE6FF4" w:rsidRPr="00096641" w14:paraId="4237C3F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3439AB" w14:textId="77777777" w:rsidR="00FE6FF4" w:rsidRPr="00096641" w:rsidRDefault="00FE6FF4" w:rsidP="00851A2E">
            <w:pPr>
              <w:pStyle w:val="TAL"/>
              <w:keepNext w:val="0"/>
              <w:keepLines w:val="0"/>
              <w:rPr>
                <w:b/>
                <w:lang w:eastAsia="zh-TW"/>
              </w:rPr>
            </w:pPr>
            <w:r w:rsidRPr="0009664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95455C" w14:textId="77777777" w:rsidR="00FE6FF4" w:rsidRPr="00096641" w:rsidRDefault="00FE6FF4" w:rsidP="00851A2E">
            <w:pPr>
              <w:pStyle w:val="TAL"/>
              <w:keepNext w:val="0"/>
              <w:keepLines w:val="0"/>
            </w:pPr>
            <w:r w:rsidRPr="0009664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92DE60"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69B767"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ADE2E7"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E694C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E58BFA" w14:textId="77777777" w:rsidR="00FE6FF4" w:rsidRPr="00096641" w:rsidRDefault="00FE6FF4" w:rsidP="00851A2E">
            <w:pPr>
              <w:pStyle w:val="TAL"/>
              <w:keepNext w:val="0"/>
              <w:keepLines w:val="0"/>
            </w:pPr>
          </w:p>
        </w:tc>
      </w:tr>
      <w:tr w:rsidR="00FE6FF4" w:rsidRPr="00096641" w14:paraId="42E6302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65EC3D" w14:textId="77777777" w:rsidR="00FE6FF4" w:rsidRPr="00096641" w:rsidRDefault="00FE6FF4" w:rsidP="00851A2E">
            <w:pPr>
              <w:pStyle w:val="TAL"/>
              <w:keepNext w:val="0"/>
              <w:keepLines w:val="0"/>
              <w:rPr>
                <w:b/>
                <w:lang w:eastAsia="zh-CN"/>
              </w:rPr>
            </w:pPr>
            <w:r w:rsidRPr="00096641">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24D6A0" w14:textId="77777777" w:rsidR="00FE6FF4" w:rsidRPr="00096641" w:rsidRDefault="00FE6FF4" w:rsidP="00851A2E">
            <w:pPr>
              <w:pStyle w:val="TAL"/>
              <w:keepNext w:val="0"/>
              <w:keepLines w:val="0"/>
            </w:pPr>
            <w:r w:rsidRPr="0009664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4A7258"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1178FA"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55AF4F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73D7D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2CD4A3" w14:textId="77777777" w:rsidR="00FE6FF4" w:rsidRPr="00096641" w:rsidRDefault="00FE6FF4" w:rsidP="00851A2E">
            <w:pPr>
              <w:pStyle w:val="TAL"/>
              <w:keepNext w:val="0"/>
              <w:keepLines w:val="0"/>
            </w:pPr>
          </w:p>
        </w:tc>
      </w:tr>
      <w:tr w:rsidR="00FE6FF4" w:rsidRPr="00096641" w14:paraId="67A1C50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D23830" w14:textId="77777777" w:rsidR="00FE6FF4" w:rsidRPr="00096641" w:rsidRDefault="00FE6FF4" w:rsidP="00851A2E">
            <w:pPr>
              <w:pStyle w:val="TAL"/>
              <w:keepNext w:val="0"/>
              <w:keepLines w:val="0"/>
              <w:rPr>
                <w:b/>
                <w:lang w:eastAsia="zh-CN"/>
              </w:rPr>
            </w:pPr>
            <w:r w:rsidRPr="00096641">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C2521F" w14:textId="77777777" w:rsidR="00FE6FF4" w:rsidRPr="00096641" w:rsidRDefault="00FE6FF4" w:rsidP="00851A2E">
            <w:pPr>
              <w:pStyle w:val="TAL"/>
              <w:keepNext w:val="0"/>
              <w:keepLines w:val="0"/>
            </w:pPr>
            <w:r w:rsidRPr="00096641">
              <w:t>NR SA FR1-FR1 Cell reselection for UE configured with highSpeedMeasInterFreq-</w:t>
            </w:r>
            <w:r w:rsidRPr="00096641">
              <w:lastRenderedPageBreak/>
              <w:t>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D52A14" w14:textId="77777777" w:rsidR="00FE6FF4" w:rsidRPr="00096641" w:rsidRDefault="00FE6FF4" w:rsidP="00851A2E">
            <w:pPr>
              <w:pStyle w:val="TAL"/>
              <w:keepNext w:val="0"/>
              <w:keepLines w:val="0"/>
            </w:pPr>
            <w:r w:rsidRPr="00096641">
              <w:lastRenderedPageBreak/>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BC31A9"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C9FCA1"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ED9D5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B98EA3" w14:textId="77777777" w:rsidR="00FE6FF4" w:rsidRPr="00096641" w:rsidRDefault="00FE6FF4" w:rsidP="00851A2E">
            <w:pPr>
              <w:pStyle w:val="TAL"/>
              <w:keepNext w:val="0"/>
              <w:keepLines w:val="0"/>
            </w:pPr>
          </w:p>
        </w:tc>
      </w:tr>
      <w:tr w:rsidR="00FE6FF4" w:rsidRPr="00096641" w14:paraId="2CBC7534"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0F7D45" w14:textId="77777777" w:rsidR="00FE6FF4" w:rsidRPr="00096641" w:rsidRDefault="00FE6FF4" w:rsidP="00851A2E">
            <w:pPr>
              <w:pStyle w:val="TAL"/>
              <w:keepNext w:val="0"/>
              <w:keepLines w:val="0"/>
              <w:rPr>
                <w:b/>
                <w:lang w:eastAsia="zh-TW"/>
              </w:rPr>
            </w:pPr>
            <w:r w:rsidRPr="0009664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145ABF7" w14:textId="77777777" w:rsidR="00FE6FF4" w:rsidRPr="00096641" w:rsidRDefault="00FE6FF4" w:rsidP="00851A2E">
            <w:pPr>
              <w:pStyle w:val="TAL"/>
              <w:keepNext w:val="0"/>
              <w:keepLines w:val="0"/>
            </w:pPr>
            <w:r w:rsidRPr="0009664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8E2EBC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47C5BAF"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31D5FE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7E0D0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C6CD3C" w14:textId="77777777" w:rsidR="00FE6FF4" w:rsidRPr="00096641" w:rsidRDefault="00FE6FF4" w:rsidP="00851A2E">
            <w:pPr>
              <w:pStyle w:val="TAL"/>
              <w:keepNext w:val="0"/>
              <w:keepLines w:val="0"/>
            </w:pPr>
          </w:p>
        </w:tc>
      </w:tr>
      <w:tr w:rsidR="00FE6FF4" w:rsidRPr="00096641" w14:paraId="7653BD32"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E90FDA" w14:textId="77777777" w:rsidR="00FE6FF4" w:rsidRPr="00096641" w:rsidRDefault="00FE6FF4" w:rsidP="00851A2E">
            <w:pPr>
              <w:pStyle w:val="TAL"/>
              <w:keepNext w:val="0"/>
              <w:keepLines w:val="0"/>
              <w:rPr>
                <w:b/>
                <w:lang w:eastAsia="zh-TW"/>
              </w:rPr>
            </w:pPr>
            <w:r w:rsidRPr="0009664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0C11EE5F" w14:textId="77777777" w:rsidR="00FE6FF4" w:rsidRPr="00096641" w:rsidRDefault="00FE6FF4" w:rsidP="00851A2E">
            <w:pPr>
              <w:pStyle w:val="TAL"/>
              <w:keepNext w:val="0"/>
              <w:keepLines w:val="0"/>
            </w:pPr>
            <w:r w:rsidRPr="0009664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6F273A0"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3E4A950C"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E44B19E"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5EE672"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BB7A68" w14:textId="77777777" w:rsidR="00FE6FF4" w:rsidRPr="00096641" w:rsidRDefault="00FE6FF4" w:rsidP="00851A2E">
            <w:pPr>
              <w:pStyle w:val="TAL"/>
              <w:keepNext w:val="0"/>
              <w:keepLines w:val="0"/>
            </w:pPr>
          </w:p>
        </w:tc>
      </w:tr>
      <w:tr w:rsidR="00FE6FF4" w:rsidRPr="00096641" w14:paraId="73087B80"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8E2A11" w14:textId="77777777" w:rsidR="00FE6FF4" w:rsidRPr="00096641" w:rsidRDefault="00FE6FF4" w:rsidP="00851A2E">
            <w:pPr>
              <w:pStyle w:val="TAL"/>
              <w:keepNext w:val="0"/>
              <w:keepLines w:val="0"/>
              <w:rPr>
                <w:b/>
                <w:lang w:eastAsia="zh-TW"/>
              </w:rPr>
            </w:pPr>
            <w:r w:rsidRPr="0009664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9F08E3D" w14:textId="77777777" w:rsidR="00FE6FF4" w:rsidRPr="00096641" w:rsidRDefault="00FE6FF4" w:rsidP="00851A2E">
            <w:pPr>
              <w:pStyle w:val="TAL"/>
              <w:keepNext w:val="0"/>
              <w:keepLines w:val="0"/>
            </w:pPr>
            <w:r w:rsidRPr="0009664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C8D9F9D"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vAlign w:val="center"/>
          </w:tcPr>
          <w:p w14:paraId="403121A0"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37E3DDE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C5AF0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D888E5" w14:textId="77777777" w:rsidR="00FE6FF4" w:rsidRPr="00096641" w:rsidRDefault="00FE6FF4" w:rsidP="00851A2E">
            <w:pPr>
              <w:pStyle w:val="TAL"/>
              <w:keepNext w:val="0"/>
              <w:keepLines w:val="0"/>
            </w:pPr>
          </w:p>
        </w:tc>
      </w:tr>
      <w:tr w:rsidR="00FE6FF4" w:rsidRPr="00096641" w14:paraId="380BEC27"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76D430" w14:textId="77777777" w:rsidR="00FE6FF4" w:rsidRPr="00096641" w:rsidRDefault="00FE6FF4" w:rsidP="00851A2E">
            <w:pPr>
              <w:pStyle w:val="TAL"/>
              <w:keepNext w:val="0"/>
              <w:keepLines w:val="0"/>
              <w:rPr>
                <w:b/>
                <w:lang w:eastAsia="zh-TW"/>
              </w:rPr>
            </w:pPr>
            <w:r w:rsidRPr="0009664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14B7047D" w14:textId="77777777" w:rsidR="00FE6FF4" w:rsidRPr="00096641" w:rsidRDefault="00FE6FF4" w:rsidP="00851A2E">
            <w:pPr>
              <w:pStyle w:val="TAL"/>
              <w:keepNext w:val="0"/>
              <w:keepLines w:val="0"/>
            </w:pPr>
            <w:r w:rsidRPr="0009664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4C33FB16"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134665E"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247E2C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D4338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C9A6AC" w14:textId="77777777" w:rsidR="00FE6FF4" w:rsidRPr="00096641" w:rsidRDefault="00FE6FF4" w:rsidP="00851A2E">
            <w:pPr>
              <w:pStyle w:val="TAL"/>
              <w:keepNext w:val="0"/>
              <w:keepLines w:val="0"/>
            </w:pPr>
          </w:p>
        </w:tc>
      </w:tr>
      <w:tr w:rsidR="00FE6FF4" w:rsidRPr="00096641" w14:paraId="63F6A67C"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6F5B93" w14:textId="77777777" w:rsidR="00FE6FF4" w:rsidRPr="00096641" w:rsidRDefault="00FE6FF4" w:rsidP="00851A2E">
            <w:pPr>
              <w:pStyle w:val="TAL"/>
              <w:keepNext w:val="0"/>
              <w:keepLines w:val="0"/>
              <w:rPr>
                <w:b/>
                <w:lang w:eastAsia="zh-TW"/>
              </w:rPr>
            </w:pPr>
            <w:r w:rsidRPr="0009664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718F437" w14:textId="77777777" w:rsidR="00FE6FF4" w:rsidRPr="00096641" w:rsidRDefault="00FE6FF4" w:rsidP="00851A2E">
            <w:pPr>
              <w:pStyle w:val="TAL"/>
              <w:keepNext w:val="0"/>
              <w:keepLines w:val="0"/>
            </w:pPr>
            <w:r w:rsidRPr="0009664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35DA558"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2A9CDFC3"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F40F78E"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65F9DF"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2FC073" w14:textId="77777777" w:rsidR="00FE6FF4" w:rsidRPr="00096641" w:rsidRDefault="00FE6FF4" w:rsidP="00851A2E">
            <w:pPr>
              <w:pStyle w:val="TAL"/>
              <w:keepNext w:val="0"/>
              <w:keepLines w:val="0"/>
            </w:pPr>
          </w:p>
        </w:tc>
      </w:tr>
      <w:tr w:rsidR="00FE6FF4" w:rsidRPr="00096641" w14:paraId="20CA6E71"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5DD16C" w14:textId="77777777" w:rsidR="00FE6FF4" w:rsidRPr="00096641" w:rsidRDefault="00FE6FF4" w:rsidP="00851A2E">
            <w:pPr>
              <w:pStyle w:val="TAL"/>
              <w:keepNext w:val="0"/>
              <w:keepLines w:val="0"/>
              <w:rPr>
                <w:b/>
                <w:lang w:eastAsia="zh-TW"/>
              </w:rPr>
            </w:pPr>
            <w:r w:rsidRPr="00096641">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1237BEB4" w14:textId="77777777" w:rsidR="00FE6FF4" w:rsidRPr="00096641" w:rsidRDefault="00FE6FF4" w:rsidP="00851A2E">
            <w:pPr>
              <w:pStyle w:val="TAL"/>
              <w:keepNext w:val="0"/>
              <w:keepLines w:val="0"/>
            </w:pPr>
            <w:r w:rsidRPr="0009664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F9BC824" w14:textId="77777777" w:rsidR="00FE6FF4" w:rsidRPr="00096641" w:rsidRDefault="00FE6FF4"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165A1B98"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19E15C4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9DE34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246884" w14:textId="77777777" w:rsidR="00FE6FF4" w:rsidRPr="00096641" w:rsidRDefault="00FE6FF4" w:rsidP="00851A2E">
            <w:pPr>
              <w:pStyle w:val="TAL"/>
              <w:keepNext w:val="0"/>
              <w:keepLines w:val="0"/>
            </w:pPr>
          </w:p>
        </w:tc>
      </w:tr>
      <w:tr w:rsidR="00FE6FF4" w:rsidRPr="00096641" w14:paraId="19AD3C8F"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0FB9A67" w14:textId="77777777" w:rsidR="00FE6FF4" w:rsidRPr="00096641" w:rsidRDefault="00FE6FF4" w:rsidP="00851A2E">
            <w:pPr>
              <w:pStyle w:val="TAL"/>
              <w:keepNext w:val="0"/>
              <w:keepLines w:val="0"/>
              <w:rPr>
                <w:b/>
                <w:lang w:eastAsia="zh-TW"/>
              </w:rPr>
            </w:pPr>
            <w:r w:rsidRPr="00096641">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1F5F217C" w14:textId="77777777" w:rsidR="00FE6FF4" w:rsidRPr="00096641" w:rsidRDefault="00FE6FF4" w:rsidP="00851A2E">
            <w:pPr>
              <w:pStyle w:val="TAL"/>
              <w:keepNext w:val="0"/>
              <w:keepLines w:val="0"/>
            </w:pPr>
            <w:r w:rsidRPr="0009664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F945124" w14:textId="77777777" w:rsidR="00FE6FF4" w:rsidRPr="00096641" w:rsidRDefault="00FE6FF4"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17F9834F"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5A2F2E2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09D6A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7C614B" w14:textId="77777777" w:rsidR="00FE6FF4" w:rsidRPr="00096641" w:rsidRDefault="00FE6FF4" w:rsidP="00851A2E">
            <w:pPr>
              <w:pStyle w:val="TAL"/>
              <w:keepNext w:val="0"/>
              <w:keepLines w:val="0"/>
            </w:pPr>
          </w:p>
        </w:tc>
      </w:tr>
      <w:tr w:rsidR="00FE6FF4" w:rsidRPr="00096641" w14:paraId="56B359BE"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F90A46" w14:textId="77777777" w:rsidR="00FE6FF4" w:rsidRPr="00096641" w:rsidRDefault="00FE6FF4" w:rsidP="00851A2E">
            <w:pPr>
              <w:pStyle w:val="TAL"/>
              <w:keepNext w:val="0"/>
              <w:keepLines w:val="0"/>
              <w:rPr>
                <w:b/>
                <w:lang w:eastAsia="zh-TW"/>
              </w:rPr>
            </w:pPr>
            <w:r w:rsidRPr="00096641">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5E0BEE7A" w14:textId="77777777" w:rsidR="00FE6FF4" w:rsidRPr="00096641" w:rsidRDefault="00FE6FF4" w:rsidP="00851A2E">
            <w:pPr>
              <w:pStyle w:val="TAL"/>
              <w:keepNext w:val="0"/>
              <w:keepLines w:val="0"/>
            </w:pPr>
            <w:r w:rsidRPr="0009664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AC8B05D" w14:textId="77777777" w:rsidR="00FE6FF4" w:rsidRPr="00096641" w:rsidRDefault="00FE6FF4"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5022A4CB"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C18E4B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0C6DE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1E0C35A" w14:textId="77777777" w:rsidR="00FE6FF4" w:rsidRPr="00096641" w:rsidRDefault="00FE6FF4" w:rsidP="00851A2E">
            <w:pPr>
              <w:pStyle w:val="TAL"/>
              <w:keepNext w:val="0"/>
              <w:keepLines w:val="0"/>
            </w:pPr>
          </w:p>
        </w:tc>
      </w:tr>
      <w:tr w:rsidR="00FE6FF4" w:rsidRPr="00096641" w14:paraId="09DD70E0"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86A637" w14:textId="77777777" w:rsidR="00FE6FF4" w:rsidRPr="00096641" w:rsidRDefault="00FE6FF4" w:rsidP="00851A2E">
            <w:pPr>
              <w:pStyle w:val="TAL"/>
              <w:keepNext w:val="0"/>
              <w:keepLines w:val="0"/>
              <w:rPr>
                <w:b/>
                <w:lang w:eastAsia="zh-TW"/>
              </w:rPr>
            </w:pPr>
            <w:r w:rsidRPr="00096641">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7DA35DCC" w14:textId="77777777" w:rsidR="00FE6FF4" w:rsidRPr="00096641" w:rsidRDefault="00FE6FF4" w:rsidP="00851A2E">
            <w:pPr>
              <w:pStyle w:val="TAL"/>
              <w:keepNext w:val="0"/>
              <w:keepLines w:val="0"/>
            </w:pPr>
            <w:r w:rsidRPr="0009664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F5268CC" w14:textId="77777777" w:rsidR="00FE6FF4" w:rsidRPr="00096641" w:rsidRDefault="00FE6FF4"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178B4689"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51DA2F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01326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F83385" w14:textId="77777777" w:rsidR="00FE6FF4" w:rsidRPr="00096641" w:rsidRDefault="00FE6FF4" w:rsidP="00851A2E">
            <w:pPr>
              <w:pStyle w:val="TAL"/>
              <w:keepNext w:val="0"/>
              <w:keepLines w:val="0"/>
            </w:pPr>
          </w:p>
        </w:tc>
      </w:tr>
      <w:tr w:rsidR="00FE6FF4" w:rsidRPr="00096641" w14:paraId="0D373D9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F400902" w14:textId="77777777" w:rsidR="00FE6FF4" w:rsidRPr="00096641" w:rsidRDefault="00FE6FF4" w:rsidP="00851A2E">
            <w:pPr>
              <w:pStyle w:val="TAL"/>
              <w:keepNext w:val="0"/>
              <w:keepLines w:val="0"/>
              <w:rPr>
                <w:b/>
                <w:lang w:eastAsia="zh-TW"/>
              </w:rPr>
            </w:pPr>
            <w:r w:rsidRPr="0009664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6A65E15" w14:textId="77777777" w:rsidR="00FE6FF4" w:rsidRPr="00096641" w:rsidRDefault="00FE6FF4" w:rsidP="00851A2E">
            <w:pPr>
              <w:pStyle w:val="TAL"/>
              <w:keepNext w:val="0"/>
              <w:keepLines w:val="0"/>
            </w:pPr>
            <w:r w:rsidRPr="0009664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7402A0"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959A68"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E5138E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0208A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12FB15" w14:textId="77777777" w:rsidR="00FE6FF4" w:rsidRPr="00096641" w:rsidRDefault="00FE6FF4" w:rsidP="00851A2E">
            <w:pPr>
              <w:pStyle w:val="TAL"/>
              <w:keepNext w:val="0"/>
              <w:keepLines w:val="0"/>
            </w:pPr>
          </w:p>
        </w:tc>
      </w:tr>
      <w:tr w:rsidR="00FE6FF4" w:rsidRPr="00096641" w14:paraId="433B3FC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432925" w14:textId="77777777" w:rsidR="00FE6FF4" w:rsidRPr="00096641" w:rsidRDefault="00FE6FF4" w:rsidP="00851A2E">
            <w:pPr>
              <w:pStyle w:val="TAL"/>
              <w:keepNext w:val="0"/>
              <w:keepLines w:val="0"/>
              <w:rPr>
                <w:b/>
                <w:lang w:eastAsia="zh-TW"/>
              </w:rPr>
            </w:pPr>
            <w:r w:rsidRPr="0009664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8E2F01" w14:textId="77777777" w:rsidR="00FE6FF4" w:rsidRPr="00096641" w:rsidRDefault="00FE6FF4" w:rsidP="00851A2E">
            <w:pPr>
              <w:pStyle w:val="TAL"/>
              <w:keepNext w:val="0"/>
              <w:keepLines w:val="0"/>
            </w:pPr>
            <w:r w:rsidRPr="0009664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E2CE7"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FD775B"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D8A4F1"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3C84F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C51820" w14:textId="77777777" w:rsidR="00FE6FF4" w:rsidRPr="00096641" w:rsidRDefault="00FE6FF4" w:rsidP="00851A2E">
            <w:pPr>
              <w:pStyle w:val="TAL"/>
              <w:keepNext w:val="0"/>
              <w:keepLines w:val="0"/>
            </w:pPr>
          </w:p>
        </w:tc>
      </w:tr>
      <w:tr w:rsidR="00FE6FF4" w:rsidRPr="00096641" w14:paraId="04EB5C4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0B231D" w14:textId="77777777" w:rsidR="00FE6FF4" w:rsidRPr="00096641" w:rsidRDefault="00FE6FF4" w:rsidP="00851A2E">
            <w:pPr>
              <w:pStyle w:val="TAL"/>
              <w:keepNext w:val="0"/>
              <w:keepLines w:val="0"/>
              <w:rPr>
                <w:b/>
                <w:lang w:eastAsia="zh-TW"/>
              </w:rPr>
            </w:pPr>
            <w:r w:rsidRPr="0009664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4EFD9A" w14:textId="77777777" w:rsidR="00FE6FF4" w:rsidRPr="00096641" w:rsidRDefault="00FE6FF4" w:rsidP="00851A2E">
            <w:pPr>
              <w:pStyle w:val="TAL"/>
              <w:keepNext w:val="0"/>
              <w:keepLines w:val="0"/>
            </w:pPr>
            <w:r w:rsidRPr="0009664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63F6A2"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F957BB"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A7613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499BB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E713B1" w14:textId="77777777" w:rsidR="00FE6FF4" w:rsidRPr="00096641" w:rsidRDefault="00FE6FF4" w:rsidP="00851A2E">
            <w:pPr>
              <w:pStyle w:val="TAL"/>
              <w:keepNext w:val="0"/>
              <w:keepLines w:val="0"/>
            </w:pPr>
          </w:p>
        </w:tc>
      </w:tr>
      <w:tr w:rsidR="00FE6FF4" w:rsidRPr="00096641" w14:paraId="77E4E4E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3F9D47" w14:textId="77777777" w:rsidR="00FE6FF4" w:rsidRPr="00096641" w:rsidRDefault="00FE6FF4" w:rsidP="00851A2E">
            <w:pPr>
              <w:pStyle w:val="TAL"/>
              <w:keepNext w:val="0"/>
              <w:keepLines w:val="0"/>
              <w:rPr>
                <w:b/>
                <w:lang w:eastAsia="zh-TW"/>
              </w:rPr>
            </w:pPr>
            <w:r w:rsidRPr="0009664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81A14F" w14:textId="77777777" w:rsidR="00FE6FF4" w:rsidRPr="00096641" w:rsidRDefault="00FE6FF4" w:rsidP="00851A2E">
            <w:pPr>
              <w:pStyle w:val="TAL"/>
              <w:keepNext w:val="0"/>
              <w:keepLines w:val="0"/>
            </w:pPr>
            <w:r w:rsidRPr="0009664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16187C"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B61D24"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288F4F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29E652"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759BBF" w14:textId="77777777" w:rsidR="00FE6FF4" w:rsidRPr="00096641" w:rsidRDefault="00FE6FF4" w:rsidP="00851A2E">
            <w:pPr>
              <w:pStyle w:val="TAL"/>
              <w:keepNext w:val="0"/>
              <w:keepLines w:val="0"/>
            </w:pPr>
          </w:p>
        </w:tc>
      </w:tr>
      <w:tr w:rsidR="00FE6FF4" w:rsidRPr="00096641" w14:paraId="4AA5016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2F1936" w14:textId="77777777" w:rsidR="00FE6FF4" w:rsidRPr="00096641" w:rsidRDefault="00FE6FF4" w:rsidP="00851A2E">
            <w:pPr>
              <w:pStyle w:val="TAL"/>
              <w:keepNext w:val="0"/>
              <w:keepLines w:val="0"/>
              <w:rPr>
                <w:b/>
                <w:lang w:eastAsia="zh-TW"/>
              </w:rPr>
            </w:pPr>
            <w:r w:rsidRPr="0009664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E7009C" w14:textId="77777777" w:rsidR="00FE6FF4" w:rsidRPr="00096641" w:rsidRDefault="00FE6FF4" w:rsidP="00851A2E">
            <w:pPr>
              <w:pStyle w:val="TAL"/>
              <w:keepNext w:val="0"/>
              <w:keepLines w:val="0"/>
            </w:pPr>
            <w:r w:rsidRPr="0009664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0F5244"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D3BC43"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EA541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A8089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5E385C" w14:textId="77777777" w:rsidR="00FE6FF4" w:rsidRPr="00096641" w:rsidRDefault="00FE6FF4" w:rsidP="00851A2E">
            <w:pPr>
              <w:pStyle w:val="TAL"/>
              <w:keepNext w:val="0"/>
              <w:keepLines w:val="0"/>
            </w:pPr>
          </w:p>
        </w:tc>
      </w:tr>
      <w:tr w:rsidR="00FE6FF4" w:rsidRPr="00096641" w14:paraId="5C263D2F"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33C068" w14:textId="77777777" w:rsidR="00FE6FF4" w:rsidRPr="00096641" w:rsidRDefault="00FE6FF4" w:rsidP="00851A2E">
            <w:pPr>
              <w:pStyle w:val="TAL"/>
              <w:keepNext w:val="0"/>
              <w:keepLines w:val="0"/>
              <w:rPr>
                <w:b/>
                <w:lang w:eastAsia="zh-TW"/>
              </w:rPr>
            </w:pPr>
            <w:r w:rsidRPr="0009664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693683" w14:textId="77777777" w:rsidR="00FE6FF4" w:rsidRPr="00096641" w:rsidRDefault="00FE6FF4" w:rsidP="00851A2E">
            <w:pPr>
              <w:pStyle w:val="TAL"/>
              <w:keepNext w:val="0"/>
              <w:keepLines w:val="0"/>
            </w:pPr>
            <w:r w:rsidRPr="0009664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D2C88"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8261A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9347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8D6E5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CE447D" w14:textId="77777777" w:rsidR="00FE6FF4" w:rsidRPr="00096641" w:rsidRDefault="00FE6FF4" w:rsidP="00851A2E">
            <w:pPr>
              <w:pStyle w:val="TAL"/>
              <w:keepNext w:val="0"/>
              <w:keepLines w:val="0"/>
            </w:pPr>
          </w:p>
        </w:tc>
      </w:tr>
      <w:tr w:rsidR="00FE6FF4" w:rsidRPr="00096641" w14:paraId="0D5C3F4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0622BE" w14:textId="77777777" w:rsidR="00FE6FF4" w:rsidRPr="00096641" w:rsidRDefault="00FE6FF4" w:rsidP="00851A2E">
            <w:pPr>
              <w:pStyle w:val="TAL"/>
              <w:keepNext w:val="0"/>
              <w:keepLines w:val="0"/>
              <w:rPr>
                <w:b/>
                <w:lang w:eastAsia="zh-TW"/>
              </w:rPr>
            </w:pPr>
            <w:r w:rsidRPr="00096641">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6FB7BB" w14:textId="77777777" w:rsidR="00FE6FF4" w:rsidRPr="00096641" w:rsidRDefault="00FE6FF4" w:rsidP="00851A2E">
            <w:pPr>
              <w:pStyle w:val="TAL"/>
              <w:keepNext w:val="0"/>
              <w:keepLines w:val="0"/>
            </w:pPr>
            <w:r w:rsidRPr="0009664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E83934"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E7698A"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C8BCC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FF22D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E8784F" w14:textId="77777777" w:rsidR="00FE6FF4" w:rsidRPr="00096641" w:rsidRDefault="00FE6FF4" w:rsidP="00851A2E">
            <w:pPr>
              <w:pStyle w:val="TAL"/>
              <w:keepNext w:val="0"/>
              <w:keepLines w:val="0"/>
            </w:pPr>
          </w:p>
        </w:tc>
      </w:tr>
      <w:tr w:rsidR="00FE6FF4" w:rsidRPr="00096641" w14:paraId="5343844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F337D8" w14:textId="77777777" w:rsidR="00FE6FF4" w:rsidRPr="00096641" w:rsidRDefault="00FE6FF4" w:rsidP="00851A2E">
            <w:pPr>
              <w:pStyle w:val="TAL"/>
              <w:keepNext w:val="0"/>
              <w:keepLines w:val="0"/>
              <w:rPr>
                <w:b/>
                <w:lang w:eastAsia="zh-TW"/>
              </w:rPr>
            </w:pPr>
            <w:r w:rsidRPr="0009664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B218C8" w14:textId="77777777" w:rsidR="00FE6FF4" w:rsidRPr="00096641" w:rsidRDefault="00FE6FF4" w:rsidP="00851A2E">
            <w:pPr>
              <w:pStyle w:val="TAL"/>
              <w:keepNext w:val="0"/>
              <w:keepLines w:val="0"/>
            </w:pPr>
            <w:r w:rsidRPr="0009664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6D9D27"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A32BB9B"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540C5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6B2A91"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4CF442" w14:textId="77777777" w:rsidR="00FE6FF4" w:rsidRPr="00096641" w:rsidRDefault="00FE6FF4" w:rsidP="00851A2E">
            <w:pPr>
              <w:pStyle w:val="TAL"/>
              <w:keepNext w:val="0"/>
              <w:keepLines w:val="0"/>
            </w:pPr>
          </w:p>
        </w:tc>
      </w:tr>
      <w:tr w:rsidR="00FE6FF4" w:rsidRPr="00096641" w14:paraId="089938C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36A52E" w14:textId="77777777" w:rsidR="00FE6FF4" w:rsidRPr="00096641" w:rsidRDefault="00FE6FF4" w:rsidP="00851A2E">
            <w:pPr>
              <w:spacing w:after="0"/>
              <w:rPr>
                <w:rFonts w:ascii="Arial" w:eastAsia="SimSun" w:hAnsi="Arial"/>
                <w:b/>
                <w:sz w:val="18"/>
                <w:lang w:eastAsia="zh-TW"/>
              </w:rPr>
            </w:pPr>
            <w:r w:rsidRPr="00096641">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6BCC8C" w14:textId="77777777" w:rsidR="00FE6FF4" w:rsidRPr="00096641" w:rsidRDefault="00FE6FF4" w:rsidP="00851A2E">
            <w:pPr>
              <w:spacing w:after="0"/>
              <w:rPr>
                <w:rFonts w:ascii="Arial" w:eastAsia="SimSun" w:hAnsi="Arial"/>
                <w:sz w:val="18"/>
              </w:rPr>
            </w:pPr>
            <w:r w:rsidRPr="00096641">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2F3D8"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A18F44"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A020FD4" w14:textId="77777777" w:rsidR="00FE6FF4" w:rsidRPr="00096641" w:rsidRDefault="00FE6FF4"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5C25EF9C" w14:textId="77777777" w:rsidR="00FE6FF4" w:rsidRPr="00096641" w:rsidRDefault="00FE6FF4"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62B55" w14:textId="77777777" w:rsidR="00FE6FF4" w:rsidRPr="00096641" w:rsidRDefault="00FE6FF4" w:rsidP="00851A2E">
            <w:pPr>
              <w:spacing w:after="0"/>
              <w:rPr>
                <w:rFonts w:ascii="Arial" w:eastAsia="SimSun" w:hAnsi="Arial"/>
                <w:sz w:val="18"/>
              </w:rPr>
            </w:pPr>
          </w:p>
        </w:tc>
      </w:tr>
      <w:tr w:rsidR="00FE6FF4" w:rsidRPr="00096641" w14:paraId="085E20A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248036" w14:textId="77777777" w:rsidR="00FE6FF4" w:rsidRPr="00096641" w:rsidRDefault="00FE6FF4" w:rsidP="00851A2E">
            <w:pPr>
              <w:spacing w:after="0"/>
              <w:rPr>
                <w:rFonts w:ascii="Arial" w:eastAsia="SimSun" w:hAnsi="Arial"/>
                <w:b/>
                <w:sz w:val="18"/>
                <w:lang w:eastAsia="zh-TW"/>
              </w:rPr>
            </w:pPr>
            <w:r w:rsidRPr="00096641">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5787DD" w14:textId="77777777" w:rsidR="00FE6FF4" w:rsidRPr="00096641" w:rsidRDefault="00FE6FF4" w:rsidP="00851A2E">
            <w:pPr>
              <w:spacing w:after="0"/>
              <w:rPr>
                <w:rFonts w:ascii="Arial" w:eastAsia="SimSun" w:hAnsi="Arial"/>
                <w:sz w:val="18"/>
              </w:rPr>
            </w:pPr>
            <w:r w:rsidRPr="00096641">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03E0A9"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CE6FCA"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A35B4C" w14:textId="77777777" w:rsidR="00FE6FF4" w:rsidRPr="00096641" w:rsidRDefault="00FE6FF4"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3F22DF4" w14:textId="77777777" w:rsidR="00FE6FF4" w:rsidRPr="00096641" w:rsidRDefault="00FE6FF4"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D9BE16" w14:textId="77777777" w:rsidR="00FE6FF4" w:rsidRPr="00096641" w:rsidRDefault="00FE6FF4" w:rsidP="00851A2E">
            <w:pPr>
              <w:spacing w:after="0"/>
              <w:rPr>
                <w:rFonts w:ascii="Arial" w:eastAsia="SimSun" w:hAnsi="Arial"/>
                <w:sz w:val="18"/>
              </w:rPr>
            </w:pPr>
          </w:p>
        </w:tc>
      </w:tr>
      <w:tr w:rsidR="00FE6FF4" w:rsidRPr="00096641" w14:paraId="003B58F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180F53" w14:textId="77777777" w:rsidR="00FE6FF4" w:rsidRPr="00096641" w:rsidRDefault="00FE6FF4" w:rsidP="00851A2E">
            <w:pPr>
              <w:pStyle w:val="TAL"/>
              <w:keepNext w:val="0"/>
              <w:keepLines w:val="0"/>
              <w:rPr>
                <w:b/>
                <w:lang w:eastAsia="zh-TW"/>
              </w:rPr>
            </w:pPr>
            <w:r w:rsidRPr="0009664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C109668" w14:textId="77777777" w:rsidR="00FE6FF4" w:rsidRPr="00096641" w:rsidRDefault="00FE6FF4" w:rsidP="00851A2E">
            <w:pPr>
              <w:pStyle w:val="TAL"/>
              <w:keepNext w:val="0"/>
              <w:keepLines w:val="0"/>
            </w:pPr>
            <w:r w:rsidRPr="0009664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66D08C"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5B709C"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0FC042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37890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90DB56" w14:textId="77777777" w:rsidR="00FE6FF4" w:rsidRPr="00096641" w:rsidRDefault="00FE6FF4" w:rsidP="00851A2E">
            <w:pPr>
              <w:pStyle w:val="TAL"/>
              <w:keepNext w:val="0"/>
              <w:keepLines w:val="0"/>
            </w:pPr>
          </w:p>
        </w:tc>
      </w:tr>
      <w:tr w:rsidR="00FE6FF4" w:rsidRPr="00096641" w14:paraId="2F39140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D0FD21" w14:textId="77777777" w:rsidR="00FE6FF4" w:rsidRPr="00096641" w:rsidRDefault="00FE6FF4" w:rsidP="00851A2E">
            <w:pPr>
              <w:pStyle w:val="TAL"/>
              <w:keepNext w:val="0"/>
              <w:keepLines w:val="0"/>
              <w:rPr>
                <w:b/>
                <w:lang w:eastAsia="zh-TW"/>
              </w:rPr>
            </w:pPr>
            <w:r w:rsidRPr="0009664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8BCF6E" w14:textId="77777777" w:rsidR="00FE6FF4" w:rsidRPr="00096641" w:rsidRDefault="00FE6FF4" w:rsidP="00851A2E">
            <w:pPr>
              <w:pStyle w:val="TAL"/>
              <w:keepNext w:val="0"/>
              <w:keepLines w:val="0"/>
              <w:rPr>
                <w:rFonts w:cs="Arial"/>
                <w:szCs w:val="22"/>
              </w:rPr>
            </w:pPr>
            <w:r w:rsidRPr="00096641">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A17B2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FEC9AF"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B8C06B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EB163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BF980D" w14:textId="77777777" w:rsidR="00FE6FF4" w:rsidRPr="00096641" w:rsidRDefault="00FE6FF4" w:rsidP="00851A2E">
            <w:pPr>
              <w:pStyle w:val="TAL"/>
              <w:keepNext w:val="0"/>
              <w:keepLines w:val="0"/>
            </w:pPr>
          </w:p>
        </w:tc>
      </w:tr>
      <w:tr w:rsidR="00FE6FF4" w:rsidRPr="00096641" w14:paraId="4F4756B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26F51" w14:textId="77777777" w:rsidR="00FE6FF4" w:rsidRPr="00096641" w:rsidRDefault="00FE6FF4" w:rsidP="00851A2E">
            <w:pPr>
              <w:pStyle w:val="TAL"/>
              <w:keepNext w:val="0"/>
              <w:keepLines w:val="0"/>
              <w:rPr>
                <w:b/>
                <w:lang w:eastAsia="zh-TW"/>
              </w:rPr>
            </w:pPr>
            <w:r w:rsidRPr="00096641">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354C4C"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BCB93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ADA10"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82C522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599BA9"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B559EB" w14:textId="77777777" w:rsidR="00FE6FF4" w:rsidRPr="00096641" w:rsidRDefault="00FE6FF4" w:rsidP="00851A2E">
            <w:pPr>
              <w:pStyle w:val="TAL"/>
              <w:keepNext w:val="0"/>
              <w:keepLines w:val="0"/>
            </w:pPr>
          </w:p>
        </w:tc>
      </w:tr>
      <w:tr w:rsidR="00FE6FF4" w:rsidRPr="00096641" w14:paraId="7F45296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D5F20E" w14:textId="77777777" w:rsidR="00FE6FF4" w:rsidRPr="00096641" w:rsidRDefault="00FE6FF4" w:rsidP="00851A2E">
            <w:pPr>
              <w:pStyle w:val="TAL"/>
              <w:keepNext w:val="0"/>
              <w:keepLines w:val="0"/>
              <w:rPr>
                <w:b/>
                <w:lang w:eastAsia="zh-TW"/>
              </w:rPr>
            </w:pPr>
            <w:r w:rsidRPr="00096641">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B40BE7"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3990D5"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61538"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18D70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FD8DD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3765B3" w14:textId="77777777" w:rsidR="00FE6FF4" w:rsidRPr="00096641" w:rsidRDefault="00FE6FF4" w:rsidP="00851A2E">
            <w:pPr>
              <w:pStyle w:val="TAL"/>
              <w:keepNext w:val="0"/>
              <w:keepLines w:val="0"/>
            </w:pPr>
          </w:p>
        </w:tc>
      </w:tr>
      <w:tr w:rsidR="00FE6FF4" w:rsidRPr="00096641" w14:paraId="578BC5E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52B9DA" w14:textId="77777777" w:rsidR="00FE6FF4" w:rsidRPr="00096641" w:rsidRDefault="00FE6FF4" w:rsidP="00851A2E">
            <w:pPr>
              <w:pStyle w:val="TAL"/>
              <w:keepNext w:val="0"/>
              <w:keepLines w:val="0"/>
              <w:rPr>
                <w:b/>
                <w:lang w:eastAsia="zh-TW"/>
              </w:rPr>
            </w:pPr>
            <w:r w:rsidRPr="00096641">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FB0B1CB"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A18B2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64C2F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C986F79"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F9449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C9CB5F" w14:textId="77777777" w:rsidR="00FE6FF4" w:rsidRPr="00096641" w:rsidRDefault="00FE6FF4" w:rsidP="00851A2E">
            <w:pPr>
              <w:pStyle w:val="TAL"/>
              <w:keepNext w:val="0"/>
              <w:keepLines w:val="0"/>
            </w:pPr>
          </w:p>
        </w:tc>
      </w:tr>
      <w:tr w:rsidR="00FE6FF4" w:rsidRPr="00096641" w14:paraId="650D25E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348A03" w14:textId="77777777" w:rsidR="00FE6FF4" w:rsidRPr="00096641" w:rsidRDefault="00FE6FF4" w:rsidP="00851A2E">
            <w:pPr>
              <w:pStyle w:val="TAL"/>
              <w:keepNext w:val="0"/>
              <w:keepLines w:val="0"/>
              <w:rPr>
                <w:b/>
                <w:lang w:eastAsia="zh-TW"/>
              </w:rPr>
            </w:pPr>
            <w:r w:rsidRPr="00096641">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9F4D11" w14:textId="77777777" w:rsidR="00FE6FF4" w:rsidRPr="00096641" w:rsidRDefault="00FE6FF4" w:rsidP="00851A2E">
            <w:pPr>
              <w:pStyle w:val="TAL"/>
              <w:keepNext w:val="0"/>
              <w:keepLines w:val="0"/>
            </w:pPr>
            <w:r w:rsidRPr="00096641">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5C2C97"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27652A"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60D19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55D68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134A11" w14:textId="77777777" w:rsidR="00FE6FF4" w:rsidRPr="00096641" w:rsidRDefault="00FE6FF4" w:rsidP="00851A2E">
            <w:pPr>
              <w:pStyle w:val="TAL"/>
              <w:keepNext w:val="0"/>
              <w:keepLines w:val="0"/>
            </w:pPr>
          </w:p>
        </w:tc>
      </w:tr>
      <w:tr w:rsidR="00FE6FF4" w:rsidRPr="00096641" w14:paraId="6875C0A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74ADF8" w14:textId="77777777" w:rsidR="00FE6FF4" w:rsidRPr="00096641" w:rsidRDefault="00FE6FF4" w:rsidP="00851A2E">
            <w:pPr>
              <w:pStyle w:val="TAL"/>
              <w:keepNext w:val="0"/>
              <w:keepLines w:val="0"/>
              <w:rPr>
                <w:b/>
              </w:rPr>
            </w:pPr>
            <w:r w:rsidRPr="00096641">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42D7C3" w14:textId="77777777" w:rsidR="00FE6FF4" w:rsidRPr="00096641" w:rsidRDefault="00FE6FF4" w:rsidP="00851A2E">
            <w:pPr>
              <w:pStyle w:val="TAL"/>
              <w:keepNext w:val="0"/>
              <w:keepLines w:val="0"/>
            </w:pPr>
            <w:r w:rsidRPr="00096641">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E5C376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C6ED13"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481A64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D4CA5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63F9DE" w14:textId="77777777" w:rsidR="00FE6FF4" w:rsidRPr="00096641" w:rsidRDefault="00FE6FF4" w:rsidP="00851A2E">
            <w:pPr>
              <w:pStyle w:val="TAL"/>
              <w:keepNext w:val="0"/>
              <w:keepLines w:val="0"/>
            </w:pPr>
          </w:p>
        </w:tc>
      </w:tr>
      <w:tr w:rsidR="00FE6FF4" w:rsidRPr="00096641" w14:paraId="36D95FB7"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6D4641" w14:textId="77777777" w:rsidR="00FE6FF4" w:rsidRPr="00096641" w:rsidRDefault="00FE6FF4" w:rsidP="00851A2E">
            <w:pPr>
              <w:pStyle w:val="TAL"/>
              <w:keepNext w:val="0"/>
              <w:keepLines w:val="0"/>
              <w:rPr>
                <w:b/>
              </w:rPr>
            </w:pPr>
            <w:r w:rsidRPr="00096641">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2CCED4" w14:textId="77777777" w:rsidR="00FE6FF4" w:rsidRPr="00096641" w:rsidRDefault="00FE6FF4" w:rsidP="00851A2E">
            <w:pPr>
              <w:pStyle w:val="TAL"/>
              <w:keepNext w:val="0"/>
              <w:keepLines w:val="0"/>
            </w:pPr>
            <w:r w:rsidRPr="00096641">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078317"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3CEEA9"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9C930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C2226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AEAAC0" w14:textId="77777777" w:rsidR="00FE6FF4" w:rsidRPr="00096641" w:rsidRDefault="00FE6FF4" w:rsidP="00851A2E">
            <w:pPr>
              <w:pStyle w:val="TAL"/>
              <w:keepNext w:val="0"/>
              <w:keepLines w:val="0"/>
            </w:pPr>
          </w:p>
        </w:tc>
      </w:tr>
      <w:tr w:rsidR="00FE6FF4" w:rsidRPr="00096641" w14:paraId="331DBBD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39D2C3" w14:textId="77777777" w:rsidR="00FE6FF4" w:rsidRPr="00096641" w:rsidRDefault="00FE6FF4" w:rsidP="00851A2E">
            <w:pPr>
              <w:pStyle w:val="TAL"/>
              <w:keepNext w:val="0"/>
              <w:keepLines w:val="0"/>
              <w:rPr>
                <w:b/>
              </w:rPr>
            </w:pPr>
            <w:r w:rsidRPr="00096641">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57502A" w14:textId="77777777" w:rsidR="00FE6FF4" w:rsidRPr="00096641" w:rsidRDefault="00FE6FF4" w:rsidP="00851A2E">
            <w:pPr>
              <w:pStyle w:val="TAL"/>
              <w:keepNext w:val="0"/>
              <w:keepLines w:val="0"/>
            </w:pPr>
            <w:r w:rsidRPr="00096641">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AB467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BBB3C0"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EBA949"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CA3BE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7B87E" w14:textId="77777777" w:rsidR="00FE6FF4" w:rsidRPr="00096641" w:rsidRDefault="00FE6FF4" w:rsidP="00851A2E">
            <w:pPr>
              <w:pStyle w:val="TAL"/>
              <w:keepNext w:val="0"/>
              <w:keepLines w:val="0"/>
            </w:pPr>
          </w:p>
        </w:tc>
      </w:tr>
      <w:tr w:rsidR="00FE6FF4" w:rsidRPr="00096641" w14:paraId="77A9DB56" w14:textId="77777777" w:rsidTr="00851A2E">
        <w:trPr>
          <w:jc w:val="center"/>
        </w:trPr>
        <w:tc>
          <w:tcPr>
            <w:tcW w:w="1005" w:type="dxa"/>
            <w:tcBorders>
              <w:top w:val="single" w:sz="4" w:space="0" w:color="auto"/>
              <w:left w:val="single" w:sz="4" w:space="0" w:color="auto"/>
              <w:right w:val="single" w:sz="4" w:space="0" w:color="auto"/>
            </w:tcBorders>
            <w:shd w:val="clear" w:color="auto" w:fill="auto"/>
            <w:vAlign w:val="center"/>
          </w:tcPr>
          <w:p w14:paraId="16BC5A43" w14:textId="77777777" w:rsidR="00FE6FF4" w:rsidRPr="00096641" w:rsidRDefault="00FE6FF4" w:rsidP="00851A2E">
            <w:pPr>
              <w:pStyle w:val="TAL"/>
              <w:keepNext w:val="0"/>
              <w:keepLines w:val="0"/>
              <w:rPr>
                <w:b/>
                <w:bCs/>
              </w:rPr>
            </w:pPr>
            <w:r w:rsidRPr="00096641">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52DF7B6E" w14:textId="77777777" w:rsidR="00FE6FF4" w:rsidRPr="00096641" w:rsidRDefault="00FE6FF4" w:rsidP="00851A2E">
            <w:pPr>
              <w:pStyle w:val="TAL"/>
              <w:keepNext w:val="0"/>
              <w:keepLines w:val="0"/>
            </w:pPr>
            <w:r w:rsidRPr="00096641">
              <w:t xml:space="preserve">SA FR1 radio link monitoring out-of-sync Test for </w:t>
            </w:r>
            <w:proofErr w:type="spellStart"/>
            <w:r w:rsidRPr="00096641">
              <w:t>PSCell</w:t>
            </w:r>
            <w:proofErr w:type="spellEnd"/>
            <w:r w:rsidRPr="00096641">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628F028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61C20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85D421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BE158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4C7825" w14:textId="77777777" w:rsidR="00FE6FF4" w:rsidRPr="00096641" w:rsidRDefault="00FE6FF4" w:rsidP="00851A2E">
            <w:pPr>
              <w:pStyle w:val="TAL"/>
              <w:keepNext w:val="0"/>
              <w:keepLines w:val="0"/>
              <w:rPr>
                <w:lang w:eastAsia="zh-CN"/>
              </w:rPr>
            </w:pPr>
          </w:p>
        </w:tc>
      </w:tr>
      <w:tr w:rsidR="00FE6FF4" w:rsidRPr="00096641" w14:paraId="1EEEC03A"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4A505F6A" w14:textId="77777777" w:rsidR="00FE6FF4" w:rsidRPr="00096641" w:rsidRDefault="00FE6FF4" w:rsidP="00851A2E">
            <w:pPr>
              <w:pStyle w:val="TAL"/>
              <w:keepNext w:val="0"/>
              <w:keepLines w:val="0"/>
              <w:rPr>
                <w:b/>
                <w:bCs/>
                <w:lang w:eastAsia="zh-TW"/>
              </w:rPr>
            </w:pPr>
            <w:r w:rsidRPr="00096641">
              <w:rPr>
                <w:b/>
                <w:bCs/>
              </w:rPr>
              <w:t>6.5.2.1</w:t>
            </w:r>
          </w:p>
        </w:tc>
        <w:tc>
          <w:tcPr>
            <w:tcW w:w="3661" w:type="dxa"/>
            <w:vMerge w:val="restart"/>
            <w:tcBorders>
              <w:top w:val="single" w:sz="4" w:space="0" w:color="auto"/>
              <w:left w:val="nil"/>
              <w:right w:val="single" w:sz="4" w:space="0" w:color="auto"/>
            </w:tcBorders>
            <w:shd w:val="clear" w:color="auto" w:fill="auto"/>
            <w:noWrap/>
          </w:tcPr>
          <w:p w14:paraId="08693203" w14:textId="77777777" w:rsidR="00FE6FF4" w:rsidRPr="00096641" w:rsidRDefault="00FE6FF4" w:rsidP="00851A2E">
            <w:pPr>
              <w:pStyle w:val="TAL"/>
              <w:keepNext w:val="0"/>
              <w:keepLines w:val="0"/>
            </w:pPr>
            <w:r w:rsidRPr="00096641">
              <w:t xml:space="preserve">NR SA FR1 interruptions during </w:t>
            </w:r>
            <w:r w:rsidRPr="00096641">
              <w:lastRenderedPageBreak/>
              <w:t>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46B06206" w14:textId="77777777" w:rsidR="00FE6FF4" w:rsidRPr="00096641" w:rsidRDefault="00FE6FF4" w:rsidP="00851A2E">
            <w:pPr>
              <w:pStyle w:val="TAL"/>
              <w:keepNext w:val="0"/>
              <w:keepLines w:val="0"/>
            </w:pPr>
            <w:r w:rsidRPr="00096641">
              <w:lastRenderedPageBreak/>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D5E36"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043C3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8815D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A30CB"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2AA2BDBC"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48513ACD"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6F499A1E"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5AA745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73D5EB5" w14:textId="77777777" w:rsidR="00FE6FF4" w:rsidRPr="00096641" w:rsidRDefault="00FE6FF4"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867156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ACED7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1F523C" w14:textId="77777777" w:rsidR="00FE6FF4" w:rsidRPr="00096641" w:rsidRDefault="00FE6FF4" w:rsidP="00851A2E">
            <w:pPr>
              <w:pStyle w:val="TAL"/>
              <w:keepNext w:val="0"/>
              <w:keepLines w:val="0"/>
              <w:rPr>
                <w:lang w:eastAsia="zh-CN"/>
              </w:rPr>
            </w:pPr>
            <w:r w:rsidRPr="00096641">
              <w:rPr>
                <w:lang w:eastAsia="zh-CN"/>
              </w:rPr>
              <w:t>inter-band</w:t>
            </w:r>
          </w:p>
        </w:tc>
      </w:tr>
      <w:tr w:rsidR="00FE6FF4" w:rsidRPr="00096641" w14:paraId="2B92EBF8" w14:textId="77777777" w:rsidTr="00851A2E">
        <w:trPr>
          <w:jc w:val="center"/>
        </w:trPr>
        <w:tc>
          <w:tcPr>
            <w:tcW w:w="1005" w:type="dxa"/>
            <w:tcBorders>
              <w:left w:val="single" w:sz="4" w:space="0" w:color="auto"/>
              <w:right w:val="single" w:sz="4" w:space="0" w:color="auto"/>
            </w:tcBorders>
            <w:shd w:val="clear" w:color="auto" w:fill="auto"/>
          </w:tcPr>
          <w:p w14:paraId="4055AB8A" w14:textId="77777777" w:rsidR="00FE6FF4" w:rsidRPr="00096641" w:rsidRDefault="00FE6FF4" w:rsidP="00851A2E">
            <w:pPr>
              <w:pStyle w:val="TAL"/>
              <w:keepNext w:val="0"/>
              <w:keepLines w:val="0"/>
              <w:rPr>
                <w:b/>
                <w:bCs/>
              </w:rPr>
            </w:pPr>
            <w:r w:rsidRPr="00096641">
              <w:rPr>
                <w:b/>
                <w:bCs/>
              </w:rPr>
              <w:t>6.5.2.2</w:t>
            </w:r>
          </w:p>
        </w:tc>
        <w:tc>
          <w:tcPr>
            <w:tcW w:w="3661" w:type="dxa"/>
            <w:tcBorders>
              <w:left w:val="nil"/>
              <w:right w:val="single" w:sz="4" w:space="0" w:color="auto"/>
            </w:tcBorders>
            <w:shd w:val="clear" w:color="auto" w:fill="auto"/>
            <w:noWrap/>
          </w:tcPr>
          <w:p w14:paraId="31A2A998" w14:textId="77777777" w:rsidR="00FE6FF4" w:rsidRPr="00096641" w:rsidRDefault="00FE6FF4" w:rsidP="00851A2E">
            <w:pPr>
              <w:pStyle w:val="TAL"/>
              <w:keepNext w:val="0"/>
              <w:keepLines w:val="0"/>
            </w:pPr>
            <w:r w:rsidRPr="00096641">
              <w:t xml:space="preserve">SA FR1 interruptions at NR SRS </w:t>
            </w:r>
            <w:proofErr w:type="gramStart"/>
            <w:r w:rsidRPr="00096641">
              <w:t>carrier based</w:t>
            </w:r>
            <w:proofErr w:type="gramEnd"/>
            <w:r w:rsidRPr="00096641">
              <w:t xml:space="preserve"> switching</w:t>
            </w:r>
          </w:p>
        </w:tc>
        <w:tc>
          <w:tcPr>
            <w:tcW w:w="1043" w:type="dxa"/>
            <w:tcBorders>
              <w:left w:val="nil"/>
              <w:right w:val="single" w:sz="4" w:space="0" w:color="auto"/>
            </w:tcBorders>
            <w:shd w:val="clear" w:color="auto" w:fill="auto"/>
            <w:vAlign w:val="center"/>
          </w:tcPr>
          <w:p w14:paraId="48510B9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36F58C" w14:textId="77777777" w:rsidR="00FE6FF4" w:rsidRPr="00096641" w:rsidRDefault="00FE6FF4"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F76FD9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EA40E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C88B3F"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5510CC15"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3E735B24" w14:textId="77777777" w:rsidR="00FE6FF4" w:rsidRPr="00096641" w:rsidRDefault="00FE6FF4"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6A7C49F2" w14:textId="77777777" w:rsidR="00FE6FF4" w:rsidRPr="00096641" w:rsidRDefault="00FE6FF4"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D2DA8E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BB54D2F" w14:textId="77777777" w:rsidR="00FE6FF4" w:rsidRPr="00096641" w:rsidRDefault="00FE6FF4"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5EBE7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CE1F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6D185" w14:textId="77777777" w:rsidR="00FE6FF4" w:rsidRPr="00096641" w:rsidRDefault="00FE6FF4" w:rsidP="00851A2E">
            <w:pPr>
              <w:pStyle w:val="TAL"/>
              <w:keepNext w:val="0"/>
              <w:keepLines w:val="0"/>
              <w:rPr>
                <w:lang w:eastAsia="zh-CN"/>
              </w:rPr>
            </w:pPr>
            <w:r w:rsidRPr="00096641">
              <w:rPr>
                <w:lang w:eastAsia="zh-CN"/>
              </w:rPr>
              <w:t>inter-band</w:t>
            </w:r>
          </w:p>
        </w:tc>
      </w:tr>
      <w:tr w:rsidR="00FE6FF4" w:rsidRPr="00096641" w14:paraId="6E79D82C"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007229A2" w14:textId="77777777" w:rsidR="00FE6FF4" w:rsidRPr="00096641" w:rsidRDefault="00FE6FF4" w:rsidP="00851A2E">
            <w:pPr>
              <w:pStyle w:val="TAL"/>
              <w:keepNext w:val="0"/>
              <w:keepLines w:val="0"/>
              <w:rPr>
                <w:b/>
                <w:bCs/>
              </w:rPr>
            </w:pPr>
            <w:r w:rsidRPr="00096641">
              <w:rPr>
                <w:b/>
                <w:bCs/>
              </w:rPr>
              <w:t>6.5.3.1</w:t>
            </w:r>
          </w:p>
        </w:tc>
        <w:tc>
          <w:tcPr>
            <w:tcW w:w="3661" w:type="dxa"/>
            <w:vMerge w:val="restart"/>
            <w:tcBorders>
              <w:top w:val="single" w:sz="4" w:space="0" w:color="auto"/>
              <w:left w:val="nil"/>
              <w:right w:val="single" w:sz="4" w:space="0" w:color="auto"/>
            </w:tcBorders>
            <w:shd w:val="clear" w:color="auto" w:fill="auto"/>
            <w:noWrap/>
          </w:tcPr>
          <w:p w14:paraId="36B3E3D3" w14:textId="77777777" w:rsidR="00FE6FF4" w:rsidRPr="00096641" w:rsidRDefault="00FE6FF4" w:rsidP="00851A2E">
            <w:pPr>
              <w:pStyle w:val="TAL"/>
              <w:keepNext w:val="0"/>
              <w:keepLines w:val="0"/>
            </w:pPr>
            <w:r w:rsidRPr="00096641">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2E37E36E"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1CC6BB"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00D09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5031B1"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8F032F" w14:textId="77777777" w:rsidR="00FE6FF4" w:rsidRPr="00096641" w:rsidRDefault="00FE6FF4" w:rsidP="00851A2E">
            <w:pPr>
              <w:pStyle w:val="TAL"/>
              <w:keepNext w:val="0"/>
              <w:keepLines w:val="0"/>
            </w:pPr>
            <w:r w:rsidRPr="00096641">
              <w:rPr>
                <w:lang w:eastAsia="zh-CN"/>
              </w:rPr>
              <w:t>intra-band</w:t>
            </w:r>
          </w:p>
        </w:tc>
      </w:tr>
      <w:tr w:rsidR="00FE6FF4" w:rsidRPr="00096641" w14:paraId="55A9150C"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5366EF5E"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EF9CBD5"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00D665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D1B3D9D"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17AA77"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F38FC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E01C43" w14:textId="77777777" w:rsidR="00FE6FF4" w:rsidRPr="00096641" w:rsidRDefault="00FE6FF4" w:rsidP="00851A2E">
            <w:pPr>
              <w:pStyle w:val="TAL"/>
              <w:keepNext w:val="0"/>
              <w:keepLines w:val="0"/>
            </w:pPr>
            <w:r w:rsidRPr="00096641">
              <w:rPr>
                <w:lang w:eastAsia="zh-CN"/>
              </w:rPr>
              <w:t>inter-band</w:t>
            </w:r>
          </w:p>
        </w:tc>
      </w:tr>
      <w:tr w:rsidR="00FE6FF4" w:rsidRPr="00096641" w14:paraId="54991A36"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52995DFA" w14:textId="77777777" w:rsidR="00FE6FF4" w:rsidRPr="00096641" w:rsidRDefault="00FE6FF4" w:rsidP="00851A2E">
            <w:pPr>
              <w:pStyle w:val="TAL"/>
              <w:keepNext w:val="0"/>
              <w:keepLines w:val="0"/>
              <w:rPr>
                <w:b/>
                <w:bCs/>
              </w:rPr>
            </w:pPr>
            <w:r w:rsidRPr="00096641">
              <w:rPr>
                <w:b/>
                <w:bCs/>
              </w:rPr>
              <w:t>6.5.3.2</w:t>
            </w:r>
          </w:p>
        </w:tc>
        <w:tc>
          <w:tcPr>
            <w:tcW w:w="3661" w:type="dxa"/>
            <w:vMerge w:val="restart"/>
            <w:tcBorders>
              <w:top w:val="single" w:sz="4" w:space="0" w:color="auto"/>
              <w:left w:val="nil"/>
              <w:right w:val="single" w:sz="4" w:space="0" w:color="auto"/>
            </w:tcBorders>
            <w:shd w:val="clear" w:color="auto" w:fill="auto"/>
            <w:noWrap/>
          </w:tcPr>
          <w:p w14:paraId="60B719E2" w14:textId="77777777" w:rsidR="00FE6FF4" w:rsidRPr="00096641" w:rsidRDefault="00FE6FF4" w:rsidP="00851A2E">
            <w:pPr>
              <w:pStyle w:val="TAL"/>
              <w:keepNext w:val="0"/>
              <w:keepLines w:val="0"/>
            </w:pPr>
            <w:r w:rsidRPr="00096641">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6B68D9A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73B53D"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FCB48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A5C6C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C79B2F" w14:textId="77777777" w:rsidR="00FE6FF4" w:rsidRPr="00096641" w:rsidRDefault="00FE6FF4" w:rsidP="00851A2E">
            <w:pPr>
              <w:pStyle w:val="TAL"/>
              <w:keepNext w:val="0"/>
              <w:keepLines w:val="0"/>
            </w:pPr>
            <w:r w:rsidRPr="00096641">
              <w:rPr>
                <w:lang w:eastAsia="zh-CN"/>
              </w:rPr>
              <w:t>intra-band</w:t>
            </w:r>
          </w:p>
        </w:tc>
      </w:tr>
      <w:tr w:rsidR="00FE6FF4" w:rsidRPr="00096641" w14:paraId="2413F603"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108F760B"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6AB0311A"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45899A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60A472C"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35937B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BBC51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85F4F9" w14:textId="77777777" w:rsidR="00FE6FF4" w:rsidRPr="00096641" w:rsidRDefault="00FE6FF4" w:rsidP="00851A2E">
            <w:pPr>
              <w:pStyle w:val="TAL"/>
              <w:keepNext w:val="0"/>
              <w:keepLines w:val="0"/>
            </w:pPr>
            <w:r w:rsidRPr="00096641">
              <w:rPr>
                <w:lang w:eastAsia="zh-CN"/>
              </w:rPr>
              <w:t>inter-band</w:t>
            </w:r>
          </w:p>
        </w:tc>
      </w:tr>
      <w:tr w:rsidR="00FE6FF4" w:rsidRPr="00096641" w14:paraId="02FFE75E"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2CD186D1" w14:textId="77777777" w:rsidR="00FE6FF4" w:rsidRPr="00096641" w:rsidRDefault="00FE6FF4" w:rsidP="00851A2E">
            <w:pPr>
              <w:pStyle w:val="TAL"/>
              <w:keepNext w:val="0"/>
              <w:keepLines w:val="0"/>
              <w:rPr>
                <w:b/>
                <w:bCs/>
              </w:rPr>
            </w:pPr>
            <w:r w:rsidRPr="00096641">
              <w:rPr>
                <w:b/>
                <w:bCs/>
              </w:rPr>
              <w:t>6.5.3.3</w:t>
            </w:r>
          </w:p>
        </w:tc>
        <w:tc>
          <w:tcPr>
            <w:tcW w:w="3661" w:type="dxa"/>
            <w:vMerge w:val="restart"/>
            <w:tcBorders>
              <w:top w:val="single" w:sz="4" w:space="0" w:color="auto"/>
              <w:left w:val="nil"/>
              <w:right w:val="single" w:sz="4" w:space="0" w:color="auto"/>
            </w:tcBorders>
            <w:shd w:val="clear" w:color="auto" w:fill="auto"/>
            <w:noWrap/>
          </w:tcPr>
          <w:p w14:paraId="7D2DBC77" w14:textId="77777777" w:rsidR="00FE6FF4" w:rsidRPr="00096641" w:rsidRDefault="00FE6FF4" w:rsidP="00851A2E">
            <w:pPr>
              <w:pStyle w:val="TAL"/>
              <w:keepNext w:val="0"/>
              <w:keepLines w:val="0"/>
            </w:pPr>
            <w:r w:rsidRPr="00096641">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5EA41871"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4A8097"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33FD05"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7E6C5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0E9F3F" w14:textId="77777777" w:rsidR="00FE6FF4" w:rsidRPr="00096641" w:rsidRDefault="00FE6FF4" w:rsidP="00851A2E">
            <w:pPr>
              <w:pStyle w:val="TAL"/>
              <w:keepNext w:val="0"/>
              <w:keepLines w:val="0"/>
            </w:pPr>
            <w:r w:rsidRPr="00096641">
              <w:rPr>
                <w:lang w:eastAsia="zh-CN"/>
              </w:rPr>
              <w:t>intra-band</w:t>
            </w:r>
          </w:p>
        </w:tc>
      </w:tr>
      <w:tr w:rsidR="00FE6FF4" w:rsidRPr="00096641" w14:paraId="4128FA31"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2E5BAC75"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DF3DDE6"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5F947F6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EE914EB"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D46E8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A15E9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B62152" w14:textId="77777777" w:rsidR="00FE6FF4" w:rsidRPr="00096641" w:rsidRDefault="00FE6FF4" w:rsidP="00851A2E">
            <w:pPr>
              <w:pStyle w:val="TAL"/>
              <w:keepNext w:val="0"/>
              <w:keepLines w:val="0"/>
            </w:pPr>
            <w:r w:rsidRPr="00096641">
              <w:rPr>
                <w:lang w:eastAsia="zh-CN"/>
              </w:rPr>
              <w:t>inter-band</w:t>
            </w:r>
          </w:p>
        </w:tc>
      </w:tr>
      <w:tr w:rsidR="00FE6FF4" w:rsidRPr="00096641" w14:paraId="2140A365"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5C12F481" w14:textId="77777777" w:rsidR="00FE6FF4" w:rsidRPr="00096641" w:rsidRDefault="00FE6FF4" w:rsidP="00851A2E">
            <w:pPr>
              <w:pStyle w:val="TAL"/>
              <w:keepNext w:val="0"/>
              <w:keepLines w:val="0"/>
              <w:rPr>
                <w:b/>
                <w:bCs/>
              </w:rPr>
            </w:pPr>
            <w:r w:rsidRPr="00096641">
              <w:rPr>
                <w:b/>
                <w:bCs/>
              </w:rPr>
              <w:t>6.5.3.4</w:t>
            </w:r>
          </w:p>
        </w:tc>
        <w:tc>
          <w:tcPr>
            <w:tcW w:w="3661" w:type="dxa"/>
            <w:tcBorders>
              <w:left w:val="nil"/>
              <w:bottom w:val="single" w:sz="4" w:space="0" w:color="auto"/>
              <w:right w:val="single" w:sz="4" w:space="0" w:color="auto"/>
            </w:tcBorders>
            <w:shd w:val="clear" w:color="auto" w:fill="auto"/>
            <w:noWrap/>
          </w:tcPr>
          <w:p w14:paraId="5E3AD65F" w14:textId="77777777" w:rsidR="00FE6FF4" w:rsidRPr="00096641" w:rsidRDefault="00FE6FF4" w:rsidP="00851A2E">
            <w:pPr>
              <w:pStyle w:val="TAL"/>
              <w:keepNext w:val="0"/>
              <w:keepLines w:val="0"/>
            </w:pPr>
            <w:r w:rsidRPr="00096641">
              <w:rPr>
                <w:rFonts w:eastAsia="SimSun"/>
              </w:rPr>
              <w:t xml:space="preserve">NR SA FR1 </w:t>
            </w:r>
            <w:r w:rsidRPr="00096641">
              <w:t>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123EEEB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5924D9" w14:textId="77777777" w:rsidR="00FE6FF4" w:rsidRPr="00096641" w:rsidRDefault="00FE6FF4"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E7530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69F8B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780410"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76A0DE52" w14:textId="77777777" w:rsidTr="00851A2E">
        <w:trPr>
          <w:jc w:val="center"/>
        </w:trPr>
        <w:tc>
          <w:tcPr>
            <w:tcW w:w="1005" w:type="dxa"/>
            <w:tcBorders>
              <w:left w:val="single" w:sz="4" w:space="0" w:color="auto"/>
              <w:right w:val="single" w:sz="4" w:space="0" w:color="auto"/>
            </w:tcBorders>
            <w:shd w:val="clear" w:color="auto" w:fill="auto"/>
            <w:vAlign w:val="center"/>
          </w:tcPr>
          <w:p w14:paraId="47C91B67" w14:textId="77777777" w:rsidR="00FE6FF4" w:rsidRPr="00096641" w:rsidRDefault="00FE6FF4" w:rsidP="00851A2E">
            <w:pPr>
              <w:pStyle w:val="TAL"/>
              <w:keepNext w:val="0"/>
              <w:keepLines w:val="0"/>
              <w:rPr>
                <w:b/>
                <w:bCs/>
              </w:rPr>
            </w:pPr>
            <w:r w:rsidRPr="00096641">
              <w:rPr>
                <w:b/>
                <w:bCs/>
              </w:rPr>
              <w:t>6.5.3.5</w:t>
            </w:r>
          </w:p>
        </w:tc>
        <w:tc>
          <w:tcPr>
            <w:tcW w:w="3661" w:type="dxa"/>
            <w:tcBorders>
              <w:left w:val="nil"/>
              <w:right w:val="single" w:sz="4" w:space="0" w:color="auto"/>
            </w:tcBorders>
            <w:shd w:val="clear" w:color="auto" w:fill="auto"/>
            <w:noWrap/>
            <w:vAlign w:val="center"/>
          </w:tcPr>
          <w:p w14:paraId="092D23BA" w14:textId="77777777" w:rsidR="00FE6FF4" w:rsidRPr="00096641" w:rsidRDefault="00FE6FF4" w:rsidP="00851A2E">
            <w:pPr>
              <w:pStyle w:val="TAL"/>
              <w:keepNext w:val="0"/>
              <w:keepLines w:val="0"/>
            </w:pPr>
            <w:r w:rsidRPr="00096641">
              <w:rPr>
                <w:rFonts w:eastAsia="SimSun"/>
              </w:rPr>
              <w:t xml:space="preserve">NR SA FR1 </w:t>
            </w:r>
            <w:r w:rsidRPr="00096641">
              <w:t>direct SCell activation at handover with known SCell</w:t>
            </w:r>
          </w:p>
        </w:tc>
        <w:tc>
          <w:tcPr>
            <w:tcW w:w="1043" w:type="dxa"/>
            <w:tcBorders>
              <w:left w:val="nil"/>
              <w:right w:val="single" w:sz="4" w:space="0" w:color="auto"/>
            </w:tcBorders>
            <w:shd w:val="clear" w:color="auto" w:fill="auto"/>
            <w:vAlign w:val="center"/>
          </w:tcPr>
          <w:p w14:paraId="23C039D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789BF8"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right w:val="single" w:sz="4" w:space="0" w:color="auto"/>
            </w:tcBorders>
            <w:shd w:val="clear" w:color="auto" w:fill="auto"/>
            <w:vAlign w:val="center"/>
          </w:tcPr>
          <w:p w14:paraId="4E0433E9" w14:textId="77777777" w:rsidR="00FE6FF4" w:rsidRPr="00096641" w:rsidRDefault="00FE6FF4" w:rsidP="00851A2E">
            <w:pPr>
              <w:pStyle w:val="TAL"/>
              <w:keepNext w:val="0"/>
              <w:keepLines w:val="0"/>
            </w:pPr>
            <w:r w:rsidRPr="00096641">
              <w:t>NR Cell 2</w:t>
            </w:r>
          </w:p>
        </w:tc>
        <w:tc>
          <w:tcPr>
            <w:tcW w:w="1041" w:type="dxa"/>
            <w:tcBorders>
              <w:top w:val="single" w:sz="4" w:space="0" w:color="auto"/>
              <w:left w:val="nil"/>
              <w:right w:val="single" w:sz="4" w:space="0" w:color="auto"/>
            </w:tcBorders>
            <w:vAlign w:val="center"/>
          </w:tcPr>
          <w:p w14:paraId="1248620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E5DECA" w14:textId="77777777" w:rsidR="00FE6FF4" w:rsidRPr="00096641" w:rsidRDefault="00FE6FF4" w:rsidP="00851A2E">
            <w:pPr>
              <w:pStyle w:val="TAL"/>
              <w:keepNext w:val="0"/>
              <w:keepLines w:val="0"/>
              <w:rPr>
                <w:lang w:eastAsia="zh-CN"/>
              </w:rPr>
            </w:pPr>
            <w:r w:rsidRPr="00096641">
              <w:t>intra-band</w:t>
            </w:r>
          </w:p>
        </w:tc>
      </w:tr>
      <w:tr w:rsidR="00FE6FF4" w:rsidRPr="00096641" w14:paraId="1A24B5B3" w14:textId="77777777" w:rsidTr="00851A2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47DE235" w14:textId="77777777" w:rsidR="00FE6FF4" w:rsidRPr="00096641" w:rsidRDefault="00FE6FF4"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3C5BCCD1" w14:textId="77777777" w:rsidR="00FE6FF4" w:rsidRPr="00096641" w:rsidRDefault="00FE6FF4"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8CD454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5E82024" w14:textId="77777777" w:rsidR="00FE6FF4" w:rsidRPr="00096641" w:rsidRDefault="00FE6FF4" w:rsidP="00851A2E">
            <w:pPr>
              <w:pStyle w:val="TAL"/>
              <w:keepNext w:val="0"/>
              <w:keepLines w:val="0"/>
            </w:pPr>
            <w:r w:rsidRPr="00096641">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1525F360" w14:textId="77777777" w:rsidR="00FE6FF4" w:rsidRPr="00096641" w:rsidRDefault="00FE6FF4" w:rsidP="00851A2E">
            <w:pPr>
              <w:pStyle w:val="TAL"/>
              <w:keepNext w:val="0"/>
              <w:keepLines w:val="0"/>
            </w:pPr>
          </w:p>
        </w:tc>
        <w:tc>
          <w:tcPr>
            <w:tcW w:w="1041" w:type="dxa"/>
            <w:tcBorders>
              <w:left w:val="nil"/>
              <w:bottom w:val="single" w:sz="4" w:space="0" w:color="auto"/>
              <w:right w:val="single" w:sz="4" w:space="0" w:color="auto"/>
            </w:tcBorders>
            <w:vAlign w:val="center"/>
          </w:tcPr>
          <w:p w14:paraId="6BF66BB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8FFE89" w14:textId="77777777" w:rsidR="00FE6FF4" w:rsidRPr="00096641" w:rsidRDefault="00FE6FF4" w:rsidP="00851A2E">
            <w:pPr>
              <w:pStyle w:val="TAL"/>
              <w:keepNext w:val="0"/>
              <w:keepLines w:val="0"/>
              <w:rPr>
                <w:lang w:eastAsia="zh-CN"/>
              </w:rPr>
            </w:pPr>
            <w:r w:rsidRPr="00096641">
              <w:t>inter-band</w:t>
            </w:r>
          </w:p>
        </w:tc>
      </w:tr>
      <w:tr w:rsidR="00FE6FF4" w:rsidRPr="00096641" w14:paraId="40DAE871"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D5B4509" w14:textId="77777777" w:rsidR="00FE6FF4" w:rsidRPr="00096641" w:rsidRDefault="00FE6FF4" w:rsidP="00851A2E">
            <w:pPr>
              <w:pStyle w:val="TAL"/>
              <w:keepNext w:val="0"/>
              <w:keepLines w:val="0"/>
              <w:rPr>
                <w:b/>
                <w:lang w:eastAsia="zh-TW"/>
              </w:rPr>
            </w:pPr>
            <w:r w:rsidRPr="00096641">
              <w:rPr>
                <w:b/>
                <w:lang w:eastAsia="zh-TW"/>
              </w:rPr>
              <w:t>6.5.3.10</w:t>
            </w:r>
          </w:p>
        </w:tc>
        <w:tc>
          <w:tcPr>
            <w:tcW w:w="3661" w:type="dxa"/>
            <w:vMerge w:val="restart"/>
            <w:tcBorders>
              <w:top w:val="single" w:sz="4" w:space="0" w:color="auto"/>
              <w:left w:val="nil"/>
              <w:right w:val="single" w:sz="4" w:space="0" w:color="auto"/>
            </w:tcBorders>
            <w:noWrap/>
            <w:vAlign w:val="center"/>
          </w:tcPr>
          <w:p w14:paraId="017415CF" w14:textId="77777777" w:rsidR="00FE6FF4" w:rsidRPr="00096641" w:rsidRDefault="00FE6FF4" w:rsidP="00851A2E">
            <w:pPr>
              <w:pStyle w:val="TAL"/>
              <w:keepNext w:val="0"/>
              <w:keepLines w:val="0"/>
            </w:pPr>
            <w:r w:rsidRPr="00096641">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5D7547C4"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74F126D" w14:textId="77777777" w:rsidR="00FE6FF4" w:rsidRPr="00096641" w:rsidRDefault="00FE6FF4"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2F82DE4D" w14:textId="77777777" w:rsidR="00FE6FF4" w:rsidRPr="00096641" w:rsidRDefault="00FE6FF4"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4A970FC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04637E4" w14:textId="77777777" w:rsidR="00FE6FF4" w:rsidRPr="00096641" w:rsidRDefault="00FE6FF4" w:rsidP="00851A2E">
            <w:pPr>
              <w:pStyle w:val="TAL"/>
              <w:keepNext w:val="0"/>
              <w:keepLines w:val="0"/>
            </w:pPr>
            <w:r w:rsidRPr="00096641">
              <w:t>intra-band</w:t>
            </w:r>
          </w:p>
        </w:tc>
      </w:tr>
      <w:tr w:rsidR="00FE6FF4" w:rsidRPr="00096641" w14:paraId="1546FA7A"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913FCE3" w14:textId="77777777" w:rsidR="00FE6FF4" w:rsidRPr="00096641" w:rsidRDefault="00FE6FF4"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7ED94F07"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vAlign w:val="center"/>
          </w:tcPr>
          <w:p w14:paraId="71B9B31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180A10" w14:textId="77777777" w:rsidR="00FE6FF4" w:rsidRPr="00096641" w:rsidRDefault="00FE6FF4"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4146F522" w14:textId="77777777" w:rsidR="00FE6FF4" w:rsidRPr="00096641" w:rsidRDefault="00FE6FF4" w:rsidP="00851A2E">
            <w:pPr>
              <w:pStyle w:val="TAL"/>
              <w:keepNext w:val="0"/>
              <w:keepLines w:val="0"/>
            </w:pPr>
          </w:p>
        </w:tc>
        <w:tc>
          <w:tcPr>
            <w:tcW w:w="1041" w:type="dxa"/>
            <w:vMerge/>
            <w:tcBorders>
              <w:left w:val="nil"/>
              <w:bottom w:val="single" w:sz="4" w:space="0" w:color="auto"/>
              <w:right w:val="single" w:sz="4" w:space="0" w:color="auto"/>
            </w:tcBorders>
            <w:vAlign w:val="center"/>
          </w:tcPr>
          <w:p w14:paraId="5A36F3C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336F71" w14:textId="77777777" w:rsidR="00FE6FF4" w:rsidRPr="00096641" w:rsidRDefault="00FE6FF4" w:rsidP="00851A2E">
            <w:pPr>
              <w:pStyle w:val="TAL"/>
              <w:keepNext w:val="0"/>
              <w:keepLines w:val="0"/>
            </w:pPr>
            <w:r w:rsidRPr="00096641">
              <w:t>inter-band</w:t>
            </w:r>
          </w:p>
        </w:tc>
      </w:tr>
      <w:tr w:rsidR="00FE6FF4" w:rsidRPr="00096641" w14:paraId="2BBA34DB"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5F03C52D" w14:textId="77777777" w:rsidR="00FE6FF4" w:rsidRPr="00096641" w:rsidRDefault="00FE6FF4" w:rsidP="00851A2E">
            <w:pPr>
              <w:pStyle w:val="TAL"/>
              <w:keepNext w:val="0"/>
              <w:keepLines w:val="0"/>
              <w:rPr>
                <w:b/>
                <w:lang w:eastAsia="zh-TW"/>
              </w:rPr>
            </w:pPr>
            <w:r w:rsidRPr="00096641">
              <w:rPr>
                <w:b/>
                <w:lang w:eastAsia="zh-TW"/>
              </w:rPr>
              <w:t>6.5.3.11</w:t>
            </w:r>
          </w:p>
        </w:tc>
        <w:tc>
          <w:tcPr>
            <w:tcW w:w="3661" w:type="dxa"/>
            <w:vMerge w:val="restart"/>
            <w:tcBorders>
              <w:top w:val="single" w:sz="4" w:space="0" w:color="auto"/>
              <w:left w:val="nil"/>
              <w:right w:val="single" w:sz="4" w:space="0" w:color="auto"/>
            </w:tcBorders>
            <w:noWrap/>
            <w:vAlign w:val="center"/>
          </w:tcPr>
          <w:p w14:paraId="2EB04BA8" w14:textId="77777777" w:rsidR="00FE6FF4" w:rsidRPr="00096641" w:rsidRDefault="00FE6FF4" w:rsidP="00851A2E">
            <w:pPr>
              <w:pStyle w:val="TAL"/>
              <w:keepNext w:val="0"/>
              <w:keepLines w:val="0"/>
            </w:pPr>
            <w:r w:rsidRPr="00096641">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3C532C9F"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5DE39944" w14:textId="77777777" w:rsidR="00FE6FF4" w:rsidRPr="00096641" w:rsidRDefault="00FE6FF4"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7F7BA6CF" w14:textId="77777777" w:rsidR="00FE6FF4" w:rsidRPr="00096641" w:rsidRDefault="00FE6FF4"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45BB3CA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118F7B" w14:textId="77777777" w:rsidR="00FE6FF4" w:rsidRPr="00096641" w:rsidRDefault="00FE6FF4" w:rsidP="00851A2E">
            <w:pPr>
              <w:pStyle w:val="TAL"/>
              <w:keepNext w:val="0"/>
              <w:keepLines w:val="0"/>
            </w:pPr>
            <w:r w:rsidRPr="00096641">
              <w:t>intra-band</w:t>
            </w:r>
          </w:p>
        </w:tc>
      </w:tr>
      <w:tr w:rsidR="00FE6FF4" w:rsidRPr="00096641" w14:paraId="03AD5FB2"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18A80DD" w14:textId="77777777" w:rsidR="00FE6FF4" w:rsidRPr="00096641" w:rsidRDefault="00FE6FF4"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597E66D1"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vAlign w:val="center"/>
          </w:tcPr>
          <w:p w14:paraId="613B332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26F142" w14:textId="77777777" w:rsidR="00FE6FF4" w:rsidRPr="00096641" w:rsidRDefault="00FE6FF4"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6C023562" w14:textId="77777777" w:rsidR="00FE6FF4" w:rsidRPr="00096641" w:rsidRDefault="00FE6FF4" w:rsidP="00851A2E">
            <w:pPr>
              <w:pStyle w:val="TAL"/>
              <w:keepNext w:val="0"/>
              <w:keepLines w:val="0"/>
            </w:pPr>
          </w:p>
        </w:tc>
        <w:tc>
          <w:tcPr>
            <w:tcW w:w="1041" w:type="dxa"/>
            <w:vMerge/>
            <w:tcBorders>
              <w:left w:val="nil"/>
              <w:bottom w:val="single" w:sz="4" w:space="0" w:color="auto"/>
              <w:right w:val="single" w:sz="4" w:space="0" w:color="auto"/>
            </w:tcBorders>
            <w:vAlign w:val="center"/>
          </w:tcPr>
          <w:p w14:paraId="2BC6EA9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224B3F" w14:textId="77777777" w:rsidR="00FE6FF4" w:rsidRPr="00096641" w:rsidRDefault="00FE6FF4" w:rsidP="00851A2E">
            <w:pPr>
              <w:pStyle w:val="TAL"/>
              <w:keepNext w:val="0"/>
              <w:keepLines w:val="0"/>
            </w:pPr>
            <w:r w:rsidRPr="00096641">
              <w:t>inter-band</w:t>
            </w:r>
          </w:p>
        </w:tc>
      </w:tr>
      <w:tr w:rsidR="00FE6FF4" w:rsidRPr="00096641" w14:paraId="2FB3E0C7" w14:textId="77777777" w:rsidTr="00851A2E">
        <w:tblPrEx>
          <w:tblLook w:val="04A0" w:firstRow="1" w:lastRow="0" w:firstColumn="1" w:lastColumn="0" w:noHBand="0" w:noVBand="1"/>
        </w:tblPrEx>
        <w:trPr>
          <w:jc w:val="center"/>
          <w:ins w:id="1276" w:author="Nokia - Siddharth Das" w:date="2024-08-01T21:55:00Z"/>
        </w:trPr>
        <w:tc>
          <w:tcPr>
            <w:tcW w:w="1005" w:type="dxa"/>
            <w:tcBorders>
              <w:left w:val="single" w:sz="4" w:space="0" w:color="auto"/>
              <w:bottom w:val="single" w:sz="4" w:space="0" w:color="auto"/>
              <w:right w:val="single" w:sz="4" w:space="0" w:color="auto"/>
            </w:tcBorders>
            <w:vAlign w:val="center"/>
          </w:tcPr>
          <w:p w14:paraId="31B10AC5" w14:textId="752D47B2" w:rsidR="00FE6FF4" w:rsidRPr="00096641" w:rsidRDefault="00356732" w:rsidP="00851A2E">
            <w:pPr>
              <w:pStyle w:val="TAL"/>
              <w:keepNext w:val="0"/>
              <w:keepLines w:val="0"/>
              <w:rPr>
                <w:ins w:id="1277" w:author="Nokia - Siddharth Das" w:date="2024-08-01T21:55:00Z" w16du:dateUtc="2024-08-01T16:25:00Z"/>
                <w:b/>
                <w:lang w:eastAsia="zh-TW"/>
              </w:rPr>
            </w:pPr>
            <w:ins w:id="1278" w:author="Nokia - Siddharth Das" w:date="2024-08-01T22:36:00Z" w16du:dateUtc="2024-08-01T17:06:00Z">
              <w:r>
                <w:rPr>
                  <w:b/>
                  <w:lang w:eastAsia="zh-TW"/>
                </w:rPr>
                <w:t>6.5.3.16</w:t>
              </w:r>
            </w:ins>
          </w:p>
        </w:tc>
        <w:tc>
          <w:tcPr>
            <w:tcW w:w="3661" w:type="dxa"/>
            <w:tcBorders>
              <w:left w:val="nil"/>
              <w:bottom w:val="single" w:sz="4" w:space="0" w:color="auto"/>
              <w:right w:val="single" w:sz="4" w:space="0" w:color="auto"/>
            </w:tcBorders>
            <w:noWrap/>
            <w:vAlign w:val="center"/>
          </w:tcPr>
          <w:p w14:paraId="6FF6E90D" w14:textId="775809C4" w:rsidR="00FE6FF4" w:rsidRPr="00356732" w:rsidRDefault="008E43BD" w:rsidP="00851A2E">
            <w:pPr>
              <w:pStyle w:val="TAL"/>
              <w:keepNext w:val="0"/>
              <w:keepLines w:val="0"/>
              <w:rPr>
                <w:ins w:id="1279" w:author="Nokia - Siddharth Das" w:date="2024-08-01T21:55:00Z" w16du:dateUtc="2024-08-01T16:25:00Z"/>
              </w:rPr>
            </w:pPr>
            <w:ins w:id="1280" w:author="Nokia - Siddharth Das" w:date="2024-08-08T10:03:00Z" w16du:dateUtc="2024-08-08T04:33:00Z">
              <w:r w:rsidRPr="008E43BD">
                <w:t>NR SA FR1 Inter-band SSB-less SCell Activation based on A-TRS in non-DRX</w:t>
              </w:r>
            </w:ins>
          </w:p>
        </w:tc>
        <w:tc>
          <w:tcPr>
            <w:tcW w:w="1043" w:type="dxa"/>
            <w:tcBorders>
              <w:left w:val="nil"/>
              <w:bottom w:val="single" w:sz="4" w:space="0" w:color="auto"/>
              <w:right w:val="single" w:sz="4" w:space="0" w:color="auto"/>
            </w:tcBorders>
            <w:vAlign w:val="center"/>
          </w:tcPr>
          <w:p w14:paraId="6E578E7B" w14:textId="5087682E" w:rsidR="00FE6FF4" w:rsidRPr="00096641" w:rsidRDefault="00356732" w:rsidP="00851A2E">
            <w:pPr>
              <w:pStyle w:val="TAL"/>
              <w:keepNext w:val="0"/>
              <w:keepLines w:val="0"/>
              <w:rPr>
                <w:ins w:id="1281" w:author="Nokia - Siddharth Das" w:date="2024-08-01T21:55:00Z" w16du:dateUtc="2024-08-01T16:25:00Z"/>
              </w:rPr>
            </w:pPr>
            <w:ins w:id="1282" w:author="Nokia - Siddharth Das" w:date="2024-08-01T22:35:00Z" w16du:dateUtc="2024-08-01T17:05:00Z">
              <w:r>
                <w:t>NR Cell 1</w:t>
              </w:r>
            </w:ins>
          </w:p>
        </w:tc>
        <w:tc>
          <w:tcPr>
            <w:tcW w:w="1041" w:type="dxa"/>
            <w:tcBorders>
              <w:top w:val="single" w:sz="4" w:space="0" w:color="auto"/>
              <w:left w:val="nil"/>
              <w:bottom w:val="single" w:sz="4" w:space="0" w:color="auto"/>
              <w:right w:val="single" w:sz="4" w:space="0" w:color="auto"/>
            </w:tcBorders>
            <w:vAlign w:val="center"/>
          </w:tcPr>
          <w:p w14:paraId="30020124" w14:textId="2857CD52" w:rsidR="00FE6FF4" w:rsidRPr="00096641" w:rsidRDefault="00356732" w:rsidP="00851A2E">
            <w:pPr>
              <w:pStyle w:val="TAL"/>
              <w:keepNext w:val="0"/>
              <w:keepLines w:val="0"/>
              <w:rPr>
                <w:ins w:id="1283" w:author="Nokia - Siddharth Das" w:date="2024-08-01T21:55:00Z" w16du:dateUtc="2024-08-01T16:25:00Z"/>
              </w:rPr>
            </w:pPr>
            <w:ins w:id="1284" w:author="Nokia - Siddharth Das" w:date="2024-08-01T22:35:00Z" w16du:dateUtc="2024-08-01T17:05:00Z">
              <w:r>
                <w:t>NR Cell 10</w:t>
              </w:r>
            </w:ins>
          </w:p>
        </w:tc>
        <w:tc>
          <w:tcPr>
            <w:tcW w:w="1056" w:type="dxa"/>
            <w:tcBorders>
              <w:left w:val="nil"/>
              <w:bottom w:val="single" w:sz="4" w:space="0" w:color="auto"/>
              <w:right w:val="single" w:sz="4" w:space="0" w:color="auto"/>
            </w:tcBorders>
            <w:vAlign w:val="center"/>
          </w:tcPr>
          <w:p w14:paraId="57F290AD" w14:textId="77777777" w:rsidR="00FE6FF4" w:rsidRPr="00096641" w:rsidRDefault="00FE6FF4" w:rsidP="00851A2E">
            <w:pPr>
              <w:pStyle w:val="TAL"/>
              <w:keepNext w:val="0"/>
              <w:keepLines w:val="0"/>
              <w:rPr>
                <w:ins w:id="1285" w:author="Nokia - Siddharth Das" w:date="2024-08-01T21:55:00Z" w16du:dateUtc="2024-08-01T16:25:00Z"/>
              </w:rPr>
            </w:pPr>
          </w:p>
        </w:tc>
        <w:tc>
          <w:tcPr>
            <w:tcW w:w="1041" w:type="dxa"/>
            <w:tcBorders>
              <w:left w:val="nil"/>
              <w:bottom w:val="single" w:sz="4" w:space="0" w:color="auto"/>
              <w:right w:val="single" w:sz="4" w:space="0" w:color="auto"/>
            </w:tcBorders>
            <w:vAlign w:val="center"/>
          </w:tcPr>
          <w:p w14:paraId="0FA52B72" w14:textId="77777777" w:rsidR="00FE6FF4" w:rsidRPr="00096641" w:rsidRDefault="00FE6FF4" w:rsidP="00851A2E">
            <w:pPr>
              <w:pStyle w:val="TAL"/>
              <w:keepNext w:val="0"/>
              <w:keepLines w:val="0"/>
              <w:rPr>
                <w:ins w:id="1286" w:author="Nokia - Siddharth Das" w:date="2024-08-01T21:55:00Z" w16du:dateUtc="2024-08-01T16:25:00Z"/>
              </w:rPr>
            </w:pPr>
          </w:p>
        </w:tc>
        <w:tc>
          <w:tcPr>
            <w:tcW w:w="1067" w:type="dxa"/>
            <w:tcBorders>
              <w:top w:val="single" w:sz="4" w:space="0" w:color="auto"/>
              <w:left w:val="single" w:sz="4" w:space="0" w:color="auto"/>
              <w:bottom w:val="single" w:sz="4" w:space="0" w:color="auto"/>
              <w:right w:val="single" w:sz="4" w:space="0" w:color="auto"/>
            </w:tcBorders>
            <w:vAlign w:val="center"/>
          </w:tcPr>
          <w:p w14:paraId="4E806BC9" w14:textId="1959DC06" w:rsidR="00FE6FF4" w:rsidRPr="00096641" w:rsidRDefault="00356732" w:rsidP="00851A2E">
            <w:pPr>
              <w:pStyle w:val="TAL"/>
              <w:keepNext w:val="0"/>
              <w:keepLines w:val="0"/>
              <w:rPr>
                <w:ins w:id="1287" w:author="Nokia - Siddharth Das" w:date="2024-08-01T21:55:00Z" w16du:dateUtc="2024-08-01T16:25:00Z"/>
              </w:rPr>
            </w:pPr>
            <w:ins w:id="1288" w:author="Nokia - Siddharth Das" w:date="2024-08-01T22:35:00Z" w16du:dateUtc="2024-08-01T17:05:00Z">
              <w:r>
                <w:t>Inter-b</w:t>
              </w:r>
            </w:ins>
            <w:ins w:id="1289" w:author="Nokia - Siddharth Das" w:date="2024-08-01T22:36:00Z" w16du:dateUtc="2024-08-01T17:06:00Z">
              <w:r>
                <w:t>and</w:t>
              </w:r>
            </w:ins>
          </w:p>
        </w:tc>
      </w:tr>
      <w:tr w:rsidR="00FE6FF4" w:rsidRPr="00096641" w14:paraId="2358C81E"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3CDECC" w14:textId="77777777" w:rsidR="00FE6FF4" w:rsidRPr="00096641" w:rsidRDefault="00FE6FF4" w:rsidP="00851A2E">
            <w:pPr>
              <w:pStyle w:val="TAL"/>
              <w:keepNext w:val="0"/>
              <w:keepLines w:val="0"/>
              <w:rPr>
                <w:b/>
                <w:lang w:eastAsia="zh-TW"/>
              </w:rPr>
            </w:pPr>
            <w:r w:rsidRPr="00096641">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3BF541" w14:textId="77777777" w:rsidR="00FE6FF4" w:rsidRPr="00096641" w:rsidRDefault="00FE6FF4" w:rsidP="00851A2E">
            <w:pPr>
              <w:pStyle w:val="TAL"/>
              <w:keepNext w:val="0"/>
              <w:keepLines w:val="0"/>
            </w:pPr>
            <w:r w:rsidRPr="00096641">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3C7A7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339F8A" w14:textId="77777777" w:rsidR="00FE6FF4" w:rsidRPr="00096641" w:rsidRDefault="00FE6FF4" w:rsidP="00851A2E">
            <w:pPr>
              <w:pStyle w:val="TAL"/>
              <w:keepNext w:val="0"/>
              <w:keepLines w:val="0"/>
            </w:pPr>
            <w:r w:rsidRPr="00096641">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7C6FD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DB449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E2A175" w14:textId="77777777" w:rsidR="00FE6FF4" w:rsidRPr="00096641" w:rsidRDefault="00FE6FF4" w:rsidP="00851A2E">
            <w:pPr>
              <w:pStyle w:val="TAL"/>
              <w:keepNext w:val="0"/>
              <w:keepLines w:val="0"/>
            </w:pPr>
          </w:p>
        </w:tc>
      </w:tr>
      <w:bookmarkEnd w:id="1275"/>
    </w:tbl>
    <w:p w14:paraId="764C6526" w14:textId="77777777" w:rsidR="00FE6FF4" w:rsidRDefault="00FE6FF4" w:rsidP="00FE6FF4">
      <w:pPr>
        <w:pStyle w:val="EditorsNote"/>
        <w:jc w:val="center"/>
        <w:rPr>
          <w:b/>
          <w:bCs/>
          <w:sz w:val="24"/>
          <w:szCs w:val="24"/>
          <w:highlight w:val="yellow"/>
        </w:rPr>
      </w:pPr>
    </w:p>
    <w:p w14:paraId="2E1FF0F6" w14:textId="130307BC" w:rsidR="009966F2" w:rsidRPr="00FE6FF4" w:rsidRDefault="00FE6FF4" w:rsidP="00FE6FF4">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Pr>
          <w:b/>
          <w:bCs/>
          <w:sz w:val="24"/>
          <w:szCs w:val="24"/>
          <w:highlight w:val="yellow"/>
          <w:lang w:eastAsia="en-GB"/>
        </w:rPr>
        <w:t>2</w:t>
      </w:r>
      <w:r w:rsidRPr="00FE6FF4">
        <w:rPr>
          <w:b/>
          <w:bCs/>
          <w:sz w:val="24"/>
          <w:szCs w:val="24"/>
          <w:highlight w:val="yellow"/>
          <w:vertAlign w:val="superscript"/>
          <w:lang w:eastAsia="en-GB"/>
        </w:rPr>
        <w:t>nd</w:t>
      </w:r>
      <w:r>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sectPr w:rsidR="009966F2" w:rsidRPr="00FE6FF4">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F3365" w14:textId="77777777" w:rsidR="002552BB" w:rsidRDefault="002552BB" w:rsidP="009528FC">
      <w:pPr>
        <w:spacing w:after="0"/>
      </w:pPr>
      <w:r>
        <w:separator/>
      </w:r>
    </w:p>
  </w:endnote>
  <w:endnote w:type="continuationSeparator" w:id="0">
    <w:p w14:paraId="2EF72A99" w14:textId="77777777" w:rsidR="002552BB" w:rsidRDefault="002552BB" w:rsidP="009528FC">
      <w:pPr>
        <w:spacing w:after="0"/>
      </w:pPr>
      <w:r>
        <w:continuationSeparator/>
      </w:r>
    </w:p>
  </w:endnote>
  <w:endnote w:type="continuationNotice" w:id="1">
    <w:p w14:paraId="767BE89E" w14:textId="77777777" w:rsidR="002552BB" w:rsidRDefault="00255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63A2A" w14:textId="77777777" w:rsidR="002552BB" w:rsidRDefault="002552BB" w:rsidP="009528FC">
      <w:pPr>
        <w:spacing w:after="0"/>
      </w:pPr>
      <w:r>
        <w:separator/>
      </w:r>
    </w:p>
  </w:footnote>
  <w:footnote w:type="continuationSeparator" w:id="0">
    <w:p w14:paraId="6D56ED01" w14:textId="77777777" w:rsidR="002552BB" w:rsidRDefault="002552BB" w:rsidP="009528FC">
      <w:pPr>
        <w:spacing w:after="0"/>
      </w:pPr>
      <w:r>
        <w:continuationSeparator/>
      </w:r>
    </w:p>
  </w:footnote>
  <w:footnote w:type="continuationNotice" w:id="1">
    <w:p w14:paraId="3A733EAF" w14:textId="77777777" w:rsidR="002552BB" w:rsidRDefault="002552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8"/>
  </w:num>
  <w:num w:numId="4" w16cid:durableId="70086839">
    <w:abstractNumId w:val="13"/>
  </w:num>
  <w:num w:numId="5" w16cid:durableId="1794590971">
    <w:abstractNumId w:val="12"/>
  </w:num>
  <w:num w:numId="6" w16cid:durableId="384380258">
    <w:abstractNumId w:val="10"/>
  </w:num>
  <w:num w:numId="7" w16cid:durableId="833109121">
    <w:abstractNumId w:val="9"/>
  </w:num>
  <w:num w:numId="8" w16cid:durableId="33504910">
    <w:abstractNumId w:val="3"/>
  </w:num>
  <w:num w:numId="9" w16cid:durableId="1892963902">
    <w:abstractNumId w:val="1"/>
  </w:num>
  <w:num w:numId="10" w16cid:durableId="543639968">
    <w:abstractNumId w:val="2"/>
  </w:num>
  <w:num w:numId="11" w16cid:durableId="1037201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5"/>
  </w:num>
  <w:num w:numId="13" w16cid:durableId="862474199">
    <w:abstractNumId w:val="0"/>
  </w:num>
  <w:num w:numId="14" w16cid:durableId="408313864">
    <w:abstractNumId w:val="6"/>
  </w:num>
  <w:num w:numId="15" w16cid:durableId="87257633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rson w15:author="Sreekanth">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519B"/>
    <w:rsid w:val="00014A79"/>
    <w:rsid w:val="0001625B"/>
    <w:rsid w:val="000206BC"/>
    <w:rsid w:val="00021A01"/>
    <w:rsid w:val="0002200B"/>
    <w:rsid w:val="00024A4A"/>
    <w:rsid w:val="000306C9"/>
    <w:rsid w:val="000314C2"/>
    <w:rsid w:val="00031E6A"/>
    <w:rsid w:val="00041147"/>
    <w:rsid w:val="00041679"/>
    <w:rsid w:val="000439A4"/>
    <w:rsid w:val="00046F4C"/>
    <w:rsid w:val="00050543"/>
    <w:rsid w:val="000508A4"/>
    <w:rsid w:val="000513E0"/>
    <w:rsid w:val="000526E2"/>
    <w:rsid w:val="00053B5E"/>
    <w:rsid w:val="00054012"/>
    <w:rsid w:val="00056BF4"/>
    <w:rsid w:val="00057CCF"/>
    <w:rsid w:val="000621BD"/>
    <w:rsid w:val="00065D3C"/>
    <w:rsid w:val="00071F43"/>
    <w:rsid w:val="00074831"/>
    <w:rsid w:val="00074FC6"/>
    <w:rsid w:val="0007556D"/>
    <w:rsid w:val="00076272"/>
    <w:rsid w:val="000778BD"/>
    <w:rsid w:val="00081EFA"/>
    <w:rsid w:val="00083F16"/>
    <w:rsid w:val="00084C46"/>
    <w:rsid w:val="000874C6"/>
    <w:rsid w:val="000903E6"/>
    <w:rsid w:val="000923BC"/>
    <w:rsid w:val="000934FF"/>
    <w:rsid w:val="00093985"/>
    <w:rsid w:val="000A05D7"/>
    <w:rsid w:val="000A1FF9"/>
    <w:rsid w:val="000A4BAF"/>
    <w:rsid w:val="000B0370"/>
    <w:rsid w:val="000B1BD8"/>
    <w:rsid w:val="000B419B"/>
    <w:rsid w:val="000B5B58"/>
    <w:rsid w:val="000B6859"/>
    <w:rsid w:val="000B7B20"/>
    <w:rsid w:val="000C0061"/>
    <w:rsid w:val="000C1099"/>
    <w:rsid w:val="000C1F72"/>
    <w:rsid w:val="000C24AA"/>
    <w:rsid w:val="000C26B0"/>
    <w:rsid w:val="000C43AF"/>
    <w:rsid w:val="000C4A76"/>
    <w:rsid w:val="000C5C18"/>
    <w:rsid w:val="000C62C9"/>
    <w:rsid w:val="000C79ED"/>
    <w:rsid w:val="000D11BD"/>
    <w:rsid w:val="000D1860"/>
    <w:rsid w:val="000D22A5"/>
    <w:rsid w:val="000D6FC7"/>
    <w:rsid w:val="000E769D"/>
    <w:rsid w:val="000F2234"/>
    <w:rsid w:val="000F2E86"/>
    <w:rsid w:val="000F3B73"/>
    <w:rsid w:val="000F6708"/>
    <w:rsid w:val="00102FDE"/>
    <w:rsid w:val="00110118"/>
    <w:rsid w:val="00114269"/>
    <w:rsid w:val="0011707A"/>
    <w:rsid w:val="00117616"/>
    <w:rsid w:val="00117B92"/>
    <w:rsid w:val="001211D0"/>
    <w:rsid w:val="00132B91"/>
    <w:rsid w:val="00132E43"/>
    <w:rsid w:val="00133433"/>
    <w:rsid w:val="00134DD5"/>
    <w:rsid w:val="0014000C"/>
    <w:rsid w:val="001427B1"/>
    <w:rsid w:val="00143CFC"/>
    <w:rsid w:val="001466BE"/>
    <w:rsid w:val="001470C3"/>
    <w:rsid w:val="00152100"/>
    <w:rsid w:val="00160DAD"/>
    <w:rsid w:val="0016564A"/>
    <w:rsid w:val="00170318"/>
    <w:rsid w:val="0017102F"/>
    <w:rsid w:val="00174C75"/>
    <w:rsid w:val="00180464"/>
    <w:rsid w:val="00180EDD"/>
    <w:rsid w:val="0018139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FED"/>
    <w:rsid w:val="001C120A"/>
    <w:rsid w:val="001C1A98"/>
    <w:rsid w:val="001C353F"/>
    <w:rsid w:val="001C6626"/>
    <w:rsid w:val="001C700B"/>
    <w:rsid w:val="001C7036"/>
    <w:rsid w:val="001D6785"/>
    <w:rsid w:val="001D6C2A"/>
    <w:rsid w:val="001E0713"/>
    <w:rsid w:val="001E35F7"/>
    <w:rsid w:val="001E5731"/>
    <w:rsid w:val="001E713E"/>
    <w:rsid w:val="00200DF2"/>
    <w:rsid w:val="00201699"/>
    <w:rsid w:val="002029DA"/>
    <w:rsid w:val="002043C4"/>
    <w:rsid w:val="0020507D"/>
    <w:rsid w:val="00214A6A"/>
    <w:rsid w:val="00227FAE"/>
    <w:rsid w:val="0023272C"/>
    <w:rsid w:val="00237F1E"/>
    <w:rsid w:val="002400D6"/>
    <w:rsid w:val="00240E31"/>
    <w:rsid w:val="00241D44"/>
    <w:rsid w:val="00241EB4"/>
    <w:rsid w:val="00250A39"/>
    <w:rsid w:val="002552BB"/>
    <w:rsid w:val="0025531C"/>
    <w:rsid w:val="002567F0"/>
    <w:rsid w:val="002623B4"/>
    <w:rsid w:val="00262B09"/>
    <w:rsid w:val="002632A3"/>
    <w:rsid w:val="00266AFF"/>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3232"/>
    <w:rsid w:val="002C43AD"/>
    <w:rsid w:val="002C5557"/>
    <w:rsid w:val="002C786D"/>
    <w:rsid w:val="002D118D"/>
    <w:rsid w:val="002D122B"/>
    <w:rsid w:val="002E01CB"/>
    <w:rsid w:val="002E64D4"/>
    <w:rsid w:val="002F1DD7"/>
    <w:rsid w:val="002F2B06"/>
    <w:rsid w:val="002F69DE"/>
    <w:rsid w:val="00300D94"/>
    <w:rsid w:val="003023E1"/>
    <w:rsid w:val="003031EE"/>
    <w:rsid w:val="00303264"/>
    <w:rsid w:val="00304870"/>
    <w:rsid w:val="00305304"/>
    <w:rsid w:val="003116D2"/>
    <w:rsid w:val="00312308"/>
    <w:rsid w:val="00312DAD"/>
    <w:rsid w:val="00312F50"/>
    <w:rsid w:val="0031434D"/>
    <w:rsid w:val="0031475A"/>
    <w:rsid w:val="00315299"/>
    <w:rsid w:val="0031783B"/>
    <w:rsid w:val="00321F01"/>
    <w:rsid w:val="003224E5"/>
    <w:rsid w:val="00323C16"/>
    <w:rsid w:val="00337484"/>
    <w:rsid w:val="00337889"/>
    <w:rsid w:val="00344BE2"/>
    <w:rsid w:val="0035162E"/>
    <w:rsid w:val="00353799"/>
    <w:rsid w:val="00356732"/>
    <w:rsid w:val="00360F9E"/>
    <w:rsid w:val="00364A29"/>
    <w:rsid w:val="0037004D"/>
    <w:rsid w:val="00370524"/>
    <w:rsid w:val="0037075F"/>
    <w:rsid w:val="0037328A"/>
    <w:rsid w:val="003800E7"/>
    <w:rsid w:val="00380290"/>
    <w:rsid w:val="0038109C"/>
    <w:rsid w:val="00381338"/>
    <w:rsid w:val="0038314C"/>
    <w:rsid w:val="003839D1"/>
    <w:rsid w:val="0038439A"/>
    <w:rsid w:val="003932A3"/>
    <w:rsid w:val="00393C71"/>
    <w:rsid w:val="003A6028"/>
    <w:rsid w:val="003A6396"/>
    <w:rsid w:val="003A798D"/>
    <w:rsid w:val="003B0AC9"/>
    <w:rsid w:val="003B2A08"/>
    <w:rsid w:val="003B653D"/>
    <w:rsid w:val="003B78DD"/>
    <w:rsid w:val="003C1091"/>
    <w:rsid w:val="003C126D"/>
    <w:rsid w:val="003C51A6"/>
    <w:rsid w:val="003D039F"/>
    <w:rsid w:val="003E128F"/>
    <w:rsid w:val="003E2A54"/>
    <w:rsid w:val="003E57B3"/>
    <w:rsid w:val="003E5F4C"/>
    <w:rsid w:val="003E7973"/>
    <w:rsid w:val="003F1179"/>
    <w:rsid w:val="003F3DC0"/>
    <w:rsid w:val="003F6773"/>
    <w:rsid w:val="003F76E1"/>
    <w:rsid w:val="004023B8"/>
    <w:rsid w:val="00402A01"/>
    <w:rsid w:val="0040350F"/>
    <w:rsid w:val="00406F49"/>
    <w:rsid w:val="00413618"/>
    <w:rsid w:val="00413AF0"/>
    <w:rsid w:val="00417BA1"/>
    <w:rsid w:val="004218CA"/>
    <w:rsid w:val="004232AD"/>
    <w:rsid w:val="00426BFD"/>
    <w:rsid w:val="00426D2A"/>
    <w:rsid w:val="00433969"/>
    <w:rsid w:val="0043590E"/>
    <w:rsid w:val="00437312"/>
    <w:rsid w:val="00442EAF"/>
    <w:rsid w:val="00452D9E"/>
    <w:rsid w:val="00453BC5"/>
    <w:rsid w:val="0045648C"/>
    <w:rsid w:val="00456557"/>
    <w:rsid w:val="004570C3"/>
    <w:rsid w:val="00461F49"/>
    <w:rsid w:val="00462415"/>
    <w:rsid w:val="004644F8"/>
    <w:rsid w:val="0046690E"/>
    <w:rsid w:val="0047181D"/>
    <w:rsid w:val="0047518B"/>
    <w:rsid w:val="004843EA"/>
    <w:rsid w:val="00484A92"/>
    <w:rsid w:val="004850DC"/>
    <w:rsid w:val="00490747"/>
    <w:rsid w:val="00492AA9"/>
    <w:rsid w:val="00495C8A"/>
    <w:rsid w:val="00497678"/>
    <w:rsid w:val="004A11AE"/>
    <w:rsid w:val="004A1605"/>
    <w:rsid w:val="004A2884"/>
    <w:rsid w:val="004A2D12"/>
    <w:rsid w:val="004A5274"/>
    <w:rsid w:val="004B1837"/>
    <w:rsid w:val="004B30A5"/>
    <w:rsid w:val="004B3B72"/>
    <w:rsid w:val="004B507E"/>
    <w:rsid w:val="004B64F5"/>
    <w:rsid w:val="004B7756"/>
    <w:rsid w:val="004C736C"/>
    <w:rsid w:val="004D70C4"/>
    <w:rsid w:val="004E6C41"/>
    <w:rsid w:val="004E7ED3"/>
    <w:rsid w:val="004F01A4"/>
    <w:rsid w:val="004F124F"/>
    <w:rsid w:val="004F169F"/>
    <w:rsid w:val="004F306C"/>
    <w:rsid w:val="004F625B"/>
    <w:rsid w:val="004F72DC"/>
    <w:rsid w:val="004F75FB"/>
    <w:rsid w:val="0050059A"/>
    <w:rsid w:val="00504AAC"/>
    <w:rsid w:val="0050524E"/>
    <w:rsid w:val="005111B6"/>
    <w:rsid w:val="005123DC"/>
    <w:rsid w:val="0051424A"/>
    <w:rsid w:val="00517E3B"/>
    <w:rsid w:val="00517EEF"/>
    <w:rsid w:val="00521EB1"/>
    <w:rsid w:val="00527BFF"/>
    <w:rsid w:val="00530B78"/>
    <w:rsid w:val="00531D32"/>
    <w:rsid w:val="00534E03"/>
    <w:rsid w:val="00535E04"/>
    <w:rsid w:val="00535F1E"/>
    <w:rsid w:val="00546170"/>
    <w:rsid w:val="00552EF8"/>
    <w:rsid w:val="0055302F"/>
    <w:rsid w:val="005532C4"/>
    <w:rsid w:val="005555C7"/>
    <w:rsid w:val="00557DDD"/>
    <w:rsid w:val="00561C08"/>
    <w:rsid w:val="00567E38"/>
    <w:rsid w:val="0057032E"/>
    <w:rsid w:val="005711E8"/>
    <w:rsid w:val="00575F3C"/>
    <w:rsid w:val="0058043D"/>
    <w:rsid w:val="0058572B"/>
    <w:rsid w:val="005931F6"/>
    <w:rsid w:val="005957F0"/>
    <w:rsid w:val="005A5A6D"/>
    <w:rsid w:val="005B142B"/>
    <w:rsid w:val="005B4B99"/>
    <w:rsid w:val="005B7F30"/>
    <w:rsid w:val="005C264B"/>
    <w:rsid w:val="005C2687"/>
    <w:rsid w:val="005C2D18"/>
    <w:rsid w:val="005C33F1"/>
    <w:rsid w:val="005C3FA2"/>
    <w:rsid w:val="005C4759"/>
    <w:rsid w:val="005C5BBC"/>
    <w:rsid w:val="005D2F76"/>
    <w:rsid w:val="005D341E"/>
    <w:rsid w:val="005D4929"/>
    <w:rsid w:val="005D5095"/>
    <w:rsid w:val="005D5D91"/>
    <w:rsid w:val="005D72D0"/>
    <w:rsid w:val="005E19D3"/>
    <w:rsid w:val="005E71CE"/>
    <w:rsid w:val="005F42D0"/>
    <w:rsid w:val="005F7BDB"/>
    <w:rsid w:val="00603228"/>
    <w:rsid w:val="006056B6"/>
    <w:rsid w:val="006071A8"/>
    <w:rsid w:val="00607622"/>
    <w:rsid w:val="0061030D"/>
    <w:rsid w:val="00611653"/>
    <w:rsid w:val="0061400B"/>
    <w:rsid w:val="00614376"/>
    <w:rsid w:val="00620C53"/>
    <w:rsid w:val="00620D5E"/>
    <w:rsid w:val="0062205D"/>
    <w:rsid w:val="00627C14"/>
    <w:rsid w:val="00630B18"/>
    <w:rsid w:val="00630B52"/>
    <w:rsid w:val="00634019"/>
    <w:rsid w:val="00634E4F"/>
    <w:rsid w:val="006368E2"/>
    <w:rsid w:val="0064019F"/>
    <w:rsid w:val="00643F5D"/>
    <w:rsid w:val="00645C25"/>
    <w:rsid w:val="00646B73"/>
    <w:rsid w:val="00647D94"/>
    <w:rsid w:val="00653D1E"/>
    <w:rsid w:val="00655B8F"/>
    <w:rsid w:val="00655FC4"/>
    <w:rsid w:val="0065684E"/>
    <w:rsid w:val="00657ECD"/>
    <w:rsid w:val="006602B6"/>
    <w:rsid w:val="00665206"/>
    <w:rsid w:val="00665378"/>
    <w:rsid w:val="00666277"/>
    <w:rsid w:val="00666F5C"/>
    <w:rsid w:val="00666FC4"/>
    <w:rsid w:val="006707EC"/>
    <w:rsid w:val="00675542"/>
    <w:rsid w:val="006755F1"/>
    <w:rsid w:val="00680153"/>
    <w:rsid w:val="0068450E"/>
    <w:rsid w:val="00684C50"/>
    <w:rsid w:val="00687168"/>
    <w:rsid w:val="00691D8F"/>
    <w:rsid w:val="006922DD"/>
    <w:rsid w:val="006930BA"/>
    <w:rsid w:val="0069356D"/>
    <w:rsid w:val="00693C29"/>
    <w:rsid w:val="006965BF"/>
    <w:rsid w:val="00697270"/>
    <w:rsid w:val="00697BAD"/>
    <w:rsid w:val="006A00B6"/>
    <w:rsid w:val="006A1F2F"/>
    <w:rsid w:val="006A4888"/>
    <w:rsid w:val="006A53D7"/>
    <w:rsid w:val="006A61AF"/>
    <w:rsid w:val="006A789E"/>
    <w:rsid w:val="006A7F66"/>
    <w:rsid w:val="006B02A5"/>
    <w:rsid w:val="006B133F"/>
    <w:rsid w:val="006B23B5"/>
    <w:rsid w:val="006B338A"/>
    <w:rsid w:val="006B36C3"/>
    <w:rsid w:val="006B3F8B"/>
    <w:rsid w:val="006B5B25"/>
    <w:rsid w:val="006C468B"/>
    <w:rsid w:val="006C4D3C"/>
    <w:rsid w:val="006D15B6"/>
    <w:rsid w:val="006D1854"/>
    <w:rsid w:val="006D2BDC"/>
    <w:rsid w:val="006D577A"/>
    <w:rsid w:val="006E14A5"/>
    <w:rsid w:val="006E27ED"/>
    <w:rsid w:val="006E4DEE"/>
    <w:rsid w:val="006E4FA7"/>
    <w:rsid w:val="006F099C"/>
    <w:rsid w:val="006F2428"/>
    <w:rsid w:val="006F6248"/>
    <w:rsid w:val="00700ABE"/>
    <w:rsid w:val="007017D1"/>
    <w:rsid w:val="00701FBC"/>
    <w:rsid w:val="00705B3A"/>
    <w:rsid w:val="00706C8E"/>
    <w:rsid w:val="00710401"/>
    <w:rsid w:val="00711749"/>
    <w:rsid w:val="00711ACD"/>
    <w:rsid w:val="00720BA0"/>
    <w:rsid w:val="00720E7E"/>
    <w:rsid w:val="00723A5E"/>
    <w:rsid w:val="00724B8E"/>
    <w:rsid w:val="007277D9"/>
    <w:rsid w:val="00733493"/>
    <w:rsid w:val="00736905"/>
    <w:rsid w:val="0074014F"/>
    <w:rsid w:val="00741242"/>
    <w:rsid w:val="00743AF8"/>
    <w:rsid w:val="007441A9"/>
    <w:rsid w:val="00745C39"/>
    <w:rsid w:val="007460CA"/>
    <w:rsid w:val="0075287A"/>
    <w:rsid w:val="00754D1E"/>
    <w:rsid w:val="007567F4"/>
    <w:rsid w:val="00756B5E"/>
    <w:rsid w:val="00757434"/>
    <w:rsid w:val="007710A8"/>
    <w:rsid w:val="00771977"/>
    <w:rsid w:val="0077226B"/>
    <w:rsid w:val="0078278B"/>
    <w:rsid w:val="00782D87"/>
    <w:rsid w:val="0078490E"/>
    <w:rsid w:val="00785427"/>
    <w:rsid w:val="00793CBA"/>
    <w:rsid w:val="007964A1"/>
    <w:rsid w:val="007A3075"/>
    <w:rsid w:val="007A408E"/>
    <w:rsid w:val="007A60CA"/>
    <w:rsid w:val="007A7AE4"/>
    <w:rsid w:val="007B1D78"/>
    <w:rsid w:val="007B24E8"/>
    <w:rsid w:val="007B2D6F"/>
    <w:rsid w:val="007B2ED5"/>
    <w:rsid w:val="007B62DC"/>
    <w:rsid w:val="007C1820"/>
    <w:rsid w:val="007C62C4"/>
    <w:rsid w:val="007D0B3C"/>
    <w:rsid w:val="007D776F"/>
    <w:rsid w:val="007E4817"/>
    <w:rsid w:val="007E4BA3"/>
    <w:rsid w:val="007E65C6"/>
    <w:rsid w:val="007E7777"/>
    <w:rsid w:val="007F0935"/>
    <w:rsid w:val="007F371C"/>
    <w:rsid w:val="007F6AB7"/>
    <w:rsid w:val="00800404"/>
    <w:rsid w:val="00803BF3"/>
    <w:rsid w:val="00805FA9"/>
    <w:rsid w:val="0080659D"/>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518CD"/>
    <w:rsid w:val="008534EC"/>
    <w:rsid w:val="0085747A"/>
    <w:rsid w:val="00860B4C"/>
    <w:rsid w:val="00865B4A"/>
    <w:rsid w:val="00872ABE"/>
    <w:rsid w:val="00872C7A"/>
    <w:rsid w:val="00872EA1"/>
    <w:rsid w:val="00872F4D"/>
    <w:rsid w:val="008762D6"/>
    <w:rsid w:val="00876AE1"/>
    <w:rsid w:val="00877AA0"/>
    <w:rsid w:val="00884695"/>
    <w:rsid w:val="0089173D"/>
    <w:rsid w:val="00895986"/>
    <w:rsid w:val="00897C4C"/>
    <w:rsid w:val="008A0F99"/>
    <w:rsid w:val="008A2153"/>
    <w:rsid w:val="008A3740"/>
    <w:rsid w:val="008B109F"/>
    <w:rsid w:val="008B6088"/>
    <w:rsid w:val="008C018C"/>
    <w:rsid w:val="008C01E0"/>
    <w:rsid w:val="008C10BC"/>
    <w:rsid w:val="008C1CCA"/>
    <w:rsid w:val="008C2063"/>
    <w:rsid w:val="008C2286"/>
    <w:rsid w:val="008C3071"/>
    <w:rsid w:val="008D52E6"/>
    <w:rsid w:val="008D6701"/>
    <w:rsid w:val="008E3C1E"/>
    <w:rsid w:val="008E43BD"/>
    <w:rsid w:val="008E56CE"/>
    <w:rsid w:val="008F38AB"/>
    <w:rsid w:val="008F3DC5"/>
    <w:rsid w:val="008F57BC"/>
    <w:rsid w:val="00902EC1"/>
    <w:rsid w:val="00905B33"/>
    <w:rsid w:val="00912049"/>
    <w:rsid w:val="0091264A"/>
    <w:rsid w:val="009143DC"/>
    <w:rsid w:val="0091442C"/>
    <w:rsid w:val="0091704A"/>
    <w:rsid w:val="009174F3"/>
    <w:rsid w:val="00917935"/>
    <w:rsid w:val="00924579"/>
    <w:rsid w:val="00930F92"/>
    <w:rsid w:val="009320CB"/>
    <w:rsid w:val="00932910"/>
    <w:rsid w:val="0093467F"/>
    <w:rsid w:val="009355C9"/>
    <w:rsid w:val="009377DE"/>
    <w:rsid w:val="009378C7"/>
    <w:rsid w:val="00937A64"/>
    <w:rsid w:val="009410F3"/>
    <w:rsid w:val="00941A04"/>
    <w:rsid w:val="00943B4A"/>
    <w:rsid w:val="00946A0C"/>
    <w:rsid w:val="00951AC2"/>
    <w:rsid w:val="009528FC"/>
    <w:rsid w:val="00953E5D"/>
    <w:rsid w:val="009547B3"/>
    <w:rsid w:val="00955A10"/>
    <w:rsid w:val="00962DF3"/>
    <w:rsid w:val="0096490E"/>
    <w:rsid w:val="00967BA1"/>
    <w:rsid w:val="00972618"/>
    <w:rsid w:val="00977073"/>
    <w:rsid w:val="009772ED"/>
    <w:rsid w:val="009834CC"/>
    <w:rsid w:val="00984905"/>
    <w:rsid w:val="00984D76"/>
    <w:rsid w:val="00990850"/>
    <w:rsid w:val="0099147F"/>
    <w:rsid w:val="009966F2"/>
    <w:rsid w:val="00997B86"/>
    <w:rsid w:val="009A0663"/>
    <w:rsid w:val="009A51A3"/>
    <w:rsid w:val="009B03E7"/>
    <w:rsid w:val="009B2146"/>
    <w:rsid w:val="009B443E"/>
    <w:rsid w:val="009B5416"/>
    <w:rsid w:val="009C4629"/>
    <w:rsid w:val="009C4F3D"/>
    <w:rsid w:val="009C6E06"/>
    <w:rsid w:val="009D4C92"/>
    <w:rsid w:val="009D5E26"/>
    <w:rsid w:val="009D6EC9"/>
    <w:rsid w:val="009E362D"/>
    <w:rsid w:val="009F1A6A"/>
    <w:rsid w:val="009F2D49"/>
    <w:rsid w:val="009F3BC9"/>
    <w:rsid w:val="009F4CB1"/>
    <w:rsid w:val="009F74B3"/>
    <w:rsid w:val="00A0094B"/>
    <w:rsid w:val="00A01C80"/>
    <w:rsid w:val="00A03F16"/>
    <w:rsid w:val="00A12DAC"/>
    <w:rsid w:val="00A159C4"/>
    <w:rsid w:val="00A259F1"/>
    <w:rsid w:val="00A2730F"/>
    <w:rsid w:val="00A30B28"/>
    <w:rsid w:val="00A40D42"/>
    <w:rsid w:val="00A42934"/>
    <w:rsid w:val="00A47D71"/>
    <w:rsid w:val="00A54A3A"/>
    <w:rsid w:val="00A56DE3"/>
    <w:rsid w:val="00A64D82"/>
    <w:rsid w:val="00A7077B"/>
    <w:rsid w:val="00A707FB"/>
    <w:rsid w:val="00A715C0"/>
    <w:rsid w:val="00A73EF6"/>
    <w:rsid w:val="00A8141F"/>
    <w:rsid w:val="00A83567"/>
    <w:rsid w:val="00A83818"/>
    <w:rsid w:val="00A84594"/>
    <w:rsid w:val="00A84BC8"/>
    <w:rsid w:val="00A87B41"/>
    <w:rsid w:val="00A949A2"/>
    <w:rsid w:val="00AA20DC"/>
    <w:rsid w:val="00AA32EB"/>
    <w:rsid w:val="00AA3635"/>
    <w:rsid w:val="00AA54DA"/>
    <w:rsid w:val="00AB1CA6"/>
    <w:rsid w:val="00AB30CD"/>
    <w:rsid w:val="00AB3F81"/>
    <w:rsid w:val="00AB66FA"/>
    <w:rsid w:val="00AC18BC"/>
    <w:rsid w:val="00AC3E4E"/>
    <w:rsid w:val="00AC56B7"/>
    <w:rsid w:val="00AC7967"/>
    <w:rsid w:val="00AD3321"/>
    <w:rsid w:val="00AD4C99"/>
    <w:rsid w:val="00AD7CBD"/>
    <w:rsid w:val="00AE3EA4"/>
    <w:rsid w:val="00AE4727"/>
    <w:rsid w:val="00AE4D7B"/>
    <w:rsid w:val="00AE6201"/>
    <w:rsid w:val="00AE64D3"/>
    <w:rsid w:val="00AF5A04"/>
    <w:rsid w:val="00B008C3"/>
    <w:rsid w:val="00B00BCC"/>
    <w:rsid w:val="00B01FC8"/>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3B6"/>
    <w:rsid w:val="00B5572F"/>
    <w:rsid w:val="00B57CB5"/>
    <w:rsid w:val="00B60535"/>
    <w:rsid w:val="00B65BBA"/>
    <w:rsid w:val="00B66812"/>
    <w:rsid w:val="00B66DF5"/>
    <w:rsid w:val="00B708D2"/>
    <w:rsid w:val="00B7096B"/>
    <w:rsid w:val="00B719F0"/>
    <w:rsid w:val="00B73220"/>
    <w:rsid w:val="00B73269"/>
    <w:rsid w:val="00B73DD7"/>
    <w:rsid w:val="00B74D95"/>
    <w:rsid w:val="00B76997"/>
    <w:rsid w:val="00B76B42"/>
    <w:rsid w:val="00B839E7"/>
    <w:rsid w:val="00B83FE8"/>
    <w:rsid w:val="00B8431B"/>
    <w:rsid w:val="00B846C7"/>
    <w:rsid w:val="00B87CC9"/>
    <w:rsid w:val="00B90EE1"/>
    <w:rsid w:val="00B90FA8"/>
    <w:rsid w:val="00B92090"/>
    <w:rsid w:val="00B927B2"/>
    <w:rsid w:val="00B95505"/>
    <w:rsid w:val="00B96048"/>
    <w:rsid w:val="00B97CED"/>
    <w:rsid w:val="00BA4AA2"/>
    <w:rsid w:val="00BA56A9"/>
    <w:rsid w:val="00BB093C"/>
    <w:rsid w:val="00BB31BC"/>
    <w:rsid w:val="00BB3E8D"/>
    <w:rsid w:val="00BB5C52"/>
    <w:rsid w:val="00BC16A9"/>
    <w:rsid w:val="00BC5399"/>
    <w:rsid w:val="00BD2C6C"/>
    <w:rsid w:val="00BD3FF9"/>
    <w:rsid w:val="00BD4DA0"/>
    <w:rsid w:val="00BD5461"/>
    <w:rsid w:val="00BD6C0C"/>
    <w:rsid w:val="00BD7514"/>
    <w:rsid w:val="00BE0D8E"/>
    <w:rsid w:val="00BE46C4"/>
    <w:rsid w:val="00BE4BAF"/>
    <w:rsid w:val="00BE6429"/>
    <w:rsid w:val="00BF23A9"/>
    <w:rsid w:val="00BF3623"/>
    <w:rsid w:val="00BF3C86"/>
    <w:rsid w:val="00BF56E9"/>
    <w:rsid w:val="00BF7714"/>
    <w:rsid w:val="00BF7E40"/>
    <w:rsid w:val="00C002EA"/>
    <w:rsid w:val="00C008DF"/>
    <w:rsid w:val="00C01175"/>
    <w:rsid w:val="00C11EA7"/>
    <w:rsid w:val="00C14895"/>
    <w:rsid w:val="00C20E71"/>
    <w:rsid w:val="00C22B90"/>
    <w:rsid w:val="00C242D5"/>
    <w:rsid w:val="00C24373"/>
    <w:rsid w:val="00C315DB"/>
    <w:rsid w:val="00C34E44"/>
    <w:rsid w:val="00C359D2"/>
    <w:rsid w:val="00C4243E"/>
    <w:rsid w:val="00C43205"/>
    <w:rsid w:val="00C54E5B"/>
    <w:rsid w:val="00C55CC0"/>
    <w:rsid w:val="00C56528"/>
    <w:rsid w:val="00C57347"/>
    <w:rsid w:val="00C575F4"/>
    <w:rsid w:val="00C624F2"/>
    <w:rsid w:val="00C631B7"/>
    <w:rsid w:val="00C63929"/>
    <w:rsid w:val="00C64C16"/>
    <w:rsid w:val="00C660CF"/>
    <w:rsid w:val="00C67325"/>
    <w:rsid w:val="00C710E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8F9"/>
    <w:rsid w:val="00CC0E7E"/>
    <w:rsid w:val="00CC138B"/>
    <w:rsid w:val="00CC4C34"/>
    <w:rsid w:val="00CC4DC9"/>
    <w:rsid w:val="00CC61A4"/>
    <w:rsid w:val="00CC6A8F"/>
    <w:rsid w:val="00CC6E86"/>
    <w:rsid w:val="00CD361E"/>
    <w:rsid w:val="00CD4FB4"/>
    <w:rsid w:val="00CD5E96"/>
    <w:rsid w:val="00CE0E94"/>
    <w:rsid w:val="00CE1880"/>
    <w:rsid w:val="00CE33F4"/>
    <w:rsid w:val="00CE4EAC"/>
    <w:rsid w:val="00CE7309"/>
    <w:rsid w:val="00CF0574"/>
    <w:rsid w:val="00CF1B9E"/>
    <w:rsid w:val="00CF25FD"/>
    <w:rsid w:val="00CF3451"/>
    <w:rsid w:val="00CF7D2B"/>
    <w:rsid w:val="00D046D8"/>
    <w:rsid w:val="00D1343C"/>
    <w:rsid w:val="00D172E8"/>
    <w:rsid w:val="00D17CF3"/>
    <w:rsid w:val="00D22B6C"/>
    <w:rsid w:val="00D23E39"/>
    <w:rsid w:val="00D310DD"/>
    <w:rsid w:val="00D33C71"/>
    <w:rsid w:val="00D42384"/>
    <w:rsid w:val="00D535C4"/>
    <w:rsid w:val="00D558CD"/>
    <w:rsid w:val="00D569EB"/>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901A8"/>
    <w:rsid w:val="00D90384"/>
    <w:rsid w:val="00D91277"/>
    <w:rsid w:val="00D91D27"/>
    <w:rsid w:val="00D94247"/>
    <w:rsid w:val="00D96B1E"/>
    <w:rsid w:val="00DA15FB"/>
    <w:rsid w:val="00DA27CF"/>
    <w:rsid w:val="00DA4340"/>
    <w:rsid w:val="00DA580A"/>
    <w:rsid w:val="00DB0024"/>
    <w:rsid w:val="00DB2BAC"/>
    <w:rsid w:val="00DC0D95"/>
    <w:rsid w:val="00DC2538"/>
    <w:rsid w:val="00DC32F1"/>
    <w:rsid w:val="00DC5C40"/>
    <w:rsid w:val="00DD1B4B"/>
    <w:rsid w:val="00DD5838"/>
    <w:rsid w:val="00DE0EA7"/>
    <w:rsid w:val="00DE573C"/>
    <w:rsid w:val="00DE5D42"/>
    <w:rsid w:val="00DE7870"/>
    <w:rsid w:val="00DF06C3"/>
    <w:rsid w:val="00DF2DD3"/>
    <w:rsid w:val="00DF32DA"/>
    <w:rsid w:val="00DF3B5D"/>
    <w:rsid w:val="00DF6729"/>
    <w:rsid w:val="00DF7446"/>
    <w:rsid w:val="00E02000"/>
    <w:rsid w:val="00E05A7A"/>
    <w:rsid w:val="00E06BD9"/>
    <w:rsid w:val="00E0739C"/>
    <w:rsid w:val="00E12499"/>
    <w:rsid w:val="00E1411B"/>
    <w:rsid w:val="00E15114"/>
    <w:rsid w:val="00E1665F"/>
    <w:rsid w:val="00E16D7F"/>
    <w:rsid w:val="00E221D6"/>
    <w:rsid w:val="00E2309F"/>
    <w:rsid w:val="00E23A4F"/>
    <w:rsid w:val="00E349C4"/>
    <w:rsid w:val="00E360F8"/>
    <w:rsid w:val="00E368C5"/>
    <w:rsid w:val="00E41175"/>
    <w:rsid w:val="00E42CDF"/>
    <w:rsid w:val="00E4310E"/>
    <w:rsid w:val="00E44A8F"/>
    <w:rsid w:val="00E44AAE"/>
    <w:rsid w:val="00E44E61"/>
    <w:rsid w:val="00E4648F"/>
    <w:rsid w:val="00E46C69"/>
    <w:rsid w:val="00E53D4B"/>
    <w:rsid w:val="00E6060E"/>
    <w:rsid w:val="00E61597"/>
    <w:rsid w:val="00E62FB8"/>
    <w:rsid w:val="00E65A2E"/>
    <w:rsid w:val="00E7558A"/>
    <w:rsid w:val="00E75FA2"/>
    <w:rsid w:val="00E809C7"/>
    <w:rsid w:val="00E80F59"/>
    <w:rsid w:val="00E83F57"/>
    <w:rsid w:val="00E84935"/>
    <w:rsid w:val="00E849E0"/>
    <w:rsid w:val="00E85347"/>
    <w:rsid w:val="00E867F8"/>
    <w:rsid w:val="00E87A5D"/>
    <w:rsid w:val="00E923FC"/>
    <w:rsid w:val="00E92A0F"/>
    <w:rsid w:val="00E97CAF"/>
    <w:rsid w:val="00EA13E0"/>
    <w:rsid w:val="00EA267A"/>
    <w:rsid w:val="00EA7AE2"/>
    <w:rsid w:val="00EC1633"/>
    <w:rsid w:val="00EC184E"/>
    <w:rsid w:val="00EC7974"/>
    <w:rsid w:val="00ED3524"/>
    <w:rsid w:val="00ED384B"/>
    <w:rsid w:val="00ED3E63"/>
    <w:rsid w:val="00ED4A79"/>
    <w:rsid w:val="00EE018D"/>
    <w:rsid w:val="00EE2C52"/>
    <w:rsid w:val="00EE529C"/>
    <w:rsid w:val="00EF21A2"/>
    <w:rsid w:val="00EF2E64"/>
    <w:rsid w:val="00EF3D0D"/>
    <w:rsid w:val="00EF45B5"/>
    <w:rsid w:val="00EF59DE"/>
    <w:rsid w:val="00EF7562"/>
    <w:rsid w:val="00EF7B3F"/>
    <w:rsid w:val="00F004A7"/>
    <w:rsid w:val="00F03B88"/>
    <w:rsid w:val="00F047FA"/>
    <w:rsid w:val="00F0536E"/>
    <w:rsid w:val="00F05843"/>
    <w:rsid w:val="00F06465"/>
    <w:rsid w:val="00F10C65"/>
    <w:rsid w:val="00F12739"/>
    <w:rsid w:val="00F1407F"/>
    <w:rsid w:val="00F22A89"/>
    <w:rsid w:val="00F3246F"/>
    <w:rsid w:val="00F35111"/>
    <w:rsid w:val="00F35E61"/>
    <w:rsid w:val="00F37CA1"/>
    <w:rsid w:val="00F465E5"/>
    <w:rsid w:val="00F52593"/>
    <w:rsid w:val="00F52E84"/>
    <w:rsid w:val="00F5746F"/>
    <w:rsid w:val="00F60271"/>
    <w:rsid w:val="00F60F6B"/>
    <w:rsid w:val="00F64EFC"/>
    <w:rsid w:val="00F65D01"/>
    <w:rsid w:val="00F72C52"/>
    <w:rsid w:val="00F7341B"/>
    <w:rsid w:val="00F75949"/>
    <w:rsid w:val="00F76C4E"/>
    <w:rsid w:val="00F82950"/>
    <w:rsid w:val="00F84DB7"/>
    <w:rsid w:val="00F86F21"/>
    <w:rsid w:val="00F87323"/>
    <w:rsid w:val="00F9280A"/>
    <w:rsid w:val="00F92DD9"/>
    <w:rsid w:val="00F93C2A"/>
    <w:rsid w:val="00F94B43"/>
    <w:rsid w:val="00F9595A"/>
    <w:rsid w:val="00F96265"/>
    <w:rsid w:val="00FA08B8"/>
    <w:rsid w:val="00FA72A0"/>
    <w:rsid w:val="00FB03E6"/>
    <w:rsid w:val="00FB22A2"/>
    <w:rsid w:val="00FB3300"/>
    <w:rsid w:val="00FB3891"/>
    <w:rsid w:val="00FB63F0"/>
    <w:rsid w:val="00FC12DB"/>
    <w:rsid w:val="00FC1500"/>
    <w:rsid w:val="00FC298C"/>
    <w:rsid w:val="00FC6FCB"/>
    <w:rsid w:val="00FC6FCF"/>
    <w:rsid w:val="00FC782B"/>
    <w:rsid w:val="00FD3E2D"/>
    <w:rsid w:val="00FD4F6B"/>
    <w:rsid w:val="00FD6805"/>
    <w:rsid w:val="00FE1348"/>
    <w:rsid w:val="00FE408C"/>
    <w:rsid w:val="00FE6FF4"/>
    <w:rsid w:val="00FE7979"/>
    <w:rsid w:val="00FF2A63"/>
    <w:rsid w:val="00FF442F"/>
    <w:rsid w:val="00FF48C7"/>
    <w:rsid w:val="00FF679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9A590A-BCFD-4B3E-B56C-C6DA9C619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5 Char4"/>
    <w:rsid w:val="009966F2"/>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uiPriority w:val="99"/>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uiPriority w:val="99"/>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uiPriority w:val="99"/>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52"/>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9252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RBI5PAMIO524-1616901215-26000</_dlc_DocId>
    <_dlc_DocIdUrl xmlns="71c5aaf6-e6ce-465b-b873-5148d2a4c105">
      <Url>https://nokia.sharepoint.com/sites/gxp/_layouts/15/DocIdRedir.aspx?ID=RBI5PAMIO524-1616901215-26000</Url>
      <Description>RBI5PAMIO524-1616901215-26000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728A8C1-F7A7-45A9-AE50-D8DCFF69C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258</TotalTime>
  <Pages>9</Pages>
  <Words>3481</Words>
  <Characters>17477</Characters>
  <Application>Microsoft Office Word</Application>
  <DocSecurity>0</DocSecurity>
  <Lines>1456</Lines>
  <Paragraphs>873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20085</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2424908</vt:i4>
      </vt:variant>
      <vt:variant>
        <vt:i4>0</vt:i4>
      </vt:variant>
      <vt:variant>
        <vt:i4>0</vt:i4>
      </vt:variant>
      <vt:variant>
        <vt:i4>5</vt:i4>
      </vt:variant>
      <vt:variant>
        <vt:lpwstr>mailto:rajesh.banda@nokia.com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10</cp:revision>
  <dcterms:created xsi:type="dcterms:W3CDTF">2024-07-25T07:02:00Z</dcterms:created>
  <dcterms:modified xsi:type="dcterms:W3CDTF">2024-08-21T08:56:00Z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c071646b-aec7-4ba5-8fba-6e24a339df1a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