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EF003" w14:textId="5CD0B67B"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582B8A">
        <w:rPr>
          <w:b/>
          <w:noProof/>
          <w:sz w:val="24"/>
        </w:rPr>
        <w:t>104</w:t>
      </w:r>
      <w:r w:rsidR="00DA6E7E">
        <w:fldChar w:fldCharType="begin"/>
      </w:r>
      <w:r w:rsidR="00DA6E7E">
        <w:instrText>DOCPROPERTY  MtgTitle  \* MERGEFORMAT</w:instrText>
      </w:r>
      <w:r w:rsidR="00DA6E7E">
        <w:fldChar w:fldCharType="end"/>
      </w:r>
      <w:r w:rsidRPr="00D20112">
        <w:rPr>
          <w:b/>
          <w:i/>
          <w:noProof/>
          <w:sz w:val="28"/>
        </w:rPr>
        <w:tab/>
      </w:r>
      <w:r w:rsidR="00B56530" w:rsidRPr="00A258C2">
        <w:rPr>
          <w:b/>
          <w:bCs/>
          <w:i/>
          <w:iCs/>
        </w:rPr>
        <w:fldChar w:fldCharType="begin"/>
      </w:r>
      <w:r w:rsidR="00B56530" w:rsidRPr="00A258C2">
        <w:rPr>
          <w:b/>
          <w:bCs/>
          <w:i/>
          <w:iCs/>
        </w:rPr>
        <w:instrText>DOCPROPERTY  Tdoc#  \* MERGEFORMAT</w:instrText>
      </w:r>
      <w:r w:rsidR="00B56530" w:rsidRPr="00A258C2">
        <w:rPr>
          <w:b/>
          <w:bCs/>
          <w:i/>
          <w:iCs/>
        </w:rPr>
        <w:fldChar w:fldCharType="separate"/>
      </w:r>
      <w:r w:rsidR="00492AA9" w:rsidRPr="00A258C2">
        <w:rPr>
          <w:b/>
          <w:bCs/>
          <w:i/>
          <w:iCs/>
          <w:noProof/>
          <w:sz w:val="28"/>
        </w:rPr>
        <w:t>R5-2</w:t>
      </w:r>
      <w:r w:rsidR="00B56530" w:rsidRPr="00A258C2">
        <w:rPr>
          <w:b/>
          <w:bCs/>
          <w:i/>
          <w:iCs/>
          <w:noProof/>
          <w:sz w:val="28"/>
        </w:rPr>
        <w:fldChar w:fldCharType="end"/>
      </w:r>
      <w:r w:rsidR="001877B8" w:rsidRPr="00A258C2">
        <w:rPr>
          <w:b/>
          <w:bCs/>
          <w:i/>
          <w:iCs/>
          <w:noProof/>
          <w:sz w:val="28"/>
        </w:rPr>
        <w:t>4</w:t>
      </w:r>
      <w:r w:rsidR="00A258C2" w:rsidRPr="00A258C2">
        <w:rPr>
          <w:b/>
          <w:bCs/>
          <w:i/>
          <w:iCs/>
          <w:noProof/>
          <w:sz w:val="28"/>
        </w:rPr>
        <w:t>4555</w:t>
      </w:r>
      <w:r w:rsidR="00B96489" w:rsidRPr="00B96489">
        <w:rPr>
          <w:b/>
          <w:bCs/>
          <w:i/>
          <w:iCs/>
          <w:noProof/>
          <w:sz w:val="28"/>
          <w:highlight w:val="yellow"/>
        </w:rPr>
        <w:t>r1</w:t>
      </w:r>
    </w:p>
    <w:p w14:paraId="631A6972" w14:textId="61BD0E65" w:rsidR="009528FC" w:rsidRPr="00D20112" w:rsidRDefault="003D0B1D" w:rsidP="009528FC">
      <w:pPr>
        <w:pStyle w:val="CRCoverPage"/>
        <w:outlineLvl w:val="0"/>
        <w:rPr>
          <w:b/>
          <w:noProof/>
          <w:sz w:val="24"/>
        </w:rPr>
      </w:pPr>
      <w:r w:rsidRPr="003D0B1D">
        <w:rPr>
          <w:rFonts w:cs="Arial"/>
          <w:b/>
          <w:bCs/>
          <w:color w:val="312E25"/>
          <w:sz w:val="24"/>
          <w:szCs w:val="24"/>
          <w:shd w:val="clear" w:color="auto" w:fill="FFFFFF"/>
        </w:rPr>
        <w:t>Maastricht, N</w:t>
      </w:r>
      <w:r w:rsidR="00172346">
        <w:rPr>
          <w:rFonts w:cs="Arial"/>
          <w:b/>
          <w:bCs/>
          <w:color w:val="312E25"/>
          <w:sz w:val="24"/>
          <w:szCs w:val="24"/>
          <w:shd w:val="clear" w:color="auto" w:fill="FFFFFF"/>
        </w:rPr>
        <w:t>etherlands</w:t>
      </w:r>
      <w:r w:rsidR="00DA6E7E" w:rsidRPr="003D0B1D">
        <w:rPr>
          <w:b/>
          <w:bCs/>
          <w:noProof/>
          <w:sz w:val="24"/>
          <w:szCs w:val="24"/>
        </w:rPr>
        <w:t>,</w:t>
      </w:r>
      <w:r w:rsidR="00DA6E7E">
        <w:rPr>
          <w:b/>
          <w:noProof/>
          <w:sz w:val="24"/>
        </w:rPr>
        <w:t xml:space="preserve"> </w:t>
      </w:r>
      <w:r>
        <w:rPr>
          <w:b/>
          <w:noProof/>
          <w:sz w:val="24"/>
        </w:rPr>
        <w:t>19</w:t>
      </w:r>
      <w:r w:rsidR="00B962F0">
        <w:rPr>
          <w:b/>
          <w:noProof/>
          <w:sz w:val="24"/>
          <w:vertAlign w:val="superscript"/>
        </w:rPr>
        <w:t>th</w:t>
      </w:r>
      <w:r w:rsidR="00DA6E7E">
        <w:rPr>
          <w:b/>
          <w:noProof/>
          <w:sz w:val="24"/>
        </w:rPr>
        <w:t xml:space="preserve"> </w:t>
      </w:r>
      <w:r w:rsidR="00452D9E">
        <w:rPr>
          <w:b/>
          <w:noProof/>
          <w:sz w:val="24"/>
        </w:rPr>
        <w:t>–</w:t>
      </w:r>
      <w:r w:rsidR="006B36C3" w:rsidRPr="006B36C3">
        <w:rPr>
          <w:b/>
          <w:noProof/>
          <w:sz w:val="24"/>
        </w:rPr>
        <w:t xml:space="preserve"> </w:t>
      </w:r>
      <w:r w:rsidR="00872C7A">
        <w:rPr>
          <w:b/>
          <w:noProof/>
          <w:sz w:val="24"/>
        </w:rPr>
        <w:t>2</w:t>
      </w:r>
      <w:r>
        <w:rPr>
          <w:b/>
          <w:noProof/>
          <w:sz w:val="24"/>
        </w:rPr>
        <w:t>3</w:t>
      </w:r>
      <w:r>
        <w:rPr>
          <w:b/>
          <w:noProof/>
          <w:sz w:val="24"/>
          <w:vertAlign w:val="superscript"/>
        </w:rPr>
        <w:t>rd</w:t>
      </w:r>
      <w:r w:rsidR="00A01C80">
        <w:rPr>
          <w:b/>
          <w:noProof/>
          <w:sz w:val="24"/>
        </w:rPr>
        <w:t xml:space="preserve"> </w:t>
      </w:r>
      <w:r>
        <w:rPr>
          <w:b/>
          <w:noProof/>
          <w:sz w:val="24"/>
        </w:rPr>
        <w:t>August</w:t>
      </w:r>
      <w:r w:rsidR="006B36C3" w:rsidRPr="006B36C3">
        <w:rPr>
          <w:b/>
          <w:noProof/>
          <w:sz w:val="24"/>
        </w:rPr>
        <w:t xml:space="preserve"> 202</w:t>
      </w:r>
      <w:r w:rsidR="00452D9E">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1BBE28FE" w:rsidR="009528FC" w:rsidRPr="00213218" w:rsidRDefault="00A258C2" w:rsidP="006D1854">
            <w:pPr>
              <w:pStyle w:val="CRCoverPage"/>
              <w:spacing w:after="0"/>
              <w:jc w:val="center"/>
              <w:rPr>
                <w:noProof/>
                <w:highlight w:val="yellow"/>
              </w:rPr>
            </w:pPr>
            <w:r>
              <w:rPr>
                <w:b/>
                <w:noProof/>
                <w:sz w:val="28"/>
              </w:rPr>
              <w:t>3298</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70C002A7"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172346">
              <w:rPr>
                <w:b/>
                <w:noProof/>
                <w:sz w:val="28"/>
              </w:rPr>
              <w:t>3</w:t>
            </w:r>
            <w:r w:rsidRPr="00CF7D2B">
              <w:rPr>
                <w:b/>
                <w:noProof/>
                <w:sz w:val="28"/>
              </w:rPr>
              <w:t>.</w:t>
            </w:r>
            <w:r w:rsidR="00172346">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0F7089CE" w:rsidR="009528FC" w:rsidRPr="00102FDE" w:rsidRDefault="0007556D" w:rsidP="004B64F5">
            <w:pPr>
              <w:pStyle w:val="CRCoverPage"/>
              <w:rPr>
                <w:lang w:val="en-IN"/>
              </w:rPr>
            </w:pPr>
            <w:r>
              <w:rPr>
                <w:rFonts w:eastAsiaTheme="minorEastAsia"/>
              </w:rPr>
              <w:t xml:space="preserve">Addition of Test Case: </w:t>
            </w:r>
            <w:r w:rsidR="008939BE" w:rsidRPr="008939BE">
              <w:rPr>
                <w:lang w:eastAsia="zh-CN"/>
              </w:rPr>
              <w:t xml:space="preserve">Cell reselection to FR1 intra-frequency NR for </w:t>
            </w:r>
            <w:r w:rsidR="008939BE" w:rsidRPr="008939BE">
              <w:rPr>
                <w:lang w:val="en-US" w:eastAsia="zh-CN"/>
              </w:rPr>
              <w:t>UE operating on a cell with</w:t>
            </w:r>
            <w:r w:rsidR="008939BE" w:rsidRPr="008939BE">
              <w:rPr>
                <w:lang w:val="x-none" w:eastAsia="zh-CN"/>
              </w:rPr>
              <w:t xml:space="preserve"> less than 5MHz</w:t>
            </w:r>
            <w:r w:rsidR="008939BE" w:rsidRPr="008939BE">
              <w:rPr>
                <w:lang w:val="en-US" w:eastAsia="zh-CN"/>
              </w:rPr>
              <w:t xml:space="preserve"> BW</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000000">
            <w:pPr>
              <w:pStyle w:val="CRCoverPage"/>
              <w:spacing w:after="0"/>
              <w:ind w:left="10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5A87767B" w:rsidR="009528FC" w:rsidRPr="005C4C9C" w:rsidRDefault="00FB3985" w:rsidP="005C4C9C">
            <w:pPr>
              <w:spacing w:after="0"/>
              <w:outlineLvl w:val="0"/>
              <w:rPr>
                <w:rFonts w:ascii="Arial" w:hAnsi="Arial" w:cs="Arial"/>
                <w:color w:val="000000"/>
                <w:lang w:val="en-US"/>
              </w:rPr>
            </w:pPr>
            <w:r w:rsidRPr="00FB3985">
              <w:rPr>
                <w:rFonts w:ascii="Arial" w:hAnsi="Arial" w:cs="Arial"/>
                <w:color w:val="000000"/>
              </w:rPr>
              <w:t>NR_FR1_lessthan_5MHz_BW-UEConTest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142A4B02" w:rsidR="009528FC" w:rsidRDefault="00172346">
            <w:pPr>
              <w:pStyle w:val="CRCoverPage"/>
              <w:spacing w:after="0"/>
              <w:ind w:left="100"/>
              <w:rPr>
                <w:noProof/>
              </w:rPr>
            </w:pPr>
            <w:r>
              <w:rPr>
                <w:noProof/>
              </w:rPr>
              <w:t>2024-07-30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0B4FF583" w:rsidR="009528FC" w:rsidRPr="00B6292D" w:rsidRDefault="005C4C9C" w:rsidP="005C4C9C">
            <w:pPr>
              <w:pStyle w:val="CRCoverPage"/>
              <w:rPr>
                <w:lang w:val="en-IN"/>
              </w:rPr>
            </w:pPr>
            <w:r>
              <w:rPr>
                <w:lang w:val="en-IN"/>
              </w:rPr>
              <w:t xml:space="preserve">Intra-frequency cell reselection for less than 5 MHz test case is missing </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70D07E5F" w:rsidR="00C008DF" w:rsidRPr="00DA6E7E" w:rsidRDefault="00AD0C05" w:rsidP="00DA6E7E">
            <w:pPr>
              <w:pStyle w:val="CRCoverPage"/>
              <w:spacing w:after="0"/>
              <w:rPr>
                <w:rFonts w:cs="Arial"/>
                <w:noProof/>
              </w:rPr>
            </w:pPr>
            <w:r>
              <w:rPr>
                <w:rFonts w:cs="Arial"/>
                <w:noProof/>
              </w:rPr>
              <w:t xml:space="preserve">The test case </w:t>
            </w:r>
            <w:r>
              <w:rPr>
                <w:rFonts w:cs="Arial"/>
                <w:color w:val="000000" w:themeColor="text1"/>
              </w:rPr>
              <w:t xml:space="preserve">and cell configuration mapping </w:t>
            </w:r>
            <w:r w:rsidR="00187AC6">
              <w:rPr>
                <w:rFonts w:cs="Arial"/>
                <w:color w:val="000000" w:themeColor="text1"/>
              </w:rPr>
              <w:t xml:space="preserve">for the test case </w:t>
            </w:r>
            <w:r>
              <w:rPr>
                <w:rFonts w:cs="Arial"/>
                <w:color w:val="000000" w:themeColor="text1"/>
              </w:rPr>
              <w:t>have been added</w:t>
            </w:r>
            <w:r>
              <w:rPr>
                <w:rFonts w:cs="Arial"/>
                <w:noProof/>
              </w:rPr>
              <w:t>.</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2093E340" w:rsidR="009528FC" w:rsidRDefault="005C4C9C" w:rsidP="005C4C9C">
            <w:pPr>
              <w:pStyle w:val="CRCoverPage"/>
              <w:spacing w:after="0"/>
              <w:rPr>
                <w:noProof/>
              </w:rPr>
            </w:pPr>
            <w:r>
              <w:rPr>
                <w:noProof/>
              </w:rPr>
              <w:t>The t</w:t>
            </w:r>
            <w:r w:rsidR="00C008DF">
              <w:rPr>
                <w:noProof/>
              </w:rPr>
              <w:t>est case would be missing 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313989A8" w:rsidR="009528FC" w:rsidRDefault="008939BE" w:rsidP="00170318">
            <w:pPr>
              <w:pStyle w:val="CRCoverPage"/>
              <w:spacing w:after="0"/>
              <w:rPr>
                <w:noProof/>
              </w:rPr>
            </w:pPr>
            <w:r>
              <w:rPr>
                <w:noProof/>
              </w:rPr>
              <w:t>6.1.1.</w:t>
            </w:r>
            <w:r w:rsidR="00743CAD">
              <w:rPr>
                <w:noProof/>
              </w:rPr>
              <w:t>9</w:t>
            </w:r>
            <w:r w:rsidR="00AB66FA">
              <w:rPr>
                <w:noProof/>
              </w:rPr>
              <w:t>(new)</w:t>
            </w:r>
            <w:r w:rsidR="00FB1E06">
              <w:rPr>
                <w:noProof/>
              </w:rPr>
              <w:t>, E.4</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0C153B63" w:rsidR="009528FC" w:rsidRDefault="005E13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4F937386" w:rsidR="009528FC" w:rsidRDefault="009528FC">
            <w:pPr>
              <w:pStyle w:val="CRCoverPage"/>
              <w:spacing w:after="0"/>
              <w:jc w:val="center"/>
              <w:rPr>
                <w:b/>
                <w:caps/>
                <w:noProof/>
              </w:rPr>
            </w:pP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1A61D2EF" w:rsidR="00193597" w:rsidRPr="006D1854" w:rsidRDefault="005E1300" w:rsidP="00A258C2">
            <w:pPr>
              <w:pStyle w:val="CRCoverPage"/>
              <w:spacing w:after="0"/>
              <w:ind w:left="99"/>
              <w:rPr>
                <w:noProof/>
              </w:rPr>
            </w:pPr>
            <w:r>
              <w:rPr>
                <w:noProof/>
              </w:rPr>
              <w:t>TS</w:t>
            </w:r>
            <w:r w:rsidR="005C4C9C">
              <w:rPr>
                <w:noProof/>
              </w:rPr>
              <w:t xml:space="preserve"> 38.522</w:t>
            </w:r>
            <w:r w:rsidR="00155AF9">
              <w:rPr>
                <w:noProof/>
              </w:rPr>
              <w:t xml:space="preserve"> CR </w:t>
            </w:r>
            <w:r w:rsidR="00A258C2">
              <w:rPr>
                <w:noProof/>
              </w:rPr>
              <w:t>0456</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10ED29C3" w:rsidR="000B5B58" w:rsidRPr="00B96489" w:rsidRDefault="00B96489">
            <w:pPr>
              <w:pStyle w:val="CRCoverPage"/>
              <w:spacing w:after="0"/>
              <w:ind w:left="100"/>
              <w:rPr>
                <w:highlight w:val="yellow"/>
              </w:rPr>
            </w:pPr>
            <w:bookmarkStart w:id="1" w:name="_Hlk175130079"/>
            <w:r w:rsidRPr="00B96489">
              <w:rPr>
                <w:highlight w:val="yellow"/>
              </w:rPr>
              <w:t>R1: 3GPP styling has been corrected</w:t>
            </w:r>
            <w:bookmarkEnd w:id="1"/>
          </w:p>
        </w:tc>
      </w:tr>
    </w:tbl>
    <w:p w14:paraId="279DCCF2" w14:textId="77777777" w:rsidR="000D6FC7" w:rsidRDefault="000D6FC7">
      <w:pPr>
        <w:spacing w:after="160" w:line="259" w:lineRule="auto"/>
        <w:rPr>
          <w:rFonts w:ascii="Arial" w:hAnsi="Arial"/>
          <w:sz w:val="28"/>
        </w:rPr>
      </w:pPr>
      <w:bookmarkStart w:id="2" w:name="_Hlk135754831"/>
    </w:p>
    <w:p w14:paraId="6F29A021" w14:textId="77777777" w:rsidR="00DA6E7E" w:rsidRDefault="00DA6E7E" w:rsidP="006C4D3C">
      <w:pPr>
        <w:pStyle w:val="EditorsNote"/>
        <w:jc w:val="center"/>
        <w:rPr>
          <w:b/>
          <w:bCs/>
          <w:sz w:val="24"/>
          <w:szCs w:val="24"/>
          <w:highlight w:val="yellow"/>
        </w:rPr>
      </w:pPr>
    </w:p>
    <w:p w14:paraId="4C05B332" w14:textId="77777777" w:rsidR="00A258C2" w:rsidRDefault="00A258C2" w:rsidP="006C4D3C">
      <w:pPr>
        <w:pStyle w:val="EditorsNote"/>
        <w:jc w:val="center"/>
        <w:rPr>
          <w:b/>
          <w:bCs/>
          <w:sz w:val="24"/>
          <w:szCs w:val="24"/>
          <w:highlight w:val="yellow"/>
        </w:rPr>
      </w:pPr>
    </w:p>
    <w:p w14:paraId="662A928E" w14:textId="77777777" w:rsidR="0034089B" w:rsidRDefault="0034089B" w:rsidP="0034089B">
      <w:pPr>
        <w:pStyle w:val="Heading2"/>
      </w:pPr>
      <w:bookmarkStart w:id="3" w:name="MCCQCTEMPBM_00000014"/>
      <w:bookmarkEnd w:id="2"/>
      <w:r>
        <w:lastRenderedPageBreak/>
        <w:t>6.1</w:t>
      </w:r>
      <w:r>
        <w:tab/>
        <w:t>RRC_IDLE state mobility</w:t>
      </w:r>
    </w:p>
    <w:bookmarkEnd w:id="3"/>
    <w:p w14:paraId="0A453638" w14:textId="77777777" w:rsidR="0034089B" w:rsidRDefault="0034089B" w:rsidP="0034089B">
      <w:pPr>
        <w:pStyle w:val="Heading3"/>
      </w:pPr>
      <w:r>
        <w:t>6.1.1</w:t>
      </w:r>
      <w:r>
        <w:tab/>
        <w:t>NR cell re-selection</w:t>
      </w:r>
    </w:p>
    <w:p w14:paraId="6E637770" w14:textId="017CF2BF" w:rsidR="00E425AC" w:rsidRDefault="00E425AC" w:rsidP="00E425A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Start of change</w:t>
      </w:r>
      <w:r w:rsidR="00A258C2">
        <w:rPr>
          <w:b/>
          <w:bCs/>
          <w:sz w:val="24"/>
          <w:szCs w:val="24"/>
          <w:highlight w:val="yellow"/>
          <w:lang w:eastAsia="en-GB"/>
        </w:rPr>
        <w:t xml:space="preserve"> </w:t>
      </w:r>
      <w:r w:rsidR="001F3F67">
        <w:rPr>
          <w:b/>
          <w:bCs/>
          <w:sz w:val="24"/>
          <w:szCs w:val="24"/>
          <w:highlight w:val="yellow"/>
          <w:lang w:eastAsia="en-GB"/>
        </w:rPr>
        <w:t>1</w:t>
      </w:r>
      <w:r w:rsidRPr="001D6D15">
        <w:rPr>
          <w:b/>
          <w:bCs/>
          <w:sz w:val="24"/>
          <w:szCs w:val="24"/>
          <w:highlight w:val="yellow"/>
          <w:lang w:eastAsia="en-GB"/>
        </w:rPr>
        <w:t xml:space="preserve"> </w:t>
      </w:r>
      <w:r w:rsidRPr="001D6D15">
        <w:rPr>
          <w:b/>
          <w:bCs/>
          <w:sz w:val="24"/>
          <w:szCs w:val="24"/>
          <w:highlight w:val="yellow"/>
        </w:rPr>
        <w:t>--------</w:t>
      </w:r>
    </w:p>
    <w:p w14:paraId="1D404D6B" w14:textId="1A1D966C" w:rsidR="00F334C1" w:rsidRPr="00E425AC" w:rsidRDefault="00F334C1" w:rsidP="00F334C1">
      <w:pPr>
        <w:pStyle w:val="EditorsNote"/>
        <w:jc w:val="center"/>
        <w:rPr>
          <w:rFonts w:eastAsia="DengXian"/>
          <w:b/>
          <w:bCs/>
          <w:sz w:val="24"/>
          <w:szCs w:val="24"/>
          <w:lang w:eastAsia="zh-CN"/>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7F1902ED" w14:textId="38738B42" w:rsidR="00D007DC" w:rsidRPr="00371998" w:rsidRDefault="00D007DC" w:rsidP="00D007DC">
      <w:pPr>
        <w:keepNext/>
        <w:keepLines/>
        <w:overflowPunct w:val="0"/>
        <w:autoSpaceDE w:val="0"/>
        <w:autoSpaceDN w:val="0"/>
        <w:adjustRightInd w:val="0"/>
        <w:spacing w:before="120"/>
        <w:ind w:left="1418" w:hanging="1418"/>
        <w:textAlignment w:val="baseline"/>
        <w:outlineLvl w:val="3"/>
        <w:rPr>
          <w:ins w:id="4" w:author="Rupali Gupta (Nokia)" w:date="2024-07-29T11:10:00Z" w16du:dateUtc="2024-07-29T05:40:00Z"/>
          <w:rFonts w:ascii="Arial" w:hAnsi="Arial"/>
          <w:sz w:val="24"/>
          <w:szCs w:val="24"/>
          <w:lang w:val="en-US" w:eastAsia="zh-CN"/>
        </w:rPr>
      </w:pPr>
      <w:ins w:id="5" w:author="Rupali Gupta (Nokia)" w:date="2024-07-29T11:10:00Z" w16du:dateUtc="2024-07-29T05:40:00Z">
        <w:r w:rsidRPr="00371998">
          <w:rPr>
            <w:rFonts w:ascii="Arial" w:hAnsi="Arial"/>
            <w:sz w:val="24"/>
            <w:szCs w:val="24"/>
            <w:lang w:eastAsia="zh-CN"/>
          </w:rPr>
          <w:t>6.1.1.9</w:t>
        </w:r>
        <w:r w:rsidRPr="00371998">
          <w:rPr>
            <w:rFonts w:ascii="Arial" w:hAnsi="Arial"/>
            <w:sz w:val="24"/>
            <w:szCs w:val="24"/>
            <w:lang w:eastAsia="en-GB"/>
          </w:rPr>
          <w:tab/>
          <w:t xml:space="preserve">NR SA FR1 </w:t>
        </w:r>
        <w:r w:rsidRPr="00371998">
          <w:rPr>
            <w:rFonts w:ascii="Arial" w:hAnsi="Arial"/>
            <w:sz w:val="24"/>
            <w:szCs w:val="24"/>
            <w:lang w:eastAsia="zh-CN"/>
          </w:rPr>
          <w:t>cell re</w:t>
        </w:r>
      </w:ins>
      <w:ins w:id="6" w:author="Nokia - Siddharth Das" w:date="2024-08-08T15:17:00Z" w16du:dateUtc="2024-08-08T09:47:00Z">
        <w:r w:rsidR="00410C53">
          <w:rPr>
            <w:rFonts w:ascii="Arial" w:hAnsi="Arial"/>
            <w:sz w:val="24"/>
            <w:szCs w:val="24"/>
            <w:lang w:eastAsia="zh-CN"/>
          </w:rPr>
          <w:t>-</w:t>
        </w:r>
      </w:ins>
      <w:ins w:id="7" w:author="Rupali Gupta (Nokia)" w:date="2024-07-29T11:10:00Z" w16du:dateUtc="2024-07-29T05:40:00Z">
        <w:r w:rsidRPr="00371998">
          <w:rPr>
            <w:rFonts w:ascii="Arial" w:hAnsi="Arial"/>
            <w:sz w:val="24"/>
            <w:szCs w:val="24"/>
            <w:lang w:eastAsia="zh-CN"/>
          </w:rPr>
          <w:t xml:space="preserve">selection for </w:t>
        </w:r>
        <w:r w:rsidRPr="00371998">
          <w:rPr>
            <w:rFonts w:ascii="Arial" w:hAnsi="Arial"/>
            <w:sz w:val="24"/>
            <w:szCs w:val="24"/>
            <w:lang w:val="en-US" w:eastAsia="zh-CN"/>
          </w:rPr>
          <w:t>UE operating on a cell with</w:t>
        </w:r>
        <w:r w:rsidRPr="00371998">
          <w:rPr>
            <w:rFonts w:ascii="Arial" w:hAnsi="Arial"/>
            <w:sz w:val="24"/>
            <w:szCs w:val="24"/>
            <w:lang w:val="x-none" w:eastAsia="zh-CN"/>
          </w:rPr>
          <w:t xml:space="preserve"> less than 5MHz</w:t>
        </w:r>
        <w:r w:rsidRPr="00371998">
          <w:rPr>
            <w:rFonts w:ascii="Arial" w:hAnsi="Arial"/>
            <w:sz w:val="24"/>
            <w:szCs w:val="24"/>
            <w:lang w:val="en-US" w:eastAsia="zh-CN"/>
          </w:rPr>
          <w:t xml:space="preserve"> BW</w:t>
        </w:r>
      </w:ins>
    </w:p>
    <w:p w14:paraId="7D924617" w14:textId="77777777" w:rsidR="00D007DC" w:rsidRPr="007F2FB9" w:rsidRDefault="00D007DC" w:rsidP="00D007DC">
      <w:pPr>
        <w:pStyle w:val="EditorsNote"/>
        <w:rPr>
          <w:ins w:id="8" w:author="Rupali Gupta (Nokia)" w:date="2024-07-29T11:10:00Z" w16du:dateUtc="2024-07-29T05:40:00Z"/>
          <w:lang w:eastAsia="zh-CN"/>
        </w:rPr>
      </w:pPr>
      <w:ins w:id="9" w:author="Rupali Gupta (Nokia)" w:date="2024-07-29T11:10:00Z" w16du:dateUtc="2024-07-29T05:40:00Z">
        <w:r w:rsidRPr="007F2FB9">
          <w:t xml:space="preserve">Editor’s note: This test case is incomplete. The following aspect </w:t>
        </w:r>
        <w:r w:rsidRPr="007F2FB9">
          <w:rPr>
            <w:lang w:eastAsia="zh-CN"/>
          </w:rPr>
          <w:t>is</w:t>
        </w:r>
        <w:r w:rsidRPr="007F2FB9">
          <w:t xml:space="preserve"> either missing or TBD</w:t>
        </w:r>
        <w:r w:rsidRPr="007F2FB9">
          <w:rPr>
            <w:lang w:eastAsia="zh-CN"/>
          </w:rPr>
          <w:t>:</w:t>
        </w:r>
      </w:ins>
    </w:p>
    <w:p w14:paraId="6F97D444" w14:textId="77777777" w:rsidR="00D007DC" w:rsidRDefault="00D007DC" w:rsidP="00D007DC">
      <w:pPr>
        <w:pStyle w:val="EditorsNote"/>
        <w:rPr>
          <w:ins w:id="10" w:author="Rupali Gupta (Nokia)" w:date="2024-07-29T11:10:00Z" w16du:dateUtc="2024-07-29T05:40:00Z"/>
        </w:rPr>
      </w:pPr>
      <w:ins w:id="11" w:author="Rupali Gupta (Nokia)" w:date="2024-07-29T11:10:00Z" w16du:dateUtc="2024-07-29T05:40:00Z">
        <w:r>
          <w:t xml:space="preserve">- </w:t>
        </w:r>
        <w:r w:rsidRPr="007F2FB9">
          <w:t xml:space="preserve">Test tolerance analysis </w:t>
        </w:r>
        <w:r>
          <w:t>and measurement uncertainty are</w:t>
        </w:r>
        <w:r w:rsidRPr="007F2FB9">
          <w:t xml:space="preserve"> missing</w:t>
        </w:r>
      </w:ins>
    </w:p>
    <w:p w14:paraId="2EB734E8" w14:textId="3F850762" w:rsidR="00D007DC" w:rsidRPr="00D05624" w:rsidRDefault="00D007DC" w:rsidP="00D007DC">
      <w:pPr>
        <w:pStyle w:val="EditorsNote"/>
        <w:ind w:left="1985" w:hanging="1985"/>
        <w:rPr>
          <w:ins w:id="12" w:author="Rupali Gupta (Nokia)" w:date="2024-07-29T11:10:00Z" w16du:dateUtc="2024-07-29T05:40:00Z"/>
          <w:color w:val="auto"/>
        </w:rPr>
      </w:pPr>
      <w:ins w:id="13" w:author="Rupali Gupta (Nokia)" w:date="2024-07-29T11:10:00Z" w16du:dateUtc="2024-07-29T05:40:00Z">
        <w:r w:rsidRPr="00D05624">
          <w:rPr>
            <w:rFonts w:ascii="Arial" w:hAnsi="Arial"/>
            <w:color w:val="auto"/>
            <w:lang w:eastAsia="zh-CN"/>
          </w:rPr>
          <w:t>6.1.1.9.1</w:t>
        </w:r>
      </w:ins>
      <w:ins w:id="14" w:author="Nokia - Siddharth Das" w:date="2024-08-21T10:51:00Z" w16du:dateUtc="2024-08-21T08:51:00Z">
        <w:r w:rsidR="00B96489">
          <w:rPr>
            <w:rFonts w:ascii="Arial" w:hAnsi="Arial"/>
            <w:color w:val="auto"/>
            <w:lang w:eastAsia="zh-CN"/>
          </w:rPr>
          <w:tab/>
        </w:r>
      </w:ins>
      <w:ins w:id="15" w:author="Rupali Gupta (Nokia)" w:date="2024-07-29T11:10:00Z" w16du:dateUtc="2024-07-29T05:40:00Z">
        <w:r w:rsidRPr="00D05624">
          <w:rPr>
            <w:rFonts w:ascii="Arial" w:hAnsi="Arial"/>
            <w:color w:val="auto"/>
            <w:lang w:eastAsia="zh-CN"/>
          </w:rPr>
          <w:t>Test Purpose</w:t>
        </w:r>
      </w:ins>
    </w:p>
    <w:p w14:paraId="45757A07" w14:textId="77777777" w:rsidR="00D007DC" w:rsidRDefault="00D007DC" w:rsidP="00D007DC">
      <w:pPr>
        <w:rPr>
          <w:ins w:id="16" w:author="Rupali Gupta (Nokia)" w:date="2024-07-29T11:10:00Z" w16du:dateUtc="2024-07-29T05:40:00Z"/>
          <w:lang w:val="en-US" w:eastAsia="en-GB"/>
        </w:rPr>
      </w:pPr>
      <w:ins w:id="17" w:author="Rupali Gupta (Nokia)" w:date="2024-07-29T11:10:00Z" w16du:dateUtc="2024-07-29T05:40:00Z">
        <w:r>
          <w:rPr>
            <w:lang w:eastAsia="en-GB"/>
          </w:rPr>
          <w:t xml:space="preserve">The purpose of this test is to verify the requirement for intra-frequency NR cell reselection requirements specified in TS 38.133 [6] clause 4.2.2.3 for UE capable of </w:t>
        </w:r>
        <w:r>
          <w:rPr>
            <w:lang w:val="en-US" w:eastAsia="en-GB"/>
          </w:rPr>
          <w:t>operating on a cell with</w:t>
        </w:r>
        <w:r>
          <w:rPr>
            <w:lang w:val="x-none" w:eastAsia="en-GB"/>
          </w:rPr>
          <w:t xml:space="preserve"> less than 5MHz</w:t>
        </w:r>
        <w:r>
          <w:rPr>
            <w:lang w:val="en-US" w:eastAsia="en-GB"/>
          </w:rPr>
          <w:t xml:space="preserve"> BW.</w:t>
        </w:r>
      </w:ins>
    </w:p>
    <w:p w14:paraId="46D73EE7" w14:textId="77777777" w:rsidR="00D007DC" w:rsidRPr="00905E7C" w:rsidRDefault="00D007DC" w:rsidP="00D007DC">
      <w:pPr>
        <w:ind w:left="1985" w:hanging="1985"/>
        <w:rPr>
          <w:ins w:id="18" w:author="Rupali Gupta (Nokia)" w:date="2024-07-29T11:10:00Z" w16du:dateUtc="2024-07-29T05:40:00Z"/>
          <w:rFonts w:eastAsiaTheme="minorEastAsia"/>
          <w:lang w:val="en-IN"/>
        </w:rPr>
      </w:pPr>
      <w:ins w:id="19" w:author="Rupali Gupta (Nokia)" w:date="2024-07-29T11:10:00Z" w16du:dateUtc="2024-07-29T05:40:00Z">
        <w:r w:rsidRPr="00241C33">
          <w:rPr>
            <w:rFonts w:ascii="Arial" w:hAnsi="Arial"/>
            <w:lang w:eastAsia="zh-CN"/>
          </w:rPr>
          <w:t>6.1.1.9.2</w:t>
        </w:r>
        <w:r w:rsidRPr="00241C33">
          <w:rPr>
            <w:rFonts w:ascii="Arial" w:hAnsi="Arial"/>
            <w:lang w:eastAsia="en-GB"/>
          </w:rPr>
          <w:tab/>
          <w:t>Test applicability</w:t>
        </w:r>
      </w:ins>
    </w:p>
    <w:p w14:paraId="4A94EE06" w14:textId="77777777" w:rsidR="00D007DC" w:rsidRDefault="00D007DC" w:rsidP="00D007DC">
      <w:pPr>
        <w:rPr>
          <w:ins w:id="20" w:author="Rupali Gupta (Nokia)" w:date="2024-07-29T11:10:00Z" w16du:dateUtc="2024-07-29T05:40:00Z"/>
        </w:rPr>
      </w:pPr>
      <w:ins w:id="21" w:author="Rupali Gupta (Nokia)" w:date="2024-07-29T11:10:00Z" w16du:dateUtc="2024-07-29T05:40:00Z">
        <w:r w:rsidRPr="007F2FB9">
          <w:t xml:space="preserve">This test applies to all types of </w:t>
        </w:r>
        <w:r w:rsidRPr="007F2FB9">
          <w:rPr>
            <w:lang w:eastAsia="zh-CN"/>
          </w:rPr>
          <w:t>NR</w:t>
        </w:r>
        <w:r w:rsidRPr="007F2FB9">
          <w:t xml:space="preserve"> UE release 1</w:t>
        </w:r>
        <w:r>
          <w:rPr>
            <w:lang w:eastAsia="zh-CN"/>
          </w:rPr>
          <w:t>8</w:t>
        </w:r>
        <w:r w:rsidRPr="007F2FB9">
          <w:t xml:space="preserve"> onwards </w:t>
        </w:r>
        <w:bookmarkStart w:id="22" w:name="MCCQCTEMPBM_00000055"/>
        <w:bookmarkStart w:id="23" w:name="_Hlk166235769"/>
        <w:r>
          <w:t>supporting less than 5 MHz BW.</w:t>
        </w:r>
      </w:ins>
    </w:p>
    <w:p w14:paraId="4E7C284E" w14:textId="77777777" w:rsidR="00D007DC" w:rsidRPr="00905E7C" w:rsidRDefault="00D007DC" w:rsidP="00D007DC">
      <w:pPr>
        <w:ind w:left="1985" w:hanging="1985"/>
        <w:rPr>
          <w:ins w:id="24" w:author="Rupali Gupta (Nokia)" w:date="2024-07-29T11:10:00Z" w16du:dateUtc="2024-07-29T05:40:00Z"/>
          <w:rFonts w:ascii="Arial" w:hAnsi="Arial" w:cs="Arial"/>
        </w:rPr>
      </w:pPr>
      <w:ins w:id="25" w:author="Rupali Gupta (Nokia)" w:date="2024-07-29T11:10:00Z" w16du:dateUtc="2024-07-29T05:40:00Z">
        <w:r w:rsidRPr="00905E7C">
          <w:rPr>
            <w:rFonts w:ascii="Arial" w:hAnsi="Arial" w:cs="Arial"/>
          </w:rPr>
          <w:t>6.1.1.9.3</w:t>
        </w:r>
        <w:r w:rsidRPr="00905E7C">
          <w:rPr>
            <w:rFonts w:ascii="Arial" w:hAnsi="Arial" w:cs="Arial"/>
          </w:rPr>
          <w:tab/>
          <w:t>Minimum conformance requirements</w:t>
        </w:r>
      </w:ins>
    </w:p>
    <w:bookmarkEnd w:id="22"/>
    <w:p w14:paraId="0C232729" w14:textId="77777777" w:rsidR="00D007DC" w:rsidRDefault="00D007DC" w:rsidP="00D007DC">
      <w:pPr>
        <w:rPr>
          <w:ins w:id="26" w:author="Rupali Gupta (Nokia)" w:date="2024-07-29T11:10:00Z" w16du:dateUtc="2024-07-29T05:40:00Z"/>
        </w:rPr>
      </w:pPr>
      <w:ins w:id="27" w:author="Rupali Gupta (Nokia)" w:date="2024-07-29T11:10:00Z" w16du:dateUtc="2024-07-29T05:40:00Z">
        <w:r w:rsidRPr="00AC4A29">
          <w:rPr>
            <w:rFonts w:cs="v4.2.0"/>
          </w:rPr>
          <w:t xml:space="preserve">The minimum conformance requirements are defined in clause </w:t>
        </w:r>
        <w:r>
          <w:rPr>
            <w:rFonts w:cs="v4.2.0"/>
          </w:rPr>
          <w:t>6.1.1.0.1</w:t>
        </w:r>
      </w:ins>
    </w:p>
    <w:p w14:paraId="3BA1F5CF" w14:textId="77777777" w:rsidR="00D007DC" w:rsidRDefault="00D007DC" w:rsidP="00D007DC">
      <w:pPr>
        <w:rPr>
          <w:ins w:id="28" w:author="Rupali Gupta (Nokia)" w:date="2024-07-29T11:10:00Z" w16du:dateUtc="2024-07-29T05:40:00Z"/>
        </w:rPr>
      </w:pPr>
      <w:ins w:id="29" w:author="Rupali Gupta (Nokia)" w:date="2024-07-29T11:10:00Z" w16du:dateUtc="2024-07-29T05:40:00Z">
        <w:r w:rsidRPr="00AC4A29">
          <w:t>The normative reference for this requirement is TS 38.133 [6] clause A.6.1.1.</w:t>
        </w:r>
        <w:bookmarkEnd w:id="23"/>
        <w:r>
          <w:t>9.</w:t>
        </w:r>
      </w:ins>
    </w:p>
    <w:p w14:paraId="4F5FDC97" w14:textId="77777777" w:rsidR="00D007DC" w:rsidRDefault="00D007DC" w:rsidP="00D007DC">
      <w:pPr>
        <w:ind w:left="1985" w:hanging="1985"/>
        <w:rPr>
          <w:ins w:id="30" w:author="Rupali Gupta (Nokia)" w:date="2024-07-29T11:10:00Z" w16du:dateUtc="2024-07-29T05:40:00Z"/>
          <w:rFonts w:ascii="Arial" w:hAnsi="Arial"/>
          <w:lang w:eastAsia="en-GB"/>
        </w:rPr>
      </w:pPr>
      <w:ins w:id="31" w:author="Rupali Gupta (Nokia)" w:date="2024-07-29T11:10:00Z" w16du:dateUtc="2024-07-29T05:40:00Z">
        <w:r w:rsidRPr="00100656">
          <w:rPr>
            <w:rFonts w:ascii="Arial" w:hAnsi="Arial"/>
            <w:lang w:eastAsia="zh-CN"/>
          </w:rPr>
          <w:t>6.1</w:t>
        </w:r>
        <w:r w:rsidRPr="00100656">
          <w:rPr>
            <w:rFonts w:ascii="Arial" w:hAnsi="Arial"/>
            <w:lang w:eastAsia="en-GB"/>
          </w:rPr>
          <w:t>.</w:t>
        </w:r>
        <w:r w:rsidRPr="00100656">
          <w:rPr>
            <w:rFonts w:ascii="Arial" w:hAnsi="Arial"/>
            <w:lang w:eastAsia="zh-CN"/>
          </w:rPr>
          <w:t>1.</w:t>
        </w:r>
        <w:r w:rsidRPr="00100656">
          <w:rPr>
            <w:rFonts w:ascii="Arial" w:hAnsi="Arial"/>
            <w:lang w:eastAsia="en-GB"/>
          </w:rPr>
          <w:t>9.4</w:t>
        </w:r>
        <w:r w:rsidRPr="00100656">
          <w:rPr>
            <w:rFonts w:ascii="Arial" w:hAnsi="Arial"/>
            <w:lang w:eastAsia="en-GB"/>
          </w:rPr>
          <w:tab/>
          <w:t>Test description</w:t>
        </w:r>
      </w:ins>
    </w:p>
    <w:p w14:paraId="2B9E7741" w14:textId="24AA92FF" w:rsidR="00D007DC" w:rsidRPr="00E84464" w:rsidRDefault="00D007DC" w:rsidP="00D007DC">
      <w:pPr>
        <w:tabs>
          <w:tab w:val="left" w:pos="2127"/>
        </w:tabs>
        <w:ind w:left="1985" w:hanging="1985"/>
        <w:rPr>
          <w:ins w:id="32" w:author="Rupali Gupta (Nokia)" w:date="2024-07-29T11:10:00Z" w16du:dateUtc="2024-07-29T05:40:00Z"/>
        </w:rPr>
      </w:pPr>
      <w:ins w:id="33" w:author="Rupali Gupta (Nokia)" w:date="2024-07-29T11:10:00Z" w16du:dateUtc="2024-07-29T05:40:00Z">
        <w:r w:rsidRPr="00100656">
          <w:rPr>
            <w:rFonts w:ascii="Arial" w:hAnsi="Arial"/>
            <w:lang w:eastAsia="zh-CN"/>
          </w:rPr>
          <w:t>6.1.1.9.4.1</w:t>
        </w:r>
      </w:ins>
      <w:ins w:id="34" w:author="Nokia - Siddharth Das" w:date="2024-08-21T10:51:00Z" w16du:dateUtc="2024-08-21T08:51:00Z">
        <w:r w:rsidR="00B96489">
          <w:rPr>
            <w:rFonts w:ascii="Arial" w:hAnsi="Arial"/>
            <w:lang w:eastAsia="zh-CN"/>
          </w:rPr>
          <w:tab/>
        </w:r>
      </w:ins>
      <w:ins w:id="35" w:author="Rupali Gupta (Nokia)" w:date="2024-07-29T11:10:00Z" w16du:dateUtc="2024-07-29T05:40:00Z">
        <w:r w:rsidRPr="00100656">
          <w:rPr>
            <w:rFonts w:ascii="Arial" w:hAnsi="Arial"/>
            <w:lang w:eastAsia="zh-CN"/>
          </w:rPr>
          <w:t>Initial conditions</w:t>
        </w:r>
      </w:ins>
    </w:p>
    <w:p w14:paraId="7951CFC0" w14:textId="77777777" w:rsidR="00D007DC" w:rsidRPr="00AC4A29" w:rsidRDefault="00D007DC" w:rsidP="00D007DC">
      <w:pPr>
        <w:rPr>
          <w:ins w:id="36" w:author="Rupali Gupta (Nokia)" w:date="2024-07-29T11:10:00Z" w16du:dateUtc="2024-07-29T05:40:00Z"/>
        </w:rPr>
      </w:pPr>
      <w:ins w:id="37" w:author="Rupali Gupta (Nokia)" w:date="2024-07-29T11:10:00Z" w16du:dateUtc="2024-07-29T05:40:00Z">
        <w:r w:rsidRPr="00AC4A29">
          <w:t>This test shall be run in one of the configurations defined in Table 6.1.1.</w:t>
        </w:r>
        <w:r>
          <w:t>9</w:t>
        </w:r>
        <w:r w:rsidRPr="00AC4A29">
          <w:t>.4.1-1.</w:t>
        </w:r>
      </w:ins>
    </w:p>
    <w:p w14:paraId="529C0278" w14:textId="77777777" w:rsidR="00D007DC" w:rsidRPr="008A2CE5" w:rsidRDefault="00D007DC" w:rsidP="00D007DC">
      <w:pPr>
        <w:keepNext/>
        <w:keepLines/>
        <w:overflowPunct w:val="0"/>
        <w:autoSpaceDE w:val="0"/>
        <w:autoSpaceDN w:val="0"/>
        <w:adjustRightInd w:val="0"/>
        <w:spacing w:before="60"/>
        <w:jc w:val="center"/>
        <w:textAlignment w:val="baseline"/>
        <w:rPr>
          <w:ins w:id="38" w:author="Rupali Gupta (Nokia)" w:date="2024-07-29T11:10:00Z" w16du:dateUtc="2024-07-29T05:40:00Z"/>
          <w:rFonts w:ascii="Arial" w:hAnsi="Arial" w:cs="Arial"/>
          <w:b/>
          <w:bCs/>
          <w:lang w:eastAsia="en-GB"/>
        </w:rPr>
      </w:pPr>
      <w:ins w:id="39" w:author="Rupali Gupta (Nokia)" w:date="2024-07-29T11:10:00Z" w16du:dateUtc="2024-07-29T05:40:00Z">
        <w:r w:rsidRPr="008A2CE5">
          <w:rPr>
            <w:rFonts w:ascii="Arial" w:hAnsi="Arial" w:cs="Arial"/>
            <w:b/>
            <w:bCs/>
          </w:rPr>
          <w:t>Table 6.1.1.</w:t>
        </w:r>
        <w:r>
          <w:rPr>
            <w:rFonts w:ascii="Arial" w:hAnsi="Arial" w:cs="Arial"/>
            <w:b/>
            <w:bCs/>
          </w:rPr>
          <w:t>9</w:t>
        </w:r>
        <w:r w:rsidRPr="008A2CE5">
          <w:rPr>
            <w:rFonts w:ascii="Arial" w:hAnsi="Arial" w:cs="Arial"/>
            <w:b/>
            <w:bCs/>
          </w:rPr>
          <w:t xml:space="preserve">.4.1-1: </w:t>
        </w:r>
        <w:r w:rsidRPr="008A2CE5">
          <w:rPr>
            <w:rFonts w:ascii="Arial" w:hAnsi="Arial" w:cs="Arial"/>
            <w:b/>
            <w:bCs/>
            <w:lang w:eastAsia="en-GB"/>
          </w:rPr>
          <w:t>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396"/>
      </w:tblGrid>
      <w:tr w:rsidR="00D007DC" w:rsidRPr="00762805" w14:paraId="6E3C55E5" w14:textId="77777777" w:rsidTr="00B26669">
        <w:trPr>
          <w:trHeight w:val="187"/>
          <w:jc w:val="center"/>
          <w:ins w:id="40" w:author="Rupali Gupta (Nokia)" w:date="2024-07-29T11:10:00Z"/>
        </w:trPr>
        <w:tc>
          <w:tcPr>
            <w:tcW w:w="1396" w:type="dxa"/>
            <w:shd w:val="clear" w:color="auto" w:fill="auto"/>
          </w:tcPr>
          <w:p w14:paraId="46178A0A" w14:textId="77777777" w:rsidR="00D007DC" w:rsidRPr="00762805" w:rsidRDefault="00D007DC" w:rsidP="00B26669">
            <w:pPr>
              <w:pStyle w:val="TAH"/>
              <w:rPr>
                <w:ins w:id="41" w:author="Rupali Gupta (Nokia)" w:date="2024-07-29T11:10:00Z" w16du:dateUtc="2024-07-29T05:40:00Z"/>
              </w:rPr>
            </w:pPr>
            <w:ins w:id="42" w:author="Rupali Gupta (Nokia)" w:date="2024-07-29T11:10:00Z" w16du:dateUtc="2024-07-29T05:40:00Z">
              <w:r w:rsidRPr="00762805">
                <w:t>Configuration</w:t>
              </w:r>
            </w:ins>
          </w:p>
        </w:tc>
        <w:tc>
          <w:tcPr>
            <w:tcW w:w="6396" w:type="dxa"/>
            <w:shd w:val="clear" w:color="auto" w:fill="auto"/>
          </w:tcPr>
          <w:p w14:paraId="10177050" w14:textId="77777777" w:rsidR="00D007DC" w:rsidRPr="00762805" w:rsidRDefault="00D007DC" w:rsidP="00B26669">
            <w:pPr>
              <w:pStyle w:val="TAH"/>
              <w:rPr>
                <w:ins w:id="43" w:author="Rupali Gupta (Nokia)" w:date="2024-07-29T11:10:00Z" w16du:dateUtc="2024-07-29T05:40:00Z"/>
              </w:rPr>
            </w:pPr>
            <w:ins w:id="44" w:author="Rupali Gupta (Nokia)" w:date="2024-07-29T11:10:00Z" w16du:dateUtc="2024-07-29T05:40:00Z">
              <w:r w:rsidRPr="00762805">
                <w:t>Description</w:t>
              </w:r>
            </w:ins>
          </w:p>
        </w:tc>
      </w:tr>
      <w:tr w:rsidR="00D007DC" w:rsidRPr="00762805" w14:paraId="5E307180" w14:textId="77777777" w:rsidTr="00B26669">
        <w:trPr>
          <w:trHeight w:val="187"/>
          <w:jc w:val="center"/>
          <w:ins w:id="45" w:author="Rupali Gupta (Nokia)" w:date="2024-07-29T11:10:00Z"/>
        </w:trPr>
        <w:tc>
          <w:tcPr>
            <w:tcW w:w="1396" w:type="dxa"/>
            <w:shd w:val="clear" w:color="auto" w:fill="auto"/>
          </w:tcPr>
          <w:p w14:paraId="1BB8322C" w14:textId="77777777" w:rsidR="00D007DC" w:rsidRPr="00762805" w:rsidRDefault="00D007DC" w:rsidP="00B26669">
            <w:pPr>
              <w:pStyle w:val="TAL"/>
              <w:jc w:val="center"/>
              <w:rPr>
                <w:ins w:id="46" w:author="Rupali Gupta (Nokia)" w:date="2024-07-29T11:10:00Z" w16du:dateUtc="2024-07-29T05:40:00Z"/>
              </w:rPr>
            </w:pPr>
            <w:ins w:id="47" w:author="Rupali Gupta (Nokia)" w:date="2024-07-29T11:10:00Z" w16du:dateUtc="2024-07-29T05:40:00Z">
              <w:r>
                <w:t>6.1.1.9-1</w:t>
              </w:r>
            </w:ins>
          </w:p>
        </w:tc>
        <w:tc>
          <w:tcPr>
            <w:tcW w:w="6396" w:type="dxa"/>
            <w:shd w:val="clear" w:color="auto" w:fill="auto"/>
          </w:tcPr>
          <w:p w14:paraId="04697EC1" w14:textId="77777777" w:rsidR="00D007DC" w:rsidRPr="00762805" w:rsidRDefault="00D007DC" w:rsidP="00B26669">
            <w:pPr>
              <w:pStyle w:val="TAL"/>
              <w:rPr>
                <w:ins w:id="48" w:author="Rupali Gupta (Nokia)" w:date="2024-07-29T11:10:00Z" w16du:dateUtc="2024-07-29T05:40:00Z"/>
              </w:rPr>
            </w:pPr>
            <w:ins w:id="49" w:author="Rupali Gupta (Nokia)" w:date="2024-07-29T11:10:00Z" w16du:dateUtc="2024-07-29T05:40:00Z">
              <w:r w:rsidRPr="00762805">
                <w:t>FDD duplex mode, 15 kHz SSB SCS, 3 MHz bandwidth</w:t>
              </w:r>
            </w:ins>
          </w:p>
        </w:tc>
      </w:tr>
    </w:tbl>
    <w:p w14:paraId="037F2EF8" w14:textId="77777777" w:rsidR="00D007DC" w:rsidRPr="00AC4A29" w:rsidRDefault="00D007DC" w:rsidP="00D007DC">
      <w:pPr>
        <w:pStyle w:val="TH"/>
        <w:rPr>
          <w:ins w:id="50" w:author="Rupali Gupta (Nokia)" w:date="2024-07-29T11:10:00Z" w16du:dateUtc="2024-07-29T05:40:00Z"/>
        </w:rPr>
      </w:pPr>
    </w:p>
    <w:p w14:paraId="4139900C" w14:textId="77777777" w:rsidR="00D007DC" w:rsidRPr="00AC4A29" w:rsidRDefault="00D007DC" w:rsidP="00D007DC">
      <w:pPr>
        <w:rPr>
          <w:ins w:id="51" w:author="Rupali Gupta (Nokia)" w:date="2024-07-29T11:10:00Z" w16du:dateUtc="2024-07-29T05:40:00Z"/>
          <w:lang w:eastAsia="sv-SE"/>
        </w:rPr>
      </w:pPr>
      <w:ins w:id="52" w:author="Rupali Gupta (Nokia)" w:date="2024-07-29T11:10:00Z" w16du:dateUtc="2024-07-29T05:40:00Z">
        <w:r w:rsidRPr="00AC4A29">
          <w:rPr>
            <w:lang w:eastAsia="sv-SE"/>
          </w:rPr>
          <w:t>Configure the test equipment and the DUT according to the parameters in Table 6.1.1.</w:t>
        </w:r>
        <w:r>
          <w:rPr>
            <w:lang w:eastAsia="sv-SE"/>
          </w:rPr>
          <w:t>9</w:t>
        </w:r>
        <w:r w:rsidRPr="00AC4A29">
          <w:rPr>
            <w:lang w:eastAsia="sv-SE"/>
          </w:rPr>
          <w:t>.4.1-2.</w:t>
        </w:r>
      </w:ins>
    </w:p>
    <w:p w14:paraId="5857FFCA" w14:textId="77777777" w:rsidR="00D007DC" w:rsidRPr="00AC4A29" w:rsidRDefault="00D007DC" w:rsidP="00D007DC">
      <w:pPr>
        <w:pStyle w:val="TH"/>
        <w:rPr>
          <w:ins w:id="53" w:author="Rupali Gupta (Nokia)" w:date="2024-07-29T11:10:00Z" w16du:dateUtc="2024-07-29T05:40:00Z"/>
        </w:rPr>
      </w:pPr>
      <w:ins w:id="54" w:author="Rupali Gupta (Nokia)" w:date="2024-07-29T11:10:00Z" w16du:dateUtc="2024-07-29T05:40:00Z">
        <w:r w:rsidRPr="00AC4A29">
          <w:t>Table 6.1.1.</w:t>
        </w:r>
        <w:r>
          <w:t>9</w:t>
        </w:r>
        <w:r w:rsidRPr="00AC4A29">
          <w:t>.4.1-2: Initial conditions for NR SA FR1 cell re-selection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007DC" w:rsidRPr="00AC4A29" w14:paraId="1C7E8292" w14:textId="77777777" w:rsidTr="00B26669">
        <w:trPr>
          <w:jc w:val="center"/>
          <w:ins w:id="55" w:author="Rupali Gupta (Nokia)" w:date="2024-07-29T11:10:00Z"/>
        </w:trPr>
        <w:tc>
          <w:tcPr>
            <w:tcW w:w="1701" w:type="dxa"/>
            <w:shd w:val="clear" w:color="auto" w:fill="auto"/>
          </w:tcPr>
          <w:p w14:paraId="42FCC3A5" w14:textId="77777777" w:rsidR="00D007DC" w:rsidRPr="00AC4A29" w:rsidRDefault="00D007DC" w:rsidP="00B26669">
            <w:pPr>
              <w:pStyle w:val="TAH"/>
              <w:rPr>
                <w:ins w:id="56" w:author="Rupali Gupta (Nokia)" w:date="2024-07-29T11:10:00Z" w16du:dateUtc="2024-07-29T05:40:00Z"/>
              </w:rPr>
            </w:pPr>
            <w:ins w:id="57" w:author="Rupali Gupta (Nokia)" w:date="2024-07-29T11:10:00Z" w16du:dateUtc="2024-07-29T05:40:00Z">
              <w:r w:rsidRPr="00AC4A29">
                <w:t>Parameter</w:t>
              </w:r>
            </w:ins>
          </w:p>
        </w:tc>
        <w:tc>
          <w:tcPr>
            <w:tcW w:w="3943" w:type="dxa"/>
            <w:gridSpan w:val="2"/>
            <w:shd w:val="clear" w:color="auto" w:fill="auto"/>
          </w:tcPr>
          <w:p w14:paraId="75EA73EB" w14:textId="77777777" w:rsidR="00D007DC" w:rsidRPr="00AC4A29" w:rsidRDefault="00D007DC" w:rsidP="00B26669">
            <w:pPr>
              <w:pStyle w:val="TAH"/>
              <w:rPr>
                <w:ins w:id="58" w:author="Rupali Gupta (Nokia)" w:date="2024-07-29T11:10:00Z" w16du:dateUtc="2024-07-29T05:40:00Z"/>
              </w:rPr>
            </w:pPr>
            <w:ins w:id="59" w:author="Rupali Gupta (Nokia)" w:date="2024-07-29T11:10:00Z" w16du:dateUtc="2024-07-29T05:40:00Z">
              <w:r w:rsidRPr="00AC4A29">
                <w:t>Value</w:t>
              </w:r>
            </w:ins>
          </w:p>
        </w:tc>
        <w:tc>
          <w:tcPr>
            <w:tcW w:w="3961" w:type="dxa"/>
          </w:tcPr>
          <w:p w14:paraId="3E6DFC8D" w14:textId="77777777" w:rsidR="00D007DC" w:rsidRPr="00AC4A29" w:rsidRDefault="00D007DC" w:rsidP="00B26669">
            <w:pPr>
              <w:pStyle w:val="TAH"/>
              <w:rPr>
                <w:ins w:id="60" w:author="Rupali Gupta (Nokia)" w:date="2024-07-29T11:10:00Z" w16du:dateUtc="2024-07-29T05:40:00Z"/>
              </w:rPr>
            </w:pPr>
            <w:ins w:id="61" w:author="Rupali Gupta (Nokia)" w:date="2024-07-29T11:10:00Z" w16du:dateUtc="2024-07-29T05:40:00Z">
              <w:r w:rsidRPr="00AC4A29">
                <w:t>Comment</w:t>
              </w:r>
            </w:ins>
          </w:p>
        </w:tc>
      </w:tr>
      <w:tr w:rsidR="00D007DC" w:rsidRPr="00AC4A29" w14:paraId="2845889F" w14:textId="77777777" w:rsidTr="00B26669">
        <w:trPr>
          <w:jc w:val="center"/>
          <w:ins w:id="62" w:author="Rupali Gupta (Nokia)" w:date="2024-07-29T11:10:00Z"/>
        </w:trPr>
        <w:tc>
          <w:tcPr>
            <w:tcW w:w="1701" w:type="dxa"/>
            <w:shd w:val="clear" w:color="auto" w:fill="auto"/>
          </w:tcPr>
          <w:p w14:paraId="3C63CA3F" w14:textId="77777777" w:rsidR="00D007DC" w:rsidRPr="00AC4A29" w:rsidRDefault="00D007DC" w:rsidP="00B26669">
            <w:pPr>
              <w:pStyle w:val="TAL"/>
              <w:rPr>
                <w:ins w:id="63" w:author="Rupali Gupta (Nokia)" w:date="2024-07-29T11:10:00Z" w16du:dateUtc="2024-07-29T05:40:00Z"/>
              </w:rPr>
            </w:pPr>
            <w:ins w:id="64" w:author="Rupali Gupta (Nokia)" w:date="2024-07-29T11:10:00Z" w16du:dateUtc="2024-07-29T05:40:00Z">
              <w:r w:rsidRPr="00AC4A29">
                <w:t>Test environment</w:t>
              </w:r>
            </w:ins>
          </w:p>
        </w:tc>
        <w:tc>
          <w:tcPr>
            <w:tcW w:w="3943" w:type="dxa"/>
            <w:gridSpan w:val="2"/>
            <w:shd w:val="clear" w:color="auto" w:fill="auto"/>
          </w:tcPr>
          <w:p w14:paraId="5B5296FF" w14:textId="77777777" w:rsidR="00D007DC" w:rsidRPr="00AC4A29" w:rsidRDefault="00D007DC" w:rsidP="00B26669">
            <w:pPr>
              <w:pStyle w:val="TAL"/>
              <w:rPr>
                <w:ins w:id="65" w:author="Rupali Gupta (Nokia)" w:date="2024-07-29T11:10:00Z" w16du:dateUtc="2024-07-29T05:40:00Z"/>
              </w:rPr>
            </w:pPr>
            <w:ins w:id="66" w:author="Rupali Gupta (Nokia)" w:date="2024-07-29T11:10:00Z" w16du:dateUtc="2024-07-29T05:40:00Z">
              <w:r w:rsidRPr="00AC4A29">
                <w:t>NC</w:t>
              </w:r>
            </w:ins>
          </w:p>
        </w:tc>
        <w:tc>
          <w:tcPr>
            <w:tcW w:w="3961" w:type="dxa"/>
          </w:tcPr>
          <w:p w14:paraId="0A7792C0" w14:textId="77777777" w:rsidR="00D007DC" w:rsidRPr="00AC4A29" w:rsidRDefault="00D007DC" w:rsidP="00B26669">
            <w:pPr>
              <w:pStyle w:val="TAL"/>
              <w:rPr>
                <w:ins w:id="67" w:author="Rupali Gupta (Nokia)" w:date="2024-07-29T11:10:00Z" w16du:dateUtc="2024-07-29T05:40:00Z"/>
              </w:rPr>
            </w:pPr>
            <w:ins w:id="68" w:author="Rupali Gupta (Nokia)" w:date="2024-07-29T11:10:00Z" w16du:dateUtc="2024-07-29T05:40:00Z">
              <w:r w:rsidRPr="00AC4A29">
                <w:t>As specified in TS 38.508-1 [14] clause 4.1.</w:t>
              </w:r>
            </w:ins>
          </w:p>
        </w:tc>
      </w:tr>
      <w:tr w:rsidR="00D007DC" w:rsidRPr="00AC4A29" w14:paraId="3C52AA55" w14:textId="77777777" w:rsidTr="00B26669">
        <w:trPr>
          <w:jc w:val="center"/>
          <w:ins w:id="69" w:author="Rupali Gupta (Nokia)" w:date="2024-07-29T11:10:00Z"/>
        </w:trPr>
        <w:tc>
          <w:tcPr>
            <w:tcW w:w="1701" w:type="dxa"/>
            <w:shd w:val="clear" w:color="auto" w:fill="auto"/>
          </w:tcPr>
          <w:p w14:paraId="0E97106F" w14:textId="77777777" w:rsidR="00D007DC" w:rsidRPr="00AC4A29" w:rsidRDefault="00D007DC" w:rsidP="00B26669">
            <w:pPr>
              <w:pStyle w:val="TAL"/>
              <w:rPr>
                <w:ins w:id="70" w:author="Rupali Gupta (Nokia)" w:date="2024-07-29T11:10:00Z" w16du:dateUtc="2024-07-29T05:40:00Z"/>
              </w:rPr>
            </w:pPr>
            <w:ins w:id="71" w:author="Rupali Gupta (Nokia)" w:date="2024-07-29T11:10:00Z" w16du:dateUtc="2024-07-29T05:40:00Z">
              <w:r w:rsidRPr="00AC4A29">
                <w:t>Test frequencies</w:t>
              </w:r>
            </w:ins>
          </w:p>
        </w:tc>
        <w:tc>
          <w:tcPr>
            <w:tcW w:w="7904" w:type="dxa"/>
            <w:gridSpan w:val="3"/>
            <w:shd w:val="clear" w:color="auto" w:fill="auto"/>
          </w:tcPr>
          <w:p w14:paraId="545E2F8A" w14:textId="77777777" w:rsidR="00D007DC" w:rsidRPr="00AC4A29" w:rsidRDefault="00D007DC" w:rsidP="00B26669">
            <w:pPr>
              <w:pStyle w:val="TAL"/>
              <w:rPr>
                <w:ins w:id="72" w:author="Rupali Gupta (Nokia)" w:date="2024-07-29T11:10:00Z" w16du:dateUtc="2024-07-29T05:40:00Z"/>
              </w:rPr>
            </w:pPr>
            <w:ins w:id="73" w:author="Rupali Gupta (Nokia)" w:date="2024-07-29T11:10:00Z" w16du:dateUtc="2024-07-29T05:40:00Z">
              <w:r w:rsidRPr="00AC4A29">
                <w:t>As specified in Annex E, table E.4-1 and TS 38.508-1 [14] clause 4.3.1.</w:t>
              </w:r>
            </w:ins>
          </w:p>
        </w:tc>
      </w:tr>
      <w:tr w:rsidR="00D007DC" w:rsidRPr="00AC4A29" w14:paraId="18340409" w14:textId="77777777" w:rsidTr="00B26669">
        <w:trPr>
          <w:jc w:val="center"/>
          <w:ins w:id="74" w:author="Rupali Gupta (Nokia)" w:date="2024-07-29T11:10:00Z"/>
        </w:trPr>
        <w:tc>
          <w:tcPr>
            <w:tcW w:w="1701" w:type="dxa"/>
            <w:shd w:val="clear" w:color="auto" w:fill="auto"/>
          </w:tcPr>
          <w:p w14:paraId="4A5D599E" w14:textId="77777777" w:rsidR="00D007DC" w:rsidRPr="00AC4A29" w:rsidRDefault="00D007DC" w:rsidP="00B26669">
            <w:pPr>
              <w:pStyle w:val="TAL"/>
              <w:rPr>
                <w:ins w:id="75" w:author="Rupali Gupta (Nokia)" w:date="2024-07-29T11:10:00Z" w16du:dateUtc="2024-07-29T05:40:00Z"/>
              </w:rPr>
            </w:pPr>
            <w:ins w:id="76" w:author="Rupali Gupta (Nokia)" w:date="2024-07-29T11:10:00Z" w16du:dateUtc="2024-07-29T05:40:00Z">
              <w:r w:rsidRPr="00AC4A29">
                <w:t>Channel bandwidth</w:t>
              </w:r>
            </w:ins>
          </w:p>
        </w:tc>
        <w:tc>
          <w:tcPr>
            <w:tcW w:w="7904" w:type="dxa"/>
            <w:gridSpan w:val="3"/>
            <w:shd w:val="clear" w:color="auto" w:fill="auto"/>
          </w:tcPr>
          <w:p w14:paraId="7A43DAF6" w14:textId="77777777" w:rsidR="00D007DC" w:rsidRPr="00AC4A29" w:rsidRDefault="00D007DC" w:rsidP="00B26669">
            <w:pPr>
              <w:pStyle w:val="TAL"/>
              <w:rPr>
                <w:ins w:id="77" w:author="Rupali Gupta (Nokia)" w:date="2024-07-29T11:10:00Z" w16du:dateUtc="2024-07-29T05:40:00Z"/>
              </w:rPr>
            </w:pPr>
            <w:ins w:id="78" w:author="Rupali Gupta (Nokia)" w:date="2024-07-29T11:10:00Z" w16du:dateUtc="2024-07-29T05:40:00Z">
              <w:r w:rsidRPr="00AC4A29">
                <w:t>As specified by the test configuration selected from Table 6.1.1.</w:t>
              </w:r>
              <w:r>
                <w:t>9</w:t>
              </w:r>
              <w:r w:rsidRPr="00AC4A29">
                <w:t>.4.1-1.</w:t>
              </w:r>
            </w:ins>
          </w:p>
        </w:tc>
      </w:tr>
      <w:tr w:rsidR="00D007DC" w:rsidRPr="00AC4A29" w14:paraId="46E38445" w14:textId="77777777" w:rsidTr="00B26669">
        <w:trPr>
          <w:jc w:val="center"/>
          <w:ins w:id="79" w:author="Rupali Gupta (Nokia)" w:date="2024-07-29T11:10:00Z"/>
        </w:trPr>
        <w:tc>
          <w:tcPr>
            <w:tcW w:w="1701" w:type="dxa"/>
            <w:shd w:val="clear" w:color="auto" w:fill="auto"/>
          </w:tcPr>
          <w:p w14:paraId="1E8B79B4" w14:textId="77777777" w:rsidR="00D007DC" w:rsidRPr="00AC4A29" w:rsidRDefault="00D007DC" w:rsidP="00B26669">
            <w:pPr>
              <w:pStyle w:val="TAL"/>
              <w:rPr>
                <w:ins w:id="80" w:author="Rupali Gupta (Nokia)" w:date="2024-07-29T11:10:00Z" w16du:dateUtc="2024-07-29T05:40:00Z"/>
              </w:rPr>
            </w:pPr>
            <w:ins w:id="81" w:author="Rupali Gupta (Nokia)" w:date="2024-07-29T11:10:00Z" w16du:dateUtc="2024-07-29T05:40:00Z">
              <w:r w:rsidRPr="00AC4A29">
                <w:t>Propagation conditions</w:t>
              </w:r>
            </w:ins>
          </w:p>
        </w:tc>
        <w:tc>
          <w:tcPr>
            <w:tcW w:w="3943" w:type="dxa"/>
            <w:gridSpan w:val="2"/>
            <w:shd w:val="clear" w:color="auto" w:fill="auto"/>
          </w:tcPr>
          <w:p w14:paraId="67C8BD37" w14:textId="77777777" w:rsidR="00D007DC" w:rsidRPr="00AC4A29" w:rsidRDefault="00D007DC" w:rsidP="00B26669">
            <w:pPr>
              <w:pStyle w:val="TAL"/>
              <w:rPr>
                <w:ins w:id="82" w:author="Rupali Gupta (Nokia)" w:date="2024-07-29T11:10:00Z" w16du:dateUtc="2024-07-29T05:40:00Z"/>
              </w:rPr>
            </w:pPr>
            <w:ins w:id="83" w:author="Rupali Gupta (Nokia)" w:date="2024-07-29T11:10:00Z" w16du:dateUtc="2024-07-29T05:40:00Z">
              <w:r w:rsidRPr="00AC4A29">
                <w:t>AWGN</w:t>
              </w:r>
            </w:ins>
          </w:p>
        </w:tc>
        <w:tc>
          <w:tcPr>
            <w:tcW w:w="3961" w:type="dxa"/>
          </w:tcPr>
          <w:p w14:paraId="1B0FC41E" w14:textId="77777777" w:rsidR="00D007DC" w:rsidRPr="00AC4A29" w:rsidRDefault="00D007DC" w:rsidP="00B26669">
            <w:pPr>
              <w:pStyle w:val="TAL"/>
              <w:rPr>
                <w:ins w:id="84" w:author="Rupali Gupta (Nokia)" w:date="2024-07-29T11:10:00Z" w16du:dateUtc="2024-07-29T05:40:00Z"/>
              </w:rPr>
            </w:pPr>
            <w:ins w:id="85" w:author="Rupali Gupta (Nokia)" w:date="2024-07-29T11:10:00Z" w16du:dateUtc="2024-07-29T05:40:00Z">
              <w:r w:rsidRPr="00AC4A29">
                <w:t>As specified in Annex C.2.2.</w:t>
              </w:r>
            </w:ins>
          </w:p>
        </w:tc>
      </w:tr>
      <w:tr w:rsidR="00D007DC" w:rsidRPr="00AC4A29" w14:paraId="49B29A8D" w14:textId="77777777" w:rsidTr="00B26669">
        <w:trPr>
          <w:jc w:val="center"/>
          <w:ins w:id="86" w:author="Rupali Gupta (Nokia)" w:date="2024-07-29T11:10:00Z"/>
        </w:trPr>
        <w:tc>
          <w:tcPr>
            <w:tcW w:w="1701" w:type="dxa"/>
            <w:vMerge w:val="restart"/>
            <w:shd w:val="clear" w:color="auto" w:fill="auto"/>
          </w:tcPr>
          <w:p w14:paraId="21562EF3" w14:textId="77777777" w:rsidR="00D007DC" w:rsidRPr="00AC4A29" w:rsidRDefault="00D007DC" w:rsidP="00B26669">
            <w:pPr>
              <w:pStyle w:val="TAL"/>
              <w:rPr>
                <w:ins w:id="87" w:author="Rupali Gupta (Nokia)" w:date="2024-07-29T11:10:00Z" w16du:dateUtc="2024-07-29T05:40:00Z"/>
              </w:rPr>
            </w:pPr>
            <w:ins w:id="88" w:author="Rupali Gupta (Nokia)" w:date="2024-07-29T11:10:00Z" w16du:dateUtc="2024-07-29T05:40:00Z">
              <w:r w:rsidRPr="00AC4A29">
                <w:t>Connection Diagram</w:t>
              </w:r>
            </w:ins>
          </w:p>
        </w:tc>
        <w:tc>
          <w:tcPr>
            <w:tcW w:w="1134" w:type="dxa"/>
            <w:shd w:val="clear" w:color="auto" w:fill="auto"/>
          </w:tcPr>
          <w:p w14:paraId="0253D8A1" w14:textId="77777777" w:rsidR="00D007DC" w:rsidRPr="00AC4A29" w:rsidRDefault="00D007DC" w:rsidP="00B26669">
            <w:pPr>
              <w:pStyle w:val="TAL"/>
              <w:rPr>
                <w:ins w:id="89" w:author="Rupali Gupta (Nokia)" w:date="2024-07-29T11:10:00Z" w16du:dateUtc="2024-07-29T05:40:00Z"/>
              </w:rPr>
            </w:pPr>
            <w:ins w:id="90" w:author="Rupali Gupta (Nokia)" w:date="2024-07-29T11:10:00Z" w16du:dateUtc="2024-07-29T05:40:00Z">
              <w:r w:rsidRPr="00AC4A29">
                <w:t>TE Part</w:t>
              </w:r>
            </w:ins>
          </w:p>
        </w:tc>
        <w:tc>
          <w:tcPr>
            <w:tcW w:w="2809" w:type="dxa"/>
            <w:shd w:val="clear" w:color="auto" w:fill="auto"/>
          </w:tcPr>
          <w:p w14:paraId="65AA3C61" w14:textId="77777777" w:rsidR="00D007DC" w:rsidRPr="00AC4A29" w:rsidRDefault="00D007DC" w:rsidP="00B26669">
            <w:pPr>
              <w:pStyle w:val="TAL"/>
              <w:rPr>
                <w:ins w:id="91" w:author="Rupali Gupta (Nokia)" w:date="2024-07-29T11:10:00Z" w16du:dateUtc="2024-07-29T05:40:00Z"/>
              </w:rPr>
            </w:pPr>
            <w:ins w:id="92" w:author="Rupali Gupta (Nokia)" w:date="2024-07-29T11:10:00Z" w16du:dateUtc="2024-07-29T05:40:00Z">
              <w:r w:rsidRPr="00AC4A29">
                <w:t>A.3.1.8.2</w:t>
              </w:r>
            </w:ins>
          </w:p>
        </w:tc>
        <w:tc>
          <w:tcPr>
            <w:tcW w:w="3961" w:type="dxa"/>
            <w:vMerge w:val="restart"/>
          </w:tcPr>
          <w:p w14:paraId="4EDB2F4E" w14:textId="77777777" w:rsidR="00D007DC" w:rsidRPr="00AC4A29" w:rsidRDefault="00D007DC" w:rsidP="00B26669">
            <w:pPr>
              <w:pStyle w:val="TAL"/>
              <w:rPr>
                <w:ins w:id="93" w:author="Rupali Gupta (Nokia)" w:date="2024-07-29T11:10:00Z" w16du:dateUtc="2024-07-29T05:40:00Z"/>
              </w:rPr>
            </w:pPr>
            <w:ins w:id="94" w:author="Rupali Gupta (Nokia)" w:date="2024-07-29T11:10:00Z" w16du:dateUtc="2024-07-29T05:40:00Z">
              <w:r w:rsidRPr="00AC4A29">
                <w:t>As specified in TS 38.508-1 [14] Annex A.</w:t>
              </w:r>
            </w:ins>
          </w:p>
        </w:tc>
      </w:tr>
      <w:tr w:rsidR="00D007DC" w:rsidRPr="00AC4A29" w14:paraId="1EBF5DF1" w14:textId="77777777" w:rsidTr="00B26669">
        <w:trPr>
          <w:jc w:val="center"/>
          <w:ins w:id="95" w:author="Rupali Gupta (Nokia)" w:date="2024-07-29T11:10:00Z"/>
        </w:trPr>
        <w:tc>
          <w:tcPr>
            <w:tcW w:w="1701" w:type="dxa"/>
            <w:vMerge/>
            <w:shd w:val="clear" w:color="auto" w:fill="auto"/>
          </w:tcPr>
          <w:p w14:paraId="63DFFD8B" w14:textId="77777777" w:rsidR="00D007DC" w:rsidRPr="00AC4A29" w:rsidRDefault="00D007DC" w:rsidP="00B26669">
            <w:pPr>
              <w:pStyle w:val="TAL"/>
              <w:rPr>
                <w:ins w:id="96" w:author="Rupali Gupta (Nokia)" w:date="2024-07-29T11:10:00Z" w16du:dateUtc="2024-07-29T05:40:00Z"/>
              </w:rPr>
            </w:pPr>
          </w:p>
        </w:tc>
        <w:tc>
          <w:tcPr>
            <w:tcW w:w="1134" w:type="dxa"/>
            <w:shd w:val="clear" w:color="auto" w:fill="auto"/>
          </w:tcPr>
          <w:p w14:paraId="230EB409" w14:textId="77777777" w:rsidR="00D007DC" w:rsidRPr="00AC4A29" w:rsidRDefault="00D007DC" w:rsidP="00B26669">
            <w:pPr>
              <w:pStyle w:val="TAL"/>
              <w:rPr>
                <w:ins w:id="97" w:author="Rupali Gupta (Nokia)" w:date="2024-07-29T11:10:00Z" w16du:dateUtc="2024-07-29T05:40:00Z"/>
              </w:rPr>
            </w:pPr>
            <w:ins w:id="98" w:author="Rupali Gupta (Nokia)" w:date="2024-07-29T11:10:00Z" w16du:dateUtc="2024-07-29T05:40:00Z">
              <w:r w:rsidRPr="00AC4A29">
                <w:t>DUT Part</w:t>
              </w:r>
            </w:ins>
          </w:p>
        </w:tc>
        <w:tc>
          <w:tcPr>
            <w:tcW w:w="2809" w:type="dxa"/>
            <w:shd w:val="clear" w:color="auto" w:fill="auto"/>
          </w:tcPr>
          <w:p w14:paraId="061D7E63" w14:textId="77777777" w:rsidR="00D007DC" w:rsidRPr="00AC4A29" w:rsidRDefault="00D007DC" w:rsidP="00B26669">
            <w:pPr>
              <w:pStyle w:val="TAL"/>
              <w:rPr>
                <w:ins w:id="99" w:author="Rupali Gupta (Nokia)" w:date="2024-07-29T11:10:00Z" w16du:dateUtc="2024-07-29T05:40:00Z"/>
              </w:rPr>
            </w:pPr>
            <w:ins w:id="100" w:author="Rupali Gupta (Nokia)" w:date="2024-07-29T11:10:00Z" w16du:dateUtc="2024-07-29T05:40:00Z">
              <w:r w:rsidRPr="00AC4A29">
                <w:t>A.3.2.3.4</w:t>
              </w:r>
            </w:ins>
          </w:p>
        </w:tc>
        <w:tc>
          <w:tcPr>
            <w:tcW w:w="3961" w:type="dxa"/>
            <w:vMerge/>
          </w:tcPr>
          <w:p w14:paraId="34864986" w14:textId="77777777" w:rsidR="00D007DC" w:rsidRPr="00AC4A29" w:rsidRDefault="00D007DC" w:rsidP="00B26669">
            <w:pPr>
              <w:pStyle w:val="TAL"/>
              <w:rPr>
                <w:ins w:id="101" w:author="Rupali Gupta (Nokia)" w:date="2024-07-29T11:10:00Z" w16du:dateUtc="2024-07-29T05:40:00Z"/>
              </w:rPr>
            </w:pPr>
          </w:p>
        </w:tc>
      </w:tr>
      <w:tr w:rsidR="00D007DC" w:rsidRPr="00AC4A29" w14:paraId="7849D702" w14:textId="77777777" w:rsidTr="00B26669">
        <w:trPr>
          <w:jc w:val="center"/>
          <w:ins w:id="102" w:author="Rupali Gupta (Nokia)" w:date="2024-07-29T11:10:00Z"/>
        </w:trPr>
        <w:tc>
          <w:tcPr>
            <w:tcW w:w="1701" w:type="dxa"/>
            <w:shd w:val="clear" w:color="auto" w:fill="auto"/>
          </w:tcPr>
          <w:p w14:paraId="2E83AC3C" w14:textId="77777777" w:rsidR="00D007DC" w:rsidRPr="00AC4A29" w:rsidRDefault="00D007DC" w:rsidP="00B26669">
            <w:pPr>
              <w:pStyle w:val="TAL"/>
              <w:rPr>
                <w:ins w:id="103" w:author="Rupali Gupta (Nokia)" w:date="2024-07-29T11:10:00Z" w16du:dateUtc="2024-07-29T05:40:00Z"/>
              </w:rPr>
            </w:pPr>
            <w:ins w:id="104" w:author="Rupali Gupta (Nokia)" w:date="2024-07-29T11:10:00Z" w16du:dateUtc="2024-07-29T05:40:00Z">
              <w:r w:rsidRPr="00AC4A29">
                <w:t>Exceptions to connection diagram</w:t>
              </w:r>
            </w:ins>
          </w:p>
        </w:tc>
        <w:tc>
          <w:tcPr>
            <w:tcW w:w="3943" w:type="dxa"/>
            <w:gridSpan w:val="2"/>
            <w:shd w:val="clear" w:color="auto" w:fill="auto"/>
          </w:tcPr>
          <w:p w14:paraId="0C7350CB" w14:textId="77777777" w:rsidR="00D007DC" w:rsidRPr="00AC4A29" w:rsidRDefault="00D007DC" w:rsidP="00B26669">
            <w:pPr>
              <w:pStyle w:val="TAL"/>
              <w:rPr>
                <w:ins w:id="105" w:author="Rupali Gupta (Nokia)" w:date="2024-07-29T11:10:00Z" w16du:dateUtc="2024-07-29T05:40:00Z"/>
              </w:rPr>
            </w:pPr>
            <w:ins w:id="106" w:author="Rupali Gupta (Nokia)" w:date="2024-07-29T11:10:00Z" w16du:dateUtc="2024-07-29T05:40:00Z">
              <w:r w:rsidRPr="00AC4A29">
                <w:t>For 4Rx capable UEs without any 2Rx RF bands use A.3.2.5.2 for DUT part and A.3.1.8.4 for TE part.</w:t>
              </w:r>
            </w:ins>
          </w:p>
        </w:tc>
        <w:tc>
          <w:tcPr>
            <w:tcW w:w="3961" w:type="dxa"/>
          </w:tcPr>
          <w:p w14:paraId="3EEF2ACD" w14:textId="77777777" w:rsidR="00D007DC" w:rsidRPr="00AC4A29" w:rsidRDefault="00D007DC" w:rsidP="00B26669">
            <w:pPr>
              <w:pStyle w:val="TAL"/>
              <w:rPr>
                <w:ins w:id="107" w:author="Rupali Gupta (Nokia)" w:date="2024-07-29T11:10:00Z" w16du:dateUtc="2024-07-29T05:40:00Z"/>
              </w:rPr>
            </w:pPr>
          </w:p>
        </w:tc>
      </w:tr>
    </w:tbl>
    <w:p w14:paraId="43CA4E14" w14:textId="77777777" w:rsidR="00D007DC" w:rsidRDefault="00D007DC" w:rsidP="00D007DC">
      <w:pPr>
        <w:overflowPunct w:val="0"/>
        <w:autoSpaceDE w:val="0"/>
        <w:autoSpaceDN w:val="0"/>
        <w:adjustRightInd w:val="0"/>
        <w:textAlignment w:val="baseline"/>
        <w:rPr>
          <w:ins w:id="108" w:author="Rupali Gupta (Nokia)" w:date="2024-07-29T11:10:00Z" w16du:dateUtc="2024-07-29T05:40:00Z"/>
        </w:rPr>
      </w:pPr>
    </w:p>
    <w:p w14:paraId="432233E6" w14:textId="77777777" w:rsidR="00D007DC" w:rsidRPr="00762805" w:rsidRDefault="00D007DC" w:rsidP="00D007DC">
      <w:pPr>
        <w:overflowPunct w:val="0"/>
        <w:autoSpaceDE w:val="0"/>
        <w:autoSpaceDN w:val="0"/>
        <w:adjustRightInd w:val="0"/>
        <w:textAlignment w:val="baseline"/>
        <w:rPr>
          <w:ins w:id="109" w:author="Rupali Gupta (Nokia)" w:date="2024-07-29T11:10:00Z" w16du:dateUtc="2024-07-29T05:40:00Z"/>
          <w:lang w:eastAsia="en-GB"/>
        </w:rPr>
      </w:pPr>
      <w:ins w:id="110" w:author="Rupali Gupta (Nokia)" w:date="2024-07-29T11:10:00Z" w16du:dateUtc="2024-07-29T05:40:00Z">
        <w:r w:rsidRPr="00AC4A29">
          <w:t xml:space="preserve">1. </w:t>
        </w:r>
        <w:r w:rsidRPr="00762805">
          <w:rPr>
            <w:lang w:eastAsia="en-GB"/>
          </w:rPr>
          <w:t>General test parameters as specified in Table 6.1.1.1.</w:t>
        </w:r>
        <w:r>
          <w:rPr>
            <w:lang w:eastAsia="en-GB"/>
          </w:rPr>
          <w:t>4.1</w:t>
        </w:r>
        <w:r w:rsidRPr="00762805">
          <w:rPr>
            <w:lang w:eastAsia="en-GB"/>
          </w:rPr>
          <w:t>-</w:t>
        </w:r>
        <w:r>
          <w:rPr>
            <w:lang w:eastAsia="en-GB"/>
          </w:rPr>
          <w:t>3</w:t>
        </w:r>
        <w:r w:rsidRPr="00762805">
          <w:rPr>
            <w:lang w:eastAsia="en-GB"/>
          </w:rPr>
          <w:t xml:space="preserve"> with config 1 apply except those specified in Table 6.1.1.</w:t>
        </w:r>
        <w:r>
          <w:rPr>
            <w:lang w:eastAsia="en-GB"/>
          </w:rPr>
          <w:t>9</w:t>
        </w:r>
        <w:r w:rsidRPr="00762805">
          <w:rPr>
            <w:lang w:eastAsia="en-GB"/>
          </w:rPr>
          <w:t>.</w:t>
        </w:r>
        <w:r>
          <w:rPr>
            <w:lang w:eastAsia="en-GB"/>
          </w:rPr>
          <w:t>4.1</w:t>
        </w:r>
        <w:r w:rsidRPr="00762805">
          <w:rPr>
            <w:lang w:eastAsia="en-GB"/>
          </w:rPr>
          <w:t>-</w:t>
        </w:r>
        <w:r>
          <w:rPr>
            <w:lang w:eastAsia="en-GB"/>
          </w:rPr>
          <w:t>3</w:t>
        </w:r>
        <w:r w:rsidRPr="00762805">
          <w:rPr>
            <w:lang w:eastAsia="en-GB"/>
          </w:rPr>
          <w:t xml:space="preserve">. </w:t>
        </w:r>
      </w:ins>
    </w:p>
    <w:p w14:paraId="122DE835" w14:textId="77777777" w:rsidR="00D007DC" w:rsidRPr="00AC4A29" w:rsidRDefault="00D007DC" w:rsidP="00D007DC">
      <w:pPr>
        <w:pStyle w:val="B1"/>
        <w:ind w:hanging="568"/>
        <w:rPr>
          <w:ins w:id="111" w:author="Rupali Gupta (Nokia)" w:date="2024-07-29T11:10:00Z" w16du:dateUtc="2024-07-29T05:40:00Z"/>
        </w:rPr>
      </w:pPr>
      <w:ins w:id="112" w:author="Rupali Gupta (Nokia)" w:date="2024-07-29T11:10:00Z" w16du:dateUtc="2024-07-29T05:40:00Z">
        <w:r w:rsidRPr="00AC4A29">
          <w:t>2. Message contents are defined in clause 6.1.1.</w:t>
        </w:r>
        <w:r>
          <w:t>9</w:t>
        </w:r>
        <w:r w:rsidRPr="00AC4A29">
          <w:t>.4.3.</w:t>
        </w:r>
      </w:ins>
    </w:p>
    <w:p w14:paraId="0631F114" w14:textId="77777777" w:rsidR="00D007DC" w:rsidRPr="00AC4A29" w:rsidRDefault="00D007DC" w:rsidP="00D007DC">
      <w:pPr>
        <w:pStyle w:val="B1"/>
        <w:ind w:left="0" w:firstLine="0"/>
        <w:rPr>
          <w:ins w:id="113" w:author="Rupali Gupta (Nokia)" w:date="2024-07-29T11:10:00Z" w16du:dateUtc="2024-07-29T05:40:00Z"/>
        </w:rPr>
      </w:pPr>
      <w:ins w:id="114" w:author="Rupali Gupta (Nokia)" w:date="2024-07-29T11:10:00Z" w16du:dateUtc="2024-07-29T05:40:00Z">
        <w:r w:rsidRPr="00AC4A29">
          <w:lastRenderedPageBreak/>
          <w:t xml:space="preserve">3. There is one NR carrier and 2 NR Cells specified in the test. Cell 1 is the </w:t>
        </w:r>
        <w:proofErr w:type="gramStart"/>
        <w:r w:rsidRPr="00AC4A29">
          <w:t>PCell</w:t>
        </w:r>
        <w:proofErr w:type="gramEnd"/>
        <w:r w:rsidRPr="00AC4A29">
          <w:t xml:space="preserve"> and Cell 2 is the neighbou</w:t>
        </w:r>
        <w:r>
          <w:t xml:space="preserve">r </w:t>
        </w:r>
        <w:r w:rsidRPr="00AC4A29">
          <w:t xml:space="preserve">cell. Cell 1 and Cell 2 are configured according to Annex C.1.1 and C.1.2. </w:t>
        </w:r>
      </w:ins>
    </w:p>
    <w:p w14:paraId="44FA4C1B" w14:textId="77777777" w:rsidR="00D007DC" w:rsidRPr="00A416FA" w:rsidRDefault="00D007DC" w:rsidP="00D007DC">
      <w:pPr>
        <w:keepNext/>
        <w:keepLines/>
        <w:overflowPunct w:val="0"/>
        <w:autoSpaceDE w:val="0"/>
        <w:autoSpaceDN w:val="0"/>
        <w:adjustRightInd w:val="0"/>
        <w:spacing w:before="60"/>
        <w:jc w:val="center"/>
        <w:textAlignment w:val="baseline"/>
        <w:rPr>
          <w:ins w:id="115" w:author="Rupali Gupta (Nokia)" w:date="2024-07-29T11:10:00Z" w16du:dateUtc="2024-07-29T05:40:00Z"/>
          <w:rFonts w:ascii="Arial" w:hAnsi="Arial" w:cs="Arial"/>
          <w:b/>
          <w:bCs/>
          <w:lang w:eastAsia="en-GB"/>
        </w:rPr>
      </w:pPr>
      <w:ins w:id="116" w:author="Rupali Gupta (Nokia)" w:date="2024-07-29T11:10:00Z" w16du:dateUtc="2024-07-29T05:40:00Z">
        <w:r w:rsidRPr="00A416FA">
          <w:rPr>
            <w:rFonts w:ascii="Arial" w:hAnsi="Arial" w:cs="Arial"/>
            <w:b/>
            <w:bCs/>
          </w:rPr>
          <w:t xml:space="preserve">Table 6.1.1.9.4.1-3: </w:t>
        </w:r>
        <w:r w:rsidRPr="00A416FA">
          <w:rPr>
            <w:rFonts w:ascii="Arial" w:hAnsi="Arial" w:cs="Arial"/>
            <w:b/>
            <w:bCs/>
            <w:lang w:eastAsia="en-GB"/>
          </w:rPr>
          <w:t>General test parameters for intra frequency NR cell re-selection test case</w:t>
        </w:r>
      </w:ins>
    </w:p>
    <w:tbl>
      <w:tblPr>
        <w:tblW w:w="40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9"/>
        <w:gridCol w:w="1170"/>
        <w:gridCol w:w="1170"/>
        <w:gridCol w:w="1665"/>
        <w:gridCol w:w="1271"/>
      </w:tblGrid>
      <w:tr w:rsidR="00D007DC" w:rsidRPr="00762805" w14:paraId="16237B4A" w14:textId="77777777" w:rsidTr="00B26669">
        <w:trPr>
          <w:trHeight w:val="187"/>
          <w:jc w:val="center"/>
          <w:ins w:id="117" w:author="Rupali Gupta (Nokia)" w:date="2024-07-29T11:10:00Z"/>
        </w:trPr>
        <w:tc>
          <w:tcPr>
            <w:tcW w:w="1369" w:type="pct"/>
            <w:tcBorders>
              <w:bottom w:val="nil"/>
            </w:tcBorders>
            <w:shd w:val="clear" w:color="auto" w:fill="auto"/>
          </w:tcPr>
          <w:p w14:paraId="5146785B" w14:textId="77777777" w:rsidR="00D007DC" w:rsidRPr="00762805" w:rsidRDefault="00D007DC" w:rsidP="00B26669">
            <w:pPr>
              <w:pStyle w:val="TAH"/>
              <w:rPr>
                <w:ins w:id="118" w:author="Rupali Gupta (Nokia)" w:date="2024-07-29T11:10:00Z" w16du:dateUtc="2024-07-29T05:40:00Z"/>
                <w:noProof/>
              </w:rPr>
            </w:pPr>
            <w:ins w:id="119" w:author="Rupali Gupta (Nokia)" w:date="2024-07-29T11:10:00Z" w16du:dateUtc="2024-07-29T05:40:00Z">
              <w:r w:rsidRPr="00762805">
                <w:rPr>
                  <w:noProof/>
                </w:rPr>
                <w:t>Parameter</w:t>
              </w:r>
            </w:ins>
          </w:p>
        </w:tc>
        <w:tc>
          <w:tcPr>
            <w:tcW w:w="805" w:type="pct"/>
            <w:tcBorders>
              <w:bottom w:val="nil"/>
            </w:tcBorders>
          </w:tcPr>
          <w:p w14:paraId="17841F04" w14:textId="77777777" w:rsidR="00D007DC" w:rsidRPr="00762805" w:rsidRDefault="00D007DC" w:rsidP="00B26669">
            <w:pPr>
              <w:pStyle w:val="TAH"/>
              <w:rPr>
                <w:ins w:id="120" w:author="Rupali Gupta (Nokia)" w:date="2024-07-29T11:10:00Z" w16du:dateUtc="2024-07-29T05:40:00Z"/>
                <w:lang w:eastAsia="zh-CN"/>
              </w:rPr>
            </w:pPr>
            <w:ins w:id="121" w:author="Rupali Gupta (Nokia)" w:date="2024-07-29T11:10:00Z" w16du:dateUtc="2024-07-29T05:40:00Z">
              <w:r w:rsidRPr="00762805">
                <w:rPr>
                  <w:noProof/>
                </w:rPr>
                <w:t>Unit</w:t>
              </w:r>
            </w:ins>
          </w:p>
        </w:tc>
        <w:tc>
          <w:tcPr>
            <w:tcW w:w="805" w:type="pct"/>
            <w:tcBorders>
              <w:bottom w:val="nil"/>
            </w:tcBorders>
            <w:shd w:val="clear" w:color="auto" w:fill="auto"/>
          </w:tcPr>
          <w:p w14:paraId="42A69BC5" w14:textId="77777777" w:rsidR="00D007DC" w:rsidRPr="00762805" w:rsidRDefault="00D007DC" w:rsidP="00B26669">
            <w:pPr>
              <w:pStyle w:val="TAH"/>
              <w:rPr>
                <w:ins w:id="122" w:author="Rupali Gupta (Nokia)" w:date="2024-07-29T11:10:00Z" w16du:dateUtc="2024-07-29T05:40:00Z"/>
                <w:noProof/>
              </w:rPr>
            </w:pPr>
            <w:ins w:id="123" w:author="Rupali Gupta (Nokia)" w:date="2024-07-29T11:10:00Z" w16du:dateUtc="2024-07-29T05:40:00Z">
              <w:r w:rsidRPr="00762805">
                <w:rPr>
                  <w:lang w:eastAsia="zh-CN"/>
                </w:rPr>
                <w:t>Test configuration</w:t>
              </w:r>
            </w:ins>
          </w:p>
        </w:tc>
        <w:tc>
          <w:tcPr>
            <w:tcW w:w="1146" w:type="pct"/>
            <w:tcBorders>
              <w:bottom w:val="single" w:sz="4" w:space="0" w:color="auto"/>
            </w:tcBorders>
            <w:shd w:val="clear" w:color="auto" w:fill="auto"/>
          </w:tcPr>
          <w:p w14:paraId="0CB29AB4" w14:textId="77777777" w:rsidR="00D007DC" w:rsidRPr="00762805" w:rsidRDefault="00D007DC" w:rsidP="00B26669">
            <w:pPr>
              <w:pStyle w:val="TAH"/>
              <w:rPr>
                <w:ins w:id="124" w:author="Rupali Gupta (Nokia)" w:date="2024-07-29T11:10:00Z" w16du:dateUtc="2024-07-29T05:40:00Z"/>
                <w:noProof/>
              </w:rPr>
            </w:pPr>
            <w:ins w:id="125" w:author="Rupali Gupta (Nokia)" w:date="2024-07-29T11:10:00Z" w16du:dateUtc="2024-07-29T05:40:00Z">
              <w:r w:rsidRPr="00762805">
                <w:rPr>
                  <w:noProof/>
                </w:rPr>
                <w:t>Value</w:t>
              </w:r>
            </w:ins>
          </w:p>
        </w:tc>
        <w:tc>
          <w:tcPr>
            <w:tcW w:w="876" w:type="pct"/>
          </w:tcPr>
          <w:p w14:paraId="3AE59F77" w14:textId="77777777" w:rsidR="00D007DC" w:rsidRPr="00762805" w:rsidRDefault="00D007DC" w:rsidP="00B26669">
            <w:pPr>
              <w:pStyle w:val="TAH"/>
              <w:rPr>
                <w:ins w:id="126" w:author="Rupali Gupta (Nokia)" w:date="2024-07-29T11:10:00Z" w16du:dateUtc="2024-07-29T05:40:00Z"/>
                <w:noProof/>
              </w:rPr>
            </w:pPr>
            <w:ins w:id="127" w:author="Rupali Gupta (Nokia)" w:date="2024-07-29T11:10:00Z" w16du:dateUtc="2024-07-29T05:40:00Z">
              <w:r w:rsidRPr="00762805">
                <w:rPr>
                  <w:noProof/>
                </w:rPr>
                <w:t>Comment</w:t>
              </w:r>
            </w:ins>
          </w:p>
        </w:tc>
      </w:tr>
      <w:tr w:rsidR="00D007DC" w:rsidRPr="00762805" w14:paraId="604A1F00" w14:textId="77777777" w:rsidTr="00B26669">
        <w:trPr>
          <w:trHeight w:val="187"/>
          <w:jc w:val="center"/>
          <w:ins w:id="128" w:author="Rupali Gupta (Nokia)" w:date="2024-07-29T11:10:00Z"/>
        </w:trPr>
        <w:tc>
          <w:tcPr>
            <w:tcW w:w="1369" w:type="pct"/>
            <w:tcBorders>
              <w:top w:val="nil"/>
            </w:tcBorders>
            <w:shd w:val="clear" w:color="auto" w:fill="auto"/>
          </w:tcPr>
          <w:p w14:paraId="6A3D7E4D" w14:textId="77777777" w:rsidR="00D007DC" w:rsidRPr="00762805" w:rsidRDefault="00D007DC" w:rsidP="00B26669">
            <w:pPr>
              <w:pStyle w:val="TAH"/>
              <w:rPr>
                <w:ins w:id="129" w:author="Rupali Gupta (Nokia)" w:date="2024-07-29T11:10:00Z" w16du:dateUtc="2024-07-29T05:40:00Z"/>
                <w:noProof/>
              </w:rPr>
            </w:pPr>
          </w:p>
        </w:tc>
        <w:tc>
          <w:tcPr>
            <w:tcW w:w="805" w:type="pct"/>
            <w:tcBorders>
              <w:top w:val="nil"/>
            </w:tcBorders>
          </w:tcPr>
          <w:p w14:paraId="5423478F" w14:textId="77777777" w:rsidR="00D007DC" w:rsidRPr="00762805" w:rsidRDefault="00D007DC" w:rsidP="00B26669">
            <w:pPr>
              <w:pStyle w:val="TAH"/>
              <w:rPr>
                <w:ins w:id="130" w:author="Rupali Gupta (Nokia)" w:date="2024-07-29T11:10:00Z" w16du:dateUtc="2024-07-29T05:40:00Z"/>
                <w:noProof/>
              </w:rPr>
            </w:pPr>
          </w:p>
        </w:tc>
        <w:tc>
          <w:tcPr>
            <w:tcW w:w="805" w:type="pct"/>
            <w:tcBorders>
              <w:top w:val="nil"/>
            </w:tcBorders>
            <w:shd w:val="clear" w:color="auto" w:fill="auto"/>
          </w:tcPr>
          <w:p w14:paraId="687D0EE4" w14:textId="77777777" w:rsidR="00D007DC" w:rsidRPr="00762805" w:rsidRDefault="00D007DC" w:rsidP="00B26669">
            <w:pPr>
              <w:pStyle w:val="TAH"/>
              <w:rPr>
                <w:ins w:id="131" w:author="Rupali Gupta (Nokia)" w:date="2024-07-29T11:10:00Z" w16du:dateUtc="2024-07-29T05:40:00Z"/>
                <w:noProof/>
              </w:rPr>
            </w:pPr>
          </w:p>
        </w:tc>
        <w:tc>
          <w:tcPr>
            <w:tcW w:w="1146" w:type="pct"/>
            <w:shd w:val="clear" w:color="auto" w:fill="auto"/>
          </w:tcPr>
          <w:p w14:paraId="20B127C8" w14:textId="77777777" w:rsidR="00D007DC" w:rsidRPr="00762805" w:rsidRDefault="00D007DC" w:rsidP="00B26669">
            <w:pPr>
              <w:pStyle w:val="TAH"/>
              <w:rPr>
                <w:ins w:id="132" w:author="Rupali Gupta (Nokia)" w:date="2024-07-29T11:10:00Z" w16du:dateUtc="2024-07-29T05:40:00Z"/>
                <w:noProof/>
              </w:rPr>
            </w:pPr>
            <w:ins w:id="133" w:author="Rupali Gupta (Nokia)" w:date="2024-07-29T11:10:00Z" w16du:dateUtc="2024-07-29T05:40:00Z">
              <w:r w:rsidRPr="00762805">
                <w:rPr>
                  <w:noProof/>
                </w:rPr>
                <w:t>Test 1</w:t>
              </w:r>
            </w:ins>
          </w:p>
        </w:tc>
        <w:tc>
          <w:tcPr>
            <w:tcW w:w="876" w:type="pct"/>
          </w:tcPr>
          <w:p w14:paraId="474FED29" w14:textId="77777777" w:rsidR="00D007DC" w:rsidRPr="00762805" w:rsidRDefault="00D007DC" w:rsidP="00B26669">
            <w:pPr>
              <w:pStyle w:val="TAH"/>
              <w:rPr>
                <w:ins w:id="134" w:author="Rupali Gupta (Nokia)" w:date="2024-07-29T11:10:00Z" w16du:dateUtc="2024-07-29T05:40:00Z"/>
                <w:noProof/>
              </w:rPr>
            </w:pPr>
          </w:p>
        </w:tc>
      </w:tr>
      <w:tr w:rsidR="00D007DC" w:rsidRPr="00762805" w14:paraId="0DE0E897" w14:textId="77777777" w:rsidTr="00B26669">
        <w:trPr>
          <w:trHeight w:val="187"/>
          <w:jc w:val="center"/>
          <w:ins w:id="135" w:author="Rupali Gupta (Nokia)" w:date="2024-07-29T11:10:00Z"/>
        </w:trPr>
        <w:tc>
          <w:tcPr>
            <w:tcW w:w="1369" w:type="pct"/>
            <w:tcBorders>
              <w:top w:val="single" w:sz="4" w:space="0" w:color="auto"/>
              <w:left w:val="single" w:sz="4" w:space="0" w:color="auto"/>
              <w:bottom w:val="single" w:sz="4" w:space="0" w:color="auto"/>
              <w:right w:val="single" w:sz="4" w:space="0" w:color="auto"/>
            </w:tcBorders>
            <w:shd w:val="clear" w:color="auto" w:fill="auto"/>
          </w:tcPr>
          <w:p w14:paraId="16942C6D" w14:textId="77777777" w:rsidR="00D007DC" w:rsidRPr="00762805" w:rsidRDefault="00D007DC" w:rsidP="00B26669">
            <w:pPr>
              <w:pStyle w:val="TAL"/>
              <w:rPr>
                <w:ins w:id="136" w:author="Rupali Gupta (Nokia)" w:date="2024-07-29T11:10:00Z" w16du:dateUtc="2024-07-29T05:40:00Z"/>
                <w:noProof/>
              </w:rPr>
            </w:pPr>
            <w:ins w:id="137" w:author="Rupali Gupta (Nokia)" w:date="2024-07-29T11:10:00Z" w16du:dateUtc="2024-07-29T05:40:00Z">
              <w:r w:rsidRPr="00762805">
                <w:rPr>
                  <w:noProof/>
                </w:rPr>
                <w:t>BWchannel</w:t>
              </w:r>
            </w:ins>
          </w:p>
        </w:tc>
        <w:tc>
          <w:tcPr>
            <w:tcW w:w="805" w:type="pct"/>
            <w:tcBorders>
              <w:top w:val="single" w:sz="4" w:space="0" w:color="auto"/>
              <w:left w:val="single" w:sz="4" w:space="0" w:color="auto"/>
              <w:bottom w:val="single" w:sz="4" w:space="0" w:color="auto"/>
              <w:right w:val="single" w:sz="4" w:space="0" w:color="auto"/>
            </w:tcBorders>
          </w:tcPr>
          <w:p w14:paraId="4D791AE1" w14:textId="77777777" w:rsidR="00D007DC" w:rsidRPr="00762805" w:rsidRDefault="00D007DC" w:rsidP="00B26669">
            <w:pPr>
              <w:pStyle w:val="TAL"/>
              <w:rPr>
                <w:ins w:id="138" w:author="Rupali Gupta (Nokia)" w:date="2024-07-29T11:10:00Z" w16du:dateUtc="2024-07-29T05:40:00Z"/>
                <w:noProof/>
              </w:rPr>
            </w:pPr>
            <w:ins w:id="139" w:author="Rupali Gupta (Nokia)" w:date="2024-07-29T11:10:00Z" w16du:dateUtc="2024-07-29T05:40:00Z">
              <w:r w:rsidRPr="00762805">
                <w:rPr>
                  <w:noProof/>
                </w:rPr>
                <w:t>MHz</w:t>
              </w:r>
            </w:ins>
          </w:p>
        </w:tc>
        <w:tc>
          <w:tcPr>
            <w:tcW w:w="805" w:type="pct"/>
            <w:tcBorders>
              <w:top w:val="single" w:sz="4" w:space="0" w:color="auto"/>
              <w:left w:val="single" w:sz="4" w:space="0" w:color="auto"/>
              <w:bottom w:val="single" w:sz="4" w:space="0" w:color="auto"/>
              <w:right w:val="single" w:sz="4" w:space="0" w:color="auto"/>
            </w:tcBorders>
            <w:shd w:val="clear" w:color="auto" w:fill="auto"/>
          </w:tcPr>
          <w:p w14:paraId="3A08F5F1" w14:textId="77777777" w:rsidR="00D007DC" w:rsidRPr="00762805" w:rsidRDefault="00D007DC" w:rsidP="00B26669">
            <w:pPr>
              <w:pStyle w:val="TAL"/>
              <w:rPr>
                <w:ins w:id="140" w:author="Rupali Gupta (Nokia)" w:date="2024-07-29T11:10:00Z" w16du:dateUtc="2024-07-29T05:40:00Z"/>
                <w:noProof/>
              </w:rPr>
            </w:pPr>
            <w:ins w:id="141" w:author="Rupali Gupta (Nokia)" w:date="2024-07-29T11:10:00Z" w16du:dateUtc="2024-07-29T05:40:00Z">
              <w:r w:rsidRPr="00762805">
                <w:rPr>
                  <w:noProof/>
                </w:rPr>
                <w:t>Config 1</w:t>
              </w:r>
            </w:ins>
          </w:p>
        </w:tc>
        <w:tc>
          <w:tcPr>
            <w:tcW w:w="1146" w:type="pct"/>
            <w:tcBorders>
              <w:top w:val="single" w:sz="4" w:space="0" w:color="auto"/>
              <w:left w:val="single" w:sz="4" w:space="0" w:color="auto"/>
              <w:bottom w:val="single" w:sz="4" w:space="0" w:color="auto"/>
              <w:right w:val="single" w:sz="4" w:space="0" w:color="auto"/>
            </w:tcBorders>
            <w:shd w:val="clear" w:color="auto" w:fill="auto"/>
          </w:tcPr>
          <w:p w14:paraId="04CFEDFB" w14:textId="77777777" w:rsidR="00D007DC" w:rsidRPr="00762805" w:rsidRDefault="00D007DC" w:rsidP="00B26669">
            <w:pPr>
              <w:pStyle w:val="TAC"/>
              <w:rPr>
                <w:ins w:id="142" w:author="Rupali Gupta (Nokia)" w:date="2024-07-29T11:10:00Z" w16du:dateUtc="2024-07-29T05:40:00Z"/>
                <w:noProof/>
              </w:rPr>
            </w:pPr>
            <w:ins w:id="143" w:author="Rupali Gupta (Nokia)" w:date="2024-07-29T11:10:00Z" w16du:dateUtc="2024-07-29T05:40:00Z">
              <w:r w:rsidRPr="00762805">
                <w:rPr>
                  <w:noProof/>
                </w:rPr>
                <w:t>3: N</w:t>
              </w:r>
              <w:r w:rsidRPr="00762805">
                <w:rPr>
                  <w:noProof/>
                  <w:vertAlign w:val="subscript"/>
                </w:rPr>
                <w:t>RB,c</w:t>
              </w:r>
              <w:r w:rsidRPr="00762805">
                <w:rPr>
                  <w:noProof/>
                </w:rPr>
                <w:t xml:space="preserve"> = 12</w:t>
              </w:r>
            </w:ins>
          </w:p>
        </w:tc>
        <w:tc>
          <w:tcPr>
            <w:tcW w:w="876" w:type="pct"/>
            <w:tcBorders>
              <w:top w:val="single" w:sz="4" w:space="0" w:color="auto"/>
              <w:left w:val="single" w:sz="4" w:space="0" w:color="auto"/>
              <w:bottom w:val="single" w:sz="4" w:space="0" w:color="auto"/>
              <w:right w:val="single" w:sz="4" w:space="0" w:color="auto"/>
            </w:tcBorders>
          </w:tcPr>
          <w:p w14:paraId="37E957FA" w14:textId="77777777" w:rsidR="00D007DC" w:rsidRPr="00762805" w:rsidRDefault="00D007DC" w:rsidP="00B26669">
            <w:pPr>
              <w:pStyle w:val="TAC"/>
              <w:rPr>
                <w:ins w:id="144" w:author="Rupali Gupta (Nokia)" w:date="2024-07-29T11:10:00Z" w16du:dateUtc="2024-07-29T05:40:00Z"/>
                <w:noProof/>
              </w:rPr>
            </w:pPr>
          </w:p>
        </w:tc>
      </w:tr>
      <w:tr w:rsidR="00D007DC" w:rsidRPr="00762805" w14:paraId="2AC35529" w14:textId="77777777" w:rsidTr="00B26669">
        <w:trPr>
          <w:trHeight w:val="187"/>
          <w:jc w:val="center"/>
          <w:ins w:id="145" w:author="Rupali Gupta (Nokia)" w:date="2024-07-29T11:10:00Z"/>
        </w:trPr>
        <w:tc>
          <w:tcPr>
            <w:tcW w:w="1369" w:type="pct"/>
            <w:tcBorders>
              <w:bottom w:val="single" w:sz="4" w:space="0" w:color="auto"/>
            </w:tcBorders>
            <w:shd w:val="clear" w:color="auto" w:fill="auto"/>
          </w:tcPr>
          <w:p w14:paraId="0847A95F" w14:textId="77777777" w:rsidR="00D007DC" w:rsidRPr="00762805" w:rsidRDefault="00D007DC" w:rsidP="00B26669">
            <w:pPr>
              <w:pStyle w:val="TAL"/>
              <w:rPr>
                <w:ins w:id="146" w:author="Rupali Gupta (Nokia)" w:date="2024-07-29T11:10:00Z" w16du:dateUtc="2024-07-29T05:40:00Z"/>
                <w:noProof/>
              </w:rPr>
            </w:pPr>
            <w:ins w:id="147" w:author="Rupali Gupta (Nokia)" w:date="2024-07-29T11:10:00Z" w16du:dateUtc="2024-07-29T05:40:00Z">
              <w:r w:rsidRPr="00762805">
                <w:rPr>
                  <w:noProof/>
                </w:rPr>
                <w:t>SSB Configuration</w:t>
              </w:r>
            </w:ins>
          </w:p>
        </w:tc>
        <w:tc>
          <w:tcPr>
            <w:tcW w:w="805" w:type="pct"/>
            <w:tcBorders>
              <w:bottom w:val="single" w:sz="4" w:space="0" w:color="auto"/>
            </w:tcBorders>
          </w:tcPr>
          <w:p w14:paraId="4039640C" w14:textId="77777777" w:rsidR="00D007DC" w:rsidRPr="00762805" w:rsidRDefault="00D007DC" w:rsidP="00B26669">
            <w:pPr>
              <w:pStyle w:val="TAL"/>
              <w:rPr>
                <w:ins w:id="148" w:author="Rupali Gupta (Nokia)" w:date="2024-07-29T11:10:00Z" w16du:dateUtc="2024-07-29T05:40:00Z"/>
                <w:noProof/>
              </w:rPr>
            </w:pPr>
          </w:p>
        </w:tc>
        <w:tc>
          <w:tcPr>
            <w:tcW w:w="805" w:type="pct"/>
            <w:tcBorders>
              <w:bottom w:val="single" w:sz="4" w:space="0" w:color="auto"/>
            </w:tcBorders>
            <w:shd w:val="clear" w:color="auto" w:fill="auto"/>
          </w:tcPr>
          <w:p w14:paraId="74C00596" w14:textId="77777777" w:rsidR="00D007DC" w:rsidRPr="00762805" w:rsidRDefault="00D007DC" w:rsidP="00B26669">
            <w:pPr>
              <w:pStyle w:val="TAL"/>
              <w:rPr>
                <w:ins w:id="149" w:author="Rupali Gupta (Nokia)" w:date="2024-07-29T11:10:00Z" w16du:dateUtc="2024-07-29T05:40:00Z"/>
                <w:noProof/>
              </w:rPr>
            </w:pPr>
            <w:ins w:id="150" w:author="Rupali Gupta (Nokia)" w:date="2024-07-29T11:10:00Z" w16du:dateUtc="2024-07-29T05:40:00Z">
              <w:r w:rsidRPr="00762805">
                <w:rPr>
                  <w:noProof/>
                </w:rPr>
                <w:t>Config 1</w:t>
              </w:r>
            </w:ins>
          </w:p>
        </w:tc>
        <w:tc>
          <w:tcPr>
            <w:tcW w:w="1146" w:type="pct"/>
            <w:tcBorders>
              <w:bottom w:val="single" w:sz="4" w:space="0" w:color="auto"/>
            </w:tcBorders>
            <w:shd w:val="clear" w:color="auto" w:fill="auto"/>
          </w:tcPr>
          <w:p w14:paraId="05A3348C" w14:textId="77777777" w:rsidR="00D007DC" w:rsidRPr="00762805" w:rsidRDefault="00D007DC" w:rsidP="00B26669">
            <w:pPr>
              <w:pStyle w:val="TAC"/>
              <w:rPr>
                <w:ins w:id="151" w:author="Rupali Gupta (Nokia)" w:date="2024-07-29T11:10:00Z" w16du:dateUtc="2024-07-29T05:40:00Z"/>
                <w:noProof/>
              </w:rPr>
            </w:pPr>
            <w:ins w:id="152" w:author="Rupali Gupta (Nokia)" w:date="2024-07-29T11:10:00Z" w16du:dateUtc="2024-07-29T05:40:00Z">
              <w:r w:rsidRPr="00762805">
                <w:rPr>
                  <w:noProof/>
                </w:rPr>
                <w:t>TBD</w:t>
              </w:r>
            </w:ins>
          </w:p>
        </w:tc>
        <w:tc>
          <w:tcPr>
            <w:tcW w:w="876" w:type="pct"/>
            <w:tcBorders>
              <w:bottom w:val="single" w:sz="4" w:space="0" w:color="auto"/>
            </w:tcBorders>
          </w:tcPr>
          <w:p w14:paraId="61238572" w14:textId="77777777" w:rsidR="00D007DC" w:rsidRPr="00762805" w:rsidRDefault="00D007DC" w:rsidP="00B26669">
            <w:pPr>
              <w:pStyle w:val="TAC"/>
              <w:rPr>
                <w:ins w:id="153" w:author="Rupali Gupta (Nokia)" w:date="2024-07-29T11:10:00Z" w16du:dateUtc="2024-07-29T05:40:00Z"/>
                <w:noProof/>
              </w:rPr>
            </w:pPr>
          </w:p>
        </w:tc>
      </w:tr>
      <w:tr w:rsidR="00D007DC" w:rsidRPr="00762805" w14:paraId="3CC1F394" w14:textId="77777777" w:rsidTr="00B26669">
        <w:trPr>
          <w:trHeight w:val="187"/>
          <w:jc w:val="center"/>
          <w:ins w:id="154" w:author="Rupali Gupta (Nokia)" w:date="2024-07-29T11:10:00Z"/>
        </w:trPr>
        <w:tc>
          <w:tcPr>
            <w:tcW w:w="1369" w:type="pct"/>
            <w:tcBorders>
              <w:top w:val="single" w:sz="4" w:space="0" w:color="auto"/>
              <w:left w:val="single" w:sz="4" w:space="0" w:color="auto"/>
              <w:bottom w:val="single" w:sz="4" w:space="0" w:color="auto"/>
              <w:right w:val="single" w:sz="4" w:space="0" w:color="auto"/>
            </w:tcBorders>
            <w:shd w:val="clear" w:color="auto" w:fill="auto"/>
          </w:tcPr>
          <w:p w14:paraId="22A6CB35" w14:textId="77777777" w:rsidR="00D007DC" w:rsidRPr="00762805" w:rsidRDefault="00D007DC" w:rsidP="00B26669">
            <w:pPr>
              <w:pStyle w:val="TAL"/>
              <w:rPr>
                <w:ins w:id="155" w:author="Rupali Gupta (Nokia)" w:date="2024-07-29T11:10:00Z" w16du:dateUtc="2024-07-29T05:40:00Z"/>
                <w:noProof/>
              </w:rPr>
            </w:pPr>
            <w:ins w:id="156" w:author="Rupali Gupta (Nokia)" w:date="2024-07-29T11:10:00Z" w16du:dateUtc="2024-07-29T05:40:00Z">
              <w:r w:rsidRPr="00762805">
                <w:rPr>
                  <w:noProof/>
                </w:rPr>
                <w:t xml:space="preserve">PRACH Configuration index </w:t>
              </w:r>
            </w:ins>
          </w:p>
        </w:tc>
        <w:tc>
          <w:tcPr>
            <w:tcW w:w="805" w:type="pct"/>
            <w:tcBorders>
              <w:top w:val="single" w:sz="4" w:space="0" w:color="auto"/>
              <w:left w:val="single" w:sz="4" w:space="0" w:color="auto"/>
              <w:bottom w:val="single" w:sz="4" w:space="0" w:color="auto"/>
              <w:right w:val="single" w:sz="4" w:space="0" w:color="auto"/>
            </w:tcBorders>
          </w:tcPr>
          <w:p w14:paraId="73CE6467" w14:textId="77777777" w:rsidR="00D007DC" w:rsidRPr="00762805" w:rsidRDefault="00D007DC" w:rsidP="00B26669">
            <w:pPr>
              <w:pStyle w:val="TAL"/>
              <w:rPr>
                <w:ins w:id="157" w:author="Rupali Gupta (Nokia)" w:date="2024-07-29T11:10:00Z" w16du:dateUtc="2024-07-29T05:40:00Z"/>
                <w:noProof/>
              </w:rPr>
            </w:pPr>
          </w:p>
        </w:tc>
        <w:tc>
          <w:tcPr>
            <w:tcW w:w="805" w:type="pct"/>
            <w:tcBorders>
              <w:top w:val="single" w:sz="4" w:space="0" w:color="auto"/>
              <w:left w:val="single" w:sz="4" w:space="0" w:color="auto"/>
              <w:bottom w:val="single" w:sz="4" w:space="0" w:color="auto"/>
              <w:right w:val="single" w:sz="4" w:space="0" w:color="auto"/>
            </w:tcBorders>
            <w:shd w:val="clear" w:color="auto" w:fill="auto"/>
          </w:tcPr>
          <w:p w14:paraId="4FEEAD71" w14:textId="77777777" w:rsidR="00D007DC" w:rsidRPr="00762805" w:rsidRDefault="00D007DC" w:rsidP="00B26669">
            <w:pPr>
              <w:pStyle w:val="TAL"/>
              <w:rPr>
                <w:ins w:id="158" w:author="Rupali Gupta (Nokia)" w:date="2024-07-29T11:10:00Z" w16du:dateUtc="2024-07-29T05:40:00Z"/>
                <w:noProof/>
              </w:rPr>
            </w:pPr>
            <w:ins w:id="159" w:author="Rupali Gupta (Nokia)" w:date="2024-07-29T11:10:00Z" w16du:dateUtc="2024-07-29T05:40:00Z">
              <w:r w:rsidRPr="00762805">
                <w:rPr>
                  <w:noProof/>
                </w:rPr>
                <w:t>Config 1</w:t>
              </w:r>
            </w:ins>
          </w:p>
        </w:tc>
        <w:tc>
          <w:tcPr>
            <w:tcW w:w="1146" w:type="pct"/>
            <w:tcBorders>
              <w:top w:val="single" w:sz="4" w:space="0" w:color="auto"/>
              <w:left w:val="single" w:sz="4" w:space="0" w:color="auto"/>
              <w:bottom w:val="single" w:sz="4" w:space="0" w:color="auto"/>
              <w:right w:val="single" w:sz="4" w:space="0" w:color="auto"/>
            </w:tcBorders>
            <w:shd w:val="clear" w:color="auto" w:fill="auto"/>
          </w:tcPr>
          <w:p w14:paraId="1280A2CB" w14:textId="77777777" w:rsidR="00D007DC" w:rsidRPr="00762805" w:rsidRDefault="00D007DC" w:rsidP="00B26669">
            <w:pPr>
              <w:pStyle w:val="TAC"/>
              <w:rPr>
                <w:ins w:id="160" w:author="Rupali Gupta (Nokia)" w:date="2024-07-29T11:10:00Z" w16du:dateUtc="2024-07-29T05:40:00Z"/>
                <w:noProof/>
              </w:rPr>
            </w:pPr>
            <w:ins w:id="161" w:author="Rupali Gupta (Nokia)" w:date="2024-07-29T11:10:00Z" w16du:dateUtc="2024-07-29T05:40:00Z">
              <w:r w:rsidRPr="00762805">
                <w:rPr>
                  <w:noProof/>
                </w:rPr>
                <w:t>TBD</w:t>
              </w:r>
            </w:ins>
          </w:p>
        </w:tc>
        <w:tc>
          <w:tcPr>
            <w:tcW w:w="876" w:type="pct"/>
            <w:tcBorders>
              <w:top w:val="single" w:sz="4" w:space="0" w:color="auto"/>
              <w:left w:val="single" w:sz="4" w:space="0" w:color="auto"/>
              <w:bottom w:val="single" w:sz="4" w:space="0" w:color="auto"/>
              <w:right w:val="single" w:sz="4" w:space="0" w:color="auto"/>
            </w:tcBorders>
          </w:tcPr>
          <w:p w14:paraId="6BF1F7F2" w14:textId="77777777" w:rsidR="00D007DC" w:rsidRPr="00762805" w:rsidRDefault="00D007DC" w:rsidP="00B26669">
            <w:pPr>
              <w:pStyle w:val="TAC"/>
              <w:rPr>
                <w:ins w:id="162" w:author="Rupali Gupta (Nokia)" w:date="2024-07-29T11:10:00Z" w16du:dateUtc="2024-07-29T05:40:00Z"/>
                <w:noProof/>
              </w:rPr>
            </w:pPr>
          </w:p>
        </w:tc>
      </w:tr>
    </w:tbl>
    <w:p w14:paraId="77AA478F" w14:textId="77777777" w:rsidR="00D007DC" w:rsidRPr="00AC4A29" w:rsidRDefault="00D007DC" w:rsidP="00D007DC">
      <w:pPr>
        <w:pStyle w:val="TH"/>
        <w:rPr>
          <w:ins w:id="163" w:author="Rupali Gupta (Nokia)" w:date="2024-07-29T11:10:00Z" w16du:dateUtc="2024-07-29T05:40:00Z"/>
        </w:rPr>
      </w:pPr>
    </w:p>
    <w:p w14:paraId="5A882E23" w14:textId="77777777" w:rsidR="00D007DC" w:rsidRDefault="00D007DC" w:rsidP="00D007DC">
      <w:pPr>
        <w:pStyle w:val="H6"/>
        <w:rPr>
          <w:ins w:id="164" w:author="Rupali Gupta (Nokia)" w:date="2024-07-29T11:10:00Z" w16du:dateUtc="2024-07-29T05:40:00Z"/>
        </w:rPr>
      </w:pPr>
      <w:ins w:id="165" w:author="Rupali Gupta (Nokia)" w:date="2024-07-29T11:10:00Z" w16du:dateUtc="2024-07-29T05:40:00Z">
        <w:r w:rsidRPr="00AC4A29">
          <w:t>6.1.1.</w:t>
        </w:r>
        <w:r>
          <w:t>9</w:t>
        </w:r>
        <w:r w:rsidRPr="00AC4A29">
          <w:t>.4.2</w:t>
        </w:r>
        <w:r w:rsidRPr="00AC4A29">
          <w:tab/>
          <w:t>Test procedure</w:t>
        </w:r>
      </w:ins>
    </w:p>
    <w:p w14:paraId="355ED1DA" w14:textId="77777777" w:rsidR="00D007DC" w:rsidRPr="0009371D" w:rsidRDefault="00D007DC" w:rsidP="00D007DC">
      <w:pPr>
        <w:rPr>
          <w:ins w:id="166" w:author="Rupali Gupta (Nokia)" w:date="2024-07-29T11:10:00Z" w16du:dateUtc="2024-07-29T05:40:00Z"/>
        </w:rPr>
      </w:pPr>
      <w:ins w:id="167" w:author="Rupali Gupta (Nokia)" w:date="2024-07-29T11:10:00Z" w16du:dateUtc="2024-07-29T05:40:00Z">
        <w:r w:rsidRPr="008F6E71">
          <w:t>Same as 6.1.1.1.4.2.</w:t>
        </w:r>
      </w:ins>
    </w:p>
    <w:p w14:paraId="11A56992" w14:textId="77777777" w:rsidR="00D007DC" w:rsidRPr="00AC4A29" w:rsidRDefault="00D007DC" w:rsidP="00D007DC">
      <w:pPr>
        <w:pStyle w:val="H6"/>
        <w:rPr>
          <w:ins w:id="168" w:author="Rupali Gupta (Nokia)" w:date="2024-07-29T11:10:00Z" w16du:dateUtc="2024-07-29T05:40:00Z"/>
        </w:rPr>
      </w:pPr>
      <w:ins w:id="169" w:author="Rupali Gupta (Nokia)" w:date="2024-07-29T11:10:00Z" w16du:dateUtc="2024-07-29T05:40:00Z">
        <w:r w:rsidRPr="00AC4A29">
          <w:t>6.1.1.</w:t>
        </w:r>
        <w:r>
          <w:t>9</w:t>
        </w:r>
        <w:r w:rsidRPr="00AC4A29">
          <w:t>.4.3</w:t>
        </w:r>
        <w:r w:rsidRPr="00AC4A29">
          <w:tab/>
          <w:t>Message contents</w:t>
        </w:r>
      </w:ins>
    </w:p>
    <w:p w14:paraId="11CFC38F" w14:textId="77777777" w:rsidR="00D007DC" w:rsidRPr="00AC4A29" w:rsidRDefault="00D007DC" w:rsidP="00D007DC">
      <w:pPr>
        <w:rPr>
          <w:ins w:id="170" w:author="Rupali Gupta (Nokia)" w:date="2024-07-29T11:10:00Z" w16du:dateUtc="2024-07-29T05:40:00Z"/>
        </w:rPr>
      </w:pPr>
      <w:ins w:id="171" w:author="Rupali Gupta (Nokia)" w:date="2024-07-29T11:10:00Z" w16du:dateUtc="2024-07-29T05:40:00Z">
        <w:r w:rsidRPr="00AC4A29">
          <w:t>Message contents are according to TS 38.508-1 [14] clause 4.6 with the following exceptions:</w:t>
        </w:r>
      </w:ins>
    </w:p>
    <w:p w14:paraId="6A8DFD4B" w14:textId="77777777" w:rsidR="00D007DC" w:rsidRPr="00AC4A29" w:rsidRDefault="00D007DC" w:rsidP="00D007DC">
      <w:pPr>
        <w:pStyle w:val="TH"/>
        <w:rPr>
          <w:ins w:id="172" w:author="Rupali Gupta (Nokia)" w:date="2024-07-29T11:10:00Z" w16du:dateUtc="2024-07-29T05:40:00Z"/>
        </w:rPr>
      </w:pPr>
      <w:ins w:id="173" w:author="Rupali Gupta (Nokia)" w:date="2024-07-29T11:10:00Z" w16du:dateUtc="2024-07-29T05:40:00Z">
        <w:r w:rsidRPr="00AC4A29">
          <w:t>Table 6.1.1.</w:t>
        </w:r>
        <w:r>
          <w:t>9</w:t>
        </w:r>
        <w:r w:rsidRPr="00AC4A29">
          <w:t>.4.3-1: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4477"/>
      </w:tblGrid>
      <w:tr w:rsidR="00D007DC" w:rsidRPr="00AC4A29" w14:paraId="49E8F659" w14:textId="77777777" w:rsidTr="00B26669">
        <w:trPr>
          <w:cantSplit/>
          <w:jc w:val="center"/>
          <w:ins w:id="174" w:author="Rupali Gupta (Nokia)" w:date="2024-07-29T11:10:00Z"/>
        </w:trPr>
        <w:tc>
          <w:tcPr>
            <w:tcW w:w="8016" w:type="dxa"/>
            <w:gridSpan w:val="2"/>
          </w:tcPr>
          <w:p w14:paraId="643B16DD" w14:textId="77777777" w:rsidR="00D007DC" w:rsidRPr="00AC4A29" w:rsidRDefault="00D007DC" w:rsidP="00B26669">
            <w:pPr>
              <w:pStyle w:val="TAH"/>
              <w:rPr>
                <w:ins w:id="175" w:author="Rupali Gupta (Nokia)" w:date="2024-07-29T11:10:00Z" w16du:dateUtc="2024-07-29T05:40:00Z"/>
              </w:rPr>
            </w:pPr>
            <w:ins w:id="176" w:author="Rupali Gupta (Nokia)" w:date="2024-07-29T11:10:00Z" w16du:dateUtc="2024-07-29T05:40:00Z">
              <w:r w:rsidRPr="00AC4A29">
                <w:t>Default Message Contents</w:t>
              </w:r>
            </w:ins>
          </w:p>
        </w:tc>
      </w:tr>
      <w:tr w:rsidR="00D007DC" w:rsidRPr="00AC4A29" w14:paraId="2E47FAD6" w14:textId="77777777" w:rsidTr="00B26669">
        <w:trPr>
          <w:cantSplit/>
          <w:jc w:val="center"/>
          <w:ins w:id="177" w:author="Rupali Gupta (Nokia)" w:date="2024-07-29T11:10:00Z"/>
        </w:trPr>
        <w:tc>
          <w:tcPr>
            <w:tcW w:w="3539" w:type="dxa"/>
          </w:tcPr>
          <w:p w14:paraId="093F9AEA" w14:textId="77777777" w:rsidR="00D007DC" w:rsidRPr="00AC4A29" w:rsidRDefault="00D007DC" w:rsidP="00B26669">
            <w:pPr>
              <w:pStyle w:val="TAL"/>
              <w:rPr>
                <w:ins w:id="178" w:author="Rupali Gupta (Nokia)" w:date="2024-07-29T11:10:00Z" w16du:dateUtc="2024-07-29T05:40:00Z"/>
              </w:rPr>
            </w:pPr>
            <w:ins w:id="179" w:author="Rupali Gupta (Nokia)" w:date="2024-07-29T11:10:00Z" w16du:dateUtc="2024-07-29T05:40:00Z">
              <w:r w:rsidRPr="00AC4A29">
                <w:t>Common contents of system information blocks exceptions</w:t>
              </w:r>
            </w:ins>
          </w:p>
        </w:tc>
        <w:tc>
          <w:tcPr>
            <w:tcW w:w="4477" w:type="dxa"/>
          </w:tcPr>
          <w:p w14:paraId="6826A9AB" w14:textId="77777777" w:rsidR="00D007DC" w:rsidRPr="00AC4A29" w:rsidRDefault="00D007DC" w:rsidP="00B26669">
            <w:pPr>
              <w:pStyle w:val="TAL"/>
              <w:rPr>
                <w:ins w:id="180" w:author="Rupali Gupta (Nokia)" w:date="2024-07-29T11:10:00Z" w16du:dateUtc="2024-07-29T05:40:00Z"/>
              </w:rPr>
            </w:pPr>
            <w:ins w:id="181" w:author="Rupali Gupta (Nokia)" w:date="2024-07-29T11:10:00Z" w16du:dateUtc="2024-07-29T05:40:00Z">
              <w:r w:rsidRPr="00AC4A29">
                <w:t>Table H.2.1-2</w:t>
              </w:r>
            </w:ins>
          </w:p>
        </w:tc>
      </w:tr>
      <w:tr w:rsidR="00D007DC" w:rsidRPr="00AC4A29" w14:paraId="7B6B51D5" w14:textId="77777777" w:rsidTr="00B26669">
        <w:trPr>
          <w:cantSplit/>
          <w:jc w:val="center"/>
          <w:ins w:id="182" w:author="Rupali Gupta (Nokia)" w:date="2024-07-29T11:10:00Z"/>
        </w:trPr>
        <w:tc>
          <w:tcPr>
            <w:tcW w:w="3539" w:type="dxa"/>
          </w:tcPr>
          <w:p w14:paraId="1A6EA4EF" w14:textId="77777777" w:rsidR="00D007DC" w:rsidRPr="00AC4A29" w:rsidRDefault="00D007DC" w:rsidP="00B26669">
            <w:pPr>
              <w:pStyle w:val="TAL"/>
              <w:rPr>
                <w:ins w:id="183" w:author="Rupali Gupta (Nokia)" w:date="2024-07-29T11:10:00Z" w16du:dateUtc="2024-07-29T05:40:00Z"/>
              </w:rPr>
            </w:pPr>
            <w:ins w:id="184" w:author="Rupali Gupta (Nokia)" w:date="2024-07-29T11:10:00Z" w16du:dateUtc="2024-07-29T05:40:00Z">
              <w:r w:rsidRPr="00AC4A29">
                <w:t>Default RRC messages and information elements contents exceptions</w:t>
              </w:r>
            </w:ins>
          </w:p>
        </w:tc>
        <w:tc>
          <w:tcPr>
            <w:tcW w:w="4477" w:type="dxa"/>
          </w:tcPr>
          <w:p w14:paraId="21BA195A" w14:textId="77777777" w:rsidR="00D007DC" w:rsidRPr="00AC4A29" w:rsidRDefault="00D007DC" w:rsidP="00B26669">
            <w:pPr>
              <w:pStyle w:val="TAL"/>
              <w:rPr>
                <w:ins w:id="185" w:author="Rupali Gupta (Nokia)" w:date="2024-07-29T11:10:00Z" w16du:dateUtc="2024-07-29T05:40:00Z"/>
              </w:rPr>
            </w:pPr>
          </w:p>
        </w:tc>
      </w:tr>
    </w:tbl>
    <w:p w14:paraId="5F2F44CC" w14:textId="77777777" w:rsidR="00D007DC" w:rsidRPr="00AC4A29" w:rsidRDefault="00D007DC" w:rsidP="00D007DC">
      <w:pPr>
        <w:rPr>
          <w:ins w:id="186" w:author="Rupali Gupta (Nokia)" w:date="2024-07-29T11:10:00Z" w16du:dateUtc="2024-07-29T05:40:00Z"/>
        </w:rPr>
      </w:pPr>
    </w:p>
    <w:p w14:paraId="336F4005" w14:textId="77777777" w:rsidR="00D007DC" w:rsidRPr="00AC4A29" w:rsidRDefault="00D007DC" w:rsidP="00D007DC">
      <w:pPr>
        <w:pStyle w:val="TH"/>
        <w:rPr>
          <w:ins w:id="187" w:author="Rupali Gupta (Nokia)" w:date="2024-07-29T11:10:00Z" w16du:dateUtc="2024-07-29T05:40:00Z"/>
        </w:rPr>
      </w:pPr>
      <w:ins w:id="188" w:author="Rupali Gupta (Nokia)" w:date="2024-07-29T11:10:00Z" w16du:dateUtc="2024-07-29T05:40:00Z">
        <w:r w:rsidRPr="00AC4A29">
          <w:t>Table 6.1.1.</w:t>
        </w:r>
        <w:r>
          <w:t>9</w:t>
        </w:r>
        <w:r w:rsidRPr="00AC4A29">
          <w:t>.4.3-2: SIB1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106"/>
        <w:gridCol w:w="2268"/>
        <w:gridCol w:w="2119"/>
        <w:gridCol w:w="1245"/>
      </w:tblGrid>
      <w:tr w:rsidR="00D007DC" w:rsidRPr="00AC4A29" w14:paraId="35B112DF" w14:textId="77777777" w:rsidTr="00B26669">
        <w:trPr>
          <w:gridBefore w:val="1"/>
          <w:wBefore w:w="9" w:type="dxa"/>
          <w:ins w:id="189" w:author="Rupali Gupta (Nokia)" w:date="2024-07-29T11:10:00Z"/>
        </w:trPr>
        <w:tc>
          <w:tcPr>
            <w:tcW w:w="9738" w:type="dxa"/>
            <w:gridSpan w:val="4"/>
          </w:tcPr>
          <w:p w14:paraId="4DF7C799" w14:textId="77777777" w:rsidR="00D007DC" w:rsidRPr="00AC4A29" w:rsidRDefault="00D007DC" w:rsidP="00B26669">
            <w:pPr>
              <w:pStyle w:val="TAL"/>
              <w:rPr>
                <w:ins w:id="190" w:author="Rupali Gupta (Nokia)" w:date="2024-07-29T11:10:00Z" w16du:dateUtc="2024-07-29T05:40:00Z"/>
              </w:rPr>
            </w:pPr>
            <w:ins w:id="191" w:author="Rupali Gupta (Nokia)" w:date="2024-07-29T11:10:00Z" w16du:dateUtc="2024-07-29T05:40:00Z">
              <w:r w:rsidRPr="00AC4A29">
                <w:t>Derivation Path: Table H.2.1-3</w:t>
              </w:r>
            </w:ins>
          </w:p>
        </w:tc>
      </w:tr>
      <w:tr w:rsidR="00D007DC" w:rsidRPr="00AC4A29" w14:paraId="3F9EE46E" w14:textId="77777777" w:rsidTr="00B26669">
        <w:tblPrEx>
          <w:tblCellMar>
            <w:left w:w="108" w:type="dxa"/>
            <w:right w:w="108" w:type="dxa"/>
          </w:tblCellMar>
        </w:tblPrEx>
        <w:trPr>
          <w:ins w:id="192" w:author="Rupali Gupta (Nokia)" w:date="2024-07-29T11:10:00Z"/>
        </w:trPr>
        <w:tc>
          <w:tcPr>
            <w:tcW w:w="4115" w:type="dxa"/>
            <w:gridSpan w:val="2"/>
          </w:tcPr>
          <w:p w14:paraId="652DCA21" w14:textId="77777777" w:rsidR="00D007DC" w:rsidRPr="00AC4A29" w:rsidRDefault="00D007DC" w:rsidP="00B26669">
            <w:pPr>
              <w:pStyle w:val="TAH"/>
              <w:rPr>
                <w:ins w:id="193" w:author="Rupali Gupta (Nokia)" w:date="2024-07-29T11:10:00Z" w16du:dateUtc="2024-07-29T05:40:00Z"/>
              </w:rPr>
            </w:pPr>
            <w:ins w:id="194" w:author="Rupali Gupta (Nokia)" w:date="2024-07-29T11:10:00Z" w16du:dateUtc="2024-07-29T05:40:00Z">
              <w:r w:rsidRPr="00AC4A29">
                <w:t>Information Element</w:t>
              </w:r>
            </w:ins>
          </w:p>
        </w:tc>
        <w:tc>
          <w:tcPr>
            <w:tcW w:w="2268" w:type="dxa"/>
          </w:tcPr>
          <w:p w14:paraId="28B03B04" w14:textId="77777777" w:rsidR="00D007DC" w:rsidRPr="00AC4A29" w:rsidRDefault="00D007DC" w:rsidP="00B26669">
            <w:pPr>
              <w:pStyle w:val="TAH"/>
              <w:rPr>
                <w:ins w:id="195" w:author="Rupali Gupta (Nokia)" w:date="2024-07-29T11:10:00Z" w16du:dateUtc="2024-07-29T05:40:00Z"/>
              </w:rPr>
            </w:pPr>
            <w:ins w:id="196" w:author="Rupali Gupta (Nokia)" w:date="2024-07-29T11:10:00Z" w16du:dateUtc="2024-07-29T05:40:00Z">
              <w:r w:rsidRPr="00AC4A29">
                <w:t>Value/remark</w:t>
              </w:r>
            </w:ins>
          </w:p>
        </w:tc>
        <w:tc>
          <w:tcPr>
            <w:tcW w:w="2119" w:type="dxa"/>
          </w:tcPr>
          <w:p w14:paraId="0BD4D8EE" w14:textId="77777777" w:rsidR="00D007DC" w:rsidRPr="00AC4A29" w:rsidRDefault="00D007DC" w:rsidP="00B26669">
            <w:pPr>
              <w:pStyle w:val="TAH"/>
              <w:rPr>
                <w:ins w:id="197" w:author="Rupali Gupta (Nokia)" w:date="2024-07-29T11:10:00Z" w16du:dateUtc="2024-07-29T05:40:00Z"/>
              </w:rPr>
            </w:pPr>
            <w:ins w:id="198" w:author="Rupali Gupta (Nokia)" w:date="2024-07-29T11:10:00Z" w16du:dateUtc="2024-07-29T05:40:00Z">
              <w:r w:rsidRPr="00AC4A29">
                <w:t>Comment</w:t>
              </w:r>
            </w:ins>
          </w:p>
        </w:tc>
        <w:tc>
          <w:tcPr>
            <w:tcW w:w="1245" w:type="dxa"/>
          </w:tcPr>
          <w:p w14:paraId="7F92D915" w14:textId="77777777" w:rsidR="00D007DC" w:rsidRPr="00AC4A29" w:rsidRDefault="00D007DC" w:rsidP="00B26669">
            <w:pPr>
              <w:pStyle w:val="TAH"/>
              <w:rPr>
                <w:ins w:id="199" w:author="Rupali Gupta (Nokia)" w:date="2024-07-29T11:10:00Z" w16du:dateUtc="2024-07-29T05:40:00Z"/>
              </w:rPr>
            </w:pPr>
            <w:ins w:id="200" w:author="Rupali Gupta (Nokia)" w:date="2024-07-29T11:10:00Z" w16du:dateUtc="2024-07-29T05:40:00Z">
              <w:r w:rsidRPr="00AC4A29">
                <w:t>Condition</w:t>
              </w:r>
            </w:ins>
          </w:p>
        </w:tc>
      </w:tr>
      <w:tr w:rsidR="00D007DC" w:rsidRPr="00AC4A29" w14:paraId="0614732D" w14:textId="77777777" w:rsidTr="00B26669">
        <w:tblPrEx>
          <w:tblCellMar>
            <w:left w:w="108" w:type="dxa"/>
            <w:right w:w="108" w:type="dxa"/>
          </w:tblCellMar>
        </w:tblPrEx>
        <w:trPr>
          <w:ins w:id="201" w:author="Rupali Gupta (Nokia)" w:date="2024-07-29T11:10:00Z"/>
        </w:trPr>
        <w:tc>
          <w:tcPr>
            <w:tcW w:w="4115" w:type="dxa"/>
            <w:gridSpan w:val="2"/>
          </w:tcPr>
          <w:p w14:paraId="4DAE15B8" w14:textId="77777777" w:rsidR="00D007DC" w:rsidRPr="00AC4A29" w:rsidRDefault="00D007DC" w:rsidP="00B26669">
            <w:pPr>
              <w:pStyle w:val="TAL"/>
              <w:rPr>
                <w:ins w:id="202" w:author="Rupali Gupta (Nokia)" w:date="2024-07-29T11:10:00Z" w16du:dateUtc="2024-07-29T05:40:00Z"/>
              </w:rPr>
            </w:pPr>
            <w:ins w:id="203" w:author="Rupali Gupta (Nokia)" w:date="2024-07-29T11:10:00Z" w16du:dateUtc="2024-07-29T05:40:00Z">
              <w:r w:rsidRPr="00AC4A29">
                <w:t>SIB1 ::= SEQUENCE {</w:t>
              </w:r>
            </w:ins>
          </w:p>
        </w:tc>
        <w:tc>
          <w:tcPr>
            <w:tcW w:w="2268" w:type="dxa"/>
          </w:tcPr>
          <w:p w14:paraId="2A8411CE" w14:textId="77777777" w:rsidR="00D007DC" w:rsidRPr="00AC4A29" w:rsidRDefault="00D007DC" w:rsidP="00B26669">
            <w:pPr>
              <w:pStyle w:val="TAL"/>
              <w:rPr>
                <w:ins w:id="204" w:author="Rupali Gupta (Nokia)" w:date="2024-07-29T11:10:00Z" w16du:dateUtc="2024-07-29T05:40:00Z"/>
              </w:rPr>
            </w:pPr>
          </w:p>
        </w:tc>
        <w:tc>
          <w:tcPr>
            <w:tcW w:w="2119" w:type="dxa"/>
          </w:tcPr>
          <w:p w14:paraId="27ABDD23" w14:textId="77777777" w:rsidR="00D007DC" w:rsidRPr="00AC4A29" w:rsidRDefault="00D007DC" w:rsidP="00B26669">
            <w:pPr>
              <w:pStyle w:val="TAL"/>
              <w:rPr>
                <w:ins w:id="205" w:author="Rupali Gupta (Nokia)" w:date="2024-07-29T11:10:00Z" w16du:dateUtc="2024-07-29T05:40:00Z"/>
              </w:rPr>
            </w:pPr>
          </w:p>
        </w:tc>
        <w:tc>
          <w:tcPr>
            <w:tcW w:w="1245" w:type="dxa"/>
          </w:tcPr>
          <w:p w14:paraId="074F3E44" w14:textId="77777777" w:rsidR="00D007DC" w:rsidRPr="00AC4A29" w:rsidRDefault="00D007DC" w:rsidP="00B26669">
            <w:pPr>
              <w:pStyle w:val="TAL"/>
              <w:rPr>
                <w:ins w:id="206" w:author="Rupali Gupta (Nokia)" w:date="2024-07-29T11:10:00Z" w16du:dateUtc="2024-07-29T05:40:00Z"/>
              </w:rPr>
            </w:pPr>
          </w:p>
        </w:tc>
      </w:tr>
      <w:tr w:rsidR="00D007DC" w:rsidRPr="00AC4A29" w14:paraId="456F665D" w14:textId="77777777" w:rsidTr="00B26669">
        <w:tblPrEx>
          <w:tblCellMar>
            <w:left w:w="108" w:type="dxa"/>
            <w:right w:w="108" w:type="dxa"/>
          </w:tblCellMar>
        </w:tblPrEx>
        <w:trPr>
          <w:ins w:id="207" w:author="Rupali Gupta (Nokia)" w:date="2024-07-29T11:10:00Z"/>
        </w:trPr>
        <w:tc>
          <w:tcPr>
            <w:tcW w:w="4115" w:type="dxa"/>
            <w:gridSpan w:val="2"/>
            <w:tcBorders>
              <w:bottom w:val="single" w:sz="4" w:space="0" w:color="auto"/>
            </w:tcBorders>
          </w:tcPr>
          <w:p w14:paraId="599328DD" w14:textId="77777777" w:rsidR="00D007DC" w:rsidRPr="00AC4A29" w:rsidRDefault="00D007DC" w:rsidP="00B26669">
            <w:pPr>
              <w:pStyle w:val="TAL"/>
              <w:rPr>
                <w:ins w:id="208" w:author="Rupali Gupta (Nokia)" w:date="2024-07-29T11:10:00Z" w16du:dateUtc="2024-07-29T05:40:00Z"/>
              </w:rPr>
            </w:pPr>
            <w:ins w:id="209" w:author="Rupali Gupta (Nokia)" w:date="2024-07-29T11:10:00Z" w16du:dateUtc="2024-07-29T05:40:00Z">
              <w:r w:rsidRPr="00AC4A29">
                <w:t xml:space="preserve">  </w:t>
              </w:r>
              <w:proofErr w:type="spellStart"/>
              <w:r w:rsidRPr="00AC4A29">
                <w:t>cellSelectionInfo</w:t>
              </w:r>
              <w:proofErr w:type="spellEnd"/>
              <w:r w:rsidRPr="00AC4A29">
                <w:t xml:space="preserve"> SEQUENCE {</w:t>
              </w:r>
            </w:ins>
          </w:p>
        </w:tc>
        <w:tc>
          <w:tcPr>
            <w:tcW w:w="2268" w:type="dxa"/>
          </w:tcPr>
          <w:p w14:paraId="7D9383DE" w14:textId="77777777" w:rsidR="00D007DC" w:rsidRPr="00AC4A29" w:rsidRDefault="00D007DC" w:rsidP="00B26669">
            <w:pPr>
              <w:pStyle w:val="TAL"/>
              <w:rPr>
                <w:ins w:id="210" w:author="Rupali Gupta (Nokia)" w:date="2024-07-29T11:10:00Z" w16du:dateUtc="2024-07-29T05:40:00Z"/>
              </w:rPr>
            </w:pPr>
          </w:p>
        </w:tc>
        <w:tc>
          <w:tcPr>
            <w:tcW w:w="2119" w:type="dxa"/>
          </w:tcPr>
          <w:p w14:paraId="1F36D6D5" w14:textId="77777777" w:rsidR="00D007DC" w:rsidRPr="00AC4A29" w:rsidRDefault="00D007DC" w:rsidP="00B26669">
            <w:pPr>
              <w:pStyle w:val="TAL"/>
              <w:rPr>
                <w:ins w:id="211" w:author="Rupali Gupta (Nokia)" w:date="2024-07-29T11:10:00Z" w16du:dateUtc="2024-07-29T05:40:00Z"/>
              </w:rPr>
            </w:pPr>
          </w:p>
        </w:tc>
        <w:tc>
          <w:tcPr>
            <w:tcW w:w="1245" w:type="dxa"/>
          </w:tcPr>
          <w:p w14:paraId="15DC7489" w14:textId="77777777" w:rsidR="00D007DC" w:rsidRPr="00AC4A29" w:rsidRDefault="00D007DC" w:rsidP="00B26669">
            <w:pPr>
              <w:pStyle w:val="TAL"/>
              <w:rPr>
                <w:ins w:id="212" w:author="Rupali Gupta (Nokia)" w:date="2024-07-29T11:10:00Z" w16du:dateUtc="2024-07-29T05:40:00Z"/>
              </w:rPr>
            </w:pPr>
          </w:p>
        </w:tc>
      </w:tr>
      <w:tr w:rsidR="00D007DC" w:rsidRPr="00AC4A29" w14:paraId="092E3A72" w14:textId="77777777" w:rsidTr="00B26669">
        <w:tblPrEx>
          <w:tblCellMar>
            <w:left w:w="108" w:type="dxa"/>
            <w:right w:w="108" w:type="dxa"/>
          </w:tblCellMar>
        </w:tblPrEx>
        <w:trPr>
          <w:ins w:id="213" w:author="Rupali Gupta (Nokia)" w:date="2024-07-29T11:10:00Z"/>
        </w:trPr>
        <w:tc>
          <w:tcPr>
            <w:tcW w:w="4115" w:type="dxa"/>
            <w:gridSpan w:val="2"/>
            <w:tcBorders>
              <w:bottom w:val="nil"/>
            </w:tcBorders>
          </w:tcPr>
          <w:p w14:paraId="5DB6D945" w14:textId="77777777" w:rsidR="00D007DC" w:rsidRPr="00AC4A29" w:rsidRDefault="00D007DC" w:rsidP="00B26669">
            <w:pPr>
              <w:pStyle w:val="TAL"/>
              <w:rPr>
                <w:ins w:id="214" w:author="Rupali Gupta (Nokia)" w:date="2024-07-29T11:10:00Z" w16du:dateUtc="2024-07-29T05:40:00Z"/>
              </w:rPr>
            </w:pPr>
            <w:ins w:id="215" w:author="Rupali Gupta (Nokia)" w:date="2024-07-29T11:10:00Z" w16du:dateUtc="2024-07-29T05:40:00Z">
              <w:r w:rsidRPr="00AC4A29">
                <w:t xml:space="preserve">    q-</w:t>
              </w:r>
              <w:proofErr w:type="spellStart"/>
              <w:r w:rsidRPr="00AC4A29">
                <w:t>RxLevMin</w:t>
              </w:r>
              <w:proofErr w:type="spellEnd"/>
            </w:ins>
          </w:p>
        </w:tc>
        <w:tc>
          <w:tcPr>
            <w:tcW w:w="2268" w:type="dxa"/>
            <w:vMerge w:val="restart"/>
          </w:tcPr>
          <w:p w14:paraId="4ABA23F4" w14:textId="77777777" w:rsidR="00D007DC" w:rsidRPr="00AC4A29" w:rsidRDefault="00D007DC" w:rsidP="00B26669">
            <w:pPr>
              <w:pStyle w:val="TAL"/>
              <w:rPr>
                <w:ins w:id="216" w:author="Rupali Gupta (Nokia)" w:date="2024-07-29T11:10:00Z" w16du:dateUtc="2024-07-29T05:40:00Z"/>
              </w:rPr>
            </w:pPr>
            <w:ins w:id="217" w:author="Rupali Gupta (Nokia)" w:date="2024-07-29T11:10:00Z" w16du:dateUtc="2024-07-29T05:40:00Z">
              <w:r w:rsidRPr="00AC4A29">
                <w:t>-65</w:t>
              </w:r>
            </w:ins>
          </w:p>
        </w:tc>
        <w:tc>
          <w:tcPr>
            <w:tcW w:w="2119" w:type="dxa"/>
            <w:vMerge w:val="restart"/>
          </w:tcPr>
          <w:p w14:paraId="62021317" w14:textId="77777777" w:rsidR="00D007DC" w:rsidRPr="00AC4A29" w:rsidRDefault="00D007DC" w:rsidP="00B26669">
            <w:pPr>
              <w:pStyle w:val="TAL"/>
              <w:rPr>
                <w:ins w:id="218" w:author="Rupali Gupta (Nokia)" w:date="2024-07-29T11:10:00Z" w16du:dateUtc="2024-07-29T05:40:00Z"/>
              </w:rPr>
            </w:pPr>
            <w:ins w:id="219" w:author="Rupali Gupta (Nokia)" w:date="2024-07-29T11:10:00Z" w16du:dateUtc="2024-07-29T05:40:00Z">
              <w:r w:rsidRPr="00AC4A29">
                <w:t>-130 is actual value in dBm (-65 * 2 dBm)</w:t>
              </w:r>
            </w:ins>
          </w:p>
        </w:tc>
        <w:tc>
          <w:tcPr>
            <w:tcW w:w="1245" w:type="dxa"/>
            <w:vMerge w:val="restart"/>
          </w:tcPr>
          <w:p w14:paraId="04A35631" w14:textId="77777777" w:rsidR="00D007DC" w:rsidRPr="00AC4A29" w:rsidRDefault="00D007DC" w:rsidP="00B26669">
            <w:pPr>
              <w:pStyle w:val="TAL"/>
              <w:rPr>
                <w:ins w:id="220" w:author="Rupali Gupta (Nokia)" w:date="2024-07-29T11:10:00Z" w16du:dateUtc="2024-07-29T05:40:00Z"/>
                <w:lang w:eastAsia="zh-CN"/>
              </w:rPr>
            </w:pPr>
            <w:ins w:id="221" w:author="Rupali Gupta (Nokia)" w:date="2024-07-29T11:10:00Z" w16du:dateUtc="2024-07-29T05:40:00Z">
              <w:r w:rsidRPr="00AC4A29">
                <w:rPr>
                  <w:rFonts w:cs="Arial"/>
                  <w:szCs w:val="18"/>
                </w:rPr>
                <w:t>6.1.1.</w:t>
              </w:r>
              <w:r>
                <w:rPr>
                  <w:rFonts w:cs="Arial"/>
                  <w:szCs w:val="18"/>
                </w:rPr>
                <w:t>9</w:t>
              </w:r>
              <w:r w:rsidRPr="00AC4A29">
                <w:rPr>
                  <w:rFonts w:cs="Arial"/>
                  <w:szCs w:val="18"/>
                </w:rPr>
                <w:t>-1</w:t>
              </w:r>
            </w:ins>
          </w:p>
        </w:tc>
      </w:tr>
      <w:tr w:rsidR="00D007DC" w:rsidRPr="00AC4A29" w14:paraId="3135F001" w14:textId="77777777" w:rsidTr="00B26669">
        <w:tblPrEx>
          <w:tblCellMar>
            <w:left w:w="108" w:type="dxa"/>
            <w:right w:w="108" w:type="dxa"/>
          </w:tblCellMar>
        </w:tblPrEx>
        <w:trPr>
          <w:ins w:id="222" w:author="Rupali Gupta (Nokia)" w:date="2024-07-29T11:10:00Z"/>
        </w:trPr>
        <w:tc>
          <w:tcPr>
            <w:tcW w:w="4115" w:type="dxa"/>
            <w:gridSpan w:val="2"/>
            <w:tcBorders>
              <w:top w:val="nil"/>
              <w:bottom w:val="nil"/>
            </w:tcBorders>
          </w:tcPr>
          <w:p w14:paraId="4D84D412" w14:textId="77777777" w:rsidR="00D007DC" w:rsidRPr="00AC4A29" w:rsidRDefault="00D007DC" w:rsidP="00B26669">
            <w:pPr>
              <w:pStyle w:val="TAL"/>
              <w:rPr>
                <w:ins w:id="223" w:author="Rupali Gupta (Nokia)" w:date="2024-07-29T11:10:00Z" w16du:dateUtc="2024-07-29T05:40:00Z"/>
              </w:rPr>
            </w:pPr>
          </w:p>
        </w:tc>
        <w:tc>
          <w:tcPr>
            <w:tcW w:w="2268" w:type="dxa"/>
            <w:vMerge/>
          </w:tcPr>
          <w:p w14:paraId="7BC89A44" w14:textId="77777777" w:rsidR="00D007DC" w:rsidRPr="00AC4A29" w:rsidRDefault="00D007DC" w:rsidP="00B26669">
            <w:pPr>
              <w:pStyle w:val="TAL"/>
              <w:rPr>
                <w:ins w:id="224" w:author="Rupali Gupta (Nokia)" w:date="2024-07-29T11:10:00Z" w16du:dateUtc="2024-07-29T05:40:00Z"/>
              </w:rPr>
            </w:pPr>
          </w:p>
        </w:tc>
        <w:tc>
          <w:tcPr>
            <w:tcW w:w="2119" w:type="dxa"/>
            <w:vMerge/>
          </w:tcPr>
          <w:p w14:paraId="59D319D6" w14:textId="77777777" w:rsidR="00D007DC" w:rsidRPr="00AC4A29" w:rsidRDefault="00D007DC" w:rsidP="00B26669">
            <w:pPr>
              <w:pStyle w:val="TAL"/>
              <w:rPr>
                <w:ins w:id="225" w:author="Rupali Gupta (Nokia)" w:date="2024-07-29T11:10:00Z" w16du:dateUtc="2024-07-29T05:40:00Z"/>
              </w:rPr>
            </w:pPr>
          </w:p>
        </w:tc>
        <w:tc>
          <w:tcPr>
            <w:tcW w:w="1245" w:type="dxa"/>
            <w:vMerge/>
          </w:tcPr>
          <w:p w14:paraId="12931FC1" w14:textId="77777777" w:rsidR="00D007DC" w:rsidRPr="00AC4A29" w:rsidRDefault="00D007DC" w:rsidP="00B26669">
            <w:pPr>
              <w:pStyle w:val="TAL"/>
              <w:rPr>
                <w:ins w:id="226" w:author="Rupali Gupta (Nokia)" w:date="2024-07-29T11:10:00Z" w16du:dateUtc="2024-07-29T05:40:00Z"/>
              </w:rPr>
            </w:pPr>
          </w:p>
        </w:tc>
      </w:tr>
      <w:tr w:rsidR="00D007DC" w:rsidRPr="00AC4A29" w14:paraId="77C8670C" w14:textId="77777777" w:rsidTr="00B26669">
        <w:tblPrEx>
          <w:tblCellMar>
            <w:left w:w="108" w:type="dxa"/>
            <w:right w:w="108" w:type="dxa"/>
          </w:tblCellMar>
        </w:tblPrEx>
        <w:trPr>
          <w:ins w:id="227" w:author="Rupali Gupta (Nokia)" w:date="2024-07-29T11:10:00Z"/>
        </w:trPr>
        <w:tc>
          <w:tcPr>
            <w:tcW w:w="4115" w:type="dxa"/>
            <w:gridSpan w:val="2"/>
          </w:tcPr>
          <w:p w14:paraId="7D451560" w14:textId="77777777" w:rsidR="00D007DC" w:rsidRPr="00AC4A29" w:rsidRDefault="00D007DC" w:rsidP="00B26669">
            <w:pPr>
              <w:pStyle w:val="TAL"/>
              <w:rPr>
                <w:ins w:id="228" w:author="Rupali Gupta (Nokia)" w:date="2024-07-29T11:10:00Z" w16du:dateUtc="2024-07-29T05:40:00Z"/>
              </w:rPr>
            </w:pPr>
            <w:ins w:id="229" w:author="Rupali Gupta (Nokia)" w:date="2024-07-29T11:10:00Z" w16du:dateUtc="2024-07-29T05:40:00Z">
              <w:r w:rsidRPr="00AC4A29">
                <w:t xml:space="preserve">  }</w:t>
              </w:r>
            </w:ins>
          </w:p>
        </w:tc>
        <w:tc>
          <w:tcPr>
            <w:tcW w:w="2268" w:type="dxa"/>
          </w:tcPr>
          <w:p w14:paraId="5E51FADC" w14:textId="77777777" w:rsidR="00D007DC" w:rsidRPr="00AC4A29" w:rsidRDefault="00D007DC" w:rsidP="00B26669">
            <w:pPr>
              <w:pStyle w:val="TAL"/>
              <w:rPr>
                <w:ins w:id="230" w:author="Rupali Gupta (Nokia)" w:date="2024-07-29T11:10:00Z" w16du:dateUtc="2024-07-29T05:40:00Z"/>
              </w:rPr>
            </w:pPr>
          </w:p>
        </w:tc>
        <w:tc>
          <w:tcPr>
            <w:tcW w:w="2119" w:type="dxa"/>
          </w:tcPr>
          <w:p w14:paraId="0A11B4D9" w14:textId="77777777" w:rsidR="00D007DC" w:rsidRPr="00AC4A29" w:rsidRDefault="00D007DC" w:rsidP="00B26669">
            <w:pPr>
              <w:pStyle w:val="TAL"/>
              <w:rPr>
                <w:ins w:id="231" w:author="Rupali Gupta (Nokia)" w:date="2024-07-29T11:10:00Z" w16du:dateUtc="2024-07-29T05:40:00Z"/>
              </w:rPr>
            </w:pPr>
          </w:p>
        </w:tc>
        <w:tc>
          <w:tcPr>
            <w:tcW w:w="1245" w:type="dxa"/>
          </w:tcPr>
          <w:p w14:paraId="6453A406" w14:textId="77777777" w:rsidR="00D007DC" w:rsidRPr="00AC4A29" w:rsidRDefault="00D007DC" w:rsidP="00B26669">
            <w:pPr>
              <w:pStyle w:val="TAL"/>
              <w:rPr>
                <w:ins w:id="232" w:author="Rupali Gupta (Nokia)" w:date="2024-07-29T11:10:00Z" w16du:dateUtc="2024-07-29T05:40:00Z"/>
              </w:rPr>
            </w:pPr>
          </w:p>
        </w:tc>
      </w:tr>
      <w:tr w:rsidR="00D007DC" w:rsidRPr="00AC4A29" w14:paraId="15678BB0" w14:textId="77777777" w:rsidTr="00B26669">
        <w:tblPrEx>
          <w:tblCellMar>
            <w:left w:w="108" w:type="dxa"/>
            <w:right w:w="108" w:type="dxa"/>
          </w:tblCellMar>
        </w:tblPrEx>
        <w:trPr>
          <w:ins w:id="233" w:author="Rupali Gupta (Nokia)" w:date="2024-07-29T11:10:00Z"/>
        </w:trPr>
        <w:tc>
          <w:tcPr>
            <w:tcW w:w="4115" w:type="dxa"/>
            <w:gridSpan w:val="2"/>
          </w:tcPr>
          <w:p w14:paraId="5E2634A3" w14:textId="77777777" w:rsidR="00D007DC" w:rsidRPr="00AC4A29" w:rsidRDefault="00D007DC" w:rsidP="00B26669">
            <w:pPr>
              <w:pStyle w:val="TAL"/>
              <w:rPr>
                <w:ins w:id="234" w:author="Rupali Gupta (Nokia)" w:date="2024-07-29T11:10:00Z" w16du:dateUtc="2024-07-29T05:40:00Z"/>
              </w:rPr>
            </w:pPr>
            <w:ins w:id="235" w:author="Rupali Gupta (Nokia)" w:date="2024-07-29T11:10:00Z" w16du:dateUtc="2024-07-29T05:40:00Z">
              <w:r w:rsidRPr="00AC4A29">
                <w:t>}</w:t>
              </w:r>
            </w:ins>
          </w:p>
        </w:tc>
        <w:tc>
          <w:tcPr>
            <w:tcW w:w="2268" w:type="dxa"/>
          </w:tcPr>
          <w:p w14:paraId="7ABE4606" w14:textId="77777777" w:rsidR="00D007DC" w:rsidRPr="00AC4A29" w:rsidRDefault="00D007DC" w:rsidP="00B26669">
            <w:pPr>
              <w:pStyle w:val="TAL"/>
              <w:rPr>
                <w:ins w:id="236" w:author="Rupali Gupta (Nokia)" w:date="2024-07-29T11:10:00Z" w16du:dateUtc="2024-07-29T05:40:00Z"/>
              </w:rPr>
            </w:pPr>
          </w:p>
        </w:tc>
        <w:tc>
          <w:tcPr>
            <w:tcW w:w="2119" w:type="dxa"/>
          </w:tcPr>
          <w:p w14:paraId="70915B33" w14:textId="77777777" w:rsidR="00D007DC" w:rsidRPr="00AC4A29" w:rsidRDefault="00D007DC" w:rsidP="00B26669">
            <w:pPr>
              <w:pStyle w:val="TAL"/>
              <w:rPr>
                <w:ins w:id="237" w:author="Rupali Gupta (Nokia)" w:date="2024-07-29T11:10:00Z" w16du:dateUtc="2024-07-29T05:40:00Z"/>
              </w:rPr>
            </w:pPr>
          </w:p>
        </w:tc>
        <w:tc>
          <w:tcPr>
            <w:tcW w:w="1245" w:type="dxa"/>
          </w:tcPr>
          <w:p w14:paraId="136499A8" w14:textId="77777777" w:rsidR="00D007DC" w:rsidRPr="00AC4A29" w:rsidRDefault="00D007DC" w:rsidP="00B26669">
            <w:pPr>
              <w:pStyle w:val="TAL"/>
              <w:rPr>
                <w:ins w:id="238" w:author="Rupali Gupta (Nokia)" w:date="2024-07-29T11:10:00Z" w16du:dateUtc="2024-07-29T05:40:00Z"/>
              </w:rPr>
            </w:pPr>
          </w:p>
        </w:tc>
      </w:tr>
    </w:tbl>
    <w:p w14:paraId="4066A79E" w14:textId="77777777" w:rsidR="00D007DC" w:rsidRPr="00AC4A29" w:rsidRDefault="00D007DC" w:rsidP="00D007DC">
      <w:pPr>
        <w:rPr>
          <w:ins w:id="239" w:author="Rupali Gupta (Nokia)" w:date="2024-07-29T11:10:00Z" w16du:dateUtc="2024-07-29T05:40:00Z"/>
        </w:rPr>
      </w:pPr>
    </w:p>
    <w:p w14:paraId="3D393995" w14:textId="77777777" w:rsidR="00D007DC" w:rsidRPr="00AC4A29" w:rsidRDefault="00D007DC" w:rsidP="00D007DC">
      <w:pPr>
        <w:pStyle w:val="TH"/>
        <w:rPr>
          <w:ins w:id="240" w:author="Rupali Gupta (Nokia)" w:date="2024-07-29T11:10:00Z" w16du:dateUtc="2024-07-29T05:40:00Z"/>
        </w:rPr>
      </w:pPr>
      <w:ins w:id="241" w:author="Rupali Gupta (Nokia)" w:date="2024-07-29T11:10:00Z" w16du:dateUtc="2024-07-29T05:40:00Z">
        <w:r w:rsidRPr="00AC4A29">
          <w:t>Table 6.1.1.</w:t>
        </w:r>
        <w:r>
          <w:t>9</w:t>
        </w:r>
        <w:r w:rsidRPr="00AC4A29">
          <w:t>.4.3-3: SIB2 (Cell 1 and Cell 2)</w:t>
        </w:r>
      </w:ins>
    </w:p>
    <w:tbl>
      <w:tblPr>
        <w:tblW w:w="54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3"/>
        <w:gridCol w:w="2522"/>
        <w:gridCol w:w="2125"/>
        <w:gridCol w:w="1275"/>
      </w:tblGrid>
      <w:tr w:rsidR="00D007DC" w:rsidRPr="00AC4A29" w14:paraId="054B910F" w14:textId="77777777" w:rsidTr="00B26669">
        <w:trPr>
          <w:ins w:id="242" w:author="Rupali Gupta (Nokia)" w:date="2024-07-29T11:10:00Z"/>
        </w:trPr>
        <w:tc>
          <w:tcPr>
            <w:tcW w:w="5000" w:type="pct"/>
            <w:gridSpan w:val="4"/>
            <w:tcBorders>
              <w:top w:val="single" w:sz="4" w:space="0" w:color="auto"/>
              <w:left w:val="single" w:sz="4" w:space="0" w:color="auto"/>
              <w:bottom w:val="single" w:sz="4" w:space="0" w:color="auto"/>
              <w:right w:val="single" w:sz="4" w:space="0" w:color="auto"/>
            </w:tcBorders>
            <w:hideMark/>
          </w:tcPr>
          <w:p w14:paraId="5762D328" w14:textId="77777777" w:rsidR="00D007DC" w:rsidRPr="00AC4A29" w:rsidRDefault="00D007DC" w:rsidP="00B26669">
            <w:pPr>
              <w:pStyle w:val="TAH"/>
              <w:jc w:val="left"/>
              <w:rPr>
                <w:ins w:id="243" w:author="Rupali Gupta (Nokia)" w:date="2024-07-29T11:10:00Z" w16du:dateUtc="2024-07-29T05:40:00Z"/>
                <w:b w:val="0"/>
              </w:rPr>
            </w:pPr>
            <w:ins w:id="244" w:author="Rupali Gupta (Nokia)" w:date="2024-07-29T11:10:00Z" w16du:dateUtc="2024-07-29T05:40:00Z">
              <w:r w:rsidRPr="00AC4A29">
                <w:rPr>
                  <w:b w:val="0"/>
                </w:rPr>
                <w:t>Derivation Path: Table H.2.1-1</w:t>
              </w:r>
            </w:ins>
          </w:p>
        </w:tc>
      </w:tr>
      <w:tr w:rsidR="00D007DC" w:rsidRPr="00AC4A29" w14:paraId="25A251E0" w14:textId="77777777" w:rsidTr="00B26669">
        <w:trPr>
          <w:ins w:id="245" w:author="Rupali Gupta (Nokia)" w:date="2024-07-29T11:10:00Z"/>
        </w:trPr>
        <w:tc>
          <w:tcPr>
            <w:tcW w:w="1971" w:type="pct"/>
            <w:tcBorders>
              <w:top w:val="single" w:sz="4" w:space="0" w:color="auto"/>
              <w:left w:val="single" w:sz="4" w:space="0" w:color="auto"/>
              <w:bottom w:val="single" w:sz="4" w:space="0" w:color="auto"/>
              <w:right w:val="single" w:sz="4" w:space="0" w:color="auto"/>
            </w:tcBorders>
            <w:hideMark/>
          </w:tcPr>
          <w:p w14:paraId="3F0892AA" w14:textId="77777777" w:rsidR="00D007DC" w:rsidRPr="00AC4A29" w:rsidRDefault="00D007DC" w:rsidP="00B26669">
            <w:pPr>
              <w:pStyle w:val="TAH"/>
              <w:rPr>
                <w:ins w:id="246" w:author="Rupali Gupta (Nokia)" w:date="2024-07-29T11:10:00Z" w16du:dateUtc="2024-07-29T05:40:00Z"/>
              </w:rPr>
            </w:pPr>
            <w:ins w:id="247" w:author="Rupali Gupta (Nokia)" w:date="2024-07-29T11:10:00Z" w16du:dateUtc="2024-07-29T05:40:00Z">
              <w:r w:rsidRPr="00AC4A29">
                <w:t>Information Element</w:t>
              </w:r>
            </w:ins>
          </w:p>
        </w:tc>
        <w:tc>
          <w:tcPr>
            <w:tcW w:w="1290" w:type="pct"/>
            <w:tcBorders>
              <w:top w:val="single" w:sz="4" w:space="0" w:color="auto"/>
              <w:left w:val="single" w:sz="4" w:space="0" w:color="auto"/>
              <w:bottom w:val="single" w:sz="4" w:space="0" w:color="auto"/>
              <w:right w:val="single" w:sz="4" w:space="0" w:color="auto"/>
            </w:tcBorders>
            <w:hideMark/>
          </w:tcPr>
          <w:p w14:paraId="46EF4FA9" w14:textId="77777777" w:rsidR="00D007DC" w:rsidRPr="00AC4A29" w:rsidRDefault="00D007DC" w:rsidP="00B26669">
            <w:pPr>
              <w:pStyle w:val="TAH"/>
              <w:rPr>
                <w:ins w:id="248" w:author="Rupali Gupta (Nokia)" w:date="2024-07-29T11:10:00Z" w16du:dateUtc="2024-07-29T05:40:00Z"/>
              </w:rPr>
            </w:pPr>
            <w:ins w:id="249" w:author="Rupali Gupta (Nokia)" w:date="2024-07-29T11:10:00Z" w16du:dateUtc="2024-07-29T05:40:00Z">
              <w:r w:rsidRPr="00AC4A29">
                <w:t>Value/remark</w:t>
              </w:r>
            </w:ins>
          </w:p>
        </w:tc>
        <w:tc>
          <w:tcPr>
            <w:tcW w:w="1087" w:type="pct"/>
            <w:tcBorders>
              <w:top w:val="single" w:sz="4" w:space="0" w:color="auto"/>
              <w:left w:val="single" w:sz="4" w:space="0" w:color="auto"/>
              <w:bottom w:val="single" w:sz="4" w:space="0" w:color="auto"/>
              <w:right w:val="single" w:sz="4" w:space="0" w:color="auto"/>
            </w:tcBorders>
            <w:hideMark/>
          </w:tcPr>
          <w:p w14:paraId="65CFE04E" w14:textId="77777777" w:rsidR="00D007DC" w:rsidRPr="00AC4A29" w:rsidRDefault="00D007DC" w:rsidP="00B26669">
            <w:pPr>
              <w:pStyle w:val="TAH"/>
              <w:rPr>
                <w:ins w:id="250" w:author="Rupali Gupta (Nokia)" w:date="2024-07-29T11:10:00Z" w16du:dateUtc="2024-07-29T05:40:00Z"/>
              </w:rPr>
            </w:pPr>
            <w:ins w:id="251" w:author="Rupali Gupta (Nokia)" w:date="2024-07-29T11:10:00Z" w16du:dateUtc="2024-07-29T05:40:00Z">
              <w:r w:rsidRPr="00AC4A29">
                <w:t>Comment</w:t>
              </w:r>
            </w:ins>
          </w:p>
        </w:tc>
        <w:tc>
          <w:tcPr>
            <w:tcW w:w="652" w:type="pct"/>
            <w:tcBorders>
              <w:top w:val="single" w:sz="4" w:space="0" w:color="auto"/>
              <w:left w:val="single" w:sz="4" w:space="0" w:color="auto"/>
              <w:bottom w:val="single" w:sz="4" w:space="0" w:color="auto"/>
              <w:right w:val="single" w:sz="4" w:space="0" w:color="auto"/>
            </w:tcBorders>
            <w:hideMark/>
          </w:tcPr>
          <w:p w14:paraId="72DD0F56" w14:textId="77777777" w:rsidR="00D007DC" w:rsidRPr="00AC4A29" w:rsidRDefault="00D007DC" w:rsidP="00B26669">
            <w:pPr>
              <w:pStyle w:val="TAH"/>
              <w:rPr>
                <w:ins w:id="252" w:author="Rupali Gupta (Nokia)" w:date="2024-07-29T11:10:00Z" w16du:dateUtc="2024-07-29T05:40:00Z"/>
              </w:rPr>
            </w:pPr>
            <w:ins w:id="253" w:author="Rupali Gupta (Nokia)" w:date="2024-07-29T11:10:00Z" w16du:dateUtc="2024-07-29T05:40:00Z">
              <w:r w:rsidRPr="00AC4A29">
                <w:t>Condition</w:t>
              </w:r>
            </w:ins>
          </w:p>
        </w:tc>
      </w:tr>
      <w:tr w:rsidR="00D007DC" w:rsidRPr="00AC4A29" w14:paraId="6C8171FD" w14:textId="77777777" w:rsidTr="00B26669">
        <w:trPr>
          <w:ins w:id="254" w:author="Rupali Gupta (Nokia)" w:date="2024-07-29T11:10:00Z"/>
        </w:trPr>
        <w:tc>
          <w:tcPr>
            <w:tcW w:w="1971" w:type="pct"/>
            <w:tcBorders>
              <w:top w:val="single" w:sz="4" w:space="0" w:color="auto"/>
              <w:left w:val="single" w:sz="4" w:space="0" w:color="auto"/>
              <w:bottom w:val="single" w:sz="4" w:space="0" w:color="auto"/>
              <w:right w:val="single" w:sz="4" w:space="0" w:color="auto"/>
            </w:tcBorders>
            <w:hideMark/>
          </w:tcPr>
          <w:p w14:paraId="5F2BCD20" w14:textId="77777777" w:rsidR="00D007DC" w:rsidRPr="00AC4A29" w:rsidRDefault="00D007DC" w:rsidP="00B26669">
            <w:pPr>
              <w:pStyle w:val="TAL"/>
              <w:rPr>
                <w:ins w:id="255" w:author="Rupali Gupta (Nokia)" w:date="2024-07-29T11:10:00Z" w16du:dateUtc="2024-07-29T05:40:00Z"/>
              </w:rPr>
            </w:pPr>
            <w:ins w:id="256" w:author="Rupali Gupta (Nokia)" w:date="2024-07-29T11:10:00Z" w16du:dateUtc="2024-07-29T05:40:00Z">
              <w:r w:rsidRPr="00AC4A29">
                <w:t>SIB2 ::= SEQUENCE {</w:t>
              </w:r>
            </w:ins>
          </w:p>
        </w:tc>
        <w:tc>
          <w:tcPr>
            <w:tcW w:w="1290" w:type="pct"/>
            <w:tcBorders>
              <w:top w:val="single" w:sz="4" w:space="0" w:color="auto"/>
              <w:left w:val="single" w:sz="4" w:space="0" w:color="auto"/>
              <w:bottom w:val="single" w:sz="4" w:space="0" w:color="auto"/>
              <w:right w:val="single" w:sz="4" w:space="0" w:color="auto"/>
            </w:tcBorders>
          </w:tcPr>
          <w:p w14:paraId="2E691ACB" w14:textId="77777777" w:rsidR="00D007DC" w:rsidRPr="00AC4A29" w:rsidRDefault="00D007DC" w:rsidP="00B26669">
            <w:pPr>
              <w:pStyle w:val="TAL"/>
              <w:rPr>
                <w:ins w:id="257" w:author="Rupali Gupta (Nokia)" w:date="2024-07-29T11:10:00Z" w16du:dateUtc="2024-07-29T05:40:00Z"/>
              </w:rPr>
            </w:pPr>
          </w:p>
        </w:tc>
        <w:tc>
          <w:tcPr>
            <w:tcW w:w="1087" w:type="pct"/>
            <w:tcBorders>
              <w:top w:val="single" w:sz="4" w:space="0" w:color="auto"/>
              <w:left w:val="single" w:sz="4" w:space="0" w:color="auto"/>
              <w:bottom w:val="single" w:sz="4" w:space="0" w:color="auto"/>
              <w:right w:val="single" w:sz="4" w:space="0" w:color="auto"/>
            </w:tcBorders>
          </w:tcPr>
          <w:p w14:paraId="1135B33E" w14:textId="77777777" w:rsidR="00D007DC" w:rsidRPr="00AC4A29" w:rsidRDefault="00D007DC" w:rsidP="00B26669">
            <w:pPr>
              <w:pStyle w:val="TAL"/>
              <w:rPr>
                <w:ins w:id="258" w:author="Rupali Gupta (Nokia)" w:date="2024-07-29T11:10:00Z" w16du:dateUtc="2024-07-29T05:40:00Z"/>
              </w:rPr>
            </w:pPr>
          </w:p>
        </w:tc>
        <w:tc>
          <w:tcPr>
            <w:tcW w:w="652" w:type="pct"/>
            <w:tcBorders>
              <w:top w:val="single" w:sz="4" w:space="0" w:color="auto"/>
              <w:left w:val="single" w:sz="4" w:space="0" w:color="auto"/>
              <w:bottom w:val="single" w:sz="4" w:space="0" w:color="auto"/>
              <w:right w:val="single" w:sz="4" w:space="0" w:color="auto"/>
            </w:tcBorders>
          </w:tcPr>
          <w:p w14:paraId="542A0EAA" w14:textId="77777777" w:rsidR="00D007DC" w:rsidRPr="00AC4A29" w:rsidRDefault="00D007DC" w:rsidP="00B26669">
            <w:pPr>
              <w:pStyle w:val="TAL"/>
              <w:rPr>
                <w:ins w:id="259" w:author="Rupali Gupta (Nokia)" w:date="2024-07-29T11:10:00Z" w16du:dateUtc="2024-07-29T05:40:00Z"/>
              </w:rPr>
            </w:pPr>
          </w:p>
        </w:tc>
      </w:tr>
      <w:tr w:rsidR="00D007DC" w:rsidRPr="00AC4A29" w14:paraId="2D0AF994" w14:textId="77777777" w:rsidTr="00B26669">
        <w:trPr>
          <w:ins w:id="260" w:author="Rupali Gupta (Nokia)" w:date="2024-07-29T11:10:00Z"/>
        </w:trPr>
        <w:tc>
          <w:tcPr>
            <w:tcW w:w="1971" w:type="pct"/>
            <w:tcBorders>
              <w:top w:val="single" w:sz="4" w:space="0" w:color="auto"/>
              <w:left w:val="single" w:sz="4" w:space="0" w:color="auto"/>
              <w:bottom w:val="single" w:sz="4" w:space="0" w:color="auto"/>
              <w:right w:val="single" w:sz="4" w:space="0" w:color="auto"/>
            </w:tcBorders>
          </w:tcPr>
          <w:p w14:paraId="3CFED5C5" w14:textId="77777777" w:rsidR="00D007DC" w:rsidRPr="00AC4A29" w:rsidRDefault="00D007DC" w:rsidP="00B26669">
            <w:pPr>
              <w:pStyle w:val="PL"/>
              <w:rPr>
                <w:ins w:id="261" w:author="Rupali Gupta (Nokia)" w:date="2024-07-29T11:10:00Z" w16du:dateUtc="2024-07-29T05:40:00Z"/>
                <w:rFonts w:ascii="Arial" w:hAnsi="Arial"/>
                <w:noProof w:val="0"/>
                <w:sz w:val="18"/>
              </w:rPr>
            </w:pPr>
            <w:ins w:id="262" w:author="Rupali Gupta (Nokia)" w:date="2024-07-29T11:10:00Z" w16du:dateUtc="2024-07-29T05:40:00Z">
              <w:r w:rsidRPr="00AC4A29">
                <w:rPr>
                  <w:rFonts w:ascii="Arial" w:hAnsi="Arial"/>
                  <w:noProof w:val="0"/>
                  <w:sz w:val="18"/>
                </w:rPr>
                <w:t xml:space="preserve">  </w:t>
              </w:r>
              <w:proofErr w:type="spellStart"/>
              <w:r w:rsidRPr="00AC4A29">
                <w:rPr>
                  <w:rFonts w:ascii="Arial" w:hAnsi="Arial"/>
                  <w:noProof w:val="0"/>
                  <w:sz w:val="18"/>
                </w:rPr>
                <w:t>intraFreqCellReselectionInfo</w:t>
              </w:r>
              <w:proofErr w:type="spellEnd"/>
              <w:r w:rsidRPr="00AC4A29">
                <w:rPr>
                  <w:rFonts w:ascii="Arial" w:hAnsi="Arial"/>
                  <w:noProof w:val="0"/>
                  <w:sz w:val="18"/>
                </w:rPr>
                <w:t xml:space="preserve"> SEQUENCE {</w:t>
              </w:r>
            </w:ins>
          </w:p>
        </w:tc>
        <w:tc>
          <w:tcPr>
            <w:tcW w:w="1290" w:type="pct"/>
            <w:tcBorders>
              <w:top w:val="single" w:sz="4" w:space="0" w:color="auto"/>
              <w:left w:val="single" w:sz="4" w:space="0" w:color="auto"/>
              <w:bottom w:val="single" w:sz="4" w:space="0" w:color="auto"/>
              <w:right w:val="single" w:sz="4" w:space="0" w:color="auto"/>
            </w:tcBorders>
          </w:tcPr>
          <w:p w14:paraId="175BBEE9" w14:textId="77777777" w:rsidR="00D007DC" w:rsidRPr="00AC4A29" w:rsidRDefault="00D007DC" w:rsidP="00B26669">
            <w:pPr>
              <w:pStyle w:val="TAL"/>
              <w:rPr>
                <w:ins w:id="263" w:author="Rupali Gupta (Nokia)" w:date="2024-07-29T11:10:00Z" w16du:dateUtc="2024-07-29T05:40:00Z"/>
              </w:rPr>
            </w:pPr>
          </w:p>
        </w:tc>
        <w:tc>
          <w:tcPr>
            <w:tcW w:w="1087" w:type="pct"/>
            <w:tcBorders>
              <w:top w:val="single" w:sz="4" w:space="0" w:color="auto"/>
              <w:left w:val="single" w:sz="4" w:space="0" w:color="auto"/>
              <w:bottom w:val="single" w:sz="4" w:space="0" w:color="auto"/>
              <w:right w:val="single" w:sz="4" w:space="0" w:color="auto"/>
            </w:tcBorders>
          </w:tcPr>
          <w:p w14:paraId="35B7AA0A" w14:textId="77777777" w:rsidR="00D007DC" w:rsidRPr="00AC4A29" w:rsidRDefault="00D007DC" w:rsidP="00B26669">
            <w:pPr>
              <w:pStyle w:val="PL"/>
              <w:rPr>
                <w:ins w:id="264" w:author="Rupali Gupta (Nokia)" w:date="2024-07-29T11:10:00Z" w16du:dateUtc="2024-07-29T05:40:00Z"/>
                <w:rFonts w:ascii="Arial" w:hAnsi="Arial"/>
                <w:noProof w:val="0"/>
                <w:sz w:val="18"/>
              </w:rPr>
            </w:pPr>
          </w:p>
        </w:tc>
        <w:tc>
          <w:tcPr>
            <w:tcW w:w="652" w:type="pct"/>
            <w:tcBorders>
              <w:top w:val="single" w:sz="4" w:space="0" w:color="auto"/>
              <w:left w:val="single" w:sz="4" w:space="0" w:color="auto"/>
              <w:bottom w:val="single" w:sz="4" w:space="0" w:color="auto"/>
              <w:right w:val="single" w:sz="4" w:space="0" w:color="auto"/>
            </w:tcBorders>
          </w:tcPr>
          <w:p w14:paraId="620320B7" w14:textId="77777777" w:rsidR="00D007DC" w:rsidRPr="00AC4A29" w:rsidRDefault="00D007DC" w:rsidP="00B26669">
            <w:pPr>
              <w:pStyle w:val="PL"/>
              <w:rPr>
                <w:ins w:id="265" w:author="Rupali Gupta (Nokia)" w:date="2024-07-29T11:10:00Z" w16du:dateUtc="2024-07-29T05:40:00Z"/>
                <w:rFonts w:ascii="Arial" w:hAnsi="Arial"/>
                <w:noProof w:val="0"/>
                <w:sz w:val="18"/>
              </w:rPr>
            </w:pPr>
          </w:p>
        </w:tc>
      </w:tr>
      <w:tr w:rsidR="00D007DC" w:rsidRPr="00AC4A29" w14:paraId="1DFC91E0" w14:textId="77777777" w:rsidTr="00B26669">
        <w:trPr>
          <w:ins w:id="266" w:author="Rupali Gupta (Nokia)" w:date="2024-07-29T11:10:00Z"/>
        </w:trPr>
        <w:tc>
          <w:tcPr>
            <w:tcW w:w="1971" w:type="pct"/>
            <w:tcBorders>
              <w:top w:val="single" w:sz="4" w:space="0" w:color="auto"/>
              <w:left w:val="single" w:sz="4" w:space="0" w:color="auto"/>
              <w:bottom w:val="nil"/>
              <w:right w:val="single" w:sz="4" w:space="0" w:color="auto"/>
            </w:tcBorders>
          </w:tcPr>
          <w:p w14:paraId="1915683A" w14:textId="77777777" w:rsidR="00D007DC" w:rsidRPr="00AC4A29" w:rsidRDefault="00D007DC" w:rsidP="00B26669">
            <w:pPr>
              <w:pStyle w:val="PL"/>
              <w:rPr>
                <w:ins w:id="267" w:author="Rupali Gupta (Nokia)" w:date="2024-07-29T11:10:00Z" w16du:dateUtc="2024-07-29T05:40:00Z"/>
                <w:rFonts w:ascii="Arial" w:hAnsi="Arial"/>
                <w:noProof w:val="0"/>
                <w:sz w:val="18"/>
              </w:rPr>
            </w:pPr>
            <w:ins w:id="268" w:author="Rupali Gupta (Nokia)" w:date="2024-07-29T11:10:00Z" w16du:dateUtc="2024-07-29T05:40:00Z">
              <w:r w:rsidRPr="00AC4A29">
                <w:rPr>
                  <w:rFonts w:ascii="Arial" w:hAnsi="Arial"/>
                  <w:noProof w:val="0"/>
                  <w:sz w:val="18"/>
                </w:rPr>
                <w:t xml:space="preserve">    q-</w:t>
              </w:r>
              <w:proofErr w:type="spellStart"/>
              <w:r w:rsidRPr="00AC4A29">
                <w:rPr>
                  <w:rFonts w:ascii="Arial" w:hAnsi="Arial"/>
                  <w:noProof w:val="0"/>
                  <w:sz w:val="18"/>
                </w:rPr>
                <w:t>RxLevMin</w:t>
              </w:r>
              <w:proofErr w:type="spellEnd"/>
            </w:ins>
          </w:p>
        </w:tc>
        <w:tc>
          <w:tcPr>
            <w:tcW w:w="1290" w:type="pct"/>
            <w:vMerge w:val="restart"/>
            <w:tcBorders>
              <w:top w:val="single" w:sz="4" w:space="0" w:color="auto"/>
              <w:left w:val="single" w:sz="4" w:space="0" w:color="auto"/>
              <w:right w:val="single" w:sz="4" w:space="0" w:color="auto"/>
            </w:tcBorders>
          </w:tcPr>
          <w:p w14:paraId="654C3B28" w14:textId="77777777" w:rsidR="00D007DC" w:rsidRPr="00AC4A29" w:rsidRDefault="00D007DC" w:rsidP="00B26669">
            <w:pPr>
              <w:pStyle w:val="TAL"/>
              <w:rPr>
                <w:ins w:id="269" w:author="Rupali Gupta (Nokia)" w:date="2024-07-29T11:10:00Z" w16du:dateUtc="2024-07-29T05:40:00Z"/>
              </w:rPr>
            </w:pPr>
            <w:ins w:id="270" w:author="Rupali Gupta (Nokia)" w:date="2024-07-29T11:10:00Z" w16du:dateUtc="2024-07-29T05:40:00Z">
              <w:r w:rsidRPr="00AC4A29">
                <w:t>-65</w:t>
              </w:r>
            </w:ins>
          </w:p>
        </w:tc>
        <w:tc>
          <w:tcPr>
            <w:tcW w:w="1087" w:type="pct"/>
            <w:vMerge w:val="restart"/>
            <w:tcBorders>
              <w:top w:val="single" w:sz="4" w:space="0" w:color="auto"/>
              <w:left w:val="single" w:sz="4" w:space="0" w:color="auto"/>
              <w:right w:val="single" w:sz="4" w:space="0" w:color="auto"/>
            </w:tcBorders>
          </w:tcPr>
          <w:p w14:paraId="38864F50" w14:textId="77777777" w:rsidR="00D007DC" w:rsidRPr="00AC4A29" w:rsidRDefault="00D007DC" w:rsidP="00B26669">
            <w:pPr>
              <w:pStyle w:val="PL"/>
              <w:rPr>
                <w:ins w:id="271" w:author="Rupali Gupta (Nokia)" w:date="2024-07-29T11:10:00Z" w16du:dateUtc="2024-07-29T05:40:00Z"/>
                <w:rFonts w:ascii="Arial" w:hAnsi="Arial"/>
                <w:noProof w:val="0"/>
                <w:sz w:val="18"/>
              </w:rPr>
            </w:pPr>
            <w:ins w:id="272" w:author="Rupali Gupta (Nokia)" w:date="2024-07-29T11:10:00Z" w16du:dateUtc="2024-07-29T05:40:00Z">
              <w:r w:rsidRPr="00AC4A29">
                <w:rPr>
                  <w:rFonts w:ascii="Arial" w:hAnsi="Arial"/>
                  <w:noProof w:val="0"/>
                  <w:sz w:val="18"/>
                </w:rPr>
                <w:t>Actual value is -65*2 = -130dBm</w:t>
              </w:r>
            </w:ins>
          </w:p>
        </w:tc>
        <w:tc>
          <w:tcPr>
            <w:tcW w:w="652" w:type="pct"/>
            <w:vMerge w:val="restart"/>
            <w:tcBorders>
              <w:top w:val="single" w:sz="4" w:space="0" w:color="auto"/>
              <w:left w:val="single" w:sz="4" w:space="0" w:color="auto"/>
              <w:right w:val="single" w:sz="4" w:space="0" w:color="auto"/>
            </w:tcBorders>
          </w:tcPr>
          <w:p w14:paraId="139D8B7A" w14:textId="77777777" w:rsidR="00D007DC" w:rsidRPr="00AC4A29" w:rsidRDefault="00D007DC" w:rsidP="00B26669">
            <w:pPr>
              <w:pStyle w:val="PL"/>
              <w:rPr>
                <w:ins w:id="273" w:author="Rupali Gupta (Nokia)" w:date="2024-07-29T11:10:00Z" w16du:dateUtc="2024-07-29T05:40:00Z"/>
                <w:rFonts w:ascii="Arial" w:hAnsi="Arial"/>
                <w:noProof w:val="0"/>
                <w:sz w:val="18"/>
              </w:rPr>
            </w:pPr>
            <w:ins w:id="274" w:author="Rupali Gupta (Nokia)" w:date="2024-07-29T11:10:00Z" w16du:dateUtc="2024-07-29T05:40:00Z">
              <w:r w:rsidRPr="00AC4A29">
                <w:rPr>
                  <w:rFonts w:ascii="Arial" w:hAnsi="Arial" w:cs="Arial"/>
                  <w:noProof w:val="0"/>
                  <w:sz w:val="18"/>
                  <w:szCs w:val="18"/>
                </w:rPr>
                <w:t>6.1.1.</w:t>
              </w:r>
              <w:r>
                <w:rPr>
                  <w:rFonts w:ascii="Arial" w:hAnsi="Arial" w:cs="Arial"/>
                  <w:noProof w:val="0"/>
                  <w:sz w:val="18"/>
                  <w:szCs w:val="18"/>
                </w:rPr>
                <w:t>9</w:t>
              </w:r>
              <w:r w:rsidRPr="00AC4A29">
                <w:rPr>
                  <w:rFonts w:ascii="Arial" w:hAnsi="Arial" w:cs="Arial"/>
                  <w:noProof w:val="0"/>
                  <w:sz w:val="18"/>
                  <w:szCs w:val="18"/>
                </w:rPr>
                <w:t>-1</w:t>
              </w:r>
            </w:ins>
          </w:p>
        </w:tc>
      </w:tr>
      <w:tr w:rsidR="00D007DC" w:rsidRPr="00AC4A29" w14:paraId="563E5CF0" w14:textId="77777777" w:rsidTr="00B26669">
        <w:trPr>
          <w:ins w:id="275" w:author="Rupali Gupta (Nokia)" w:date="2024-07-29T11:10:00Z"/>
        </w:trPr>
        <w:tc>
          <w:tcPr>
            <w:tcW w:w="1971" w:type="pct"/>
            <w:tcBorders>
              <w:top w:val="nil"/>
              <w:left w:val="single" w:sz="4" w:space="0" w:color="auto"/>
              <w:bottom w:val="nil"/>
              <w:right w:val="single" w:sz="4" w:space="0" w:color="auto"/>
            </w:tcBorders>
          </w:tcPr>
          <w:p w14:paraId="7D750DF2" w14:textId="77777777" w:rsidR="00D007DC" w:rsidRPr="00AC4A29" w:rsidRDefault="00D007DC" w:rsidP="00B26669">
            <w:pPr>
              <w:pStyle w:val="PL"/>
              <w:rPr>
                <w:ins w:id="276" w:author="Rupali Gupta (Nokia)" w:date="2024-07-29T11:10:00Z" w16du:dateUtc="2024-07-29T05:40:00Z"/>
                <w:rFonts w:ascii="Arial" w:hAnsi="Arial"/>
                <w:noProof w:val="0"/>
                <w:sz w:val="18"/>
              </w:rPr>
            </w:pPr>
          </w:p>
        </w:tc>
        <w:tc>
          <w:tcPr>
            <w:tcW w:w="1290" w:type="pct"/>
            <w:vMerge/>
            <w:tcBorders>
              <w:left w:val="single" w:sz="4" w:space="0" w:color="auto"/>
              <w:bottom w:val="single" w:sz="4" w:space="0" w:color="auto"/>
              <w:right w:val="single" w:sz="4" w:space="0" w:color="auto"/>
            </w:tcBorders>
          </w:tcPr>
          <w:p w14:paraId="0EA4F960" w14:textId="77777777" w:rsidR="00D007DC" w:rsidRPr="00AC4A29" w:rsidRDefault="00D007DC" w:rsidP="00B26669">
            <w:pPr>
              <w:pStyle w:val="TAL"/>
              <w:rPr>
                <w:ins w:id="277" w:author="Rupali Gupta (Nokia)" w:date="2024-07-29T11:10:00Z" w16du:dateUtc="2024-07-29T05:40:00Z"/>
              </w:rPr>
            </w:pPr>
          </w:p>
        </w:tc>
        <w:tc>
          <w:tcPr>
            <w:tcW w:w="1087" w:type="pct"/>
            <w:vMerge/>
            <w:tcBorders>
              <w:left w:val="single" w:sz="4" w:space="0" w:color="auto"/>
              <w:bottom w:val="single" w:sz="4" w:space="0" w:color="auto"/>
              <w:right w:val="single" w:sz="4" w:space="0" w:color="auto"/>
            </w:tcBorders>
          </w:tcPr>
          <w:p w14:paraId="69FF801C" w14:textId="77777777" w:rsidR="00D007DC" w:rsidRPr="00AC4A29" w:rsidRDefault="00D007DC" w:rsidP="00B26669">
            <w:pPr>
              <w:pStyle w:val="PL"/>
              <w:rPr>
                <w:ins w:id="278" w:author="Rupali Gupta (Nokia)" w:date="2024-07-29T11:10:00Z" w16du:dateUtc="2024-07-29T05:40:00Z"/>
                <w:rFonts w:ascii="Arial" w:hAnsi="Arial"/>
                <w:noProof w:val="0"/>
                <w:sz w:val="18"/>
              </w:rPr>
            </w:pPr>
          </w:p>
        </w:tc>
        <w:tc>
          <w:tcPr>
            <w:tcW w:w="652" w:type="pct"/>
            <w:vMerge/>
            <w:tcBorders>
              <w:left w:val="single" w:sz="4" w:space="0" w:color="auto"/>
              <w:bottom w:val="single" w:sz="4" w:space="0" w:color="auto"/>
              <w:right w:val="single" w:sz="4" w:space="0" w:color="auto"/>
            </w:tcBorders>
          </w:tcPr>
          <w:p w14:paraId="09E2A0C5" w14:textId="77777777" w:rsidR="00D007DC" w:rsidRPr="00AC4A29" w:rsidRDefault="00D007DC" w:rsidP="00B26669">
            <w:pPr>
              <w:pStyle w:val="PL"/>
              <w:rPr>
                <w:ins w:id="279" w:author="Rupali Gupta (Nokia)" w:date="2024-07-29T11:10:00Z" w16du:dateUtc="2024-07-29T05:40:00Z"/>
                <w:rFonts w:ascii="Arial" w:hAnsi="Arial"/>
                <w:noProof w:val="0"/>
                <w:sz w:val="18"/>
              </w:rPr>
            </w:pPr>
          </w:p>
        </w:tc>
      </w:tr>
      <w:tr w:rsidR="00D007DC" w:rsidRPr="00AC4A29" w14:paraId="03B80F54" w14:textId="77777777" w:rsidTr="00B26669">
        <w:trPr>
          <w:ins w:id="280" w:author="Rupali Gupta (Nokia)" w:date="2024-07-29T11:10:00Z"/>
        </w:trPr>
        <w:tc>
          <w:tcPr>
            <w:tcW w:w="1971" w:type="pct"/>
            <w:tcBorders>
              <w:top w:val="single" w:sz="4" w:space="0" w:color="auto"/>
              <w:left w:val="single" w:sz="4" w:space="0" w:color="auto"/>
              <w:bottom w:val="single" w:sz="4" w:space="0" w:color="auto"/>
              <w:right w:val="single" w:sz="4" w:space="0" w:color="auto"/>
            </w:tcBorders>
          </w:tcPr>
          <w:p w14:paraId="318045F2" w14:textId="77777777" w:rsidR="00D007DC" w:rsidRPr="00AC4A29" w:rsidRDefault="00D007DC" w:rsidP="00B26669">
            <w:pPr>
              <w:pStyle w:val="PL"/>
              <w:rPr>
                <w:ins w:id="281" w:author="Rupali Gupta (Nokia)" w:date="2024-07-29T11:10:00Z" w16du:dateUtc="2024-07-29T05:40:00Z"/>
                <w:rFonts w:ascii="Arial" w:hAnsi="Arial"/>
                <w:noProof w:val="0"/>
                <w:sz w:val="18"/>
                <w:lang w:eastAsia="zh-CN"/>
              </w:rPr>
            </w:pPr>
            <w:ins w:id="282" w:author="Rupali Gupta (Nokia)" w:date="2024-07-29T11:10:00Z" w16du:dateUtc="2024-07-29T05:40:00Z">
              <w:r w:rsidRPr="00AC4A29">
                <w:rPr>
                  <w:rFonts w:ascii="Arial" w:hAnsi="Arial"/>
                  <w:noProof w:val="0"/>
                  <w:sz w:val="18"/>
                  <w:lang w:eastAsia="zh-CN"/>
                </w:rPr>
                <w:t xml:space="preserve">    </w:t>
              </w:r>
              <w:proofErr w:type="spellStart"/>
              <w:r w:rsidRPr="00AC4A29">
                <w:rPr>
                  <w:rFonts w:ascii="Arial" w:hAnsi="Arial"/>
                  <w:noProof w:val="0"/>
                  <w:sz w:val="18"/>
                  <w:lang w:eastAsia="zh-CN"/>
                </w:rPr>
                <w:t>smtc</w:t>
              </w:r>
              <w:proofErr w:type="spellEnd"/>
            </w:ins>
          </w:p>
        </w:tc>
        <w:tc>
          <w:tcPr>
            <w:tcW w:w="1290" w:type="pct"/>
            <w:tcBorders>
              <w:top w:val="single" w:sz="4" w:space="0" w:color="auto"/>
              <w:left w:val="single" w:sz="4" w:space="0" w:color="auto"/>
              <w:bottom w:val="single" w:sz="4" w:space="0" w:color="auto"/>
              <w:right w:val="single" w:sz="4" w:space="0" w:color="auto"/>
            </w:tcBorders>
          </w:tcPr>
          <w:p w14:paraId="210817D4" w14:textId="77777777" w:rsidR="00D007DC" w:rsidRPr="00AC4A29" w:rsidRDefault="00D007DC" w:rsidP="00B26669">
            <w:pPr>
              <w:pStyle w:val="PL"/>
              <w:rPr>
                <w:ins w:id="283" w:author="Rupali Gupta (Nokia)" w:date="2024-07-29T11:10:00Z" w16du:dateUtc="2024-07-29T05:40:00Z"/>
                <w:rFonts w:ascii="Arial" w:hAnsi="Arial"/>
                <w:noProof w:val="0"/>
                <w:sz w:val="18"/>
              </w:rPr>
            </w:pPr>
            <w:ins w:id="284" w:author="Rupali Gupta (Nokia)" w:date="2024-07-29T11:10:00Z" w16du:dateUtc="2024-07-29T05:40:00Z">
              <w:r w:rsidRPr="00AC4A29">
                <w:rPr>
                  <w:rFonts w:ascii="Arial" w:hAnsi="Arial"/>
                  <w:noProof w:val="0"/>
                  <w:sz w:val="18"/>
                </w:rPr>
                <w:t>SSB-MTC specified in TS 38.508-1 [14] Table 7.3.1-3 with condition SMTC.2</w:t>
              </w:r>
            </w:ins>
          </w:p>
        </w:tc>
        <w:tc>
          <w:tcPr>
            <w:tcW w:w="1087" w:type="pct"/>
            <w:tcBorders>
              <w:top w:val="single" w:sz="4" w:space="0" w:color="auto"/>
              <w:left w:val="single" w:sz="4" w:space="0" w:color="auto"/>
              <w:bottom w:val="single" w:sz="4" w:space="0" w:color="auto"/>
              <w:right w:val="single" w:sz="4" w:space="0" w:color="auto"/>
            </w:tcBorders>
          </w:tcPr>
          <w:p w14:paraId="4E86DB5C" w14:textId="77777777" w:rsidR="00D007DC" w:rsidRPr="00AC4A29" w:rsidRDefault="00D007DC" w:rsidP="00B26669">
            <w:pPr>
              <w:pStyle w:val="PL"/>
              <w:rPr>
                <w:ins w:id="285" w:author="Rupali Gupta (Nokia)" w:date="2024-07-29T11:10:00Z" w16du:dateUtc="2024-07-29T05:40:00Z"/>
                <w:rFonts w:ascii="Arial" w:hAnsi="Arial"/>
                <w:noProof w:val="0"/>
                <w:sz w:val="18"/>
              </w:rPr>
            </w:pPr>
          </w:p>
        </w:tc>
        <w:tc>
          <w:tcPr>
            <w:tcW w:w="652" w:type="pct"/>
            <w:tcBorders>
              <w:top w:val="single" w:sz="4" w:space="0" w:color="auto"/>
              <w:left w:val="single" w:sz="4" w:space="0" w:color="auto"/>
              <w:bottom w:val="single" w:sz="4" w:space="0" w:color="auto"/>
              <w:right w:val="single" w:sz="4" w:space="0" w:color="auto"/>
            </w:tcBorders>
          </w:tcPr>
          <w:p w14:paraId="269A2CDE" w14:textId="77777777" w:rsidR="00D007DC" w:rsidRPr="00AC4A29" w:rsidRDefault="00D007DC" w:rsidP="00B26669">
            <w:pPr>
              <w:pStyle w:val="PL"/>
              <w:rPr>
                <w:ins w:id="286" w:author="Rupali Gupta (Nokia)" w:date="2024-07-29T11:10:00Z" w16du:dateUtc="2024-07-29T05:40:00Z"/>
                <w:rFonts w:ascii="Arial" w:hAnsi="Arial"/>
                <w:noProof w:val="0"/>
                <w:sz w:val="18"/>
                <w:lang w:eastAsia="zh-CN"/>
              </w:rPr>
            </w:pPr>
            <w:ins w:id="287" w:author="Rupali Gupta (Nokia)" w:date="2024-07-29T11:10:00Z" w16du:dateUtc="2024-07-29T05:40:00Z">
              <w:r w:rsidRPr="00AC4A29">
                <w:rPr>
                  <w:rFonts w:ascii="Arial" w:hAnsi="Arial" w:cs="Arial"/>
                  <w:noProof w:val="0"/>
                  <w:sz w:val="18"/>
                  <w:szCs w:val="18"/>
                </w:rPr>
                <w:t>6.1.1.</w:t>
              </w:r>
              <w:r>
                <w:rPr>
                  <w:rFonts w:ascii="Arial" w:hAnsi="Arial" w:cs="Arial"/>
                  <w:noProof w:val="0"/>
                  <w:sz w:val="18"/>
                  <w:szCs w:val="18"/>
                </w:rPr>
                <w:t>9</w:t>
              </w:r>
              <w:r w:rsidRPr="00AC4A29">
                <w:rPr>
                  <w:rFonts w:ascii="Arial" w:hAnsi="Arial" w:cs="Arial"/>
                  <w:noProof w:val="0"/>
                  <w:sz w:val="18"/>
                  <w:szCs w:val="18"/>
                </w:rPr>
                <w:t>-1 AND Cell 1</w:t>
              </w:r>
            </w:ins>
          </w:p>
        </w:tc>
      </w:tr>
      <w:tr w:rsidR="00D007DC" w:rsidRPr="00AC4A29" w14:paraId="1CB155AC" w14:textId="77777777" w:rsidTr="00B26669">
        <w:trPr>
          <w:ins w:id="288" w:author="Rupali Gupta (Nokia)" w:date="2024-07-29T11:10:00Z"/>
        </w:trPr>
        <w:tc>
          <w:tcPr>
            <w:tcW w:w="1971" w:type="pct"/>
            <w:tcBorders>
              <w:top w:val="single" w:sz="4" w:space="0" w:color="auto"/>
              <w:left w:val="single" w:sz="4" w:space="0" w:color="auto"/>
              <w:bottom w:val="single" w:sz="4" w:space="0" w:color="auto"/>
              <w:right w:val="single" w:sz="4" w:space="0" w:color="auto"/>
            </w:tcBorders>
          </w:tcPr>
          <w:p w14:paraId="4730B25A" w14:textId="77777777" w:rsidR="00D007DC" w:rsidRPr="00AC4A29" w:rsidRDefault="00D007DC" w:rsidP="00B26669">
            <w:pPr>
              <w:pStyle w:val="PL"/>
              <w:rPr>
                <w:ins w:id="289" w:author="Rupali Gupta (Nokia)" w:date="2024-07-29T11:10:00Z" w16du:dateUtc="2024-07-29T05:40:00Z"/>
                <w:rFonts w:ascii="Arial" w:hAnsi="Arial"/>
                <w:noProof w:val="0"/>
                <w:sz w:val="18"/>
                <w:lang w:eastAsia="zh-CN"/>
              </w:rPr>
            </w:pPr>
          </w:p>
        </w:tc>
        <w:tc>
          <w:tcPr>
            <w:tcW w:w="1290" w:type="pct"/>
            <w:tcBorders>
              <w:top w:val="single" w:sz="4" w:space="0" w:color="auto"/>
              <w:left w:val="single" w:sz="4" w:space="0" w:color="auto"/>
              <w:bottom w:val="single" w:sz="4" w:space="0" w:color="auto"/>
              <w:right w:val="single" w:sz="4" w:space="0" w:color="auto"/>
            </w:tcBorders>
          </w:tcPr>
          <w:p w14:paraId="32370050" w14:textId="77777777" w:rsidR="00D007DC" w:rsidRPr="00AC4A29" w:rsidRDefault="00D007DC" w:rsidP="00B26669">
            <w:pPr>
              <w:pStyle w:val="PL"/>
              <w:rPr>
                <w:ins w:id="290" w:author="Rupali Gupta (Nokia)" w:date="2024-07-29T11:10:00Z" w16du:dateUtc="2024-07-29T05:40:00Z"/>
                <w:rFonts w:ascii="Arial" w:hAnsi="Arial"/>
                <w:noProof w:val="0"/>
                <w:sz w:val="18"/>
              </w:rPr>
            </w:pPr>
            <w:ins w:id="291" w:author="Rupali Gupta (Nokia)" w:date="2024-07-29T11:10:00Z" w16du:dateUtc="2024-07-29T05:40:00Z">
              <w:r w:rsidRPr="00AC4A29">
                <w:rPr>
                  <w:rFonts w:ascii="Arial" w:hAnsi="Arial"/>
                  <w:noProof w:val="0"/>
                  <w:sz w:val="18"/>
                </w:rPr>
                <w:t>SSB-MTC specified in TS 38.508-1 [14] Table 7.3.1-3 with condition SMTC.6</w:t>
              </w:r>
            </w:ins>
          </w:p>
        </w:tc>
        <w:tc>
          <w:tcPr>
            <w:tcW w:w="1087" w:type="pct"/>
            <w:tcBorders>
              <w:top w:val="single" w:sz="4" w:space="0" w:color="auto"/>
              <w:left w:val="single" w:sz="4" w:space="0" w:color="auto"/>
              <w:bottom w:val="single" w:sz="4" w:space="0" w:color="auto"/>
              <w:right w:val="single" w:sz="4" w:space="0" w:color="auto"/>
            </w:tcBorders>
          </w:tcPr>
          <w:p w14:paraId="0313B9D5" w14:textId="77777777" w:rsidR="00D007DC" w:rsidRPr="00AC4A29" w:rsidRDefault="00D007DC" w:rsidP="00B26669">
            <w:pPr>
              <w:pStyle w:val="PL"/>
              <w:rPr>
                <w:ins w:id="292" w:author="Rupali Gupta (Nokia)" w:date="2024-07-29T11:10:00Z" w16du:dateUtc="2024-07-29T05:40:00Z"/>
                <w:rFonts w:ascii="Arial" w:hAnsi="Arial"/>
                <w:noProof w:val="0"/>
                <w:sz w:val="18"/>
              </w:rPr>
            </w:pPr>
          </w:p>
        </w:tc>
        <w:tc>
          <w:tcPr>
            <w:tcW w:w="652" w:type="pct"/>
            <w:tcBorders>
              <w:top w:val="single" w:sz="4" w:space="0" w:color="auto"/>
              <w:left w:val="single" w:sz="4" w:space="0" w:color="auto"/>
              <w:bottom w:val="single" w:sz="4" w:space="0" w:color="auto"/>
              <w:right w:val="single" w:sz="4" w:space="0" w:color="auto"/>
            </w:tcBorders>
          </w:tcPr>
          <w:p w14:paraId="26CCDFC5" w14:textId="77777777" w:rsidR="00D007DC" w:rsidRPr="00AC4A29" w:rsidRDefault="00D007DC" w:rsidP="00B26669">
            <w:pPr>
              <w:pStyle w:val="PL"/>
              <w:rPr>
                <w:ins w:id="293" w:author="Rupali Gupta (Nokia)" w:date="2024-07-29T11:10:00Z" w16du:dateUtc="2024-07-29T05:40:00Z"/>
                <w:rFonts w:ascii="Arial" w:hAnsi="Arial" w:cs="Arial"/>
                <w:noProof w:val="0"/>
                <w:sz w:val="18"/>
                <w:szCs w:val="18"/>
              </w:rPr>
            </w:pPr>
            <w:ins w:id="294" w:author="Rupali Gupta (Nokia)" w:date="2024-07-29T11:10:00Z" w16du:dateUtc="2024-07-29T05:40:00Z">
              <w:r w:rsidRPr="00AC4A29">
                <w:rPr>
                  <w:rFonts w:ascii="Arial" w:hAnsi="Arial" w:cs="Arial"/>
                  <w:noProof w:val="0"/>
                  <w:sz w:val="18"/>
                  <w:szCs w:val="18"/>
                </w:rPr>
                <w:t>6.1.1.</w:t>
              </w:r>
              <w:r>
                <w:rPr>
                  <w:rFonts w:ascii="Arial" w:hAnsi="Arial" w:cs="Arial"/>
                  <w:noProof w:val="0"/>
                  <w:sz w:val="18"/>
                  <w:szCs w:val="18"/>
                </w:rPr>
                <w:t>9</w:t>
              </w:r>
              <w:r w:rsidRPr="00AC4A29">
                <w:rPr>
                  <w:rFonts w:ascii="Arial" w:hAnsi="Arial" w:cs="Arial"/>
                  <w:noProof w:val="0"/>
                  <w:sz w:val="18"/>
                  <w:szCs w:val="18"/>
                </w:rPr>
                <w:t>-1 AND Cell 2</w:t>
              </w:r>
            </w:ins>
          </w:p>
        </w:tc>
      </w:tr>
      <w:tr w:rsidR="00D007DC" w:rsidRPr="00AC4A29" w14:paraId="5B824779" w14:textId="77777777" w:rsidTr="00B26669">
        <w:trPr>
          <w:ins w:id="295" w:author="Rupali Gupta (Nokia)" w:date="2024-07-29T11:10:00Z"/>
        </w:trPr>
        <w:tc>
          <w:tcPr>
            <w:tcW w:w="1971" w:type="pct"/>
            <w:tcBorders>
              <w:top w:val="single" w:sz="4" w:space="0" w:color="auto"/>
              <w:left w:val="single" w:sz="4" w:space="0" w:color="auto"/>
              <w:bottom w:val="nil"/>
              <w:right w:val="single" w:sz="4" w:space="0" w:color="auto"/>
            </w:tcBorders>
          </w:tcPr>
          <w:p w14:paraId="5A306E71" w14:textId="77777777" w:rsidR="00D007DC" w:rsidRPr="00AC4A29" w:rsidRDefault="00D007DC" w:rsidP="00B26669">
            <w:pPr>
              <w:pStyle w:val="PL"/>
              <w:rPr>
                <w:ins w:id="296" w:author="Rupali Gupta (Nokia)" w:date="2024-07-29T11:10:00Z" w16du:dateUtc="2024-07-29T05:40:00Z"/>
                <w:rFonts w:ascii="Arial" w:hAnsi="Arial"/>
                <w:noProof w:val="0"/>
                <w:sz w:val="18"/>
              </w:rPr>
            </w:pPr>
            <w:ins w:id="297" w:author="Rupali Gupta (Nokia)" w:date="2024-07-29T11:10:00Z" w16du:dateUtc="2024-07-29T05:40:00Z">
              <w:r w:rsidRPr="00AC4A29">
                <w:rPr>
                  <w:rFonts w:ascii="Arial" w:hAnsi="Arial"/>
                  <w:noProof w:val="0"/>
                  <w:sz w:val="18"/>
                </w:rPr>
                <w:t xml:space="preserve">    </w:t>
              </w:r>
              <w:proofErr w:type="spellStart"/>
              <w:r w:rsidRPr="00AC4A29">
                <w:rPr>
                  <w:rFonts w:ascii="Arial" w:hAnsi="Arial"/>
                  <w:noProof w:val="0"/>
                  <w:sz w:val="18"/>
                </w:rPr>
                <w:t>deriveSSB-IndexFromCell</w:t>
              </w:r>
              <w:proofErr w:type="spellEnd"/>
            </w:ins>
          </w:p>
        </w:tc>
        <w:tc>
          <w:tcPr>
            <w:tcW w:w="1290" w:type="pct"/>
            <w:vMerge w:val="restart"/>
            <w:tcBorders>
              <w:top w:val="single" w:sz="4" w:space="0" w:color="auto"/>
              <w:left w:val="single" w:sz="4" w:space="0" w:color="auto"/>
              <w:right w:val="single" w:sz="4" w:space="0" w:color="auto"/>
            </w:tcBorders>
          </w:tcPr>
          <w:p w14:paraId="0F09BF6B" w14:textId="77777777" w:rsidR="00D007DC" w:rsidRPr="00AC4A29" w:rsidRDefault="00D007DC" w:rsidP="00B26669">
            <w:pPr>
              <w:pStyle w:val="PL"/>
              <w:rPr>
                <w:ins w:id="298" w:author="Rupali Gupta (Nokia)" w:date="2024-07-29T11:10:00Z" w16du:dateUtc="2024-07-29T05:40:00Z"/>
                <w:rFonts w:ascii="Arial" w:hAnsi="Arial"/>
                <w:noProof w:val="0"/>
                <w:sz w:val="18"/>
              </w:rPr>
            </w:pPr>
            <w:ins w:id="299" w:author="Rupali Gupta (Nokia)" w:date="2024-07-29T11:10:00Z" w16du:dateUtc="2024-07-29T05:40:00Z">
              <w:r w:rsidRPr="00AC4A29">
                <w:rPr>
                  <w:rFonts w:ascii="Arial" w:hAnsi="Arial"/>
                  <w:noProof w:val="0"/>
                  <w:sz w:val="18"/>
                </w:rPr>
                <w:t>false</w:t>
              </w:r>
            </w:ins>
          </w:p>
        </w:tc>
        <w:tc>
          <w:tcPr>
            <w:tcW w:w="1087" w:type="pct"/>
            <w:vMerge w:val="restart"/>
            <w:tcBorders>
              <w:top w:val="single" w:sz="4" w:space="0" w:color="auto"/>
              <w:left w:val="single" w:sz="4" w:space="0" w:color="auto"/>
              <w:right w:val="single" w:sz="4" w:space="0" w:color="auto"/>
            </w:tcBorders>
          </w:tcPr>
          <w:p w14:paraId="04012199" w14:textId="77777777" w:rsidR="00D007DC" w:rsidRPr="00AC4A29" w:rsidRDefault="00D007DC" w:rsidP="00B26669">
            <w:pPr>
              <w:pStyle w:val="PL"/>
              <w:rPr>
                <w:ins w:id="300" w:author="Rupali Gupta (Nokia)" w:date="2024-07-29T11:10:00Z" w16du:dateUtc="2024-07-29T05:40:00Z"/>
                <w:rFonts w:ascii="Arial" w:hAnsi="Arial"/>
                <w:noProof w:val="0"/>
                <w:sz w:val="18"/>
              </w:rPr>
            </w:pPr>
          </w:p>
        </w:tc>
        <w:tc>
          <w:tcPr>
            <w:tcW w:w="652" w:type="pct"/>
            <w:vMerge w:val="restart"/>
            <w:tcBorders>
              <w:top w:val="single" w:sz="4" w:space="0" w:color="auto"/>
              <w:left w:val="single" w:sz="4" w:space="0" w:color="auto"/>
              <w:right w:val="single" w:sz="4" w:space="0" w:color="auto"/>
            </w:tcBorders>
          </w:tcPr>
          <w:p w14:paraId="3A72A720" w14:textId="77777777" w:rsidR="00D007DC" w:rsidRPr="00AC4A29" w:rsidRDefault="00D007DC" w:rsidP="00B26669">
            <w:pPr>
              <w:pStyle w:val="PL"/>
              <w:rPr>
                <w:ins w:id="301" w:author="Rupali Gupta (Nokia)" w:date="2024-07-29T11:10:00Z" w16du:dateUtc="2024-07-29T05:40:00Z"/>
                <w:rFonts w:ascii="Arial" w:hAnsi="Arial"/>
                <w:noProof w:val="0"/>
                <w:sz w:val="18"/>
              </w:rPr>
            </w:pPr>
            <w:ins w:id="302" w:author="Rupali Gupta (Nokia)" w:date="2024-07-29T11:10:00Z" w16du:dateUtc="2024-07-29T05:40:00Z">
              <w:r w:rsidRPr="00AC4A29">
                <w:rPr>
                  <w:rFonts w:ascii="Arial" w:hAnsi="Arial" w:cs="Arial"/>
                  <w:noProof w:val="0"/>
                  <w:sz w:val="18"/>
                  <w:szCs w:val="18"/>
                </w:rPr>
                <w:t>6.1.1.</w:t>
              </w:r>
              <w:r>
                <w:rPr>
                  <w:rFonts w:ascii="Arial" w:hAnsi="Arial" w:cs="Arial"/>
                  <w:noProof w:val="0"/>
                  <w:sz w:val="18"/>
                  <w:szCs w:val="18"/>
                </w:rPr>
                <w:t>9</w:t>
              </w:r>
              <w:r w:rsidRPr="00AC4A29">
                <w:rPr>
                  <w:rFonts w:ascii="Arial" w:hAnsi="Arial" w:cs="Arial"/>
                  <w:noProof w:val="0"/>
                  <w:sz w:val="18"/>
                  <w:szCs w:val="18"/>
                </w:rPr>
                <w:t>-1</w:t>
              </w:r>
            </w:ins>
          </w:p>
        </w:tc>
      </w:tr>
      <w:tr w:rsidR="00D007DC" w:rsidRPr="00AC4A29" w14:paraId="400A7A66" w14:textId="77777777" w:rsidTr="00B26669">
        <w:trPr>
          <w:ins w:id="303" w:author="Rupali Gupta (Nokia)" w:date="2024-07-29T11:10:00Z"/>
        </w:trPr>
        <w:tc>
          <w:tcPr>
            <w:tcW w:w="1971" w:type="pct"/>
            <w:tcBorders>
              <w:top w:val="nil"/>
              <w:left w:val="single" w:sz="4" w:space="0" w:color="auto"/>
              <w:bottom w:val="single" w:sz="4" w:space="0" w:color="auto"/>
              <w:right w:val="single" w:sz="4" w:space="0" w:color="auto"/>
            </w:tcBorders>
          </w:tcPr>
          <w:p w14:paraId="2FFCC66C" w14:textId="77777777" w:rsidR="00D007DC" w:rsidRPr="00AC4A29" w:rsidRDefault="00D007DC" w:rsidP="00B26669">
            <w:pPr>
              <w:pStyle w:val="PL"/>
              <w:rPr>
                <w:ins w:id="304" w:author="Rupali Gupta (Nokia)" w:date="2024-07-29T11:10:00Z" w16du:dateUtc="2024-07-29T05:40:00Z"/>
                <w:rFonts w:ascii="Arial" w:hAnsi="Arial"/>
                <w:noProof w:val="0"/>
                <w:sz w:val="18"/>
              </w:rPr>
            </w:pPr>
          </w:p>
        </w:tc>
        <w:tc>
          <w:tcPr>
            <w:tcW w:w="1290" w:type="pct"/>
            <w:vMerge/>
            <w:tcBorders>
              <w:left w:val="single" w:sz="4" w:space="0" w:color="auto"/>
              <w:bottom w:val="single" w:sz="4" w:space="0" w:color="auto"/>
              <w:right w:val="single" w:sz="4" w:space="0" w:color="auto"/>
            </w:tcBorders>
          </w:tcPr>
          <w:p w14:paraId="0F54F26E" w14:textId="77777777" w:rsidR="00D007DC" w:rsidRPr="00AC4A29" w:rsidRDefault="00D007DC" w:rsidP="00B26669">
            <w:pPr>
              <w:pStyle w:val="PL"/>
              <w:rPr>
                <w:ins w:id="305" w:author="Rupali Gupta (Nokia)" w:date="2024-07-29T11:10:00Z" w16du:dateUtc="2024-07-29T05:40:00Z"/>
                <w:rFonts w:ascii="Arial" w:hAnsi="Arial"/>
                <w:noProof w:val="0"/>
                <w:sz w:val="18"/>
              </w:rPr>
            </w:pPr>
          </w:p>
        </w:tc>
        <w:tc>
          <w:tcPr>
            <w:tcW w:w="1087" w:type="pct"/>
            <w:vMerge/>
            <w:tcBorders>
              <w:left w:val="single" w:sz="4" w:space="0" w:color="auto"/>
              <w:bottom w:val="single" w:sz="4" w:space="0" w:color="auto"/>
              <w:right w:val="single" w:sz="4" w:space="0" w:color="auto"/>
            </w:tcBorders>
          </w:tcPr>
          <w:p w14:paraId="48E52D98" w14:textId="77777777" w:rsidR="00D007DC" w:rsidRPr="00AC4A29" w:rsidRDefault="00D007DC" w:rsidP="00B26669">
            <w:pPr>
              <w:pStyle w:val="PL"/>
              <w:rPr>
                <w:ins w:id="306" w:author="Rupali Gupta (Nokia)" w:date="2024-07-29T11:10:00Z" w16du:dateUtc="2024-07-29T05:40:00Z"/>
                <w:rFonts w:ascii="Arial" w:hAnsi="Arial"/>
                <w:noProof w:val="0"/>
                <w:sz w:val="18"/>
              </w:rPr>
            </w:pPr>
          </w:p>
        </w:tc>
        <w:tc>
          <w:tcPr>
            <w:tcW w:w="652" w:type="pct"/>
            <w:vMerge/>
            <w:tcBorders>
              <w:left w:val="single" w:sz="4" w:space="0" w:color="auto"/>
              <w:bottom w:val="single" w:sz="4" w:space="0" w:color="auto"/>
              <w:right w:val="single" w:sz="4" w:space="0" w:color="auto"/>
            </w:tcBorders>
          </w:tcPr>
          <w:p w14:paraId="1B12EC93" w14:textId="77777777" w:rsidR="00D007DC" w:rsidRPr="00AC4A29" w:rsidRDefault="00D007DC" w:rsidP="00B26669">
            <w:pPr>
              <w:pStyle w:val="PL"/>
              <w:rPr>
                <w:ins w:id="307" w:author="Rupali Gupta (Nokia)" w:date="2024-07-29T11:10:00Z" w16du:dateUtc="2024-07-29T05:40:00Z"/>
                <w:rFonts w:ascii="Arial" w:hAnsi="Arial"/>
                <w:noProof w:val="0"/>
                <w:sz w:val="18"/>
              </w:rPr>
            </w:pPr>
          </w:p>
        </w:tc>
      </w:tr>
      <w:tr w:rsidR="00D007DC" w:rsidRPr="00AC4A29" w14:paraId="0F0D87E9" w14:textId="77777777" w:rsidTr="00B26669">
        <w:trPr>
          <w:ins w:id="308" w:author="Rupali Gupta (Nokia)" w:date="2024-07-29T11:10:00Z"/>
        </w:trPr>
        <w:tc>
          <w:tcPr>
            <w:tcW w:w="1971" w:type="pct"/>
            <w:tcBorders>
              <w:top w:val="single" w:sz="4" w:space="0" w:color="auto"/>
              <w:left w:val="single" w:sz="4" w:space="0" w:color="auto"/>
              <w:bottom w:val="single" w:sz="4" w:space="0" w:color="auto"/>
              <w:right w:val="single" w:sz="4" w:space="0" w:color="auto"/>
            </w:tcBorders>
          </w:tcPr>
          <w:p w14:paraId="6D068154" w14:textId="77777777" w:rsidR="00D007DC" w:rsidRPr="00AC4A29" w:rsidRDefault="00D007DC" w:rsidP="00B26669">
            <w:pPr>
              <w:pStyle w:val="PL"/>
              <w:rPr>
                <w:ins w:id="309" w:author="Rupali Gupta (Nokia)" w:date="2024-07-29T11:10:00Z" w16du:dateUtc="2024-07-29T05:40:00Z"/>
                <w:rFonts w:ascii="Arial" w:hAnsi="Arial"/>
                <w:noProof w:val="0"/>
                <w:sz w:val="18"/>
              </w:rPr>
            </w:pPr>
            <w:ins w:id="310" w:author="Rupali Gupta (Nokia)" w:date="2024-07-29T11:10:00Z" w16du:dateUtc="2024-07-29T05:40:00Z">
              <w:r w:rsidRPr="00AC4A29">
                <w:rPr>
                  <w:rFonts w:ascii="Arial" w:hAnsi="Arial"/>
                  <w:noProof w:val="0"/>
                  <w:sz w:val="18"/>
                </w:rPr>
                <w:t xml:space="preserve">  }</w:t>
              </w:r>
            </w:ins>
          </w:p>
        </w:tc>
        <w:tc>
          <w:tcPr>
            <w:tcW w:w="1290" w:type="pct"/>
            <w:tcBorders>
              <w:top w:val="single" w:sz="4" w:space="0" w:color="auto"/>
              <w:left w:val="single" w:sz="4" w:space="0" w:color="auto"/>
              <w:bottom w:val="single" w:sz="4" w:space="0" w:color="auto"/>
              <w:right w:val="single" w:sz="4" w:space="0" w:color="auto"/>
            </w:tcBorders>
          </w:tcPr>
          <w:p w14:paraId="2D9C7166" w14:textId="77777777" w:rsidR="00D007DC" w:rsidRPr="00AC4A29" w:rsidRDefault="00D007DC" w:rsidP="00B26669">
            <w:pPr>
              <w:pStyle w:val="PL"/>
              <w:rPr>
                <w:ins w:id="311" w:author="Rupali Gupta (Nokia)" w:date="2024-07-29T11:10:00Z" w16du:dateUtc="2024-07-29T05:40:00Z"/>
                <w:rFonts w:ascii="Arial" w:hAnsi="Arial"/>
                <w:noProof w:val="0"/>
                <w:sz w:val="18"/>
              </w:rPr>
            </w:pPr>
          </w:p>
        </w:tc>
        <w:tc>
          <w:tcPr>
            <w:tcW w:w="1087" w:type="pct"/>
            <w:tcBorders>
              <w:top w:val="single" w:sz="4" w:space="0" w:color="auto"/>
              <w:left w:val="single" w:sz="4" w:space="0" w:color="auto"/>
              <w:bottom w:val="single" w:sz="4" w:space="0" w:color="auto"/>
              <w:right w:val="single" w:sz="4" w:space="0" w:color="auto"/>
            </w:tcBorders>
          </w:tcPr>
          <w:p w14:paraId="65B70F86" w14:textId="77777777" w:rsidR="00D007DC" w:rsidRPr="00AC4A29" w:rsidRDefault="00D007DC" w:rsidP="00B26669">
            <w:pPr>
              <w:pStyle w:val="PL"/>
              <w:rPr>
                <w:ins w:id="312" w:author="Rupali Gupta (Nokia)" w:date="2024-07-29T11:10:00Z" w16du:dateUtc="2024-07-29T05:40:00Z"/>
                <w:rFonts w:ascii="Arial" w:hAnsi="Arial"/>
                <w:noProof w:val="0"/>
                <w:sz w:val="18"/>
              </w:rPr>
            </w:pPr>
          </w:p>
        </w:tc>
        <w:tc>
          <w:tcPr>
            <w:tcW w:w="652" w:type="pct"/>
            <w:tcBorders>
              <w:top w:val="single" w:sz="4" w:space="0" w:color="auto"/>
              <w:left w:val="single" w:sz="4" w:space="0" w:color="auto"/>
              <w:bottom w:val="single" w:sz="4" w:space="0" w:color="auto"/>
              <w:right w:val="single" w:sz="4" w:space="0" w:color="auto"/>
            </w:tcBorders>
          </w:tcPr>
          <w:p w14:paraId="3ADB6DBC" w14:textId="77777777" w:rsidR="00D007DC" w:rsidRPr="00AC4A29" w:rsidRDefault="00D007DC" w:rsidP="00B26669">
            <w:pPr>
              <w:pStyle w:val="PL"/>
              <w:rPr>
                <w:ins w:id="313" w:author="Rupali Gupta (Nokia)" w:date="2024-07-29T11:10:00Z" w16du:dateUtc="2024-07-29T05:40:00Z"/>
                <w:rFonts w:ascii="Arial" w:hAnsi="Arial"/>
                <w:noProof w:val="0"/>
                <w:sz w:val="18"/>
              </w:rPr>
            </w:pPr>
          </w:p>
        </w:tc>
      </w:tr>
      <w:tr w:rsidR="00D007DC" w:rsidRPr="00AC4A29" w14:paraId="2ECAF769" w14:textId="77777777" w:rsidTr="00B26669">
        <w:trPr>
          <w:ins w:id="314" w:author="Rupali Gupta (Nokia)" w:date="2024-07-29T11:10:00Z"/>
        </w:trPr>
        <w:tc>
          <w:tcPr>
            <w:tcW w:w="1971" w:type="pct"/>
            <w:tcBorders>
              <w:top w:val="single" w:sz="4" w:space="0" w:color="auto"/>
              <w:left w:val="single" w:sz="4" w:space="0" w:color="auto"/>
              <w:bottom w:val="single" w:sz="4" w:space="0" w:color="auto"/>
              <w:right w:val="single" w:sz="4" w:space="0" w:color="auto"/>
            </w:tcBorders>
          </w:tcPr>
          <w:p w14:paraId="1523BB7B" w14:textId="77777777" w:rsidR="00D007DC" w:rsidRPr="00AC4A29" w:rsidRDefault="00D007DC" w:rsidP="00B26669">
            <w:pPr>
              <w:pStyle w:val="PL"/>
              <w:rPr>
                <w:ins w:id="315" w:author="Rupali Gupta (Nokia)" w:date="2024-07-29T11:10:00Z" w16du:dateUtc="2024-07-29T05:40:00Z"/>
                <w:rFonts w:ascii="Arial" w:hAnsi="Arial"/>
                <w:noProof w:val="0"/>
                <w:sz w:val="18"/>
              </w:rPr>
            </w:pPr>
            <w:ins w:id="316" w:author="Rupali Gupta (Nokia)" w:date="2024-07-29T11:10:00Z" w16du:dateUtc="2024-07-29T05:40:00Z">
              <w:r w:rsidRPr="00AC4A29">
                <w:rPr>
                  <w:rFonts w:ascii="Arial" w:hAnsi="Arial"/>
                  <w:noProof w:val="0"/>
                  <w:sz w:val="18"/>
                </w:rPr>
                <w:t>}</w:t>
              </w:r>
            </w:ins>
          </w:p>
        </w:tc>
        <w:tc>
          <w:tcPr>
            <w:tcW w:w="1290" w:type="pct"/>
            <w:tcBorders>
              <w:top w:val="single" w:sz="4" w:space="0" w:color="auto"/>
              <w:left w:val="single" w:sz="4" w:space="0" w:color="auto"/>
              <w:bottom w:val="single" w:sz="4" w:space="0" w:color="auto"/>
              <w:right w:val="single" w:sz="4" w:space="0" w:color="auto"/>
            </w:tcBorders>
          </w:tcPr>
          <w:p w14:paraId="16DC1C40" w14:textId="77777777" w:rsidR="00D007DC" w:rsidRPr="00AC4A29" w:rsidRDefault="00D007DC" w:rsidP="00B26669">
            <w:pPr>
              <w:pStyle w:val="PL"/>
              <w:rPr>
                <w:ins w:id="317" w:author="Rupali Gupta (Nokia)" w:date="2024-07-29T11:10:00Z" w16du:dateUtc="2024-07-29T05:40:00Z"/>
                <w:rFonts w:ascii="Arial" w:hAnsi="Arial"/>
                <w:noProof w:val="0"/>
                <w:sz w:val="18"/>
              </w:rPr>
            </w:pPr>
          </w:p>
        </w:tc>
        <w:tc>
          <w:tcPr>
            <w:tcW w:w="1087" w:type="pct"/>
            <w:tcBorders>
              <w:top w:val="single" w:sz="4" w:space="0" w:color="auto"/>
              <w:left w:val="single" w:sz="4" w:space="0" w:color="auto"/>
              <w:bottom w:val="single" w:sz="4" w:space="0" w:color="auto"/>
              <w:right w:val="single" w:sz="4" w:space="0" w:color="auto"/>
            </w:tcBorders>
          </w:tcPr>
          <w:p w14:paraId="1534906E" w14:textId="77777777" w:rsidR="00D007DC" w:rsidRPr="00AC4A29" w:rsidRDefault="00D007DC" w:rsidP="00B26669">
            <w:pPr>
              <w:pStyle w:val="PL"/>
              <w:rPr>
                <w:ins w:id="318" w:author="Rupali Gupta (Nokia)" w:date="2024-07-29T11:10:00Z" w16du:dateUtc="2024-07-29T05:40:00Z"/>
                <w:rFonts w:ascii="Arial" w:hAnsi="Arial"/>
                <w:noProof w:val="0"/>
                <w:sz w:val="18"/>
              </w:rPr>
            </w:pPr>
          </w:p>
        </w:tc>
        <w:tc>
          <w:tcPr>
            <w:tcW w:w="652" w:type="pct"/>
            <w:tcBorders>
              <w:top w:val="single" w:sz="4" w:space="0" w:color="auto"/>
              <w:left w:val="single" w:sz="4" w:space="0" w:color="auto"/>
              <w:bottom w:val="single" w:sz="4" w:space="0" w:color="auto"/>
              <w:right w:val="single" w:sz="4" w:space="0" w:color="auto"/>
            </w:tcBorders>
          </w:tcPr>
          <w:p w14:paraId="1C9582E3" w14:textId="77777777" w:rsidR="00D007DC" w:rsidRPr="00AC4A29" w:rsidRDefault="00D007DC" w:rsidP="00B26669">
            <w:pPr>
              <w:pStyle w:val="PL"/>
              <w:rPr>
                <w:ins w:id="319" w:author="Rupali Gupta (Nokia)" w:date="2024-07-29T11:10:00Z" w16du:dateUtc="2024-07-29T05:40:00Z"/>
                <w:rFonts w:ascii="Arial" w:hAnsi="Arial"/>
                <w:noProof w:val="0"/>
                <w:sz w:val="18"/>
              </w:rPr>
            </w:pPr>
          </w:p>
        </w:tc>
      </w:tr>
    </w:tbl>
    <w:p w14:paraId="3B8252C8" w14:textId="77777777" w:rsidR="00D007DC" w:rsidRDefault="00D007DC" w:rsidP="00D007DC">
      <w:pPr>
        <w:pStyle w:val="H6"/>
        <w:rPr>
          <w:ins w:id="320" w:author="Rupali Gupta (Nokia)" w:date="2024-07-29T11:10:00Z" w16du:dateUtc="2024-07-29T05:40:00Z"/>
        </w:rPr>
      </w:pPr>
      <w:ins w:id="321" w:author="Rupali Gupta (Nokia)" w:date="2024-07-29T11:10:00Z" w16du:dateUtc="2024-07-29T05:40:00Z">
        <w:r w:rsidRPr="00AC4A29">
          <w:lastRenderedPageBreak/>
          <w:t>6.1.1.</w:t>
        </w:r>
        <w:r>
          <w:t>9</w:t>
        </w:r>
        <w:r w:rsidRPr="00AC4A29">
          <w:t>.</w:t>
        </w:r>
        <w:r>
          <w:t>5</w:t>
        </w:r>
        <w:r w:rsidRPr="00AC4A29">
          <w:tab/>
        </w:r>
        <w:r>
          <w:t>Test requirements</w:t>
        </w:r>
      </w:ins>
    </w:p>
    <w:p w14:paraId="11AEA21E" w14:textId="77777777" w:rsidR="00D007DC" w:rsidRPr="00762805" w:rsidRDefault="00D007DC" w:rsidP="00D007DC">
      <w:pPr>
        <w:overflowPunct w:val="0"/>
        <w:autoSpaceDE w:val="0"/>
        <w:autoSpaceDN w:val="0"/>
        <w:adjustRightInd w:val="0"/>
        <w:textAlignment w:val="baseline"/>
        <w:rPr>
          <w:ins w:id="322" w:author="Rupali Gupta (Nokia)" w:date="2024-07-29T11:10:00Z" w16du:dateUtc="2024-07-29T05:40:00Z"/>
          <w:lang w:eastAsia="en-GB"/>
        </w:rPr>
      </w:pPr>
      <w:ins w:id="323" w:author="Rupali Gupta (Nokia)" w:date="2024-07-29T11:10:00Z" w16du:dateUtc="2024-07-29T05:40:00Z">
        <w:r w:rsidRPr="00AC4A29">
          <w:t>Tables 6.1.1.1.4.1-3 and 6.1.1.1.5-1 define the primary level settings including test tolerances for intra frequency NR cell re-selection test case.</w:t>
        </w:r>
        <w:r w:rsidRPr="00F334C1">
          <w:rPr>
            <w:lang w:eastAsia="en-GB"/>
          </w:rPr>
          <w:t xml:space="preserve"> </w:t>
        </w:r>
        <w:r w:rsidRPr="00762805">
          <w:rPr>
            <w:lang w:eastAsia="en-GB"/>
          </w:rPr>
          <w:t xml:space="preserve">The cell reselection delay to a newly detectable cell is defined as the time from the beginning of time period T2, to the moment when the UE camps on Cell </w:t>
        </w:r>
        <w:proofErr w:type="gramStart"/>
        <w:r w:rsidRPr="00762805">
          <w:rPr>
            <w:lang w:eastAsia="en-GB"/>
          </w:rPr>
          <w:t>2, and</w:t>
        </w:r>
        <w:proofErr w:type="gramEnd"/>
        <w:r w:rsidRPr="00762805">
          <w:rPr>
            <w:lang w:eastAsia="en-GB"/>
          </w:rPr>
          <w:t xml:space="preserve"> starts to send preambles on the PRACH for sending the </w:t>
        </w:r>
        <w:proofErr w:type="spellStart"/>
        <w:r w:rsidRPr="00762805">
          <w:rPr>
            <w:i/>
            <w:lang w:eastAsia="zh-CN"/>
          </w:rPr>
          <w:t>RRCSetupRequest</w:t>
        </w:r>
        <w:proofErr w:type="spellEnd"/>
        <w:r w:rsidRPr="00762805">
          <w:rPr>
            <w:lang w:eastAsia="en-GB"/>
          </w:rPr>
          <w:t xml:space="preserve"> message to perform a </w:t>
        </w:r>
        <w:r w:rsidRPr="00762805">
          <w:rPr>
            <w:lang w:eastAsia="zh-TW"/>
          </w:rPr>
          <w:t>Registration procedure for mobility and periodic registration update</w:t>
        </w:r>
        <w:r w:rsidRPr="00762805">
          <w:rPr>
            <w:lang w:eastAsia="en-GB"/>
          </w:rPr>
          <w:t xml:space="preserve"> on Cell 2.</w:t>
        </w:r>
      </w:ins>
    </w:p>
    <w:p w14:paraId="738E1C1B" w14:textId="77777777" w:rsidR="00D007DC" w:rsidRPr="00762805" w:rsidRDefault="00D007DC" w:rsidP="00D007DC">
      <w:pPr>
        <w:overflowPunct w:val="0"/>
        <w:autoSpaceDE w:val="0"/>
        <w:autoSpaceDN w:val="0"/>
        <w:adjustRightInd w:val="0"/>
        <w:textAlignment w:val="baseline"/>
        <w:rPr>
          <w:ins w:id="324" w:author="Rupali Gupta (Nokia)" w:date="2024-07-29T11:10:00Z" w16du:dateUtc="2024-07-29T05:40:00Z"/>
          <w:lang w:eastAsia="en-GB"/>
        </w:rPr>
      </w:pPr>
      <w:ins w:id="325" w:author="Rupali Gupta (Nokia)" w:date="2024-07-29T11:10:00Z" w16du:dateUtc="2024-07-29T05:40:00Z">
        <w:r w:rsidRPr="00762805">
          <w:rPr>
            <w:lang w:eastAsia="en-GB"/>
          </w:rPr>
          <w:t xml:space="preserve">The cell re-selection delay to a newly detectable cell shall be less than 34 s + 2 measurement samples for UE operating on a cell with less than 5MHz BW. </w:t>
        </w:r>
      </w:ins>
    </w:p>
    <w:p w14:paraId="2DD93564" w14:textId="77777777" w:rsidR="00D007DC" w:rsidRPr="00762805" w:rsidRDefault="00D007DC" w:rsidP="00D007DC">
      <w:pPr>
        <w:overflowPunct w:val="0"/>
        <w:autoSpaceDE w:val="0"/>
        <w:autoSpaceDN w:val="0"/>
        <w:adjustRightInd w:val="0"/>
        <w:textAlignment w:val="baseline"/>
        <w:rPr>
          <w:ins w:id="326" w:author="Rupali Gupta (Nokia)" w:date="2024-07-29T11:10:00Z" w16du:dateUtc="2024-07-29T05:40:00Z"/>
          <w:lang w:eastAsia="en-GB"/>
        </w:rPr>
      </w:pPr>
      <w:ins w:id="327" w:author="Rupali Gupta (Nokia)" w:date="2024-07-29T11:10:00Z" w16du:dateUtc="2024-07-29T05:40:00Z">
        <w:r w:rsidRPr="00762805">
          <w:rPr>
            <w:lang w:eastAsia="en-GB"/>
          </w:rPr>
          <w:t>The cell reselection delay</w:t>
        </w:r>
        <w:r w:rsidRPr="00762805">
          <w:rPr>
            <w:lang w:eastAsia="zh-CN"/>
          </w:rPr>
          <w:t xml:space="preserve"> to an already detected cell</w:t>
        </w:r>
        <w:r w:rsidRPr="00762805">
          <w:rPr>
            <w:lang w:eastAsia="en-GB"/>
          </w:rPr>
          <w:t xml:space="preserve"> is defined as the time from the beginning of time period T</w:t>
        </w:r>
        <w:r w:rsidRPr="00762805">
          <w:rPr>
            <w:lang w:eastAsia="zh-CN"/>
          </w:rPr>
          <w:t>3</w:t>
        </w:r>
        <w:r w:rsidRPr="00762805">
          <w:rPr>
            <w:lang w:eastAsia="en-GB"/>
          </w:rPr>
          <w:t xml:space="preserve">, to the moment when the UE camps on cell </w:t>
        </w:r>
        <w:proofErr w:type="gramStart"/>
        <w:r w:rsidRPr="00762805">
          <w:rPr>
            <w:lang w:eastAsia="zh-CN"/>
          </w:rPr>
          <w:t>1</w:t>
        </w:r>
        <w:r w:rsidRPr="00762805">
          <w:rPr>
            <w:lang w:eastAsia="en-GB"/>
          </w:rPr>
          <w:t>, and</w:t>
        </w:r>
        <w:proofErr w:type="gramEnd"/>
        <w:r w:rsidRPr="00762805">
          <w:rPr>
            <w:lang w:eastAsia="en-GB"/>
          </w:rPr>
          <w:t xml:space="preserve"> starts to send preambles on the PRACH for sending the </w:t>
        </w:r>
        <w:proofErr w:type="spellStart"/>
        <w:r w:rsidRPr="00762805">
          <w:rPr>
            <w:i/>
            <w:lang w:eastAsia="zh-CN"/>
          </w:rPr>
          <w:t>RRCSetupRequest</w:t>
        </w:r>
        <w:proofErr w:type="spellEnd"/>
        <w:r w:rsidRPr="00762805">
          <w:rPr>
            <w:lang w:eastAsia="en-GB"/>
          </w:rPr>
          <w:t xml:space="preserve"> message to perform a </w:t>
        </w:r>
        <w:r w:rsidRPr="00762805">
          <w:rPr>
            <w:lang w:eastAsia="zh-TW"/>
          </w:rPr>
          <w:t>Registration procedure for mobility and periodic registration update</w:t>
        </w:r>
        <w:r w:rsidRPr="00762805">
          <w:rPr>
            <w:lang w:eastAsia="en-GB"/>
          </w:rPr>
          <w:t xml:space="preserve"> on cell </w:t>
        </w:r>
        <w:r w:rsidRPr="00762805">
          <w:rPr>
            <w:lang w:eastAsia="zh-CN"/>
          </w:rPr>
          <w:t>1</w:t>
        </w:r>
        <w:r w:rsidRPr="00762805">
          <w:rPr>
            <w:lang w:eastAsia="en-GB"/>
          </w:rPr>
          <w:t>.</w:t>
        </w:r>
      </w:ins>
    </w:p>
    <w:p w14:paraId="00E2014B" w14:textId="77777777" w:rsidR="00D007DC" w:rsidRPr="00762805" w:rsidRDefault="00D007DC" w:rsidP="00D007DC">
      <w:pPr>
        <w:overflowPunct w:val="0"/>
        <w:autoSpaceDE w:val="0"/>
        <w:autoSpaceDN w:val="0"/>
        <w:adjustRightInd w:val="0"/>
        <w:textAlignment w:val="baseline"/>
        <w:rPr>
          <w:ins w:id="328" w:author="Rupali Gupta (Nokia)" w:date="2024-07-29T11:10:00Z" w16du:dateUtc="2024-07-29T05:40:00Z"/>
          <w:rFonts w:cs="v4.2.0"/>
          <w:lang w:eastAsia="en-GB"/>
        </w:rPr>
      </w:pPr>
      <w:ins w:id="329" w:author="Rupali Gupta (Nokia)" w:date="2024-07-29T11:10:00Z" w16du:dateUtc="2024-07-29T05:40:00Z">
        <w:r w:rsidRPr="00762805">
          <w:rPr>
            <w:rFonts w:cs="v4.2.0"/>
            <w:lang w:eastAsia="en-GB"/>
          </w:rPr>
          <w:t xml:space="preserve">The cell re-selection delay to an already detected cell shall be less than 8 s </w:t>
        </w:r>
        <w:r w:rsidRPr="00762805">
          <w:rPr>
            <w:lang w:eastAsia="en-GB"/>
          </w:rPr>
          <w:t>+ 2 measurement samples for UE operating on a cell with less than 5MHz BW.</w:t>
        </w:r>
      </w:ins>
    </w:p>
    <w:p w14:paraId="7958440E" w14:textId="77777777" w:rsidR="00D007DC" w:rsidRPr="00762805" w:rsidRDefault="00D007DC" w:rsidP="00D007DC">
      <w:pPr>
        <w:overflowPunct w:val="0"/>
        <w:autoSpaceDE w:val="0"/>
        <w:autoSpaceDN w:val="0"/>
        <w:adjustRightInd w:val="0"/>
        <w:textAlignment w:val="baseline"/>
        <w:rPr>
          <w:ins w:id="330" w:author="Rupali Gupta (Nokia)" w:date="2024-07-29T11:10:00Z" w16du:dateUtc="2024-07-29T05:40:00Z"/>
          <w:rFonts w:cs="v4.2.0"/>
          <w:lang w:eastAsia="en-GB"/>
        </w:rPr>
      </w:pPr>
      <w:ins w:id="331" w:author="Rupali Gupta (Nokia)" w:date="2024-07-29T11:10:00Z" w16du:dateUtc="2024-07-29T05:40:00Z">
        <w:r w:rsidRPr="00762805">
          <w:rPr>
            <w:rFonts w:cs="v4.2.0"/>
            <w:lang w:eastAsia="en-GB"/>
          </w:rPr>
          <w:t>The rate of correct cell reselections observed during repeated tests shall be at least 90%.</w:t>
        </w:r>
      </w:ins>
    </w:p>
    <w:p w14:paraId="4A37B490" w14:textId="77777777" w:rsidR="00D007DC" w:rsidRPr="00762805" w:rsidRDefault="00D007DC" w:rsidP="00D007DC">
      <w:pPr>
        <w:keepLines/>
        <w:overflowPunct w:val="0"/>
        <w:autoSpaceDE w:val="0"/>
        <w:autoSpaceDN w:val="0"/>
        <w:adjustRightInd w:val="0"/>
        <w:ind w:left="1135" w:hanging="851"/>
        <w:textAlignment w:val="baseline"/>
        <w:rPr>
          <w:ins w:id="332" w:author="Rupali Gupta (Nokia)" w:date="2024-07-29T11:10:00Z" w16du:dateUtc="2024-07-29T05:40:00Z"/>
          <w:lang w:eastAsia="en-GB"/>
        </w:rPr>
      </w:pPr>
      <w:ins w:id="333" w:author="Rupali Gupta (Nokia)" w:date="2024-07-29T11:10:00Z" w16du:dateUtc="2024-07-29T05:40:00Z">
        <w:r w:rsidRPr="00762805">
          <w:rPr>
            <w:rFonts w:cs="v4.2.0"/>
            <w:lang w:eastAsia="en-GB"/>
          </w:rPr>
          <w:t>NOTE:</w:t>
        </w:r>
        <w:r w:rsidRPr="00762805">
          <w:rPr>
            <w:rFonts w:cs="v4.2.0"/>
            <w:lang w:eastAsia="en-GB"/>
          </w:rPr>
          <w:tab/>
          <w:t xml:space="preserve">The cell re-selection delay to a newly detectable cell can be expressed as: </w:t>
        </w:r>
        <w:proofErr w:type="spellStart"/>
        <w:r w:rsidRPr="00762805">
          <w:rPr>
            <w:rFonts w:cs="v4.2.0"/>
            <w:lang w:eastAsia="en-GB"/>
          </w:rPr>
          <w:t>T</w:t>
        </w:r>
        <w:r w:rsidRPr="00762805">
          <w:rPr>
            <w:rFonts w:cs="v4.2.0"/>
            <w:vertAlign w:val="subscript"/>
            <w:lang w:eastAsia="en-GB"/>
          </w:rPr>
          <w:t>detect</w:t>
        </w:r>
        <w:proofErr w:type="spellEnd"/>
        <w:r w:rsidRPr="00762805">
          <w:rPr>
            <w:rFonts w:cs="v4.2.0"/>
            <w:vertAlign w:val="subscript"/>
            <w:lang w:eastAsia="zh-CN"/>
          </w:rPr>
          <w:t xml:space="preserve">, </w:t>
        </w:r>
        <w:proofErr w:type="spellStart"/>
        <w:r w:rsidRPr="00762805">
          <w:rPr>
            <w:rFonts w:cs="v4.2.0"/>
            <w:vertAlign w:val="subscript"/>
            <w:lang w:eastAsia="en-GB"/>
          </w:rPr>
          <w:t>NR</w:t>
        </w:r>
        <w:r w:rsidRPr="00762805">
          <w:rPr>
            <w:rFonts w:cs="v4.2.0"/>
            <w:vertAlign w:val="subscript"/>
            <w:lang w:eastAsia="zh-CN"/>
          </w:rPr>
          <w:t>_</w:t>
        </w:r>
        <w:r w:rsidRPr="00762805">
          <w:rPr>
            <w:rFonts w:cs="v4.2.0"/>
            <w:vertAlign w:val="subscript"/>
            <w:lang w:eastAsia="en-GB"/>
          </w:rPr>
          <w:t>Intra</w:t>
        </w:r>
        <w:proofErr w:type="spellEnd"/>
        <w:r w:rsidRPr="00762805">
          <w:rPr>
            <w:rFonts w:cs="v4.2.0"/>
            <w:lang w:eastAsia="en-GB"/>
          </w:rPr>
          <w:t xml:space="preserve"> + T</w:t>
        </w:r>
        <w:r w:rsidRPr="00762805">
          <w:rPr>
            <w:rFonts w:cs="v4.2.0"/>
            <w:vertAlign w:val="subscript"/>
            <w:lang w:eastAsia="en-GB"/>
          </w:rPr>
          <w:t>SI</w:t>
        </w:r>
        <w:r w:rsidRPr="00762805">
          <w:rPr>
            <w:rFonts w:cs="v4.2.0"/>
            <w:vertAlign w:val="subscript"/>
            <w:lang w:eastAsia="zh-CN"/>
          </w:rPr>
          <w:t>-NR</w:t>
        </w:r>
        <w:r w:rsidRPr="00762805">
          <w:rPr>
            <w:rFonts w:cs="v4.2.0"/>
            <w:lang w:eastAsia="en-GB"/>
          </w:rPr>
          <w:t xml:space="preserve">, and to an already detected cell can be expressed as: </w:t>
        </w:r>
        <w:proofErr w:type="spellStart"/>
        <w:r w:rsidRPr="00762805">
          <w:rPr>
            <w:rFonts w:cs="v4.2.0"/>
            <w:lang w:eastAsia="en-GB"/>
          </w:rPr>
          <w:t>T</w:t>
        </w:r>
        <w:r w:rsidRPr="00762805">
          <w:rPr>
            <w:rFonts w:cs="v4.2.0"/>
            <w:vertAlign w:val="subscript"/>
            <w:lang w:eastAsia="en-GB"/>
          </w:rPr>
          <w:t>evaluate</w:t>
        </w:r>
        <w:proofErr w:type="spellEnd"/>
        <w:r w:rsidRPr="00762805">
          <w:rPr>
            <w:rFonts w:cs="v4.2.0"/>
            <w:vertAlign w:val="subscript"/>
            <w:lang w:eastAsia="zh-CN"/>
          </w:rPr>
          <w:t>, NR_</w:t>
        </w:r>
        <w:r w:rsidRPr="00762805" w:rsidDel="005B0227">
          <w:rPr>
            <w:rFonts w:cs="v4.2.0"/>
            <w:vertAlign w:val="subscript"/>
            <w:lang w:eastAsia="en-GB"/>
          </w:rPr>
          <w:t xml:space="preserve"> </w:t>
        </w:r>
        <w:r w:rsidRPr="00762805">
          <w:rPr>
            <w:rFonts w:cs="v4.2.0"/>
            <w:vertAlign w:val="subscript"/>
            <w:lang w:eastAsia="en-GB"/>
          </w:rPr>
          <w:t>intra</w:t>
        </w:r>
        <w:r w:rsidRPr="00762805">
          <w:rPr>
            <w:rFonts w:cs="v4.2.0"/>
            <w:lang w:eastAsia="en-GB"/>
          </w:rPr>
          <w:t xml:space="preserve"> + T</w:t>
        </w:r>
        <w:r w:rsidRPr="00762805">
          <w:rPr>
            <w:rFonts w:cs="v4.2.0"/>
            <w:vertAlign w:val="subscript"/>
            <w:lang w:eastAsia="en-GB"/>
          </w:rPr>
          <w:t>SI</w:t>
        </w:r>
        <w:r w:rsidRPr="00762805">
          <w:rPr>
            <w:rFonts w:cs="v4.2.0"/>
            <w:vertAlign w:val="subscript"/>
            <w:lang w:eastAsia="zh-CN"/>
          </w:rPr>
          <w:t>-NR</w:t>
        </w:r>
        <w:r w:rsidRPr="00762805">
          <w:rPr>
            <w:rFonts w:cs="v4.2.0"/>
            <w:lang w:eastAsia="en-GB"/>
          </w:rPr>
          <w:t>,</w:t>
        </w:r>
      </w:ins>
    </w:p>
    <w:p w14:paraId="5616D7D8" w14:textId="77777777" w:rsidR="00D007DC" w:rsidRPr="00762805" w:rsidRDefault="00D007DC" w:rsidP="00D007DC">
      <w:pPr>
        <w:overflowPunct w:val="0"/>
        <w:autoSpaceDE w:val="0"/>
        <w:autoSpaceDN w:val="0"/>
        <w:adjustRightInd w:val="0"/>
        <w:textAlignment w:val="baseline"/>
        <w:rPr>
          <w:ins w:id="334" w:author="Rupali Gupta (Nokia)" w:date="2024-07-29T11:10:00Z" w16du:dateUtc="2024-07-29T05:40:00Z"/>
          <w:lang w:eastAsia="en-GB"/>
        </w:rPr>
      </w:pPr>
      <w:ins w:id="335" w:author="Rupali Gupta (Nokia)" w:date="2024-07-29T11:10:00Z" w16du:dateUtc="2024-07-29T05:40:00Z">
        <w:r w:rsidRPr="00762805">
          <w:rPr>
            <w:lang w:eastAsia="en-GB"/>
          </w:rPr>
          <w:t>Where:</w:t>
        </w:r>
      </w:ins>
    </w:p>
    <w:p w14:paraId="45636A03" w14:textId="77777777" w:rsidR="00D007DC" w:rsidRPr="00762805" w:rsidRDefault="00D007DC" w:rsidP="00D007DC">
      <w:pPr>
        <w:overflowPunct w:val="0"/>
        <w:autoSpaceDE w:val="0"/>
        <w:autoSpaceDN w:val="0"/>
        <w:adjustRightInd w:val="0"/>
        <w:textAlignment w:val="baseline"/>
        <w:rPr>
          <w:ins w:id="336" w:author="Rupali Gupta (Nokia)" w:date="2024-07-29T11:10:00Z" w16du:dateUtc="2024-07-29T05:40:00Z"/>
          <w:lang w:eastAsia="en-GB"/>
        </w:rPr>
      </w:pPr>
      <w:proofErr w:type="spellStart"/>
      <w:ins w:id="337" w:author="Rupali Gupta (Nokia)" w:date="2024-07-29T11:10:00Z" w16du:dateUtc="2024-07-29T05:40:00Z">
        <w:r w:rsidRPr="00762805">
          <w:rPr>
            <w:lang w:eastAsia="en-GB"/>
          </w:rPr>
          <w:t>T</w:t>
        </w:r>
        <w:r w:rsidRPr="00762805">
          <w:rPr>
            <w:vertAlign w:val="subscript"/>
            <w:lang w:eastAsia="en-GB"/>
          </w:rPr>
          <w:t>detect</w:t>
        </w:r>
        <w:proofErr w:type="spellEnd"/>
        <w:r w:rsidRPr="00762805">
          <w:rPr>
            <w:vertAlign w:val="subscript"/>
            <w:lang w:eastAsia="zh-CN"/>
          </w:rPr>
          <w:t>,</w:t>
        </w:r>
        <w:r w:rsidRPr="00762805">
          <w:rPr>
            <w:vertAlign w:val="subscript"/>
            <w:lang w:eastAsia="en-GB"/>
          </w:rPr>
          <w:t xml:space="preserve"> </w:t>
        </w:r>
        <w:proofErr w:type="spellStart"/>
        <w:r w:rsidRPr="00762805">
          <w:rPr>
            <w:vertAlign w:val="subscript"/>
            <w:lang w:eastAsia="en-GB"/>
          </w:rPr>
          <w:t>NR</w:t>
        </w:r>
        <w:r w:rsidRPr="00762805">
          <w:rPr>
            <w:vertAlign w:val="subscript"/>
            <w:lang w:eastAsia="zh-CN"/>
          </w:rPr>
          <w:t>_</w:t>
        </w:r>
        <w:r w:rsidRPr="00762805">
          <w:rPr>
            <w:vertAlign w:val="subscript"/>
            <w:lang w:eastAsia="en-GB"/>
          </w:rPr>
          <w:t>Intra</w:t>
        </w:r>
        <w:proofErr w:type="spellEnd"/>
        <w:r w:rsidRPr="00762805">
          <w:rPr>
            <w:vertAlign w:val="subscript"/>
            <w:lang w:eastAsia="en-GB"/>
          </w:rPr>
          <w:t xml:space="preserve"> </w:t>
        </w:r>
        <w:r w:rsidRPr="00762805">
          <w:rPr>
            <w:vertAlign w:val="subscript"/>
            <w:lang w:eastAsia="en-GB"/>
          </w:rPr>
          <w:tab/>
        </w:r>
        <w:r w:rsidRPr="00762805">
          <w:rPr>
            <w:lang w:eastAsia="en-GB"/>
          </w:rPr>
          <w:t>+</w:t>
        </w:r>
        <w:r w:rsidRPr="00762805">
          <w:rPr>
            <w:vertAlign w:val="subscript"/>
            <w:lang w:eastAsia="en-GB"/>
          </w:rPr>
          <w:t xml:space="preserve"> </w:t>
        </w:r>
        <w:r w:rsidRPr="00762805">
          <w:rPr>
            <w:lang w:eastAsia="en-GB"/>
          </w:rPr>
          <w:t xml:space="preserve">40ms See Table </w:t>
        </w:r>
        <w:smartTag w:uri="urn:schemas-microsoft-com:office:smarttags" w:element="chsdate">
          <w:smartTagPr>
            <w:attr w:name="Year" w:val="1899"/>
            <w:attr w:name="Month" w:val="12"/>
            <w:attr w:name="Day" w:val="30"/>
            <w:attr w:name="IsLunarDate" w:val="False"/>
            <w:attr w:name="IsROCDate" w:val="False"/>
          </w:smartTagPr>
          <w:r w:rsidRPr="00762805">
            <w:rPr>
              <w:lang w:eastAsia="en-GB"/>
            </w:rPr>
            <w:t>4.2.2</w:t>
          </w:r>
        </w:smartTag>
        <w:r w:rsidRPr="00762805">
          <w:rPr>
            <w:lang w:eastAsia="en-GB"/>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762805">
            <w:rPr>
              <w:lang w:eastAsia="en-GB"/>
            </w:rPr>
            <w:t>-1 in</w:t>
          </w:r>
        </w:smartTag>
        <w:r w:rsidRPr="00762805">
          <w:rPr>
            <w:lang w:eastAsia="en-GB"/>
          </w:rPr>
          <w:t xml:space="preserve"> </w:t>
        </w:r>
        <w:r w:rsidRPr="00AC4A29">
          <w:t>TS 38.133 [6]</w:t>
        </w:r>
        <w:r>
          <w:t xml:space="preserve"> </w:t>
        </w:r>
        <w:r w:rsidRPr="00762805">
          <w:rPr>
            <w:lang w:eastAsia="en-GB"/>
          </w:rPr>
          <w:t>clause 4.2.2.3</w:t>
        </w:r>
      </w:ins>
    </w:p>
    <w:p w14:paraId="11E6C830" w14:textId="77777777" w:rsidR="00D007DC" w:rsidRPr="00762805" w:rsidRDefault="00D007DC" w:rsidP="00D007DC">
      <w:pPr>
        <w:overflowPunct w:val="0"/>
        <w:autoSpaceDE w:val="0"/>
        <w:autoSpaceDN w:val="0"/>
        <w:adjustRightInd w:val="0"/>
        <w:textAlignment w:val="baseline"/>
        <w:rPr>
          <w:ins w:id="338" w:author="Rupali Gupta (Nokia)" w:date="2024-07-29T11:10:00Z" w16du:dateUtc="2024-07-29T05:40:00Z"/>
          <w:lang w:eastAsia="en-GB"/>
        </w:rPr>
      </w:pPr>
      <w:proofErr w:type="spellStart"/>
      <w:ins w:id="339" w:author="Rupali Gupta (Nokia)" w:date="2024-07-29T11:10:00Z" w16du:dateUtc="2024-07-29T05:40:00Z">
        <w:r w:rsidRPr="00762805">
          <w:rPr>
            <w:lang w:eastAsia="en-GB"/>
          </w:rPr>
          <w:t>T</w:t>
        </w:r>
        <w:r w:rsidRPr="00762805">
          <w:rPr>
            <w:vertAlign w:val="subscript"/>
            <w:lang w:eastAsia="en-GB"/>
          </w:rPr>
          <w:t>evaluate</w:t>
        </w:r>
        <w:proofErr w:type="spellEnd"/>
        <w:r w:rsidRPr="00762805">
          <w:rPr>
            <w:vertAlign w:val="subscript"/>
            <w:lang w:eastAsia="zh-CN"/>
          </w:rPr>
          <w:t>, NR_</w:t>
        </w:r>
        <w:r w:rsidRPr="00762805" w:rsidDel="005B0227">
          <w:rPr>
            <w:vertAlign w:val="subscript"/>
            <w:lang w:eastAsia="en-GB"/>
          </w:rPr>
          <w:t xml:space="preserve"> </w:t>
        </w:r>
        <w:r w:rsidRPr="00762805">
          <w:rPr>
            <w:vertAlign w:val="subscript"/>
            <w:lang w:eastAsia="en-GB"/>
          </w:rPr>
          <w:t>intra</w:t>
        </w:r>
        <w:r w:rsidRPr="00762805">
          <w:rPr>
            <w:lang w:eastAsia="en-GB"/>
          </w:rPr>
          <w:t xml:space="preserve"> See Table 4.2.2.3-1 in </w:t>
        </w:r>
        <w:r w:rsidRPr="00AC4A29">
          <w:t>TS 38.133 [6]</w:t>
        </w:r>
        <w:r>
          <w:t xml:space="preserve"> </w:t>
        </w:r>
        <w:r w:rsidRPr="00762805">
          <w:rPr>
            <w:lang w:eastAsia="en-GB"/>
          </w:rPr>
          <w:t>clause 4.2.2.3</w:t>
        </w:r>
      </w:ins>
    </w:p>
    <w:p w14:paraId="5D9A9DC5" w14:textId="77777777" w:rsidR="00D007DC" w:rsidRPr="00762805" w:rsidRDefault="00D007DC" w:rsidP="00D007DC">
      <w:pPr>
        <w:overflowPunct w:val="0"/>
        <w:autoSpaceDE w:val="0"/>
        <w:autoSpaceDN w:val="0"/>
        <w:adjustRightInd w:val="0"/>
        <w:textAlignment w:val="baseline"/>
        <w:rPr>
          <w:ins w:id="340" w:author="Rupali Gupta (Nokia)" w:date="2024-07-29T11:10:00Z" w16du:dateUtc="2024-07-29T05:40:00Z"/>
          <w:lang w:eastAsia="en-GB"/>
        </w:rPr>
      </w:pPr>
      <w:ins w:id="341" w:author="Rupali Gupta (Nokia)" w:date="2024-07-29T11:10:00Z" w16du:dateUtc="2024-07-29T05:40:00Z">
        <w:r w:rsidRPr="00762805">
          <w:rPr>
            <w:lang w:eastAsia="en-GB"/>
          </w:rPr>
          <w:t>T</w:t>
        </w:r>
        <w:r w:rsidRPr="00762805">
          <w:rPr>
            <w:vertAlign w:val="subscript"/>
            <w:lang w:eastAsia="en-GB"/>
          </w:rPr>
          <w:t>SI</w:t>
        </w:r>
        <w:r w:rsidRPr="00762805">
          <w:rPr>
            <w:vertAlign w:val="subscript"/>
            <w:lang w:eastAsia="zh-CN"/>
          </w:rPr>
          <w:t>-NR</w:t>
        </w:r>
        <w:r w:rsidRPr="00762805">
          <w:rPr>
            <w:lang w:eastAsia="en-GB"/>
          </w:rPr>
          <w:tab/>
          <w:t>Maximum repetition period of relevant system info blocks that need to be received by the UE to camp on a cell; 1280ms is assumed in this test case.</w:t>
        </w:r>
      </w:ins>
    </w:p>
    <w:p w14:paraId="2260AE2D" w14:textId="77777777" w:rsidR="00B56530" w:rsidRDefault="00D007DC" w:rsidP="00F334C1">
      <w:pPr>
        <w:jc w:val="center"/>
        <w:rPr>
          <w:ins w:id="342" w:author="Rupali Gupta (Nokia)" w:date="2024-07-29T11:10:00Z" w16du:dateUtc="2024-07-29T05:40:00Z"/>
          <w:lang w:eastAsia="en-GB"/>
        </w:rPr>
      </w:pPr>
      <w:ins w:id="343" w:author="Rupali Gupta (Nokia)" w:date="2024-07-29T11:10:00Z" w16du:dateUtc="2024-07-29T05:40:00Z">
        <w:r w:rsidRPr="00762805">
          <w:rPr>
            <w:lang w:eastAsia="en-GB"/>
          </w:rPr>
          <w:t xml:space="preserve">This gives a total of 33.32 s, allow 34 s for </w:t>
        </w:r>
        <w:r w:rsidRPr="00762805">
          <w:rPr>
            <w:rFonts w:cs="v4.2.0"/>
            <w:lang w:eastAsia="en-GB"/>
          </w:rPr>
          <w:t>the cell re-selection delay to a newly detectable cell</w:t>
        </w:r>
        <w:r w:rsidRPr="00762805">
          <w:rPr>
            <w:lang w:eastAsia="en-GB"/>
          </w:rPr>
          <w:t xml:space="preserve"> and 7.72 s for </w:t>
        </w:r>
        <w:r w:rsidRPr="00762805">
          <w:rPr>
            <w:rFonts w:cs="v4.2.0"/>
            <w:lang w:eastAsia="en-GB"/>
          </w:rPr>
          <w:t>the cell re-selection delay</w:t>
        </w:r>
        <w:r w:rsidRPr="00762805">
          <w:rPr>
            <w:lang w:eastAsia="en-GB"/>
          </w:rPr>
          <w:t xml:space="preserve"> </w:t>
        </w:r>
        <w:r w:rsidRPr="00762805">
          <w:rPr>
            <w:rFonts w:cs="v4.2.0"/>
            <w:lang w:eastAsia="en-GB"/>
          </w:rPr>
          <w:t>to an already detected cell</w:t>
        </w:r>
        <w:r w:rsidRPr="00762805">
          <w:rPr>
            <w:lang w:eastAsia="en-GB"/>
          </w:rPr>
          <w:t xml:space="preserve"> in the test case, which we allow 8 s.</w:t>
        </w:r>
      </w:ins>
    </w:p>
    <w:p w14:paraId="306C7112" w14:textId="65EBCE92" w:rsidR="009966F2" w:rsidRDefault="009966F2" w:rsidP="00F334C1">
      <w:pPr>
        <w:jc w:val="center"/>
        <w:rPr>
          <w:b/>
          <w:bCs/>
          <w:color w:val="FF0000"/>
          <w:sz w:val="24"/>
          <w:szCs w:val="24"/>
          <w:highlight w:val="yellow"/>
        </w:rPr>
      </w:pPr>
      <w:r w:rsidRPr="00CF3451">
        <w:rPr>
          <w:b/>
          <w:bCs/>
          <w:color w:val="FF0000"/>
          <w:sz w:val="24"/>
          <w:szCs w:val="24"/>
          <w:highlight w:val="yellow"/>
        </w:rPr>
        <w:t>----- End of</w:t>
      </w:r>
      <w:r w:rsidR="00452D9E">
        <w:rPr>
          <w:b/>
          <w:bCs/>
          <w:color w:val="FF0000"/>
          <w:sz w:val="24"/>
          <w:szCs w:val="24"/>
          <w:highlight w:val="yellow"/>
        </w:rPr>
        <w:t xml:space="preserve"> </w:t>
      </w:r>
      <w:r w:rsidRPr="00CF3451">
        <w:rPr>
          <w:b/>
          <w:bCs/>
          <w:color w:val="FF0000"/>
          <w:sz w:val="24"/>
          <w:szCs w:val="24"/>
          <w:highlight w:val="yellow"/>
        </w:rPr>
        <w:t>change</w:t>
      </w:r>
      <w:r w:rsidR="001F3F67">
        <w:rPr>
          <w:b/>
          <w:bCs/>
          <w:color w:val="FF0000"/>
          <w:sz w:val="24"/>
          <w:szCs w:val="24"/>
          <w:highlight w:val="yellow"/>
        </w:rPr>
        <w:t xml:space="preserve"> 1</w:t>
      </w:r>
      <w:r w:rsidRPr="00CF3451">
        <w:rPr>
          <w:b/>
          <w:bCs/>
          <w:color w:val="FF0000"/>
          <w:sz w:val="24"/>
          <w:szCs w:val="24"/>
          <w:highlight w:val="yellow"/>
        </w:rPr>
        <w:t xml:space="preserve"> ------</w:t>
      </w:r>
    </w:p>
    <w:p w14:paraId="788B9E75" w14:textId="0D155125" w:rsidR="0071624D" w:rsidRDefault="0071624D" w:rsidP="0071624D">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skipped unchanged clauses</w:t>
      </w:r>
      <w:r w:rsidRPr="00CF3451">
        <w:rPr>
          <w:b/>
          <w:bCs/>
          <w:color w:val="FF0000"/>
          <w:sz w:val="24"/>
          <w:szCs w:val="24"/>
          <w:highlight w:val="yellow"/>
        </w:rPr>
        <w:t xml:space="preserve"> ------</w:t>
      </w:r>
    </w:p>
    <w:p w14:paraId="13B3F745" w14:textId="41FD927E" w:rsidR="0071624D" w:rsidRDefault="0071624D" w:rsidP="0071624D">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 xml:space="preserve">change </w:t>
      </w:r>
      <w:r w:rsidR="001F3F67">
        <w:rPr>
          <w:b/>
          <w:bCs/>
          <w:color w:val="FF0000"/>
          <w:sz w:val="24"/>
          <w:szCs w:val="24"/>
          <w:highlight w:val="yellow"/>
        </w:rPr>
        <w:t xml:space="preserve"> 2</w:t>
      </w:r>
      <w:r w:rsidRPr="00CF3451">
        <w:rPr>
          <w:b/>
          <w:bCs/>
          <w:color w:val="FF0000"/>
          <w:sz w:val="24"/>
          <w:szCs w:val="24"/>
          <w:highlight w:val="yellow"/>
        </w:rPr>
        <w:t>------</w:t>
      </w:r>
    </w:p>
    <w:p w14:paraId="20EF0F3E" w14:textId="77777777" w:rsidR="00C124BF" w:rsidRPr="00C124BF" w:rsidRDefault="00C124BF" w:rsidP="00C124BF">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C124BF">
        <w:rPr>
          <w:rFonts w:ascii="Arial" w:hAnsi="Arial"/>
          <w:sz w:val="36"/>
          <w:lang w:eastAsia="en-GB"/>
        </w:rPr>
        <w:t>E.4</w:t>
      </w:r>
      <w:r w:rsidRPr="00C124BF">
        <w:rPr>
          <w:rFonts w:ascii="Arial" w:hAnsi="Arial"/>
          <w:sz w:val="36"/>
          <w:lang w:eastAsia="en-GB"/>
        </w:rPr>
        <w:tab/>
        <w:t>Cell configuration mapping for SA FR1 test cases in Chapter 6</w:t>
      </w:r>
    </w:p>
    <w:p w14:paraId="38E486D8" w14:textId="77777777" w:rsidR="00EE6A0D" w:rsidRDefault="00EE6A0D" w:rsidP="00EE6A0D">
      <w:r>
        <w:t xml:space="preserve">Table E.4-1 defines the cell configuration mapping for </w:t>
      </w:r>
      <w:r>
        <w:rPr>
          <w:lang w:eastAsia="zh-CN"/>
        </w:rPr>
        <w:t>NR/5GC</w:t>
      </w:r>
      <w:r>
        <w:t xml:space="preserve"> FR1 test cases in chapter 6 of this test specification.</w:t>
      </w:r>
    </w:p>
    <w:p w14:paraId="3215DA2C" w14:textId="77777777" w:rsidR="00EE6A0D" w:rsidRDefault="00EE6A0D" w:rsidP="00EE6A0D">
      <w:pPr>
        <w:pStyle w:val="TH"/>
        <w:keepNext w:val="0"/>
        <w:keepLines w:val="0"/>
      </w:pPr>
      <w:r>
        <w:t>Table E.4-1: Cell configuration mapping for SA FR1 RRM testing</w:t>
      </w:r>
    </w:p>
    <w:tbl>
      <w:tblPr>
        <w:tblW w:w="9915" w:type="dxa"/>
        <w:jc w:val="center"/>
        <w:tblLayout w:type="fixed"/>
        <w:tblCellMar>
          <w:left w:w="28" w:type="dxa"/>
        </w:tblCellMar>
        <w:tblLook w:val="04A0" w:firstRow="1" w:lastRow="0" w:firstColumn="1" w:lastColumn="0" w:noHBand="0" w:noVBand="1"/>
      </w:tblPr>
      <w:tblGrid>
        <w:gridCol w:w="1006"/>
        <w:gridCol w:w="3661"/>
        <w:gridCol w:w="1043"/>
        <w:gridCol w:w="1041"/>
        <w:gridCol w:w="1056"/>
        <w:gridCol w:w="1041"/>
        <w:gridCol w:w="1067"/>
      </w:tblGrid>
      <w:tr w:rsidR="00EE6A0D" w14:paraId="099F5B88" w14:textId="77777777" w:rsidTr="00FB5DDA">
        <w:trPr>
          <w:tblHeader/>
          <w:jc w:val="center"/>
        </w:trPr>
        <w:tc>
          <w:tcPr>
            <w:tcW w:w="1006" w:type="dxa"/>
            <w:tcBorders>
              <w:top w:val="single" w:sz="4" w:space="0" w:color="auto"/>
              <w:left w:val="single" w:sz="4" w:space="0" w:color="auto"/>
              <w:bottom w:val="single" w:sz="4" w:space="0" w:color="auto"/>
              <w:right w:val="single" w:sz="4" w:space="0" w:color="auto"/>
            </w:tcBorders>
            <w:hideMark/>
          </w:tcPr>
          <w:p w14:paraId="0B5F8B53" w14:textId="77777777" w:rsidR="00EE6A0D" w:rsidRDefault="00EE6A0D">
            <w:pPr>
              <w:pStyle w:val="TAH"/>
              <w:keepNext w:val="0"/>
              <w:keepLines w:val="0"/>
            </w:pPr>
            <w:r>
              <w:t>TC</w:t>
            </w:r>
          </w:p>
        </w:tc>
        <w:tc>
          <w:tcPr>
            <w:tcW w:w="3661" w:type="dxa"/>
            <w:tcBorders>
              <w:top w:val="single" w:sz="4" w:space="0" w:color="auto"/>
              <w:left w:val="nil"/>
              <w:bottom w:val="single" w:sz="4" w:space="0" w:color="auto"/>
              <w:right w:val="single" w:sz="4" w:space="0" w:color="auto"/>
            </w:tcBorders>
            <w:noWrap/>
            <w:hideMark/>
          </w:tcPr>
          <w:p w14:paraId="6B70B19D" w14:textId="77777777" w:rsidR="00EE6A0D" w:rsidRDefault="00EE6A0D">
            <w:pPr>
              <w:pStyle w:val="TAH"/>
              <w:keepNext w:val="0"/>
              <w:keepLines w:val="0"/>
            </w:pPr>
            <w:r>
              <w:t>Description</w:t>
            </w:r>
          </w:p>
        </w:tc>
        <w:tc>
          <w:tcPr>
            <w:tcW w:w="1043" w:type="dxa"/>
            <w:tcBorders>
              <w:top w:val="single" w:sz="4" w:space="0" w:color="auto"/>
              <w:left w:val="nil"/>
              <w:bottom w:val="single" w:sz="4" w:space="0" w:color="auto"/>
              <w:right w:val="single" w:sz="4" w:space="0" w:color="auto"/>
            </w:tcBorders>
            <w:hideMark/>
          </w:tcPr>
          <w:p w14:paraId="5D5AB24B" w14:textId="77777777" w:rsidR="00EE6A0D" w:rsidRDefault="00EE6A0D">
            <w:pPr>
              <w:pStyle w:val="TAH"/>
              <w:keepNext w:val="0"/>
              <w:keepLines w:val="0"/>
            </w:pPr>
            <w:r>
              <w:t>38.533 NR Cell1</w:t>
            </w:r>
          </w:p>
        </w:tc>
        <w:tc>
          <w:tcPr>
            <w:tcW w:w="1041" w:type="dxa"/>
            <w:tcBorders>
              <w:top w:val="single" w:sz="4" w:space="0" w:color="auto"/>
              <w:left w:val="nil"/>
              <w:bottom w:val="single" w:sz="4" w:space="0" w:color="auto"/>
              <w:right w:val="single" w:sz="4" w:space="0" w:color="auto"/>
            </w:tcBorders>
            <w:hideMark/>
          </w:tcPr>
          <w:p w14:paraId="7B76D490" w14:textId="77777777" w:rsidR="00EE6A0D" w:rsidRDefault="00EE6A0D">
            <w:pPr>
              <w:pStyle w:val="TAH"/>
              <w:keepNext w:val="0"/>
              <w:keepLines w:val="0"/>
            </w:pPr>
            <w:r>
              <w:t>38.533 NR Cell2</w:t>
            </w:r>
          </w:p>
        </w:tc>
        <w:tc>
          <w:tcPr>
            <w:tcW w:w="1056" w:type="dxa"/>
            <w:tcBorders>
              <w:top w:val="single" w:sz="4" w:space="0" w:color="auto"/>
              <w:left w:val="nil"/>
              <w:bottom w:val="single" w:sz="4" w:space="0" w:color="auto"/>
              <w:right w:val="single" w:sz="4" w:space="0" w:color="auto"/>
            </w:tcBorders>
            <w:hideMark/>
          </w:tcPr>
          <w:p w14:paraId="18C5990B" w14:textId="77777777" w:rsidR="00EE6A0D" w:rsidRDefault="00EE6A0D">
            <w:pPr>
              <w:pStyle w:val="TAH"/>
              <w:keepNext w:val="0"/>
              <w:keepLines w:val="0"/>
            </w:pPr>
            <w:r>
              <w:t>38.533 NR Cell3</w:t>
            </w:r>
          </w:p>
        </w:tc>
        <w:tc>
          <w:tcPr>
            <w:tcW w:w="1041" w:type="dxa"/>
            <w:tcBorders>
              <w:top w:val="single" w:sz="4" w:space="0" w:color="auto"/>
              <w:left w:val="nil"/>
              <w:bottom w:val="single" w:sz="4" w:space="0" w:color="auto"/>
              <w:right w:val="single" w:sz="4" w:space="0" w:color="auto"/>
            </w:tcBorders>
            <w:hideMark/>
          </w:tcPr>
          <w:p w14:paraId="6F8CF0DE" w14:textId="77777777" w:rsidR="00EE6A0D" w:rsidRDefault="00EE6A0D">
            <w:pPr>
              <w:pStyle w:val="TAH"/>
            </w:pPr>
            <w:r>
              <w:t>38.533 NR Cell4</w:t>
            </w:r>
          </w:p>
        </w:tc>
        <w:tc>
          <w:tcPr>
            <w:tcW w:w="1067" w:type="dxa"/>
            <w:tcBorders>
              <w:top w:val="single" w:sz="4" w:space="0" w:color="auto"/>
              <w:left w:val="single" w:sz="4" w:space="0" w:color="auto"/>
              <w:bottom w:val="single" w:sz="4" w:space="0" w:color="auto"/>
              <w:right w:val="single" w:sz="4" w:space="0" w:color="auto"/>
            </w:tcBorders>
            <w:hideMark/>
          </w:tcPr>
          <w:p w14:paraId="0D01657E" w14:textId="77777777" w:rsidR="00EE6A0D" w:rsidRDefault="00EE6A0D">
            <w:pPr>
              <w:pStyle w:val="TAH"/>
            </w:pPr>
            <w:r>
              <w:t>CA Type</w:t>
            </w:r>
          </w:p>
        </w:tc>
      </w:tr>
      <w:tr w:rsidR="00EE6A0D" w14:paraId="11CAE143" w14:textId="77777777" w:rsidTr="00FB5DDA">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41873232" w14:textId="77777777" w:rsidR="00EE6A0D" w:rsidRDefault="00EE6A0D">
            <w:pPr>
              <w:pStyle w:val="TAL"/>
              <w:keepNext w:val="0"/>
              <w:keepLines w:val="0"/>
              <w:rPr>
                <w:b/>
                <w:lang w:eastAsia="zh-TW"/>
              </w:rPr>
            </w:pPr>
            <w:r>
              <w:rPr>
                <w:b/>
                <w:lang w:eastAsia="zh-TW"/>
              </w:rPr>
              <w:t>6.1.1.1</w:t>
            </w:r>
          </w:p>
        </w:tc>
        <w:tc>
          <w:tcPr>
            <w:tcW w:w="3661" w:type="dxa"/>
            <w:tcBorders>
              <w:top w:val="single" w:sz="4" w:space="0" w:color="auto"/>
              <w:left w:val="nil"/>
              <w:bottom w:val="single" w:sz="4" w:space="0" w:color="auto"/>
              <w:right w:val="single" w:sz="4" w:space="0" w:color="auto"/>
            </w:tcBorders>
            <w:noWrap/>
            <w:vAlign w:val="center"/>
            <w:hideMark/>
          </w:tcPr>
          <w:p w14:paraId="7A9D6E12" w14:textId="77777777" w:rsidR="00EE6A0D" w:rsidRDefault="00EE6A0D">
            <w:pPr>
              <w:pStyle w:val="TAL"/>
              <w:keepNext w:val="0"/>
              <w:keepLines w:val="0"/>
              <w:rPr>
                <w:lang w:val="fr-FR"/>
              </w:rPr>
            </w:pPr>
            <w:r>
              <w:rPr>
                <w:lang w:val="fr-FR"/>
              </w:rPr>
              <w:t xml:space="preserve">NR SA FR1 </w:t>
            </w:r>
            <w:proofErr w:type="spellStart"/>
            <w:r>
              <w:rPr>
                <w:lang w:val="fr-FR"/>
              </w:rPr>
              <w:t>cell</w:t>
            </w:r>
            <w:proofErr w:type="spellEnd"/>
            <w:r>
              <w:rPr>
                <w:lang w:val="fr-FR"/>
              </w:rPr>
              <w:t xml:space="preserve"> re-</w:t>
            </w:r>
            <w:proofErr w:type="spellStart"/>
            <w:r>
              <w:rPr>
                <w:lang w:val="fr-FR"/>
              </w:rPr>
              <w:t>selection</w:t>
            </w:r>
            <w:proofErr w:type="spellEnd"/>
          </w:p>
        </w:tc>
        <w:tc>
          <w:tcPr>
            <w:tcW w:w="1043" w:type="dxa"/>
            <w:tcBorders>
              <w:top w:val="single" w:sz="4" w:space="0" w:color="auto"/>
              <w:left w:val="nil"/>
              <w:bottom w:val="single" w:sz="4" w:space="0" w:color="auto"/>
              <w:right w:val="single" w:sz="4" w:space="0" w:color="auto"/>
            </w:tcBorders>
            <w:vAlign w:val="center"/>
            <w:hideMark/>
          </w:tcPr>
          <w:p w14:paraId="04949471" w14:textId="77777777" w:rsidR="00EE6A0D" w:rsidRDefault="00EE6A0D">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530F55BE" w14:textId="77777777" w:rsidR="00EE6A0D" w:rsidRDefault="00EE6A0D">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0E5937B0" w14:textId="77777777" w:rsidR="00EE6A0D" w:rsidRDefault="00EE6A0D">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FBA105D" w14:textId="77777777" w:rsidR="00EE6A0D" w:rsidRDefault="00EE6A0D">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01286D1" w14:textId="77777777" w:rsidR="00EE6A0D" w:rsidRDefault="00EE6A0D">
            <w:pPr>
              <w:pStyle w:val="TAL"/>
              <w:keepNext w:val="0"/>
              <w:keepLines w:val="0"/>
            </w:pPr>
          </w:p>
        </w:tc>
      </w:tr>
      <w:tr w:rsidR="00EE6A0D" w14:paraId="0D7960C5" w14:textId="77777777" w:rsidTr="00FB5DDA">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2F307905" w14:textId="77777777" w:rsidR="00EE6A0D" w:rsidRDefault="00EE6A0D">
            <w:pPr>
              <w:pStyle w:val="TAL"/>
              <w:keepNext w:val="0"/>
              <w:keepLines w:val="0"/>
              <w:rPr>
                <w:b/>
                <w:lang w:eastAsia="zh-TW"/>
              </w:rPr>
            </w:pPr>
            <w:r>
              <w:rPr>
                <w:b/>
                <w:lang w:eastAsia="zh-TW"/>
              </w:rPr>
              <w:t>6.1.1.2</w:t>
            </w:r>
          </w:p>
        </w:tc>
        <w:tc>
          <w:tcPr>
            <w:tcW w:w="3661" w:type="dxa"/>
            <w:tcBorders>
              <w:top w:val="single" w:sz="4" w:space="0" w:color="auto"/>
              <w:left w:val="nil"/>
              <w:bottom w:val="single" w:sz="4" w:space="0" w:color="auto"/>
              <w:right w:val="single" w:sz="4" w:space="0" w:color="auto"/>
            </w:tcBorders>
            <w:noWrap/>
            <w:vAlign w:val="center"/>
            <w:hideMark/>
          </w:tcPr>
          <w:p w14:paraId="719F78B3" w14:textId="77777777" w:rsidR="00EE6A0D" w:rsidRDefault="00EE6A0D">
            <w:pPr>
              <w:pStyle w:val="TAL"/>
              <w:keepNext w:val="0"/>
              <w:keepLines w:val="0"/>
              <w:rPr>
                <w:lang w:val="fr-FR"/>
              </w:rPr>
            </w:pPr>
            <w:r>
              <w:rPr>
                <w:lang w:val="fr-FR"/>
              </w:rPr>
              <w:t xml:space="preserve">NR SA FR1-FR1 </w:t>
            </w:r>
            <w:proofErr w:type="spellStart"/>
            <w:r>
              <w:rPr>
                <w:lang w:val="fr-FR"/>
              </w:rPr>
              <w:t>cell</w:t>
            </w:r>
            <w:proofErr w:type="spellEnd"/>
            <w:r>
              <w:rPr>
                <w:lang w:val="fr-FR"/>
              </w:rPr>
              <w:t xml:space="preserve"> re-</w:t>
            </w:r>
            <w:proofErr w:type="spellStart"/>
            <w:r>
              <w:rPr>
                <w:lang w:val="fr-FR"/>
              </w:rPr>
              <w:t>selection</w:t>
            </w:r>
            <w:proofErr w:type="spellEnd"/>
          </w:p>
        </w:tc>
        <w:tc>
          <w:tcPr>
            <w:tcW w:w="1043" w:type="dxa"/>
            <w:tcBorders>
              <w:top w:val="single" w:sz="4" w:space="0" w:color="auto"/>
              <w:left w:val="nil"/>
              <w:bottom w:val="single" w:sz="4" w:space="0" w:color="auto"/>
              <w:right w:val="single" w:sz="4" w:space="0" w:color="auto"/>
            </w:tcBorders>
            <w:vAlign w:val="center"/>
            <w:hideMark/>
          </w:tcPr>
          <w:p w14:paraId="0DE65A99" w14:textId="77777777" w:rsidR="00EE6A0D" w:rsidRDefault="00EE6A0D">
            <w:pPr>
              <w:pStyle w:val="TAL"/>
              <w:keepNext w:val="0"/>
              <w:keepLines w:val="0"/>
            </w:pPr>
            <w:r>
              <w:t>NR Cell 6</w:t>
            </w:r>
          </w:p>
        </w:tc>
        <w:tc>
          <w:tcPr>
            <w:tcW w:w="1041" w:type="dxa"/>
            <w:tcBorders>
              <w:top w:val="single" w:sz="4" w:space="0" w:color="auto"/>
              <w:left w:val="nil"/>
              <w:bottom w:val="single" w:sz="4" w:space="0" w:color="auto"/>
              <w:right w:val="single" w:sz="4" w:space="0" w:color="auto"/>
            </w:tcBorders>
            <w:vAlign w:val="center"/>
            <w:hideMark/>
          </w:tcPr>
          <w:p w14:paraId="592E64E4" w14:textId="77777777" w:rsidR="00EE6A0D" w:rsidRDefault="00EE6A0D">
            <w:pPr>
              <w:pStyle w:val="TAL"/>
              <w:keepNext w:val="0"/>
              <w:keepLines w:val="0"/>
            </w:pPr>
            <w:r>
              <w:t>NR Cell 23</w:t>
            </w:r>
          </w:p>
        </w:tc>
        <w:tc>
          <w:tcPr>
            <w:tcW w:w="1056" w:type="dxa"/>
            <w:tcBorders>
              <w:top w:val="single" w:sz="4" w:space="0" w:color="auto"/>
              <w:left w:val="nil"/>
              <w:bottom w:val="single" w:sz="4" w:space="0" w:color="auto"/>
              <w:right w:val="single" w:sz="4" w:space="0" w:color="auto"/>
            </w:tcBorders>
            <w:vAlign w:val="center"/>
          </w:tcPr>
          <w:p w14:paraId="63E15957" w14:textId="77777777" w:rsidR="00EE6A0D" w:rsidRDefault="00EE6A0D">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72D48A1" w14:textId="77777777" w:rsidR="00EE6A0D" w:rsidRDefault="00EE6A0D">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F482326" w14:textId="77777777" w:rsidR="00EE6A0D" w:rsidRDefault="00EE6A0D">
            <w:pPr>
              <w:pStyle w:val="TAL"/>
              <w:keepNext w:val="0"/>
              <w:keepLines w:val="0"/>
            </w:pPr>
          </w:p>
        </w:tc>
      </w:tr>
      <w:tr w:rsidR="00EE6A0D" w14:paraId="591CD7BC" w14:textId="77777777" w:rsidTr="00FB5DDA">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048211B4" w14:textId="77777777" w:rsidR="00EE6A0D" w:rsidRDefault="00EE6A0D">
            <w:pPr>
              <w:pStyle w:val="TAL"/>
              <w:keepNext w:val="0"/>
              <w:keepLines w:val="0"/>
              <w:rPr>
                <w:b/>
                <w:lang w:eastAsia="zh-TW"/>
              </w:rPr>
            </w:pPr>
            <w:r>
              <w:rPr>
                <w:b/>
                <w:lang w:eastAsia="zh-TW"/>
              </w:rPr>
              <w:t>6.1.1.3</w:t>
            </w:r>
          </w:p>
        </w:tc>
        <w:tc>
          <w:tcPr>
            <w:tcW w:w="3661" w:type="dxa"/>
            <w:tcBorders>
              <w:top w:val="single" w:sz="4" w:space="0" w:color="auto"/>
              <w:left w:val="nil"/>
              <w:bottom w:val="single" w:sz="4" w:space="0" w:color="auto"/>
              <w:right w:val="single" w:sz="4" w:space="0" w:color="auto"/>
            </w:tcBorders>
            <w:noWrap/>
            <w:vAlign w:val="center"/>
            <w:hideMark/>
          </w:tcPr>
          <w:p w14:paraId="0CEDD958" w14:textId="77777777" w:rsidR="00EE6A0D" w:rsidRDefault="00EE6A0D">
            <w:pPr>
              <w:pStyle w:val="TAL"/>
              <w:keepNext w:val="0"/>
              <w:keepLines w:val="0"/>
            </w:pPr>
            <w:r>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hideMark/>
          </w:tcPr>
          <w:p w14:paraId="1BB7CC3A" w14:textId="77777777" w:rsidR="00EE6A0D" w:rsidRDefault="00EE6A0D">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75229CF1" w14:textId="77777777" w:rsidR="00EE6A0D" w:rsidRDefault="00EE6A0D">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4BEBBB84" w14:textId="77777777" w:rsidR="00EE6A0D" w:rsidRDefault="00EE6A0D">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D859B6F" w14:textId="77777777" w:rsidR="00EE6A0D" w:rsidRDefault="00EE6A0D">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9A8BB0D" w14:textId="77777777" w:rsidR="00EE6A0D" w:rsidRDefault="00EE6A0D">
            <w:pPr>
              <w:pStyle w:val="TAL"/>
              <w:keepNext w:val="0"/>
              <w:keepLines w:val="0"/>
            </w:pPr>
          </w:p>
        </w:tc>
      </w:tr>
      <w:tr w:rsidR="00EE6A0D" w14:paraId="6FEF6AF7" w14:textId="77777777" w:rsidTr="00FB5DDA">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428D246F" w14:textId="77777777" w:rsidR="00EE6A0D" w:rsidRDefault="00EE6A0D">
            <w:pPr>
              <w:pStyle w:val="TAL"/>
              <w:keepNext w:val="0"/>
              <w:keepLines w:val="0"/>
              <w:rPr>
                <w:b/>
                <w:lang w:eastAsia="zh-TW"/>
              </w:rPr>
            </w:pPr>
            <w:r>
              <w:rPr>
                <w:b/>
                <w:lang w:eastAsia="zh-TW"/>
              </w:rPr>
              <w:t>6.1.1.4</w:t>
            </w:r>
          </w:p>
        </w:tc>
        <w:tc>
          <w:tcPr>
            <w:tcW w:w="3661" w:type="dxa"/>
            <w:tcBorders>
              <w:top w:val="single" w:sz="4" w:space="0" w:color="auto"/>
              <w:left w:val="nil"/>
              <w:bottom w:val="single" w:sz="4" w:space="0" w:color="auto"/>
              <w:right w:val="single" w:sz="4" w:space="0" w:color="auto"/>
            </w:tcBorders>
            <w:noWrap/>
            <w:vAlign w:val="center"/>
            <w:hideMark/>
          </w:tcPr>
          <w:p w14:paraId="3BBB87B2" w14:textId="77777777" w:rsidR="00EE6A0D" w:rsidRDefault="00EE6A0D">
            <w:pPr>
              <w:pStyle w:val="TAL"/>
              <w:keepNext w:val="0"/>
              <w:keepLines w:val="0"/>
            </w:pPr>
            <w:r>
              <w:t>NR SA 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vAlign w:val="center"/>
            <w:hideMark/>
          </w:tcPr>
          <w:p w14:paraId="24519B8C" w14:textId="77777777" w:rsidR="00EE6A0D" w:rsidRDefault="00EE6A0D">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69C90234" w14:textId="77777777" w:rsidR="00EE6A0D" w:rsidRDefault="00EE6A0D">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5F667582" w14:textId="77777777" w:rsidR="00EE6A0D" w:rsidRDefault="00EE6A0D">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8B6D64A" w14:textId="77777777" w:rsidR="00EE6A0D" w:rsidRDefault="00EE6A0D">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947BB76" w14:textId="77777777" w:rsidR="00EE6A0D" w:rsidRDefault="00EE6A0D">
            <w:pPr>
              <w:pStyle w:val="TAL"/>
              <w:keepNext w:val="0"/>
              <w:keepLines w:val="0"/>
            </w:pPr>
          </w:p>
        </w:tc>
      </w:tr>
      <w:tr w:rsidR="00EE6A0D" w14:paraId="3BE22BA0" w14:textId="77777777" w:rsidTr="00FB5DDA">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4EE78269" w14:textId="77777777" w:rsidR="00EE6A0D" w:rsidRDefault="00EE6A0D">
            <w:pPr>
              <w:pStyle w:val="TAL"/>
              <w:keepNext w:val="0"/>
              <w:keepLines w:val="0"/>
              <w:rPr>
                <w:b/>
                <w:lang w:eastAsia="zh-TW"/>
              </w:rPr>
            </w:pPr>
            <w:r>
              <w:rPr>
                <w:b/>
                <w:lang w:eastAsia="zh-TW"/>
              </w:rPr>
              <w:t>6.1.1.5</w:t>
            </w:r>
          </w:p>
        </w:tc>
        <w:tc>
          <w:tcPr>
            <w:tcW w:w="3661" w:type="dxa"/>
            <w:tcBorders>
              <w:top w:val="single" w:sz="4" w:space="0" w:color="auto"/>
              <w:left w:val="nil"/>
              <w:bottom w:val="single" w:sz="4" w:space="0" w:color="auto"/>
              <w:right w:val="single" w:sz="4" w:space="0" w:color="auto"/>
            </w:tcBorders>
            <w:noWrap/>
            <w:vAlign w:val="center"/>
            <w:hideMark/>
          </w:tcPr>
          <w:p w14:paraId="2282D994" w14:textId="77777777" w:rsidR="00EE6A0D" w:rsidRDefault="00EE6A0D">
            <w:pPr>
              <w:pStyle w:val="TAL"/>
              <w:keepNext w:val="0"/>
              <w:keepLines w:val="0"/>
            </w:pPr>
            <w:r>
              <w:t>NR SA FR1-FR1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hideMark/>
          </w:tcPr>
          <w:p w14:paraId="10E1B7AB" w14:textId="77777777" w:rsidR="00EE6A0D" w:rsidRDefault="00EE6A0D">
            <w:pPr>
              <w:pStyle w:val="TAL"/>
              <w:keepNext w:val="0"/>
              <w:keepLines w:val="0"/>
            </w:pPr>
            <w:r>
              <w:t>NR Cell 6</w:t>
            </w:r>
          </w:p>
        </w:tc>
        <w:tc>
          <w:tcPr>
            <w:tcW w:w="1041" w:type="dxa"/>
            <w:tcBorders>
              <w:top w:val="single" w:sz="4" w:space="0" w:color="auto"/>
              <w:left w:val="nil"/>
              <w:bottom w:val="single" w:sz="4" w:space="0" w:color="auto"/>
              <w:right w:val="single" w:sz="4" w:space="0" w:color="auto"/>
            </w:tcBorders>
            <w:vAlign w:val="center"/>
            <w:hideMark/>
          </w:tcPr>
          <w:p w14:paraId="3E4FD7BD" w14:textId="77777777" w:rsidR="00EE6A0D" w:rsidRDefault="00EE6A0D">
            <w:pPr>
              <w:pStyle w:val="TAL"/>
              <w:keepNext w:val="0"/>
              <w:keepLines w:val="0"/>
            </w:pPr>
            <w:r>
              <w:t>NR Cell 23</w:t>
            </w:r>
          </w:p>
        </w:tc>
        <w:tc>
          <w:tcPr>
            <w:tcW w:w="1056" w:type="dxa"/>
            <w:tcBorders>
              <w:top w:val="single" w:sz="4" w:space="0" w:color="auto"/>
              <w:left w:val="nil"/>
              <w:bottom w:val="single" w:sz="4" w:space="0" w:color="auto"/>
              <w:right w:val="single" w:sz="4" w:space="0" w:color="auto"/>
            </w:tcBorders>
            <w:vAlign w:val="center"/>
          </w:tcPr>
          <w:p w14:paraId="1814457B" w14:textId="77777777" w:rsidR="00EE6A0D" w:rsidRDefault="00EE6A0D">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CBA2EAA" w14:textId="77777777" w:rsidR="00EE6A0D" w:rsidRDefault="00EE6A0D">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D9D0553" w14:textId="77777777" w:rsidR="00EE6A0D" w:rsidRDefault="00EE6A0D">
            <w:pPr>
              <w:pStyle w:val="TAL"/>
              <w:keepNext w:val="0"/>
              <w:keepLines w:val="0"/>
            </w:pPr>
          </w:p>
        </w:tc>
      </w:tr>
      <w:tr w:rsidR="00EE6A0D" w14:paraId="62781053" w14:textId="77777777" w:rsidTr="00FB5DDA">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6EB0774F" w14:textId="77777777" w:rsidR="00EE6A0D" w:rsidRDefault="00EE6A0D">
            <w:pPr>
              <w:pStyle w:val="TAL"/>
              <w:keepNext w:val="0"/>
              <w:keepLines w:val="0"/>
              <w:rPr>
                <w:b/>
                <w:lang w:eastAsia="zh-TW"/>
              </w:rPr>
            </w:pPr>
            <w:r>
              <w:rPr>
                <w:b/>
                <w:lang w:eastAsia="zh-TW"/>
              </w:rPr>
              <w:lastRenderedPageBreak/>
              <w:t>6.1.1.6</w:t>
            </w:r>
          </w:p>
        </w:tc>
        <w:tc>
          <w:tcPr>
            <w:tcW w:w="3661" w:type="dxa"/>
            <w:tcBorders>
              <w:top w:val="single" w:sz="4" w:space="0" w:color="auto"/>
              <w:left w:val="nil"/>
              <w:bottom w:val="single" w:sz="4" w:space="0" w:color="auto"/>
              <w:right w:val="single" w:sz="4" w:space="0" w:color="auto"/>
            </w:tcBorders>
            <w:noWrap/>
            <w:vAlign w:val="center"/>
            <w:hideMark/>
          </w:tcPr>
          <w:p w14:paraId="02DDF7E8" w14:textId="77777777" w:rsidR="00EE6A0D" w:rsidRDefault="00EE6A0D">
            <w:pPr>
              <w:pStyle w:val="TAL"/>
              <w:keepNext w:val="0"/>
              <w:keepLines w:val="0"/>
            </w:pPr>
            <w:r>
              <w:t>NR SA FR1-FR1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vAlign w:val="center"/>
            <w:hideMark/>
          </w:tcPr>
          <w:p w14:paraId="187C2978" w14:textId="77777777" w:rsidR="00EE6A0D" w:rsidRDefault="00EE6A0D">
            <w:pPr>
              <w:pStyle w:val="TAL"/>
              <w:keepNext w:val="0"/>
              <w:keepLines w:val="0"/>
            </w:pPr>
            <w:r>
              <w:t>NR Cell 6</w:t>
            </w:r>
          </w:p>
        </w:tc>
        <w:tc>
          <w:tcPr>
            <w:tcW w:w="1041" w:type="dxa"/>
            <w:tcBorders>
              <w:top w:val="single" w:sz="4" w:space="0" w:color="auto"/>
              <w:left w:val="nil"/>
              <w:bottom w:val="single" w:sz="4" w:space="0" w:color="auto"/>
              <w:right w:val="single" w:sz="4" w:space="0" w:color="auto"/>
            </w:tcBorders>
            <w:vAlign w:val="center"/>
            <w:hideMark/>
          </w:tcPr>
          <w:p w14:paraId="6E4F9E2F" w14:textId="77777777" w:rsidR="00EE6A0D" w:rsidRDefault="00EE6A0D">
            <w:pPr>
              <w:pStyle w:val="TAL"/>
              <w:keepNext w:val="0"/>
              <w:keepLines w:val="0"/>
            </w:pPr>
            <w:r>
              <w:t>NR Cell 23</w:t>
            </w:r>
          </w:p>
        </w:tc>
        <w:tc>
          <w:tcPr>
            <w:tcW w:w="1056" w:type="dxa"/>
            <w:tcBorders>
              <w:top w:val="single" w:sz="4" w:space="0" w:color="auto"/>
              <w:left w:val="nil"/>
              <w:bottom w:val="single" w:sz="4" w:space="0" w:color="auto"/>
              <w:right w:val="single" w:sz="4" w:space="0" w:color="auto"/>
            </w:tcBorders>
            <w:vAlign w:val="center"/>
          </w:tcPr>
          <w:p w14:paraId="7F746DC0" w14:textId="77777777" w:rsidR="00EE6A0D" w:rsidRDefault="00EE6A0D">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0A3688B" w14:textId="77777777" w:rsidR="00EE6A0D" w:rsidRDefault="00EE6A0D">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7EE77D6" w14:textId="77777777" w:rsidR="00EE6A0D" w:rsidRDefault="00EE6A0D">
            <w:pPr>
              <w:pStyle w:val="TAL"/>
              <w:keepNext w:val="0"/>
              <w:keepLines w:val="0"/>
            </w:pPr>
          </w:p>
        </w:tc>
      </w:tr>
      <w:tr w:rsidR="00EE6A0D" w14:paraId="6D2F262C" w14:textId="77777777" w:rsidTr="00FB5DDA">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33173A36" w14:textId="77777777" w:rsidR="00EE6A0D" w:rsidRDefault="00EE6A0D">
            <w:pPr>
              <w:pStyle w:val="TAL"/>
              <w:keepNext w:val="0"/>
              <w:keepLines w:val="0"/>
              <w:rPr>
                <w:b/>
                <w:lang w:eastAsia="zh-CN"/>
              </w:rPr>
            </w:pPr>
            <w:r>
              <w:rPr>
                <w:b/>
                <w:lang w:eastAsia="zh-CN"/>
              </w:rPr>
              <w:t>6.1.1.7</w:t>
            </w:r>
          </w:p>
        </w:tc>
        <w:tc>
          <w:tcPr>
            <w:tcW w:w="3661" w:type="dxa"/>
            <w:tcBorders>
              <w:top w:val="single" w:sz="4" w:space="0" w:color="auto"/>
              <w:left w:val="nil"/>
              <w:bottom w:val="single" w:sz="4" w:space="0" w:color="auto"/>
              <w:right w:val="single" w:sz="4" w:space="0" w:color="auto"/>
            </w:tcBorders>
            <w:noWrap/>
            <w:vAlign w:val="center"/>
            <w:hideMark/>
          </w:tcPr>
          <w:p w14:paraId="1D20FF56" w14:textId="77777777" w:rsidR="00EE6A0D" w:rsidRDefault="00EE6A0D">
            <w:pPr>
              <w:pStyle w:val="TAL"/>
              <w:keepNext w:val="0"/>
              <w:keepLines w:val="0"/>
            </w:pPr>
            <w:r>
              <w:t>NR SA FR1 cell re-selection for UE configured with highSpeedMeasFlag-r16</w:t>
            </w:r>
          </w:p>
        </w:tc>
        <w:tc>
          <w:tcPr>
            <w:tcW w:w="1043" w:type="dxa"/>
            <w:tcBorders>
              <w:top w:val="single" w:sz="4" w:space="0" w:color="auto"/>
              <w:left w:val="nil"/>
              <w:bottom w:val="single" w:sz="4" w:space="0" w:color="auto"/>
              <w:right w:val="single" w:sz="4" w:space="0" w:color="auto"/>
            </w:tcBorders>
            <w:vAlign w:val="center"/>
            <w:hideMark/>
          </w:tcPr>
          <w:p w14:paraId="15F0584B" w14:textId="77777777" w:rsidR="00EE6A0D" w:rsidRDefault="00EE6A0D">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4077E4C0" w14:textId="77777777" w:rsidR="00EE6A0D" w:rsidRDefault="00EE6A0D">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528F79BB" w14:textId="77777777" w:rsidR="00EE6A0D" w:rsidRDefault="00EE6A0D">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53DEEEC" w14:textId="77777777" w:rsidR="00EE6A0D" w:rsidRDefault="00EE6A0D">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403B478" w14:textId="77777777" w:rsidR="00EE6A0D" w:rsidRDefault="00EE6A0D">
            <w:pPr>
              <w:pStyle w:val="TAL"/>
              <w:keepNext w:val="0"/>
              <w:keepLines w:val="0"/>
            </w:pPr>
          </w:p>
        </w:tc>
      </w:tr>
      <w:tr w:rsidR="00EE6A0D" w14:paraId="5F9C9958" w14:textId="77777777" w:rsidTr="00FB5DDA">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44D86A3C" w14:textId="77777777" w:rsidR="00EE6A0D" w:rsidRDefault="00EE6A0D">
            <w:pPr>
              <w:pStyle w:val="TAL"/>
              <w:keepNext w:val="0"/>
              <w:keepLines w:val="0"/>
              <w:rPr>
                <w:b/>
                <w:lang w:eastAsia="zh-CN"/>
              </w:rPr>
            </w:pPr>
            <w:r>
              <w:rPr>
                <w:b/>
                <w:lang w:eastAsia="zh-CN"/>
              </w:rPr>
              <w:t>6.1.1.8</w:t>
            </w:r>
          </w:p>
        </w:tc>
        <w:tc>
          <w:tcPr>
            <w:tcW w:w="3661" w:type="dxa"/>
            <w:tcBorders>
              <w:top w:val="single" w:sz="4" w:space="0" w:color="auto"/>
              <w:left w:val="nil"/>
              <w:bottom w:val="single" w:sz="4" w:space="0" w:color="auto"/>
              <w:right w:val="single" w:sz="4" w:space="0" w:color="auto"/>
            </w:tcBorders>
            <w:noWrap/>
            <w:vAlign w:val="center"/>
            <w:hideMark/>
          </w:tcPr>
          <w:p w14:paraId="3D704A33" w14:textId="77777777" w:rsidR="00EE6A0D" w:rsidRDefault="00EE6A0D">
            <w:pPr>
              <w:pStyle w:val="TAL"/>
              <w:keepNext w:val="0"/>
              <w:keepLines w:val="0"/>
            </w:pPr>
            <w:r>
              <w:t>NR SA FR1-FR1 Cell reselection for UE configured with highSpeedMeasInterFreq-r17</w:t>
            </w:r>
          </w:p>
        </w:tc>
        <w:tc>
          <w:tcPr>
            <w:tcW w:w="1043" w:type="dxa"/>
            <w:tcBorders>
              <w:top w:val="single" w:sz="4" w:space="0" w:color="auto"/>
              <w:left w:val="nil"/>
              <w:bottom w:val="single" w:sz="4" w:space="0" w:color="auto"/>
              <w:right w:val="single" w:sz="4" w:space="0" w:color="auto"/>
            </w:tcBorders>
            <w:vAlign w:val="center"/>
            <w:hideMark/>
          </w:tcPr>
          <w:p w14:paraId="17DB6E88" w14:textId="77777777" w:rsidR="00EE6A0D" w:rsidRDefault="00EE6A0D">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582C0F60" w14:textId="77777777" w:rsidR="00EE6A0D" w:rsidRDefault="00EE6A0D">
            <w:pPr>
              <w:pStyle w:val="TAL"/>
              <w:keepNext w:val="0"/>
              <w:keepLines w:val="0"/>
            </w:pPr>
            <w:r>
              <w:t>NR Cell 11</w:t>
            </w:r>
          </w:p>
        </w:tc>
        <w:tc>
          <w:tcPr>
            <w:tcW w:w="1056" w:type="dxa"/>
            <w:tcBorders>
              <w:top w:val="single" w:sz="4" w:space="0" w:color="auto"/>
              <w:left w:val="nil"/>
              <w:bottom w:val="single" w:sz="4" w:space="0" w:color="auto"/>
              <w:right w:val="single" w:sz="4" w:space="0" w:color="auto"/>
            </w:tcBorders>
            <w:vAlign w:val="center"/>
          </w:tcPr>
          <w:p w14:paraId="2D56CA04" w14:textId="77777777" w:rsidR="00EE6A0D" w:rsidRDefault="00EE6A0D">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590C3C2" w14:textId="77777777" w:rsidR="00EE6A0D" w:rsidRDefault="00EE6A0D">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DB2CE2E" w14:textId="77777777" w:rsidR="00EE6A0D" w:rsidRDefault="00EE6A0D">
            <w:pPr>
              <w:pStyle w:val="TAL"/>
              <w:keepNext w:val="0"/>
              <w:keepLines w:val="0"/>
            </w:pPr>
          </w:p>
        </w:tc>
      </w:tr>
      <w:tr w:rsidR="00FB5DDA" w14:paraId="0063CAD4" w14:textId="77777777" w:rsidTr="00FB5DDA">
        <w:trPr>
          <w:jc w:val="center"/>
          <w:ins w:id="344" w:author="Rupali Gupta (Nokia)" w:date="2024-05-22T16:06:00Z"/>
        </w:trPr>
        <w:tc>
          <w:tcPr>
            <w:tcW w:w="1006" w:type="dxa"/>
            <w:tcBorders>
              <w:top w:val="single" w:sz="4" w:space="0" w:color="auto"/>
              <w:left w:val="single" w:sz="4" w:space="0" w:color="auto"/>
              <w:bottom w:val="single" w:sz="4" w:space="0" w:color="auto"/>
              <w:right w:val="single" w:sz="4" w:space="0" w:color="auto"/>
            </w:tcBorders>
            <w:vAlign w:val="center"/>
          </w:tcPr>
          <w:p w14:paraId="33EFAC01" w14:textId="697F2BB3" w:rsidR="00FB5DDA" w:rsidRDefault="00FB5DDA" w:rsidP="00FB5DDA">
            <w:pPr>
              <w:pStyle w:val="TAL"/>
              <w:keepNext w:val="0"/>
              <w:keepLines w:val="0"/>
              <w:rPr>
                <w:ins w:id="345" w:author="Rupali Gupta (Nokia)" w:date="2024-05-22T16:06:00Z"/>
                <w:b/>
                <w:lang w:eastAsia="zh-CN"/>
              </w:rPr>
            </w:pPr>
            <w:ins w:id="346" w:author="Rupali Gupta (Nokia)" w:date="2024-05-22T16:07:00Z">
              <w:r>
                <w:rPr>
                  <w:b/>
                  <w:lang w:eastAsia="zh-CN"/>
                </w:rPr>
                <w:t>6.1.1.9</w:t>
              </w:r>
            </w:ins>
          </w:p>
        </w:tc>
        <w:tc>
          <w:tcPr>
            <w:tcW w:w="3661" w:type="dxa"/>
            <w:tcBorders>
              <w:top w:val="single" w:sz="4" w:space="0" w:color="auto"/>
              <w:left w:val="nil"/>
              <w:bottom w:val="single" w:sz="4" w:space="0" w:color="auto"/>
              <w:right w:val="single" w:sz="4" w:space="0" w:color="auto"/>
            </w:tcBorders>
            <w:noWrap/>
            <w:vAlign w:val="center"/>
          </w:tcPr>
          <w:p w14:paraId="0CA68499" w14:textId="2264CB20" w:rsidR="00FB5DDA" w:rsidRPr="001B2902" w:rsidRDefault="00410C53" w:rsidP="00FB5DDA">
            <w:pPr>
              <w:pStyle w:val="TAL"/>
              <w:keepNext w:val="0"/>
              <w:keepLines w:val="0"/>
              <w:rPr>
                <w:ins w:id="347" w:author="Rupali Gupta (Nokia)" w:date="2024-05-22T16:06:00Z"/>
                <w:szCs w:val="18"/>
              </w:rPr>
            </w:pPr>
            <w:ins w:id="348" w:author="Rupali Gupta (Nokia)" w:date="2024-07-29T11:10:00Z">
              <w:r w:rsidRPr="00410C53">
                <w:rPr>
                  <w:szCs w:val="18"/>
                  <w:lang w:eastAsia="zh-CN"/>
                </w:rPr>
                <w:t>NR SA FR1 cell re</w:t>
              </w:r>
            </w:ins>
            <w:ins w:id="349" w:author="Nokia - Siddharth Das" w:date="2024-08-08T15:17:00Z">
              <w:r w:rsidRPr="00410C53">
                <w:rPr>
                  <w:szCs w:val="18"/>
                  <w:lang w:eastAsia="zh-CN"/>
                </w:rPr>
                <w:t>-</w:t>
              </w:r>
            </w:ins>
            <w:ins w:id="350" w:author="Rupali Gupta (Nokia)" w:date="2024-07-29T11:10:00Z">
              <w:r w:rsidRPr="00410C53">
                <w:rPr>
                  <w:szCs w:val="18"/>
                  <w:lang w:eastAsia="zh-CN"/>
                </w:rPr>
                <w:t xml:space="preserve">selection for </w:t>
              </w:r>
              <w:r w:rsidRPr="00410C53">
                <w:rPr>
                  <w:szCs w:val="18"/>
                  <w:lang w:val="en-US" w:eastAsia="zh-CN"/>
                </w:rPr>
                <w:t>UE operating on a cell with</w:t>
              </w:r>
              <w:r w:rsidRPr="00410C53">
                <w:rPr>
                  <w:szCs w:val="18"/>
                  <w:lang w:val="x-none" w:eastAsia="zh-CN"/>
                </w:rPr>
                <w:t xml:space="preserve"> less than 5MHz</w:t>
              </w:r>
              <w:r w:rsidRPr="00410C53">
                <w:rPr>
                  <w:szCs w:val="18"/>
                  <w:lang w:val="en-US" w:eastAsia="zh-CN"/>
                </w:rPr>
                <w:t xml:space="preserve"> BW</w:t>
              </w:r>
            </w:ins>
          </w:p>
        </w:tc>
        <w:tc>
          <w:tcPr>
            <w:tcW w:w="1043" w:type="dxa"/>
            <w:tcBorders>
              <w:top w:val="single" w:sz="4" w:space="0" w:color="auto"/>
              <w:left w:val="nil"/>
              <w:bottom w:val="single" w:sz="4" w:space="0" w:color="auto"/>
              <w:right w:val="single" w:sz="4" w:space="0" w:color="auto"/>
            </w:tcBorders>
            <w:vAlign w:val="center"/>
          </w:tcPr>
          <w:p w14:paraId="6B399A13" w14:textId="12EF74CD" w:rsidR="00FB5DDA" w:rsidRDefault="00FB5DDA" w:rsidP="00FB5DDA">
            <w:pPr>
              <w:pStyle w:val="TAL"/>
              <w:keepNext w:val="0"/>
              <w:keepLines w:val="0"/>
              <w:rPr>
                <w:ins w:id="351" w:author="Rupali Gupta (Nokia)" w:date="2024-05-22T16:06:00Z"/>
              </w:rPr>
            </w:pPr>
            <w:ins w:id="352" w:author="Rupali Gupta (Nokia)" w:date="2024-05-22T16:06:00Z">
              <w:r>
                <w:t>NR Cell 1</w:t>
              </w:r>
            </w:ins>
          </w:p>
        </w:tc>
        <w:tc>
          <w:tcPr>
            <w:tcW w:w="1041" w:type="dxa"/>
            <w:tcBorders>
              <w:top w:val="single" w:sz="4" w:space="0" w:color="auto"/>
              <w:left w:val="nil"/>
              <w:bottom w:val="single" w:sz="4" w:space="0" w:color="auto"/>
              <w:right w:val="single" w:sz="4" w:space="0" w:color="auto"/>
            </w:tcBorders>
            <w:vAlign w:val="center"/>
          </w:tcPr>
          <w:p w14:paraId="1BD8C975" w14:textId="076088FC" w:rsidR="00FB5DDA" w:rsidRDefault="00FB5DDA" w:rsidP="00FB5DDA">
            <w:pPr>
              <w:pStyle w:val="TAL"/>
              <w:keepNext w:val="0"/>
              <w:keepLines w:val="0"/>
              <w:rPr>
                <w:ins w:id="353" w:author="Rupali Gupta (Nokia)" w:date="2024-05-22T16:06:00Z"/>
              </w:rPr>
            </w:pPr>
            <w:ins w:id="354" w:author="Rupali Gupta (Nokia)" w:date="2024-05-22T16:06:00Z">
              <w:r>
                <w:t>NR Cell 11</w:t>
              </w:r>
            </w:ins>
          </w:p>
        </w:tc>
        <w:tc>
          <w:tcPr>
            <w:tcW w:w="1056" w:type="dxa"/>
            <w:tcBorders>
              <w:top w:val="single" w:sz="4" w:space="0" w:color="auto"/>
              <w:left w:val="nil"/>
              <w:bottom w:val="single" w:sz="4" w:space="0" w:color="auto"/>
              <w:right w:val="single" w:sz="4" w:space="0" w:color="auto"/>
            </w:tcBorders>
            <w:vAlign w:val="center"/>
          </w:tcPr>
          <w:p w14:paraId="66B55F66" w14:textId="77777777" w:rsidR="00FB5DDA" w:rsidRDefault="00FB5DDA" w:rsidP="00FB5DDA">
            <w:pPr>
              <w:pStyle w:val="TAL"/>
              <w:keepNext w:val="0"/>
              <w:keepLines w:val="0"/>
              <w:rPr>
                <w:ins w:id="355" w:author="Rupali Gupta (Nokia)" w:date="2024-05-22T16:06:00Z"/>
              </w:rPr>
            </w:pPr>
          </w:p>
        </w:tc>
        <w:tc>
          <w:tcPr>
            <w:tcW w:w="1041" w:type="dxa"/>
            <w:tcBorders>
              <w:top w:val="single" w:sz="4" w:space="0" w:color="auto"/>
              <w:left w:val="nil"/>
              <w:bottom w:val="single" w:sz="4" w:space="0" w:color="auto"/>
              <w:right w:val="single" w:sz="4" w:space="0" w:color="auto"/>
            </w:tcBorders>
            <w:vAlign w:val="center"/>
          </w:tcPr>
          <w:p w14:paraId="5719BA59" w14:textId="77777777" w:rsidR="00FB5DDA" w:rsidRDefault="00FB5DDA" w:rsidP="00FB5DDA">
            <w:pPr>
              <w:pStyle w:val="TAL"/>
              <w:keepNext w:val="0"/>
              <w:keepLines w:val="0"/>
              <w:rPr>
                <w:ins w:id="356" w:author="Rupali Gupta (Nokia)" w:date="2024-05-22T16:06:00Z"/>
              </w:rPr>
            </w:pPr>
          </w:p>
        </w:tc>
        <w:tc>
          <w:tcPr>
            <w:tcW w:w="1067" w:type="dxa"/>
            <w:tcBorders>
              <w:top w:val="single" w:sz="4" w:space="0" w:color="auto"/>
              <w:left w:val="single" w:sz="4" w:space="0" w:color="auto"/>
              <w:bottom w:val="single" w:sz="4" w:space="0" w:color="auto"/>
              <w:right w:val="single" w:sz="4" w:space="0" w:color="auto"/>
            </w:tcBorders>
            <w:vAlign w:val="center"/>
          </w:tcPr>
          <w:p w14:paraId="110ED08F" w14:textId="77777777" w:rsidR="00FB5DDA" w:rsidRDefault="00FB5DDA" w:rsidP="00FB5DDA">
            <w:pPr>
              <w:pStyle w:val="TAL"/>
              <w:keepNext w:val="0"/>
              <w:keepLines w:val="0"/>
              <w:rPr>
                <w:ins w:id="357" w:author="Rupali Gupta (Nokia)" w:date="2024-05-22T16:06:00Z"/>
              </w:rPr>
            </w:pPr>
          </w:p>
        </w:tc>
      </w:tr>
      <w:tr w:rsidR="00FB5DDA" w14:paraId="7C199C28" w14:textId="77777777" w:rsidTr="00FB5DDA">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15B3AE9F" w14:textId="77777777" w:rsidR="00FB5DDA" w:rsidRDefault="00FB5DDA" w:rsidP="00FB5DDA">
            <w:pPr>
              <w:pStyle w:val="TAL"/>
              <w:keepNext w:val="0"/>
              <w:keepLines w:val="0"/>
              <w:rPr>
                <w:b/>
                <w:lang w:eastAsia="zh-TW"/>
              </w:rPr>
            </w:pPr>
            <w:r>
              <w:rPr>
                <w:b/>
                <w:lang w:eastAsia="zh-TW"/>
              </w:rPr>
              <w:t>6.3.1.1</w:t>
            </w:r>
          </w:p>
        </w:tc>
        <w:tc>
          <w:tcPr>
            <w:tcW w:w="3661" w:type="dxa"/>
            <w:tcBorders>
              <w:top w:val="single" w:sz="4" w:space="0" w:color="auto"/>
              <w:left w:val="nil"/>
              <w:bottom w:val="single" w:sz="4" w:space="0" w:color="auto"/>
              <w:right w:val="single" w:sz="4" w:space="0" w:color="auto"/>
            </w:tcBorders>
            <w:noWrap/>
            <w:vAlign w:val="center"/>
            <w:hideMark/>
          </w:tcPr>
          <w:p w14:paraId="293EC196" w14:textId="77777777" w:rsidR="00FB5DDA" w:rsidRDefault="00FB5DDA" w:rsidP="00FB5DDA">
            <w:pPr>
              <w:pStyle w:val="TAL"/>
              <w:keepNext w:val="0"/>
              <w:keepLines w:val="0"/>
            </w:pPr>
            <w:r>
              <w:t>NR SA FR1 handover with known target cell</w:t>
            </w:r>
          </w:p>
        </w:tc>
        <w:tc>
          <w:tcPr>
            <w:tcW w:w="1043" w:type="dxa"/>
            <w:tcBorders>
              <w:top w:val="single" w:sz="4" w:space="0" w:color="auto"/>
              <w:left w:val="nil"/>
              <w:bottom w:val="single" w:sz="4" w:space="0" w:color="auto"/>
              <w:right w:val="single" w:sz="4" w:space="0" w:color="auto"/>
            </w:tcBorders>
            <w:vAlign w:val="center"/>
            <w:hideMark/>
          </w:tcPr>
          <w:p w14:paraId="67955754" w14:textId="77777777" w:rsidR="00FB5DDA" w:rsidRDefault="00FB5DDA" w:rsidP="00FB5DDA">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hideMark/>
          </w:tcPr>
          <w:p w14:paraId="6744286D" w14:textId="77777777" w:rsidR="00FB5DDA" w:rsidRDefault="00FB5DDA" w:rsidP="00FB5DDA">
            <w:pPr>
              <w:pStyle w:val="TAL"/>
              <w:keepNext w:val="0"/>
              <w:keepLines w:val="0"/>
            </w:pPr>
            <w:r>
              <w:t>NR Cell 2</w:t>
            </w:r>
          </w:p>
        </w:tc>
        <w:tc>
          <w:tcPr>
            <w:tcW w:w="1056" w:type="dxa"/>
            <w:tcBorders>
              <w:top w:val="single" w:sz="4" w:space="0" w:color="auto"/>
              <w:left w:val="nil"/>
              <w:bottom w:val="single" w:sz="4" w:space="0" w:color="auto"/>
              <w:right w:val="single" w:sz="4" w:space="0" w:color="auto"/>
            </w:tcBorders>
            <w:vAlign w:val="center"/>
          </w:tcPr>
          <w:p w14:paraId="3CCFC18D" w14:textId="77777777" w:rsidR="00FB5DDA" w:rsidRDefault="00FB5DDA" w:rsidP="00FB5DD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94123E7" w14:textId="77777777" w:rsidR="00FB5DDA" w:rsidRDefault="00FB5DDA" w:rsidP="00FB5DD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30B1B0E" w14:textId="77777777" w:rsidR="00FB5DDA" w:rsidRDefault="00FB5DDA" w:rsidP="00FB5DDA">
            <w:pPr>
              <w:pStyle w:val="TAL"/>
              <w:keepNext w:val="0"/>
              <w:keepLines w:val="0"/>
            </w:pPr>
          </w:p>
        </w:tc>
      </w:tr>
      <w:tr w:rsidR="00656548" w14:paraId="39D86AB6" w14:textId="77777777" w:rsidTr="00FB5DDA">
        <w:trPr>
          <w:jc w:val="center"/>
        </w:trPr>
        <w:tc>
          <w:tcPr>
            <w:tcW w:w="1006" w:type="dxa"/>
            <w:tcBorders>
              <w:top w:val="single" w:sz="4" w:space="0" w:color="auto"/>
              <w:left w:val="single" w:sz="4" w:space="0" w:color="auto"/>
              <w:bottom w:val="single" w:sz="4" w:space="0" w:color="auto"/>
              <w:right w:val="single" w:sz="4" w:space="0" w:color="auto"/>
            </w:tcBorders>
            <w:vAlign w:val="center"/>
          </w:tcPr>
          <w:p w14:paraId="63CE1411" w14:textId="509BAAE0" w:rsidR="00656548" w:rsidRDefault="00656548" w:rsidP="00FB5DDA">
            <w:pPr>
              <w:pStyle w:val="TAL"/>
              <w:keepNext w:val="0"/>
              <w:keepLines w:val="0"/>
              <w:rPr>
                <w:b/>
                <w:lang w:eastAsia="zh-TW"/>
              </w:rPr>
            </w:pPr>
            <w:r>
              <w:rPr>
                <w:b/>
                <w:lang w:eastAsia="zh-TW"/>
              </w:rPr>
              <w:t>…</w:t>
            </w:r>
          </w:p>
        </w:tc>
        <w:tc>
          <w:tcPr>
            <w:tcW w:w="3661" w:type="dxa"/>
            <w:tcBorders>
              <w:top w:val="single" w:sz="4" w:space="0" w:color="auto"/>
              <w:left w:val="nil"/>
              <w:bottom w:val="single" w:sz="4" w:space="0" w:color="auto"/>
              <w:right w:val="single" w:sz="4" w:space="0" w:color="auto"/>
            </w:tcBorders>
            <w:noWrap/>
            <w:vAlign w:val="center"/>
          </w:tcPr>
          <w:p w14:paraId="73E4B22E" w14:textId="77777777" w:rsidR="00656548" w:rsidRDefault="00656548" w:rsidP="00FB5DDA">
            <w:pPr>
              <w:pStyle w:val="TAL"/>
              <w:keepNext w:val="0"/>
              <w:keepLines w:val="0"/>
            </w:pPr>
          </w:p>
        </w:tc>
        <w:tc>
          <w:tcPr>
            <w:tcW w:w="1043" w:type="dxa"/>
            <w:tcBorders>
              <w:top w:val="single" w:sz="4" w:space="0" w:color="auto"/>
              <w:left w:val="nil"/>
              <w:bottom w:val="single" w:sz="4" w:space="0" w:color="auto"/>
              <w:right w:val="single" w:sz="4" w:space="0" w:color="auto"/>
            </w:tcBorders>
            <w:vAlign w:val="center"/>
          </w:tcPr>
          <w:p w14:paraId="27947F08" w14:textId="77777777" w:rsidR="00656548" w:rsidRDefault="00656548" w:rsidP="00FB5DD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6DA142D" w14:textId="77777777" w:rsidR="00656548" w:rsidRDefault="00656548" w:rsidP="00FB5DDA">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7744B3A6" w14:textId="77777777" w:rsidR="00656548" w:rsidRDefault="00656548" w:rsidP="00FB5DD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1ACD514" w14:textId="77777777" w:rsidR="00656548" w:rsidRDefault="00656548" w:rsidP="00FB5DD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E7717C9" w14:textId="77777777" w:rsidR="00656548" w:rsidRDefault="00656548" w:rsidP="00FB5DDA">
            <w:pPr>
              <w:pStyle w:val="TAL"/>
              <w:keepNext w:val="0"/>
              <w:keepLines w:val="0"/>
            </w:pPr>
          </w:p>
        </w:tc>
      </w:tr>
      <w:tr w:rsidR="00FB5DDA" w14:paraId="6851A191" w14:textId="77777777" w:rsidTr="00FB5DDA">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201FC1B1" w14:textId="77777777" w:rsidR="00FB5DDA" w:rsidRDefault="00FB5DDA" w:rsidP="00FB5DDA">
            <w:pPr>
              <w:pStyle w:val="TAL"/>
              <w:keepNext w:val="0"/>
              <w:keepLines w:val="0"/>
              <w:rPr>
                <w:b/>
              </w:rPr>
            </w:pPr>
            <w:r>
              <w:rPr>
                <w:b/>
              </w:rPr>
              <w:t>6.7.9.3</w:t>
            </w:r>
          </w:p>
        </w:tc>
        <w:tc>
          <w:tcPr>
            <w:tcW w:w="3661" w:type="dxa"/>
            <w:tcBorders>
              <w:top w:val="single" w:sz="4" w:space="0" w:color="auto"/>
              <w:left w:val="nil"/>
              <w:bottom w:val="single" w:sz="4" w:space="0" w:color="auto"/>
              <w:right w:val="single" w:sz="4" w:space="0" w:color="auto"/>
            </w:tcBorders>
            <w:noWrap/>
            <w:vAlign w:val="center"/>
            <w:hideMark/>
          </w:tcPr>
          <w:p w14:paraId="7D566589" w14:textId="77777777" w:rsidR="00FB5DDA" w:rsidRDefault="00FB5DDA" w:rsidP="00FB5DDA">
            <w:pPr>
              <w:pStyle w:val="TAL"/>
              <w:keepNext w:val="0"/>
              <w:keepLines w:val="0"/>
            </w:pPr>
            <w:r>
              <w:t>NR SA FR1 CSI-RS based CMR and dedicated IMR L1-SINR measurement accuracy</w:t>
            </w:r>
          </w:p>
        </w:tc>
        <w:tc>
          <w:tcPr>
            <w:tcW w:w="1043" w:type="dxa"/>
            <w:tcBorders>
              <w:top w:val="single" w:sz="4" w:space="0" w:color="auto"/>
              <w:left w:val="nil"/>
              <w:bottom w:val="single" w:sz="4" w:space="0" w:color="auto"/>
              <w:right w:val="single" w:sz="4" w:space="0" w:color="auto"/>
            </w:tcBorders>
            <w:vAlign w:val="center"/>
            <w:hideMark/>
          </w:tcPr>
          <w:p w14:paraId="7682287C" w14:textId="77777777" w:rsidR="00FB5DDA" w:rsidRDefault="00FB5DDA" w:rsidP="00FB5DDA">
            <w:pPr>
              <w:pStyle w:val="TAL"/>
              <w:keepNext w:val="0"/>
              <w:keepLines w:val="0"/>
            </w:pPr>
            <w:r>
              <w:t>NR Cell 1</w:t>
            </w:r>
          </w:p>
        </w:tc>
        <w:tc>
          <w:tcPr>
            <w:tcW w:w="1041" w:type="dxa"/>
            <w:tcBorders>
              <w:top w:val="single" w:sz="4" w:space="0" w:color="auto"/>
              <w:left w:val="nil"/>
              <w:bottom w:val="single" w:sz="4" w:space="0" w:color="auto"/>
              <w:right w:val="single" w:sz="4" w:space="0" w:color="auto"/>
            </w:tcBorders>
            <w:vAlign w:val="center"/>
          </w:tcPr>
          <w:p w14:paraId="7A5816A7" w14:textId="77777777" w:rsidR="00FB5DDA" w:rsidRDefault="00FB5DDA" w:rsidP="00FB5DDA">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vAlign w:val="center"/>
          </w:tcPr>
          <w:p w14:paraId="2069FD61" w14:textId="77777777" w:rsidR="00FB5DDA" w:rsidRDefault="00FB5DDA" w:rsidP="00FB5DD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D2A3DB2" w14:textId="77777777" w:rsidR="00FB5DDA" w:rsidRDefault="00FB5DDA" w:rsidP="00FB5DD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88D85C4" w14:textId="77777777" w:rsidR="00FB5DDA" w:rsidRDefault="00FB5DDA" w:rsidP="00FB5DDA">
            <w:pPr>
              <w:pStyle w:val="TAL"/>
              <w:keepNext w:val="0"/>
              <w:keepLines w:val="0"/>
            </w:pPr>
          </w:p>
        </w:tc>
      </w:tr>
    </w:tbl>
    <w:p w14:paraId="0E50198B" w14:textId="77777777" w:rsidR="00EE6A0D" w:rsidRPr="00A859C6" w:rsidRDefault="00EE6A0D" w:rsidP="00F334C1">
      <w:pPr>
        <w:jc w:val="center"/>
        <w:rPr>
          <w:b/>
          <w:bCs/>
          <w:color w:val="FF0000"/>
          <w:sz w:val="24"/>
          <w:szCs w:val="24"/>
          <w:highlight w:val="yellow"/>
        </w:rPr>
      </w:pPr>
    </w:p>
    <w:p w14:paraId="605D0724" w14:textId="0E0B0D17" w:rsidR="004A7499" w:rsidRDefault="004A7499" w:rsidP="004A7499">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End</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 xml:space="preserve">change </w:t>
      </w:r>
      <w:r w:rsidR="001F3F67">
        <w:rPr>
          <w:b/>
          <w:bCs/>
          <w:color w:val="FF0000"/>
          <w:sz w:val="24"/>
          <w:szCs w:val="24"/>
          <w:highlight w:val="yellow"/>
        </w:rPr>
        <w:t xml:space="preserve"> 2</w:t>
      </w:r>
      <w:r w:rsidRPr="00CF3451">
        <w:rPr>
          <w:b/>
          <w:bCs/>
          <w:color w:val="FF0000"/>
          <w:sz w:val="24"/>
          <w:szCs w:val="24"/>
          <w:highlight w:val="yellow"/>
        </w:rPr>
        <w:t>------</w:t>
      </w:r>
    </w:p>
    <w:p w14:paraId="03077ADA" w14:textId="77777777" w:rsidR="009966F2" w:rsidRPr="00F21A71" w:rsidRDefault="009966F2" w:rsidP="009966F2">
      <w:pPr>
        <w:pStyle w:val="TH"/>
        <w:keepLines w:val="0"/>
      </w:pPr>
    </w:p>
    <w:p w14:paraId="2E1FF0F6" w14:textId="77777777" w:rsidR="009966F2" w:rsidRPr="00CF3451" w:rsidRDefault="009966F2" w:rsidP="005711E8">
      <w:pPr>
        <w:rPr>
          <w:b/>
          <w:bCs/>
          <w:color w:val="FF0000"/>
          <w:sz w:val="24"/>
          <w:szCs w:val="24"/>
          <w:highlight w:val="yellow"/>
        </w:rPr>
      </w:pPr>
    </w:p>
    <w:sectPr w:rsidR="009966F2" w:rsidRPr="00CF3451">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24DFBE" w14:textId="77777777" w:rsidR="007F6A3B" w:rsidRDefault="007F6A3B" w:rsidP="009528FC">
      <w:pPr>
        <w:spacing w:after="0"/>
      </w:pPr>
      <w:r>
        <w:separator/>
      </w:r>
    </w:p>
  </w:endnote>
  <w:endnote w:type="continuationSeparator" w:id="0">
    <w:p w14:paraId="464F4F59" w14:textId="77777777" w:rsidR="007F6A3B" w:rsidRDefault="007F6A3B" w:rsidP="009528FC">
      <w:pPr>
        <w:spacing w:after="0"/>
      </w:pPr>
      <w:r>
        <w:continuationSeparator/>
      </w:r>
    </w:p>
  </w:endnote>
  <w:endnote w:type="continuationNotice" w:id="1">
    <w:p w14:paraId="0AA4F145" w14:textId="77777777" w:rsidR="007F6A3B" w:rsidRDefault="007F6A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S Mincho"/>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02C272" w14:textId="77777777" w:rsidR="007F6A3B" w:rsidRDefault="007F6A3B" w:rsidP="009528FC">
      <w:pPr>
        <w:spacing w:after="0"/>
      </w:pPr>
      <w:r>
        <w:separator/>
      </w:r>
    </w:p>
  </w:footnote>
  <w:footnote w:type="continuationSeparator" w:id="0">
    <w:p w14:paraId="70D7EB2C" w14:textId="77777777" w:rsidR="007F6A3B" w:rsidRDefault="007F6A3B" w:rsidP="009528FC">
      <w:pPr>
        <w:spacing w:after="0"/>
      </w:pPr>
      <w:r>
        <w:continuationSeparator/>
      </w:r>
    </w:p>
  </w:footnote>
  <w:footnote w:type="continuationNotice" w:id="1">
    <w:p w14:paraId="30CB9DFB" w14:textId="77777777" w:rsidR="007F6A3B" w:rsidRDefault="007F6A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3"/>
  </w:num>
  <w:num w:numId="2" w16cid:durableId="895970710">
    <w:abstractNumId w:val="4"/>
  </w:num>
  <w:num w:numId="3" w16cid:durableId="1785297288">
    <w:abstractNumId w:val="8"/>
  </w:num>
  <w:num w:numId="4" w16cid:durableId="1180850089">
    <w:abstractNumId w:val="12"/>
  </w:num>
  <w:num w:numId="5" w16cid:durableId="1089037530">
    <w:abstractNumId w:val="11"/>
  </w:num>
  <w:num w:numId="6" w16cid:durableId="181894851">
    <w:abstractNumId w:val="10"/>
  </w:num>
  <w:num w:numId="7" w16cid:durableId="833255254">
    <w:abstractNumId w:val="9"/>
  </w:num>
  <w:num w:numId="8" w16cid:durableId="867526097">
    <w:abstractNumId w:val="3"/>
  </w:num>
  <w:num w:numId="9" w16cid:durableId="2030450104">
    <w:abstractNumId w:val="1"/>
  </w:num>
  <w:num w:numId="10" w16cid:durableId="2085564243">
    <w:abstractNumId w:val="2"/>
  </w:num>
  <w:num w:numId="11" w16cid:durableId="13270514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5"/>
  </w:num>
  <w:num w:numId="13" w16cid:durableId="718549678">
    <w:abstractNumId w:val="0"/>
  </w:num>
  <w:num w:numId="14" w16cid:durableId="977344695">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347E"/>
    <w:rsid w:val="0000519B"/>
    <w:rsid w:val="00013725"/>
    <w:rsid w:val="0001393D"/>
    <w:rsid w:val="00014A79"/>
    <w:rsid w:val="0001625B"/>
    <w:rsid w:val="000206BC"/>
    <w:rsid w:val="00021A01"/>
    <w:rsid w:val="0002200B"/>
    <w:rsid w:val="00023C63"/>
    <w:rsid w:val="00024A4A"/>
    <w:rsid w:val="000308ED"/>
    <w:rsid w:val="00031E6A"/>
    <w:rsid w:val="00041679"/>
    <w:rsid w:val="000439A4"/>
    <w:rsid w:val="00044493"/>
    <w:rsid w:val="00046F4C"/>
    <w:rsid w:val="00050543"/>
    <w:rsid w:val="000508A4"/>
    <w:rsid w:val="000513E0"/>
    <w:rsid w:val="000526E2"/>
    <w:rsid w:val="00053B5E"/>
    <w:rsid w:val="00054012"/>
    <w:rsid w:val="00056BF4"/>
    <w:rsid w:val="00057CCF"/>
    <w:rsid w:val="00061749"/>
    <w:rsid w:val="00061D7A"/>
    <w:rsid w:val="000621BD"/>
    <w:rsid w:val="00065D3C"/>
    <w:rsid w:val="00074831"/>
    <w:rsid w:val="00074FC6"/>
    <w:rsid w:val="0007556D"/>
    <w:rsid w:val="00076272"/>
    <w:rsid w:val="000778BD"/>
    <w:rsid w:val="00081EFA"/>
    <w:rsid w:val="00083F16"/>
    <w:rsid w:val="00084C46"/>
    <w:rsid w:val="000903E6"/>
    <w:rsid w:val="000923BC"/>
    <w:rsid w:val="000934FF"/>
    <w:rsid w:val="0009371D"/>
    <w:rsid w:val="00093985"/>
    <w:rsid w:val="0009399E"/>
    <w:rsid w:val="000976C2"/>
    <w:rsid w:val="000A05D7"/>
    <w:rsid w:val="000A1FF9"/>
    <w:rsid w:val="000A4BAF"/>
    <w:rsid w:val="000A6A41"/>
    <w:rsid w:val="000B0370"/>
    <w:rsid w:val="000B1BD8"/>
    <w:rsid w:val="000B419B"/>
    <w:rsid w:val="000B5B58"/>
    <w:rsid w:val="000B6859"/>
    <w:rsid w:val="000B7B20"/>
    <w:rsid w:val="000C1099"/>
    <w:rsid w:val="000C1F72"/>
    <w:rsid w:val="000C24AA"/>
    <w:rsid w:val="000C26B0"/>
    <w:rsid w:val="000C43AF"/>
    <w:rsid w:val="000C4A76"/>
    <w:rsid w:val="000C5C18"/>
    <w:rsid w:val="000C62C9"/>
    <w:rsid w:val="000C79ED"/>
    <w:rsid w:val="000D11BD"/>
    <w:rsid w:val="000D1860"/>
    <w:rsid w:val="000D22A5"/>
    <w:rsid w:val="000D6FC7"/>
    <w:rsid w:val="000E0D47"/>
    <w:rsid w:val="000F2234"/>
    <w:rsid w:val="000F24C4"/>
    <w:rsid w:val="000F3B73"/>
    <w:rsid w:val="000F6708"/>
    <w:rsid w:val="00100656"/>
    <w:rsid w:val="00100B36"/>
    <w:rsid w:val="00102FDE"/>
    <w:rsid w:val="0010541D"/>
    <w:rsid w:val="001073BD"/>
    <w:rsid w:val="00110118"/>
    <w:rsid w:val="00114269"/>
    <w:rsid w:val="0011707A"/>
    <w:rsid w:val="00117188"/>
    <w:rsid w:val="00117616"/>
    <w:rsid w:val="00117B92"/>
    <w:rsid w:val="00120AF7"/>
    <w:rsid w:val="001211D0"/>
    <w:rsid w:val="00132B91"/>
    <w:rsid w:val="00132E43"/>
    <w:rsid w:val="00133433"/>
    <w:rsid w:val="00134DD5"/>
    <w:rsid w:val="0014000C"/>
    <w:rsid w:val="001466BE"/>
    <w:rsid w:val="001470C3"/>
    <w:rsid w:val="00152100"/>
    <w:rsid w:val="00155AF9"/>
    <w:rsid w:val="0016020D"/>
    <w:rsid w:val="00160DAD"/>
    <w:rsid w:val="001621B0"/>
    <w:rsid w:val="0016564A"/>
    <w:rsid w:val="00170318"/>
    <w:rsid w:val="0017102F"/>
    <w:rsid w:val="00172346"/>
    <w:rsid w:val="00174C75"/>
    <w:rsid w:val="00180464"/>
    <w:rsid w:val="001808A5"/>
    <w:rsid w:val="00180EDD"/>
    <w:rsid w:val="001877B8"/>
    <w:rsid w:val="00187AC6"/>
    <w:rsid w:val="0019005E"/>
    <w:rsid w:val="001924BA"/>
    <w:rsid w:val="00193597"/>
    <w:rsid w:val="0019481E"/>
    <w:rsid w:val="00197094"/>
    <w:rsid w:val="001975B4"/>
    <w:rsid w:val="001A24BC"/>
    <w:rsid w:val="001A3CF4"/>
    <w:rsid w:val="001B028F"/>
    <w:rsid w:val="001B0E72"/>
    <w:rsid w:val="001B11A3"/>
    <w:rsid w:val="001B2902"/>
    <w:rsid w:val="001B5A44"/>
    <w:rsid w:val="001B7360"/>
    <w:rsid w:val="001B7C78"/>
    <w:rsid w:val="001C008D"/>
    <w:rsid w:val="001C120A"/>
    <w:rsid w:val="001C1A98"/>
    <w:rsid w:val="001C2D50"/>
    <w:rsid w:val="001C6626"/>
    <w:rsid w:val="001C700B"/>
    <w:rsid w:val="001D6785"/>
    <w:rsid w:val="001D6C2A"/>
    <w:rsid w:val="001E0713"/>
    <w:rsid w:val="001E35F7"/>
    <w:rsid w:val="001E5731"/>
    <w:rsid w:val="001E713E"/>
    <w:rsid w:val="001F3F67"/>
    <w:rsid w:val="00200DF2"/>
    <w:rsid w:val="00201699"/>
    <w:rsid w:val="002029DA"/>
    <w:rsid w:val="002043C4"/>
    <w:rsid w:val="0020507D"/>
    <w:rsid w:val="00211816"/>
    <w:rsid w:val="00227FAE"/>
    <w:rsid w:val="0023272C"/>
    <w:rsid w:val="00240E31"/>
    <w:rsid w:val="00241C33"/>
    <w:rsid w:val="00241EB4"/>
    <w:rsid w:val="00250A39"/>
    <w:rsid w:val="0025531C"/>
    <w:rsid w:val="002623B4"/>
    <w:rsid w:val="00262B09"/>
    <w:rsid w:val="002632A3"/>
    <w:rsid w:val="00266D23"/>
    <w:rsid w:val="00270152"/>
    <w:rsid w:val="00272507"/>
    <w:rsid w:val="0027394D"/>
    <w:rsid w:val="002752B9"/>
    <w:rsid w:val="00275360"/>
    <w:rsid w:val="00281870"/>
    <w:rsid w:val="00282C69"/>
    <w:rsid w:val="002830E5"/>
    <w:rsid w:val="002844FF"/>
    <w:rsid w:val="00292DD7"/>
    <w:rsid w:val="002951CA"/>
    <w:rsid w:val="00295F45"/>
    <w:rsid w:val="002A1C78"/>
    <w:rsid w:val="002A45A8"/>
    <w:rsid w:val="002A602A"/>
    <w:rsid w:val="002A6F11"/>
    <w:rsid w:val="002B03AF"/>
    <w:rsid w:val="002B19D7"/>
    <w:rsid w:val="002B70BD"/>
    <w:rsid w:val="002B7A48"/>
    <w:rsid w:val="002C04C5"/>
    <w:rsid w:val="002C3232"/>
    <w:rsid w:val="002C43AD"/>
    <w:rsid w:val="002C5557"/>
    <w:rsid w:val="002C786D"/>
    <w:rsid w:val="002D118D"/>
    <w:rsid w:val="002D122B"/>
    <w:rsid w:val="002E01CB"/>
    <w:rsid w:val="002E4C36"/>
    <w:rsid w:val="002E64D4"/>
    <w:rsid w:val="002F1DD7"/>
    <w:rsid w:val="002F2B06"/>
    <w:rsid w:val="002F69DE"/>
    <w:rsid w:val="00300D94"/>
    <w:rsid w:val="003023E1"/>
    <w:rsid w:val="00302F22"/>
    <w:rsid w:val="003031EE"/>
    <w:rsid w:val="00303264"/>
    <w:rsid w:val="00304870"/>
    <w:rsid w:val="00305304"/>
    <w:rsid w:val="003102D5"/>
    <w:rsid w:val="003116D2"/>
    <w:rsid w:val="00312308"/>
    <w:rsid w:val="00312F50"/>
    <w:rsid w:val="0031434D"/>
    <w:rsid w:val="0031475A"/>
    <w:rsid w:val="00314DFB"/>
    <w:rsid w:val="00315299"/>
    <w:rsid w:val="0031783B"/>
    <w:rsid w:val="00321F01"/>
    <w:rsid w:val="003224E5"/>
    <w:rsid w:val="00323C16"/>
    <w:rsid w:val="00337484"/>
    <w:rsid w:val="00337889"/>
    <w:rsid w:val="0034089B"/>
    <w:rsid w:val="00344BE2"/>
    <w:rsid w:val="0034659A"/>
    <w:rsid w:val="0035162E"/>
    <w:rsid w:val="0035328C"/>
    <w:rsid w:val="00353799"/>
    <w:rsid w:val="00360F9E"/>
    <w:rsid w:val="00364A29"/>
    <w:rsid w:val="00367FEC"/>
    <w:rsid w:val="0037004D"/>
    <w:rsid w:val="00370524"/>
    <w:rsid w:val="00371998"/>
    <w:rsid w:val="0037328A"/>
    <w:rsid w:val="00377B5B"/>
    <w:rsid w:val="003800E7"/>
    <w:rsid w:val="00380290"/>
    <w:rsid w:val="0038109C"/>
    <w:rsid w:val="00381338"/>
    <w:rsid w:val="0038314C"/>
    <w:rsid w:val="003839D1"/>
    <w:rsid w:val="0038439A"/>
    <w:rsid w:val="00393B02"/>
    <w:rsid w:val="00393C71"/>
    <w:rsid w:val="003A6028"/>
    <w:rsid w:val="003A6396"/>
    <w:rsid w:val="003A76D4"/>
    <w:rsid w:val="003A798D"/>
    <w:rsid w:val="003B0AC9"/>
    <w:rsid w:val="003B2658"/>
    <w:rsid w:val="003B2A08"/>
    <w:rsid w:val="003B2C75"/>
    <w:rsid w:val="003B653D"/>
    <w:rsid w:val="003B78DD"/>
    <w:rsid w:val="003C1091"/>
    <w:rsid w:val="003C126D"/>
    <w:rsid w:val="003D039F"/>
    <w:rsid w:val="003D0B1D"/>
    <w:rsid w:val="003E128F"/>
    <w:rsid w:val="003E2A54"/>
    <w:rsid w:val="003E4072"/>
    <w:rsid w:val="003E57B3"/>
    <w:rsid w:val="003E5F4C"/>
    <w:rsid w:val="003E7973"/>
    <w:rsid w:val="003F1179"/>
    <w:rsid w:val="003F285E"/>
    <w:rsid w:val="003F3DC0"/>
    <w:rsid w:val="003F6773"/>
    <w:rsid w:val="003F76E1"/>
    <w:rsid w:val="004023B8"/>
    <w:rsid w:val="00402A01"/>
    <w:rsid w:val="0040350F"/>
    <w:rsid w:val="00403A3B"/>
    <w:rsid w:val="00410C53"/>
    <w:rsid w:val="00411ADD"/>
    <w:rsid w:val="00413618"/>
    <w:rsid w:val="00413AF0"/>
    <w:rsid w:val="004210DA"/>
    <w:rsid w:val="004232AD"/>
    <w:rsid w:val="00426BFD"/>
    <w:rsid w:val="00426D2A"/>
    <w:rsid w:val="00427906"/>
    <w:rsid w:val="0043281F"/>
    <w:rsid w:val="00433969"/>
    <w:rsid w:val="0043590E"/>
    <w:rsid w:val="00437312"/>
    <w:rsid w:val="00437F81"/>
    <w:rsid w:val="00442EAF"/>
    <w:rsid w:val="00452D9E"/>
    <w:rsid w:val="00453BC5"/>
    <w:rsid w:val="004555C2"/>
    <w:rsid w:val="0045648C"/>
    <w:rsid w:val="004570C3"/>
    <w:rsid w:val="004616EA"/>
    <w:rsid w:val="00461F49"/>
    <w:rsid w:val="00462415"/>
    <w:rsid w:val="004644F8"/>
    <w:rsid w:val="004652B3"/>
    <w:rsid w:val="0046690E"/>
    <w:rsid w:val="0047181D"/>
    <w:rsid w:val="0047518B"/>
    <w:rsid w:val="004843EA"/>
    <w:rsid w:val="00484A92"/>
    <w:rsid w:val="004850DC"/>
    <w:rsid w:val="00490747"/>
    <w:rsid w:val="00492AA9"/>
    <w:rsid w:val="004955A6"/>
    <w:rsid w:val="00495C8A"/>
    <w:rsid w:val="00497678"/>
    <w:rsid w:val="004A11AE"/>
    <w:rsid w:val="004A1605"/>
    <w:rsid w:val="004A2884"/>
    <w:rsid w:val="004A2D12"/>
    <w:rsid w:val="004A7499"/>
    <w:rsid w:val="004B1837"/>
    <w:rsid w:val="004B30A5"/>
    <w:rsid w:val="004B3B72"/>
    <w:rsid w:val="004B507E"/>
    <w:rsid w:val="004B64F5"/>
    <w:rsid w:val="004B7756"/>
    <w:rsid w:val="004C736C"/>
    <w:rsid w:val="004D5BD3"/>
    <w:rsid w:val="004E6C41"/>
    <w:rsid w:val="004E7ED3"/>
    <w:rsid w:val="004F01A4"/>
    <w:rsid w:val="004F0325"/>
    <w:rsid w:val="004F124F"/>
    <w:rsid w:val="004F169F"/>
    <w:rsid w:val="004F306C"/>
    <w:rsid w:val="004F625B"/>
    <w:rsid w:val="004F75FB"/>
    <w:rsid w:val="0050059A"/>
    <w:rsid w:val="00504AAC"/>
    <w:rsid w:val="0050524E"/>
    <w:rsid w:val="00506DF3"/>
    <w:rsid w:val="005111B6"/>
    <w:rsid w:val="005123DC"/>
    <w:rsid w:val="0051424A"/>
    <w:rsid w:val="00517E3B"/>
    <w:rsid w:val="00517EEF"/>
    <w:rsid w:val="00521EB1"/>
    <w:rsid w:val="00527BFF"/>
    <w:rsid w:val="00530B78"/>
    <w:rsid w:val="00531D32"/>
    <w:rsid w:val="00534E03"/>
    <w:rsid w:val="00535E04"/>
    <w:rsid w:val="00546170"/>
    <w:rsid w:val="00547B42"/>
    <w:rsid w:val="00552EF8"/>
    <w:rsid w:val="0055302F"/>
    <w:rsid w:val="005532C4"/>
    <w:rsid w:val="0055331A"/>
    <w:rsid w:val="005555C7"/>
    <w:rsid w:val="00557DDD"/>
    <w:rsid w:val="00561C08"/>
    <w:rsid w:val="00567E38"/>
    <w:rsid w:val="0057032E"/>
    <w:rsid w:val="005711E8"/>
    <w:rsid w:val="00575F3C"/>
    <w:rsid w:val="0058043D"/>
    <w:rsid w:val="00581449"/>
    <w:rsid w:val="00582B8A"/>
    <w:rsid w:val="0058572B"/>
    <w:rsid w:val="00591671"/>
    <w:rsid w:val="005931F6"/>
    <w:rsid w:val="00593F4F"/>
    <w:rsid w:val="005957F0"/>
    <w:rsid w:val="005A5A6D"/>
    <w:rsid w:val="005B142B"/>
    <w:rsid w:val="005B4B99"/>
    <w:rsid w:val="005B7F30"/>
    <w:rsid w:val="005C264B"/>
    <w:rsid w:val="005C2687"/>
    <w:rsid w:val="005C2D18"/>
    <w:rsid w:val="005C3FA2"/>
    <w:rsid w:val="005C4759"/>
    <w:rsid w:val="005C4C9C"/>
    <w:rsid w:val="005C5BBC"/>
    <w:rsid w:val="005D2F76"/>
    <w:rsid w:val="005D341E"/>
    <w:rsid w:val="005D4929"/>
    <w:rsid w:val="005D5095"/>
    <w:rsid w:val="005D72D0"/>
    <w:rsid w:val="005E1300"/>
    <w:rsid w:val="005E19D3"/>
    <w:rsid w:val="005E65F2"/>
    <w:rsid w:val="005F023E"/>
    <w:rsid w:val="005F42D0"/>
    <w:rsid w:val="005F7BDB"/>
    <w:rsid w:val="006023FB"/>
    <w:rsid w:val="00603228"/>
    <w:rsid w:val="00603BE7"/>
    <w:rsid w:val="006056B6"/>
    <w:rsid w:val="006071A8"/>
    <w:rsid w:val="00607622"/>
    <w:rsid w:val="0061030D"/>
    <w:rsid w:val="00611653"/>
    <w:rsid w:val="0061400B"/>
    <w:rsid w:val="00614376"/>
    <w:rsid w:val="00620C53"/>
    <w:rsid w:val="00620D5E"/>
    <w:rsid w:val="00627C14"/>
    <w:rsid w:val="00630B18"/>
    <w:rsid w:val="00634019"/>
    <w:rsid w:val="00634E4F"/>
    <w:rsid w:val="006368E2"/>
    <w:rsid w:val="0064019F"/>
    <w:rsid w:val="00643F5D"/>
    <w:rsid w:val="00646B73"/>
    <w:rsid w:val="00647D94"/>
    <w:rsid w:val="00653D1E"/>
    <w:rsid w:val="00655B8F"/>
    <w:rsid w:val="00655FC4"/>
    <w:rsid w:val="00656548"/>
    <w:rsid w:val="0065684E"/>
    <w:rsid w:val="00657ECD"/>
    <w:rsid w:val="006602B6"/>
    <w:rsid w:val="006619FC"/>
    <w:rsid w:val="00665206"/>
    <w:rsid w:val="00665378"/>
    <w:rsid w:val="00666277"/>
    <w:rsid w:val="00666F5C"/>
    <w:rsid w:val="006707EC"/>
    <w:rsid w:val="00675542"/>
    <w:rsid w:val="006755F1"/>
    <w:rsid w:val="00684C50"/>
    <w:rsid w:val="00687168"/>
    <w:rsid w:val="00687CAB"/>
    <w:rsid w:val="00691D8F"/>
    <w:rsid w:val="006922DD"/>
    <w:rsid w:val="006930BA"/>
    <w:rsid w:val="0069356D"/>
    <w:rsid w:val="00693C29"/>
    <w:rsid w:val="006965BF"/>
    <w:rsid w:val="00697270"/>
    <w:rsid w:val="006A00B6"/>
    <w:rsid w:val="006A4888"/>
    <w:rsid w:val="006A53D7"/>
    <w:rsid w:val="006A61AF"/>
    <w:rsid w:val="006A789E"/>
    <w:rsid w:val="006A7F66"/>
    <w:rsid w:val="006B02A5"/>
    <w:rsid w:val="006B133F"/>
    <w:rsid w:val="006B338A"/>
    <w:rsid w:val="006B36C3"/>
    <w:rsid w:val="006B3F8B"/>
    <w:rsid w:val="006B4E63"/>
    <w:rsid w:val="006B5B25"/>
    <w:rsid w:val="006C0586"/>
    <w:rsid w:val="006C468B"/>
    <w:rsid w:val="006C4D3C"/>
    <w:rsid w:val="006C7726"/>
    <w:rsid w:val="006C7F59"/>
    <w:rsid w:val="006D15B6"/>
    <w:rsid w:val="006D1854"/>
    <w:rsid w:val="006D2658"/>
    <w:rsid w:val="006D2BDC"/>
    <w:rsid w:val="006D577A"/>
    <w:rsid w:val="006E27ED"/>
    <w:rsid w:val="006E4DEE"/>
    <w:rsid w:val="006E4FA7"/>
    <w:rsid w:val="006F099C"/>
    <w:rsid w:val="006F2428"/>
    <w:rsid w:val="00700ABE"/>
    <w:rsid w:val="007017D1"/>
    <w:rsid w:val="00703F6D"/>
    <w:rsid w:val="00705B3A"/>
    <w:rsid w:val="00706C8E"/>
    <w:rsid w:val="00710401"/>
    <w:rsid w:val="00711749"/>
    <w:rsid w:val="0071624D"/>
    <w:rsid w:val="00720BA0"/>
    <w:rsid w:val="00720E7E"/>
    <w:rsid w:val="00723A5E"/>
    <w:rsid w:val="00724B8E"/>
    <w:rsid w:val="007277D9"/>
    <w:rsid w:val="00733493"/>
    <w:rsid w:val="00734A16"/>
    <w:rsid w:val="00736905"/>
    <w:rsid w:val="0074014F"/>
    <w:rsid w:val="00741242"/>
    <w:rsid w:val="00743AF8"/>
    <w:rsid w:val="00743CAD"/>
    <w:rsid w:val="007441A9"/>
    <w:rsid w:val="00745C39"/>
    <w:rsid w:val="007460CA"/>
    <w:rsid w:val="0075287A"/>
    <w:rsid w:val="00754D1E"/>
    <w:rsid w:val="007567F4"/>
    <w:rsid w:val="00756B5E"/>
    <w:rsid w:val="00757434"/>
    <w:rsid w:val="00761960"/>
    <w:rsid w:val="007710A8"/>
    <w:rsid w:val="0077226B"/>
    <w:rsid w:val="00776EE1"/>
    <w:rsid w:val="00780F1C"/>
    <w:rsid w:val="007810B5"/>
    <w:rsid w:val="0078278B"/>
    <w:rsid w:val="00782D87"/>
    <w:rsid w:val="0078490E"/>
    <w:rsid w:val="00785427"/>
    <w:rsid w:val="00793CBA"/>
    <w:rsid w:val="007964A1"/>
    <w:rsid w:val="007A3075"/>
    <w:rsid w:val="007A408E"/>
    <w:rsid w:val="007A60CA"/>
    <w:rsid w:val="007A7AE4"/>
    <w:rsid w:val="007B1D78"/>
    <w:rsid w:val="007B24E8"/>
    <w:rsid w:val="007B2D6F"/>
    <w:rsid w:val="007B2E9D"/>
    <w:rsid w:val="007B62DC"/>
    <w:rsid w:val="007C1820"/>
    <w:rsid w:val="007C62C4"/>
    <w:rsid w:val="007D0B3C"/>
    <w:rsid w:val="007D6C92"/>
    <w:rsid w:val="007D7456"/>
    <w:rsid w:val="007D776F"/>
    <w:rsid w:val="007E4817"/>
    <w:rsid w:val="007E4BA3"/>
    <w:rsid w:val="007E65C6"/>
    <w:rsid w:val="007E7777"/>
    <w:rsid w:val="007F0935"/>
    <w:rsid w:val="007F371C"/>
    <w:rsid w:val="007F6A3B"/>
    <w:rsid w:val="007F6AB7"/>
    <w:rsid w:val="00800404"/>
    <w:rsid w:val="00805FA9"/>
    <w:rsid w:val="0080659D"/>
    <w:rsid w:val="008104FE"/>
    <w:rsid w:val="0081187D"/>
    <w:rsid w:val="00811BA5"/>
    <w:rsid w:val="00812C97"/>
    <w:rsid w:val="00812DBA"/>
    <w:rsid w:val="008135C7"/>
    <w:rsid w:val="00823516"/>
    <w:rsid w:val="0082449E"/>
    <w:rsid w:val="0082471D"/>
    <w:rsid w:val="00826947"/>
    <w:rsid w:val="008300B4"/>
    <w:rsid w:val="00833E92"/>
    <w:rsid w:val="00834BBE"/>
    <w:rsid w:val="00836D2E"/>
    <w:rsid w:val="0084074D"/>
    <w:rsid w:val="008408A1"/>
    <w:rsid w:val="008430CF"/>
    <w:rsid w:val="00843E5B"/>
    <w:rsid w:val="008534EC"/>
    <w:rsid w:val="00854D35"/>
    <w:rsid w:val="0085747A"/>
    <w:rsid w:val="00860B4C"/>
    <w:rsid w:val="00865783"/>
    <w:rsid w:val="00865B4A"/>
    <w:rsid w:val="00872ABE"/>
    <w:rsid w:val="00872C7A"/>
    <w:rsid w:val="00872EA1"/>
    <w:rsid w:val="00872F4D"/>
    <w:rsid w:val="008735DB"/>
    <w:rsid w:val="00875625"/>
    <w:rsid w:val="008762D6"/>
    <w:rsid w:val="00876AE1"/>
    <w:rsid w:val="00877AA0"/>
    <w:rsid w:val="00884695"/>
    <w:rsid w:val="0089173D"/>
    <w:rsid w:val="008939BE"/>
    <w:rsid w:val="00897C4C"/>
    <w:rsid w:val="008A0F99"/>
    <w:rsid w:val="008A1E12"/>
    <w:rsid w:val="008A2153"/>
    <w:rsid w:val="008A2CE5"/>
    <w:rsid w:val="008A3740"/>
    <w:rsid w:val="008C018C"/>
    <w:rsid w:val="008C01E0"/>
    <w:rsid w:val="008C10BC"/>
    <w:rsid w:val="008C1CCA"/>
    <w:rsid w:val="008C2063"/>
    <w:rsid w:val="008C2286"/>
    <w:rsid w:val="008C3071"/>
    <w:rsid w:val="008D52E6"/>
    <w:rsid w:val="008D6701"/>
    <w:rsid w:val="008E3C1E"/>
    <w:rsid w:val="008E56CE"/>
    <w:rsid w:val="008F163E"/>
    <w:rsid w:val="008F38AB"/>
    <w:rsid w:val="008F57BC"/>
    <w:rsid w:val="008F6E71"/>
    <w:rsid w:val="00902EC1"/>
    <w:rsid w:val="00905B33"/>
    <w:rsid w:val="00905E7C"/>
    <w:rsid w:val="00912049"/>
    <w:rsid w:val="0091264A"/>
    <w:rsid w:val="009143DC"/>
    <w:rsid w:val="0091442C"/>
    <w:rsid w:val="0091704A"/>
    <w:rsid w:val="009174F3"/>
    <w:rsid w:val="00921D87"/>
    <w:rsid w:val="00924579"/>
    <w:rsid w:val="009261EB"/>
    <w:rsid w:val="00927C85"/>
    <w:rsid w:val="00930F92"/>
    <w:rsid w:val="009320CB"/>
    <w:rsid w:val="00932910"/>
    <w:rsid w:val="0093467F"/>
    <w:rsid w:val="00934727"/>
    <w:rsid w:val="009355C9"/>
    <w:rsid w:val="009377DE"/>
    <w:rsid w:val="009378C7"/>
    <w:rsid w:val="00937A64"/>
    <w:rsid w:val="00937C2A"/>
    <w:rsid w:val="009410F3"/>
    <w:rsid w:val="00941A04"/>
    <w:rsid w:val="00943B4A"/>
    <w:rsid w:val="00946A0C"/>
    <w:rsid w:val="00951AC2"/>
    <w:rsid w:val="009528FC"/>
    <w:rsid w:val="00953504"/>
    <w:rsid w:val="009547B3"/>
    <w:rsid w:val="00962DF3"/>
    <w:rsid w:val="0096490E"/>
    <w:rsid w:val="009661B9"/>
    <w:rsid w:val="00967BA1"/>
    <w:rsid w:val="00977073"/>
    <w:rsid w:val="009772ED"/>
    <w:rsid w:val="00982908"/>
    <w:rsid w:val="009834CC"/>
    <w:rsid w:val="00984905"/>
    <w:rsid w:val="00984D76"/>
    <w:rsid w:val="00990850"/>
    <w:rsid w:val="0099147F"/>
    <w:rsid w:val="009966F2"/>
    <w:rsid w:val="00997B86"/>
    <w:rsid w:val="009A0663"/>
    <w:rsid w:val="009A51A3"/>
    <w:rsid w:val="009B03E7"/>
    <w:rsid w:val="009B2146"/>
    <w:rsid w:val="009B5416"/>
    <w:rsid w:val="009C4629"/>
    <w:rsid w:val="009C4F3D"/>
    <w:rsid w:val="009C6E06"/>
    <w:rsid w:val="009D4C92"/>
    <w:rsid w:val="009D5E26"/>
    <w:rsid w:val="009D6EC9"/>
    <w:rsid w:val="009F2D49"/>
    <w:rsid w:val="009F3BC9"/>
    <w:rsid w:val="009F4CB1"/>
    <w:rsid w:val="009F74B3"/>
    <w:rsid w:val="00A0094B"/>
    <w:rsid w:val="00A01C80"/>
    <w:rsid w:val="00A03F16"/>
    <w:rsid w:val="00A056C5"/>
    <w:rsid w:val="00A12DAC"/>
    <w:rsid w:val="00A14365"/>
    <w:rsid w:val="00A159C4"/>
    <w:rsid w:val="00A22D67"/>
    <w:rsid w:val="00A258C2"/>
    <w:rsid w:val="00A259F1"/>
    <w:rsid w:val="00A2730F"/>
    <w:rsid w:val="00A30B28"/>
    <w:rsid w:val="00A40D42"/>
    <w:rsid w:val="00A416FA"/>
    <w:rsid w:val="00A42934"/>
    <w:rsid w:val="00A446D5"/>
    <w:rsid w:val="00A4472B"/>
    <w:rsid w:val="00A47D71"/>
    <w:rsid w:val="00A53D57"/>
    <w:rsid w:val="00A54A3A"/>
    <w:rsid w:val="00A56DE3"/>
    <w:rsid w:val="00A64D82"/>
    <w:rsid w:val="00A672CD"/>
    <w:rsid w:val="00A7077B"/>
    <w:rsid w:val="00A707FB"/>
    <w:rsid w:val="00A715C0"/>
    <w:rsid w:val="00A73EF6"/>
    <w:rsid w:val="00A8141F"/>
    <w:rsid w:val="00A83567"/>
    <w:rsid w:val="00A83818"/>
    <w:rsid w:val="00A84594"/>
    <w:rsid w:val="00A84BC8"/>
    <w:rsid w:val="00A87675"/>
    <w:rsid w:val="00A87B41"/>
    <w:rsid w:val="00A9302D"/>
    <w:rsid w:val="00AA20DC"/>
    <w:rsid w:val="00AA32EB"/>
    <w:rsid w:val="00AA3635"/>
    <w:rsid w:val="00AA54DA"/>
    <w:rsid w:val="00AB1CA6"/>
    <w:rsid w:val="00AB30CD"/>
    <w:rsid w:val="00AB3F81"/>
    <w:rsid w:val="00AB66FA"/>
    <w:rsid w:val="00AB7C09"/>
    <w:rsid w:val="00AC18BC"/>
    <w:rsid w:val="00AC3E4E"/>
    <w:rsid w:val="00AC3E6A"/>
    <w:rsid w:val="00AC56B7"/>
    <w:rsid w:val="00AC7967"/>
    <w:rsid w:val="00AD0C05"/>
    <w:rsid w:val="00AD3321"/>
    <w:rsid w:val="00AD4C99"/>
    <w:rsid w:val="00AE3EA4"/>
    <w:rsid w:val="00AE4D7B"/>
    <w:rsid w:val="00AE6201"/>
    <w:rsid w:val="00AE64D3"/>
    <w:rsid w:val="00AF5A04"/>
    <w:rsid w:val="00B00BCC"/>
    <w:rsid w:val="00B01FC8"/>
    <w:rsid w:val="00B04735"/>
    <w:rsid w:val="00B04F1C"/>
    <w:rsid w:val="00B051DA"/>
    <w:rsid w:val="00B1023D"/>
    <w:rsid w:val="00B10ABF"/>
    <w:rsid w:val="00B16421"/>
    <w:rsid w:val="00B21AC5"/>
    <w:rsid w:val="00B22585"/>
    <w:rsid w:val="00B23943"/>
    <w:rsid w:val="00B260F8"/>
    <w:rsid w:val="00B30685"/>
    <w:rsid w:val="00B31338"/>
    <w:rsid w:val="00B32EB1"/>
    <w:rsid w:val="00B34CCE"/>
    <w:rsid w:val="00B41C1C"/>
    <w:rsid w:val="00B42AC0"/>
    <w:rsid w:val="00B45F88"/>
    <w:rsid w:val="00B477F7"/>
    <w:rsid w:val="00B5167C"/>
    <w:rsid w:val="00B549B3"/>
    <w:rsid w:val="00B55299"/>
    <w:rsid w:val="00B553B6"/>
    <w:rsid w:val="00B5572F"/>
    <w:rsid w:val="00B56530"/>
    <w:rsid w:val="00B57CB5"/>
    <w:rsid w:val="00B60535"/>
    <w:rsid w:val="00B61741"/>
    <w:rsid w:val="00B6292D"/>
    <w:rsid w:val="00B65BBA"/>
    <w:rsid w:val="00B66812"/>
    <w:rsid w:val="00B66DF5"/>
    <w:rsid w:val="00B708D2"/>
    <w:rsid w:val="00B719F0"/>
    <w:rsid w:val="00B73220"/>
    <w:rsid w:val="00B73269"/>
    <w:rsid w:val="00B73DD7"/>
    <w:rsid w:val="00B74D95"/>
    <w:rsid w:val="00B76997"/>
    <w:rsid w:val="00B76B42"/>
    <w:rsid w:val="00B826C7"/>
    <w:rsid w:val="00B839E7"/>
    <w:rsid w:val="00B83FE8"/>
    <w:rsid w:val="00B8431B"/>
    <w:rsid w:val="00B846C7"/>
    <w:rsid w:val="00B84975"/>
    <w:rsid w:val="00B87CC9"/>
    <w:rsid w:val="00B90EE1"/>
    <w:rsid w:val="00B90FA8"/>
    <w:rsid w:val="00B92090"/>
    <w:rsid w:val="00B927B2"/>
    <w:rsid w:val="00B962F0"/>
    <w:rsid w:val="00B96489"/>
    <w:rsid w:val="00B97CED"/>
    <w:rsid w:val="00BA0D49"/>
    <w:rsid w:val="00BA4AA2"/>
    <w:rsid w:val="00BA56A9"/>
    <w:rsid w:val="00BA66EB"/>
    <w:rsid w:val="00BB093C"/>
    <w:rsid w:val="00BB1D72"/>
    <w:rsid w:val="00BB31BC"/>
    <w:rsid w:val="00BB3E8D"/>
    <w:rsid w:val="00BB5C52"/>
    <w:rsid w:val="00BC164C"/>
    <w:rsid w:val="00BC16A9"/>
    <w:rsid w:val="00BC5064"/>
    <w:rsid w:val="00BD2C6C"/>
    <w:rsid w:val="00BD3FF9"/>
    <w:rsid w:val="00BD4DA0"/>
    <w:rsid w:val="00BD5461"/>
    <w:rsid w:val="00BD6C0C"/>
    <w:rsid w:val="00BD7514"/>
    <w:rsid w:val="00BE0D8E"/>
    <w:rsid w:val="00BE46C4"/>
    <w:rsid w:val="00BE4BAF"/>
    <w:rsid w:val="00BE6429"/>
    <w:rsid w:val="00BE6F11"/>
    <w:rsid w:val="00BF23A9"/>
    <w:rsid w:val="00BF3623"/>
    <w:rsid w:val="00BF3C86"/>
    <w:rsid w:val="00BF56E9"/>
    <w:rsid w:val="00BF7714"/>
    <w:rsid w:val="00BF7E40"/>
    <w:rsid w:val="00C002EA"/>
    <w:rsid w:val="00C008DF"/>
    <w:rsid w:val="00C076F2"/>
    <w:rsid w:val="00C124BF"/>
    <w:rsid w:val="00C14895"/>
    <w:rsid w:val="00C20E71"/>
    <w:rsid w:val="00C22B90"/>
    <w:rsid w:val="00C242D5"/>
    <w:rsid w:val="00C24373"/>
    <w:rsid w:val="00C315DB"/>
    <w:rsid w:val="00C34E44"/>
    <w:rsid w:val="00C4243E"/>
    <w:rsid w:val="00C42A85"/>
    <w:rsid w:val="00C43205"/>
    <w:rsid w:val="00C54E5B"/>
    <w:rsid w:val="00C55CC0"/>
    <w:rsid w:val="00C56528"/>
    <w:rsid w:val="00C57347"/>
    <w:rsid w:val="00C575F4"/>
    <w:rsid w:val="00C57D96"/>
    <w:rsid w:val="00C624F2"/>
    <w:rsid w:val="00C631B7"/>
    <w:rsid w:val="00C63929"/>
    <w:rsid w:val="00C64C16"/>
    <w:rsid w:val="00C660CF"/>
    <w:rsid w:val="00C67325"/>
    <w:rsid w:val="00C720B5"/>
    <w:rsid w:val="00C74460"/>
    <w:rsid w:val="00C82D7C"/>
    <w:rsid w:val="00C82E42"/>
    <w:rsid w:val="00C8581B"/>
    <w:rsid w:val="00C86BE6"/>
    <w:rsid w:val="00C86E9E"/>
    <w:rsid w:val="00C91AB2"/>
    <w:rsid w:val="00C93AAD"/>
    <w:rsid w:val="00C96C00"/>
    <w:rsid w:val="00CA1282"/>
    <w:rsid w:val="00CA1F9C"/>
    <w:rsid w:val="00CA35AD"/>
    <w:rsid w:val="00CA6B1F"/>
    <w:rsid w:val="00CB0E98"/>
    <w:rsid w:val="00CB5E1E"/>
    <w:rsid w:val="00CC0E7E"/>
    <w:rsid w:val="00CC138B"/>
    <w:rsid w:val="00CC4C34"/>
    <w:rsid w:val="00CC4DC9"/>
    <w:rsid w:val="00CC61A4"/>
    <w:rsid w:val="00CC6A8F"/>
    <w:rsid w:val="00CC6E86"/>
    <w:rsid w:val="00CD361E"/>
    <w:rsid w:val="00CD3717"/>
    <w:rsid w:val="00CD5E96"/>
    <w:rsid w:val="00CE0E94"/>
    <w:rsid w:val="00CE1880"/>
    <w:rsid w:val="00CE33F4"/>
    <w:rsid w:val="00CE4EAC"/>
    <w:rsid w:val="00CE7309"/>
    <w:rsid w:val="00CF0574"/>
    <w:rsid w:val="00CF1B9E"/>
    <w:rsid w:val="00CF3451"/>
    <w:rsid w:val="00CF6F26"/>
    <w:rsid w:val="00CF7D2B"/>
    <w:rsid w:val="00D007DC"/>
    <w:rsid w:val="00D046D8"/>
    <w:rsid w:val="00D05624"/>
    <w:rsid w:val="00D10F7B"/>
    <w:rsid w:val="00D1343C"/>
    <w:rsid w:val="00D172E8"/>
    <w:rsid w:val="00D17CF3"/>
    <w:rsid w:val="00D22B6C"/>
    <w:rsid w:val="00D23E39"/>
    <w:rsid w:val="00D310DD"/>
    <w:rsid w:val="00D33C71"/>
    <w:rsid w:val="00D42384"/>
    <w:rsid w:val="00D4438E"/>
    <w:rsid w:val="00D535C4"/>
    <w:rsid w:val="00D558CD"/>
    <w:rsid w:val="00D56FE4"/>
    <w:rsid w:val="00D6496C"/>
    <w:rsid w:val="00D64C1F"/>
    <w:rsid w:val="00D64D4F"/>
    <w:rsid w:val="00D65883"/>
    <w:rsid w:val="00D67039"/>
    <w:rsid w:val="00D70E72"/>
    <w:rsid w:val="00D71141"/>
    <w:rsid w:val="00D7160E"/>
    <w:rsid w:val="00D730AD"/>
    <w:rsid w:val="00D75107"/>
    <w:rsid w:val="00D76A78"/>
    <w:rsid w:val="00D814A0"/>
    <w:rsid w:val="00D849BB"/>
    <w:rsid w:val="00D8733E"/>
    <w:rsid w:val="00D87F9D"/>
    <w:rsid w:val="00D901A8"/>
    <w:rsid w:val="00D90384"/>
    <w:rsid w:val="00D91277"/>
    <w:rsid w:val="00D91D27"/>
    <w:rsid w:val="00D94247"/>
    <w:rsid w:val="00D96B1E"/>
    <w:rsid w:val="00DA15FB"/>
    <w:rsid w:val="00DA27CF"/>
    <w:rsid w:val="00DA4340"/>
    <w:rsid w:val="00DA580A"/>
    <w:rsid w:val="00DA6E7E"/>
    <w:rsid w:val="00DB0024"/>
    <w:rsid w:val="00DB2BAC"/>
    <w:rsid w:val="00DC0D95"/>
    <w:rsid w:val="00DC2538"/>
    <w:rsid w:val="00DC32F1"/>
    <w:rsid w:val="00DC5C40"/>
    <w:rsid w:val="00DD11E5"/>
    <w:rsid w:val="00DD1B4B"/>
    <w:rsid w:val="00DD5838"/>
    <w:rsid w:val="00DE0EA7"/>
    <w:rsid w:val="00DE573C"/>
    <w:rsid w:val="00DE5D42"/>
    <w:rsid w:val="00DE7870"/>
    <w:rsid w:val="00DE78E5"/>
    <w:rsid w:val="00DF06C3"/>
    <w:rsid w:val="00DF0A94"/>
    <w:rsid w:val="00DF2DD3"/>
    <w:rsid w:val="00DF32DA"/>
    <w:rsid w:val="00DF3B5D"/>
    <w:rsid w:val="00DF7446"/>
    <w:rsid w:val="00DF7575"/>
    <w:rsid w:val="00E02000"/>
    <w:rsid w:val="00E02220"/>
    <w:rsid w:val="00E05A7A"/>
    <w:rsid w:val="00E06BD9"/>
    <w:rsid w:val="00E0739C"/>
    <w:rsid w:val="00E12499"/>
    <w:rsid w:val="00E1411B"/>
    <w:rsid w:val="00E1665F"/>
    <w:rsid w:val="00E16D7F"/>
    <w:rsid w:val="00E221D6"/>
    <w:rsid w:val="00E2309F"/>
    <w:rsid w:val="00E23A4F"/>
    <w:rsid w:val="00E349C4"/>
    <w:rsid w:val="00E356DD"/>
    <w:rsid w:val="00E360F8"/>
    <w:rsid w:val="00E368C5"/>
    <w:rsid w:val="00E41175"/>
    <w:rsid w:val="00E425AC"/>
    <w:rsid w:val="00E4310E"/>
    <w:rsid w:val="00E44A8F"/>
    <w:rsid w:val="00E44AAE"/>
    <w:rsid w:val="00E44E61"/>
    <w:rsid w:val="00E53D4B"/>
    <w:rsid w:val="00E6060E"/>
    <w:rsid w:val="00E61597"/>
    <w:rsid w:val="00E62FB8"/>
    <w:rsid w:val="00E65A2E"/>
    <w:rsid w:val="00E7558A"/>
    <w:rsid w:val="00E75FA2"/>
    <w:rsid w:val="00E76EEF"/>
    <w:rsid w:val="00E809C7"/>
    <w:rsid w:val="00E80F59"/>
    <w:rsid w:val="00E83F57"/>
    <w:rsid w:val="00E84464"/>
    <w:rsid w:val="00E849E0"/>
    <w:rsid w:val="00E85347"/>
    <w:rsid w:val="00E867F8"/>
    <w:rsid w:val="00E87A5D"/>
    <w:rsid w:val="00E917BF"/>
    <w:rsid w:val="00E923FC"/>
    <w:rsid w:val="00E92A0F"/>
    <w:rsid w:val="00E97CAF"/>
    <w:rsid w:val="00EA13E0"/>
    <w:rsid w:val="00EA267A"/>
    <w:rsid w:val="00EA4FE1"/>
    <w:rsid w:val="00EA7AE2"/>
    <w:rsid w:val="00EC1633"/>
    <w:rsid w:val="00EC184E"/>
    <w:rsid w:val="00EC54E0"/>
    <w:rsid w:val="00EC7974"/>
    <w:rsid w:val="00ED0F18"/>
    <w:rsid w:val="00ED22DB"/>
    <w:rsid w:val="00ED384B"/>
    <w:rsid w:val="00ED3E63"/>
    <w:rsid w:val="00ED4A79"/>
    <w:rsid w:val="00EE2C52"/>
    <w:rsid w:val="00EE529C"/>
    <w:rsid w:val="00EE5B7B"/>
    <w:rsid w:val="00EE6A0D"/>
    <w:rsid w:val="00EF0894"/>
    <w:rsid w:val="00EF2E64"/>
    <w:rsid w:val="00EF3D0D"/>
    <w:rsid w:val="00EF45B5"/>
    <w:rsid w:val="00EF59DE"/>
    <w:rsid w:val="00EF658C"/>
    <w:rsid w:val="00EF7B3F"/>
    <w:rsid w:val="00F004A7"/>
    <w:rsid w:val="00F03B88"/>
    <w:rsid w:val="00F047FA"/>
    <w:rsid w:val="00F0536E"/>
    <w:rsid w:val="00F05843"/>
    <w:rsid w:val="00F06465"/>
    <w:rsid w:val="00F12739"/>
    <w:rsid w:val="00F1407F"/>
    <w:rsid w:val="00F22A89"/>
    <w:rsid w:val="00F22F03"/>
    <w:rsid w:val="00F3246F"/>
    <w:rsid w:val="00F334C1"/>
    <w:rsid w:val="00F370B3"/>
    <w:rsid w:val="00F37CA1"/>
    <w:rsid w:val="00F41D1D"/>
    <w:rsid w:val="00F465E5"/>
    <w:rsid w:val="00F52593"/>
    <w:rsid w:val="00F52E84"/>
    <w:rsid w:val="00F54EB6"/>
    <w:rsid w:val="00F5673C"/>
    <w:rsid w:val="00F5746F"/>
    <w:rsid w:val="00F60271"/>
    <w:rsid w:val="00F646C9"/>
    <w:rsid w:val="00F64EFC"/>
    <w:rsid w:val="00F65D01"/>
    <w:rsid w:val="00F72C52"/>
    <w:rsid w:val="00F7341B"/>
    <w:rsid w:val="00F7528F"/>
    <w:rsid w:val="00F75949"/>
    <w:rsid w:val="00F76C4E"/>
    <w:rsid w:val="00F84DB7"/>
    <w:rsid w:val="00F86F21"/>
    <w:rsid w:val="00F87323"/>
    <w:rsid w:val="00F9280A"/>
    <w:rsid w:val="00F92DD9"/>
    <w:rsid w:val="00F93C2A"/>
    <w:rsid w:val="00F9595A"/>
    <w:rsid w:val="00F96265"/>
    <w:rsid w:val="00F964EF"/>
    <w:rsid w:val="00FA08B8"/>
    <w:rsid w:val="00FA45B6"/>
    <w:rsid w:val="00FA72A0"/>
    <w:rsid w:val="00FA7700"/>
    <w:rsid w:val="00FB03E6"/>
    <w:rsid w:val="00FB1E06"/>
    <w:rsid w:val="00FB22A2"/>
    <w:rsid w:val="00FB2ABB"/>
    <w:rsid w:val="00FB3891"/>
    <w:rsid w:val="00FB3985"/>
    <w:rsid w:val="00FB5DDA"/>
    <w:rsid w:val="00FB63F0"/>
    <w:rsid w:val="00FC12DB"/>
    <w:rsid w:val="00FC1500"/>
    <w:rsid w:val="00FC298C"/>
    <w:rsid w:val="00FC6FCB"/>
    <w:rsid w:val="00FC6FCF"/>
    <w:rsid w:val="00FC782B"/>
    <w:rsid w:val="00FD3E2D"/>
    <w:rsid w:val="00FD4F6B"/>
    <w:rsid w:val="00FD6805"/>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4293868">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65342215">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RBI5PAMIO524-1616901215-25492</_dlc_DocId>
    <_dlc_DocIdUrl xmlns="71c5aaf6-e6ce-465b-b873-5148d2a4c105">
      <Url>https://nokia.sharepoint.com/sites/gxp/_layouts/15/DocIdRedir.aspx?ID=RBI5PAMIO524-1616901215-25492</Url>
      <Description>RBI5PAMIO524-1616901215-25492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2.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3.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DC15F327-8E36-465B-885F-00E0FA0E1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6.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115</TotalTime>
  <Pages>5</Pages>
  <Words>1422</Words>
  <Characters>7371</Characters>
  <Application>Microsoft Office Word</Application>
  <DocSecurity>0</DocSecurity>
  <Lines>464</Lines>
  <Paragraphs>238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8613</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Nokia - Siddharth Das</cp:lastModifiedBy>
  <cp:revision>78</cp:revision>
  <dcterms:created xsi:type="dcterms:W3CDTF">2024-05-19T10:32:00Z</dcterms:created>
  <dcterms:modified xsi:type="dcterms:W3CDTF">2024-08-21T08:54:00Z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76d4ad39-8b81-45fb-a092-166302861d1a</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