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0534F2BF" w:rsidR="005E24A4" w:rsidRDefault="005E24A4" w:rsidP="005E24A4">
      <w:pPr>
        <w:pStyle w:val="CRCoverPage"/>
        <w:tabs>
          <w:tab w:val="right" w:pos="9639"/>
        </w:tabs>
        <w:spacing w:after="0"/>
        <w:rPr>
          <w:b/>
          <w:i/>
          <w:noProof/>
          <w:sz w:val="28"/>
        </w:rPr>
      </w:pPr>
      <w:r>
        <w:rPr>
          <w:b/>
          <w:noProof/>
          <w:sz w:val="24"/>
        </w:rPr>
        <w:t>3GPP TSG-</w:t>
      </w:r>
      <w:r w:rsidR="006A3CF1">
        <w:fldChar w:fldCharType="begin"/>
      </w:r>
      <w:r w:rsidR="006A3CF1">
        <w:instrText xml:space="preserve"> DOCPROPERTY  TSG/WGRef  \* MERGEFORMAT </w:instrText>
      </w:r>
      <w:r w:rsidR="006A3CF1">
        <w:fldChar w:fldCharType="separate"/>
      </w:r>
      <w:r>
        <w:rPr>
          <w:b/>
          <w:noProof/>
          <w:sz w:val="24"/>
        </w:rPr>
        <w:t>RAN5</w:t>
      </w:r>
      <w:r w:rsidR="006A3CF1">
        <w:rPr>
          <w:b/>
          <w:noProof/>
          <w:sz w:val="24"/>
        </w:rPr>
        <w:fldChar w:fldCharType="end"/>
      </w:r>
      <w:r>
        <w:rPr>
          <w:b/>
          <w:noProof/>
          <w:sz w:val="24"/>
        </w:rPr>
        <w:t xml:space="preserve"> Meeting #</w:t>
      </w:r>
      <w:r w:rsidR="006A3CF1">
        <w:fldChar w:fldCharType="begin"/>
      </w:r>
      <w:r w:rsidR="006A3CF1">
        <w:instrText xml:space="preserve"> DOCPROPERTY  MtgSeq  \* MERGEFORMAT </w:instrText>
      </w:r>
      <w:r w:rsidR="006A3CF1">
        <w:fldChar w:fldCharType="separate"/>
      </w:r>
      <w:r w:rsidRPr="00EB09B7">
        <w:rPr>
          <w:b/>
          <w:noProof/>
          <w:sz w:val="24"/>
        </w:rPr>
        <w:t>10</w:t>
      </w:r>
      <w:r>
        <w:rPr>
          <w:b/>
          <w:noProof/>
          <w:sz w:val="24"/>
        </w:rPr>
        <w:t>4</w:t>
      </w:r>
      <w:r w:rsidR="006A3CF1">
        <w:rPr>
          <w:b/>
          <w:noProof/>
          <w:sz w:val="24"/>
        </w:rPr>
        <w:fldChar w:fldCharType="end"/>
      </w:r>
      <w:r>
        <w:fldChar w:fldCharType="begin"/>
      </w:r>
      <w:r>
        <w:instrText xml:space="preserve"> DOCPROPERTY  MtgTitle  \* MERGEFORMAT </w:instrText>
      </w:r>
      <w:r>
        <w:fldChar w:fldCharType="end"/>
      </w:r>
      <w:r>
        <w:rPr>
          <w:b/>
          <w:i/>
          <w:noProof/>
          <w:sz w:val="28"/>
        </w:rPr>
        <w:tab/>
      </w:r>
      <w:r w:rsidR="006A3CF1">
        <w:fldChar w:fldCharType="begin"/>
      </w:r>
      <w:r w:rsidR="006A3CF1">
        <w:instrText xml:space="preserve"> DOCPROPERTY  Tdoc#  \* MERGEFORMAT </w:instrText>
      </w:r>
      <w:r w:rsidR="006A3CF1">
        <w:fldChar w:fldCharType="separate"/>
      </w:r>
      <w:r w:rsidRPr="00E13F3D">
        <w:rPr>
          <w:b/>
          <w:i/>
          <w:noProof/>
          <w:sz w:val="28"/>
        </w:rPr>
        <w:t>R5-24</w:t>
      </w:r>
      <w:r w:rsidR="00F724EE">
        <w:rPr>
          <w:b/>
          <w:i/>
          <w:noProof/>
          <w:sz w:val="28"/>
        </w:rPr>
        <w:t>443</w:t>
      </w:r>
      <w:r w:rsidR="0007562F">
        <w:rPr>
          <w:b/>
          <w:i/>
          <w:noProof/>
          <w:sz w:val="28"/>
        </w:rPr>
        <w:t>2</w:t>
      </w:r>
      <w:r w:rsidR="006A3CF1">
        <w:rPr>
          <w:b/>
          <w:i/>
          <w:noProof/>
          <w:sz w:val="28"/>
        </w:rPr>
        <w:fldChar w:fldCharType="end"/>
      </w:r>
      <w:r w:rsidR="00AF28FD" w:rsidRPr="00632BB6">
        <w:rPr>
          <w:b/>
          <w:i/>
          <w:noProof/>
          <w:sz w:val="28"/>
          <w:highlight w:val="yellow"/>
        </w:rPr>
        <w:t>r1</w:t>
      </w:r>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6A3CF1">
        <w:fldChar w:fldCharType="begin"/>
      </w:r>
      <w:r w:rsidR="006A3CF1">
        <w:instrText xml:space="preserve"> DOCPROPERTY  EndDate  \* MERGEFORMAT </w:instrText>
      </w:r>
      <w:r w:rsidR="006A3CF1">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6A3C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66C980BF" w:rsidR="005E24A4" w:rsidRPr="00410371" w:rsidRDefault="006A3CF1"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410371">
              <w:rPr>
                <w:b/>
                <w:noProof/>
                <w:sz w:val="28"/>
              </w:rPr>
              <w:t>3</w:t>
            </w:r>
            <w:r w:rsidR="00C6107F">
              <w:rPr>
                <w:b/>
                <w:noProof/>
                <w:sz w:val="28"/>
              </w:rPr>
              <w:t>6</w:t>
            </w:r>
            <w:r w:rsidR="005E24A4" w:rsidRPr="00410371">
              <w:rPr>
                <w:b/>
                <w:noProof/>
                <w:sz w:val="28"/>
              </w:rPr>
              <w:t>.523-1</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6F8EEE9F" w:rsidR="005E24A4" w:rsidRPr="00410371" w:rsidRDefault="00F724EE" w:rsidP="00F724EE">
            <w:pPr>
              <w:pStyle w:val="CRCoverPage"/>
              <w:spacing w:after="0"/>
              <w:jc w:val="center"/>
              <w:rPr>
                <w:noProof/>
              </w:rPr>
            </w:pPr>
            <w:r w:rsidRPr="00F724EE">
              <w:rPr>
                <w:b/>
                <w:noProof/>
                <w:sz w:val="28"/>
              </w:rPr>
              <w:t>5326</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6A3CF1"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4355B3A8" w:rsidR="005E24A4" w:rsidRPr="00410371" w:rsidRDefault="006A3CF1"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w:t>
            </w:r>
            <w:r w:rsidR="00655BE1">
              <w:rPr>
                <w:b/>
                <w:noProof/>
                <w:sz w:val="28"/>
              </w:rPr>
              <w:t>8</w:t>
            </w:r>
            <w:r w:rsidR="005E24A4" w:rsidRPr="00410371">
              <w:rPr>
                <w:b/>
                <w:noProof/>
                <w:sz w:val="28"/>
              </w:rPr>
              <w:t>.</w:t>
            </w:r>
            <w:r w:rsidR="00655BE1">
              <w:rPr>
                <w:b/>
                <w:noProof/>
                <w:sz w:val="28"/>
              </w:rPr>
              <w:t>5</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2D64B651" w:rsidR="005E24A4" w:rsidRDefault="00E70315" w:rsidP="000361B7">
            <w:pPr>
              <w:pStyle w:val="CRCoverPage"/>
              <w:spacing w:after="0"/>
              <w:ind w:left="100"/>
              <w:rPr>
                <w:noProof/>
              </w:rPr>
            </w:pPr>
            <w:r w:rsidRPr="00E70315">
              <w:rPr>
                <w:noProof/>
              </w:rPr>
              <w:t xml:space="preserve">Updates </w:t>
            </w:r>
            <w:r w:rsidR="00C6107F" w:rsidRPr="00C6107F">
              <w:rPr>
                <w:noProof/>
              </w:rPr>
              <w:t xml:space="preserve">to </w:t>
            </w:r>
            <w:r w:rsidR="00F679EE" w:rsidRPr="00F679EE">
              <w:rPr>
                <w:noProof/>
              </w:rPr>
              <w:t>NB-IoT RRC test case 22.4.26</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071D827A" w:rsidR="005E24A4" w:rsidRDefault="00546054" w:rsidP="000361B7">
            <w:pPr>
              <w:pStyle w:val="CRCoverPage"/>
              <w:spacing w:after="0"/>
              <w:ind w:left="100"/>
              <w:rPr>
                <w:noProof/>
              </w:rPr>
            </w:pPr>
            <w:r w:rsidRPr="00546054">
              <w:rPr>
                <w:noProof/>
              </w:rPr>
              <w:t>TEI13_Test, NB_IOT-UEConTest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1B0BCA11" w:rsidR="005E24A4" w:rsidRDefault="006A3CF1" w:rsidP="000361B7">
            <w:pPr>
              <w:pStyle w:val="CRCoverPage"/>
              <w:spacing w:after="0"/>
              <w:ind w:left="100"/>
              <w:rPr>
                <w:noProof/>
              </w:rPr>
            </w:pPr>
            <w:r>
              <w:fldChar w:fldCharType="begin"/>
            </w:r>
            <w:r>
              <w:instrText xml:space="preserve"> DOCPROPERTY  ResDate  \* MERGEFORMAT </w:instrText>
            </w:r>
            <w:r>
              <w:fldChar w:fldCharType="separate"/>
            </w:r>
            <w:r w:rsidR="008B5A1B">
              <w:rPr>
                <w:noProof/>
              </w:rPr>
              <w:t>2024-0</w:t>
            </w:r>
            <w:r w:rsidR="009017AA">
              <w:rPr>
                <w:noProof/>
              </w:rPr>
              <w:t>8</w:t>
            </w:r>
            <w:r w:rsidR="008B5A1B">
              <w:rPr>
                <w:noProof/>
              </w:rPr>
              <w:t>-</w:t>
            </w:r>
            <w:r w:rsidR="009017AA">
              <w:rPr>
                <w:noProof/>
              </w:rPr>
              <w:t>05</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6A3CF1"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4FD118F9" w:rsidR="005E24A4" w:rsidRDefault="006A3CF1" w:rsidP="000361B7">
            <w:pPr>
              <w:pStyle w:val="CRCoverPage"/>
              <w:spacing w:after="0"/>
              <w:ind w:left="100"/>
              <w:rPr>
                <w:noProof/>
              </w:rPr>
            </w:pPr>
            <w:r>
              <w:fldChar w:fldCharType="begin"/>
            </w:r>
            <w:r>
              <w:instrText xml:space="preserve"> DOCPROPERTY  Release  \* MERGEFORMAT </w:instrText>
            </w:r>
            <w:r>
              <w:fldChar w:fldCharType="separate"/>
            </w:r>
            <w:r w:rsidR="005E24A4">
              <w:rPr>
                <w:noProof/>
              </w:rPr>
              <w:t>Rel-1</w:t>
            </w:r>
            <w:r w:rsidR="00655BE1">
              <w:rPr>
                <w:noProof/>
              </w:rPr>
              <w:t>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3E553" w14:textId="77777777" w:rsidR="008B5A1B" w:rsidRDefault="00B438C7" w:rsidP="00C06C31">
            <w:pPr>
              <w:pStyle w:val="CRCoverPage"/>
              <w:spacing w:after="0"/>
              <w:ind w:left="100"/>
            </w:pPr>
            <w:r>
              <w:t>Current baseline definitions in</w:t>
            </w:r>
            <w:r w:rsidRPr="005920BE">
              <w:t xml:space="preserve"> TS 3</w:t>
            </w:r>
            <w:r w:rsidR="0048095F">
              <w:t>6</w:t>
            </w:r>
            <w:r w:rsidRPr="005920BE">
              <w:t>.331</w:t>
            </w:r>
            <w:r>
              <w:t xml:space="preserve"> </w:t>
            </w:r>
            <w:r w:rsidR="002365CC">
              <w:t>have</w:t>
            </w:r>
            <w:r w:rsidR="00CD167F">
              <w:t xml:space="preserve"> been upgraded to</w:t>
            </w:r>
            <w:r>
              <w:t xml:space="preserve"> Release 18. This needs to be considered in the specific message contents</w:t>
            </w:r>
            <w:r w:rsidR="00A312C2">
              <w:t>.</w:t>
            </w:r>
          </w:p>
          <w:p w14:paraId="52B82A82" w14:textId="3EFA6C9B" w:rsidR="00A312C2" w:rsidRDefault="00A312C2" w:rsidP="00C06C31">
            <w:pPr>
              <w:pStyle w:val="CRCoverPage"/>
              <w:spacing w:after="0"/>
              <w:ind w:left="10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EE18" w14:textId="4C79EE6E" w:rsidR="00BE27D0" w:rsidRDefault="00BE27D0" w:rsidP="00F244AD">
            <w:pPr>
              <w:pStyle w:val="CRCoverPage"/>
              <w:numPr>
                <w:ilvl w:val="0"/>
                <w:numId w:val="33"/>
              </w:numPr>
              <w:spacing w:after="0"/>
              <w:rPr>
                <w:noProof/>
              </w:rPr>
            </w:pPr>
            <w:r>
              <w:rPr>
                <w:noProof/>
              </w:rPr>
              <w:t>Updated</w:t>
            </w:r>
            <w:r w:rsidRPr="005920BE">
              <w:rPr>
                <w:noProof/>
              </w:rPr>
              <w:t xml:space="preserve"> </w:t>
            </w:r>
            <w:r>
              <w:t xml:space="preserve">contents of </w:t>
            </w:r>
            <w:proofErr w:type="spellStart"/>
            <w:r w:rsidR="00222E49">
              <w:t>SystemInformation</w:t>
            </w:r>
            <w:proofErr w:type="spellEnd"/>
            <w:r w:rsidR="00222E49">
              <w:t>-NB</w:t>
            </w:r>
            <w:r w:rsidR="006B313E">
              <w:t xml:space="preserve">, </w:t>
            </w:r>
            <w:proofErr w:type="spellStart"/>
            <w:r w:rsidR="00222E49">
              <w:t>MasterInformationBlock</w:t>
            </w:r>
            <w:proofErr w:type="spellEnd"/>
            <w:r w:rsidR="00222E49">
              <w:t>-NB</w:t>
            </w:r>
            <w:r w:rsidR="006B313E">
              <w:t xml:space="preserve"> and </w:t>
            </w:r>
            <w:proofErr w:type="spellStart"/>
            <w:r w:rsidR="006B313E" w:rsidRPr="006B313E">
              <w:t>MasterInformationBlock</w:t>
            </w:r>
            <w:proofErr w:type="spellEnd"/>
            <w:r w:rsidR="006B313E" w:rsidRPr="006B313E">
              <w:t>-TDD-NB a</w:t>
            </w:r>
            <w:r>
              <w:t>cc. to TS 3</w:t>
            </w:r>
            <w:r w:rsidR="00B678D0">
              <w:t>6</w:t>
            </w:r>
            <w:r>
              <w:t>.331</w:t>
            </w:r>
            <w:r w:rsidR="00A312C2">
              <w:t>.</w:t>
            </w:r>
          </w:p>
          <w:p w14:paraId="077CBED7" w14:textId="4789D439" w:rsidR="00B95D42" w:rsidRDefault="00BE27D0" w:rsidP="00F244AD">
            <w:pPr>
              <w:pStyle w:val="CRCoverPage"/>
              <w:numPr>
                <w:ilvl w:val="0"/>
                <w:numId w:val="33"/>
              </w:numPr>
              <w:spacing w:after="0"/>
              <w:rPr>
                <w:noProof/>
              </w:rPr>
            </w:pPr>
            <w:r>
              <w:rPr>
                <w:noProof/>
              </w:rPr>
              <w:t>Check extended up to Rel-17</w:t>
            </w:r>
            <w:r w:rsidR="00A312C2">
              <w:rPr>
                <w:noProof/>
              </w:rPr>
              <w:t>.</w:t>
            </w:r>
          </w:p>
          <w:p w14:paraId="35ABC95B" w14:textId="451CD1F3" w:rsidR="00F244AD" w:rsidRPr="00F244AD" w:rsidRDefault="00F244AD" w:rsidP="00F244AD">
            <w:pPr>
              <w:pStyle w:val="CRCoverPage"/>
              <w:numPr>
                <w:ilvl w:val="0"/>
                <w:numId w:val="33"/>
              </w:numPr>
              <w:spacing w:after="0"/>
              <w:rPr>
                <w:noProof/>
                <w:highlight w:val="yellow"/>
              </w:rPr>
            </w:pPr>
            <w:r w:rsidRPr="00F244AD">
              <w:rPr>
                <w:noProof/>
                <w:highlight w:val="yellow"/>
              </w:rPr>
              <w:t xml:space="preserve">Added new </w:t>
            </w:r>
            <w:r w:rsidRPr="00F244AD">
              <w:rPr>
                <w:noProof/>
                <w:highlight w:val="yellow"/>
              </w:rPr>
              <w:t>Table 22.4.26.3.3-5</w:t>
            </w:r>
            <w:r w:rsidRPr="00F244AD">
              <w:rPr>
                <w:noProof/>
                <w:highlight w:val="yellow"/>
              </w:rPr>
              <w:t xml:space="preserve"> for SIB2-NB specific message content to </w:t>
            </w:r>
            <w:r w:rsidRPr="00F244AD">
              <w:rPr>
                <w:noProof/>
                <w:highlight w:val="yellow"/>
              </w:rPr>
              <w:t>simulate handling of a not comprehended non-critical extension of a UE version &lt; Rel-18</w:t>
            </w:r>
            <w:r w:rsidRPr="00F244AD">
              <w:rPr>
                <w:noProof/>
                <w:highlight w:val="yellow"/>
              </w:rPr>
              <w:t xml:space="preserve">. </w:t>
            </w:r>
          </w:p>
          <w:p w14:paraId="7FD635B1" w14:textId="55B4405C" w:rsidR="00A312C2" w:rsidRDefault="00A312C2" w:rsidP="00BE27D0">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57B1FA92" w:rsidR="00B95D42" w:rsidRDefault="003810C5" w:rsidP="00B95D42">
            <w:pPr>
              <w:pStyle w:val="CRCoverPage"/>
              <w:spacing w:after="0"/>
              <w:ind w:left="100"/>
              <w:rPr>
                <w:noProof/>
              </w:rPr>
            </w:pPr>
            <w:r>
              <w:rPr>
                <w:noProof/>
              </w:rPr>
              <w:t>Contents of the test case will not be aligned to TS 3</w:t>
            </w:r>
            <w:r w:rsidR="00F679EE">
              <w:rPr>
                <w:noProof/>
              </w:rPr>
              <w:t>6</w:t>
            </w:r>
            <w:r>
              <w:rPr>
                <w:noProof/>
              </w:rPr>
              <w:t>.331</w:t>
            </w:r>
            <w:r w:rsidR="00A312C2">
              <w:rPr>
                <w:noProof/>
              </w:rPr>
              <w:t>.</w:t>
            </w: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1419678D" w:rsidR="005E24A4" w:rsidRDefault="00663184" w:rsidP="000361B7">
            <w:pPr>
              <w:pStyle w:val="CRCoverPage"/>
              <w:spacing w:after="0"/>
              <w:ind w:left="100"/>
              <w:rPr>
                <w:noProof/>
              </w:rPr>
            </w:pPr>
            <w:r>
              <w:rPr>
                <w:noProof/>
              </w:rPr>
              <w:t>22.4.26</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Default="005E24A4" w:rsidP="000361B7">
            <w:pPr>
              <w:pStyle w:val="CRCoverPage"/>
              <w:spacing w:after="0"/>
              <w:jc w:val="center"/>
              <w:rPr>
                <w:b/>
                <w:caps/>
                <w:noProof/>
              </w:rPr>
            </w:pPr>
            <w:r>
              <w:rPr>
                <w:b/>
                <w:caps/>
                <w:noProof/>
              </w:rPr>
              <w:t>X</w:t>
            </w: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77777777" w:rsidR="005E24A4" w:rsidRDefault="005E24A4" w:rsidP="000361B7">
            <w:pPr>
              <w:pStyle w:val="CRCoverPage"/>
              <w:spacing w:after="0"/>
              <w:ind w:left="99"/>
              <w:rPr>
                <w:noProof/>
              </w:rPr>
            </w:pPr>
            <w:r>
              <w:rPr>
                <w:noProof/>
              </w:rPr>
              <w:t xml:space="preserve">TS/TR ... CR ... </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2DE73402" w:rsidR="005E24A4" w:rsidRDefault="008B5A1B" w:rsidP="000361B7">
            <w:pPr>
              <w:pStyle w:val="CRCoverPage"/>
              <w:spacing w:after="0"/>
              <w:ind w:left="100"/>
              <w:rPr>
                <w:noProof/>
              </w:rPr>
            </w:pPr>
            <w:r w:rsidRPr="005920BE">
              <w:t>TTCN Impact</w:t>
            </w:r>
            <w:r w:rsidR="0096405F">
              <w:t>.</w:t>
            </w:r>
            <w:r w:rsidR="00E65677">
              <w:t xml:space="preserve"> See </w:t>
            </w:r>
            <w:r w:rsidR="00E65677" w:rsidRPr="00E65677">
              <w:t>R5s240444</w:t>
            </w:r>
            <w:r w:rsidR="00E65677">
              <w:t>.</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8E53A0F" w:rsidR="005E24A4" w:rsidRDefault="006A3CF1" w:rsidP="000361B7">
            <w:pPr>
              <w:pStyle w:val="CRCoverPage"/>
              <w:spacing w:after="0"/>
              <w:ind w:left="100"/>
              <w:rPr>
                <w:noProof/>
              </w:rPr>
            </w:pPr>
            <w:r>
              <w:rPr>
                <w:noProof/>
                <w:highlight w:val="yellow"/>
                <w:lang w:val="es-ES"/>
              </w:rPr>
              <w:t>Revision</w:t>
            </w:r>
            <w:r w:rsidR="00AF28FD" w:rsidRPr="009F658C">
              <w:rPr>
                <w:noProof/>
                <w:highlight w:val="yellow"/>
                <w:lang w:val="es-ES"/>
              </w:rPr>
              <w:t xml:space="preserve">1: </w:t>
            </w:r>
            <w:r>
              <w:rPr>
                <w:noProof/>
                <w:highlight w:val="yellow"/>
                <w:lang w:val="es-ES"/>
              </w:rPr>
              <w:t>Change 3 added</w:t>
            </w:r>
            <w:r>
              <w:rPr>
                <w:noProof/>
                <w:lang w:val="es-ES"/>
              </w:rPr>
              <w:t>.</w:t>
            </w:r>
          </w:p>
        </w:tc>
      </w:tr>
    </w:tbl>
    <w:p w14:paraId="1E8C5C45" w14:textId="36E8C801" w:rsidR="00E57B13" w:rsidRDefault="00E57B13" w:rsidP="00E57B13">
      <w:pPr>
        <w:spacing w:after="0"/>
        <w:rPr>
          <w:noProof/>
        </w:rPr>
      </w:pPr>
    </w:p>
    <w:p w14:paraId="1B4DABCD" w14:textId="77777777" w:rsidR="00E57B13" w:rsidRDefault="00E57B13">
      <w:pPr>
        <w:spacing w:after="0"/>
        <w:rPr>
          <w:noProof/>
        </w:rPr>
      </w:pPr>
      <w:r>
        <w:rPr>
          <w:noProof/>
        </w:rPr>
        <w:br w:type="page"/>
      </w:r>
    </w:p>
    <w:p w14:paraId="0C0E1683" w14:textId="77777777" w:rsidR="00E57B13" w:rsidRPr="00E57B13" w:rsidRDefault="00E57B13" w:rsidP="00E57B13">
      <w:pPr>
        <w:keepNext/>
        <w:keepLines/>
        <w:overflowPunct w:val="0"/>
        <w:autoSpaceDE w:val="0"/>
        <w:autoSpaceDN w:val="0"/>
        <w:adjustRightInd w:val="0"/>
        <w:spacing w:before="120"/>
        <w:ind w:left="1134" w:hanging="1134"/>
        <w:textAlignment w:val="baseline"/>
        <w:outlineLvl w:val="2"/>
        <w:rPr>
          <w:rFonts w:ascii="Arial" w:hAnsi="Arial"/>
          <w:sz w:val="28"/>
        </w:rPr>
      </w:pPr>
      <w:r w:rsidRPr="00E57B13">
        <w:rPr>
          <w:rFonts w:ascii="Arial" w:hAnsi="Arial"/>
          <w:sz w:val="28"/>
        </w:rPr>
        <w:lastRenderedPageBreak/>
        <w:t>22.4.26</w:t>
      </w:r>
      <w:r w:rsidRPr="00E57B13">
        <w:rPr>
          <w:rFonts w:ascii="Arial" w:hAnsi="Arial"/>
          <w:sz w:val="28"/>
        </w:rPr>
        <w:tab/>
        <w:t xml:space="preserve">NB-IoT / </w:t>
      </w:r>
      <w:smartTag w:uri="urn:schemas-microsoft-com:office:smarttags" w:element="stockticker">
        <w:r w:rsidRPr="00E57B13">
          <w:rPr>
            <w:rFonts w:ascii="Arial" w:hAnsi="Arial"/>
            <w:sz w:val="28"/>
          </w:rPr>
          <w:t>RRC</w:t>
        </w:r>
      </w:smartTag>
      <w:r w:rsidRPr="00E57B13">
        <w:rPr>
          <w:rFonts w:ascii="Arial" w:hAnsi="Arial"/>
          <w:sz w:val="28"/>
        </w:rPr>
        <w:t xml:space="preserve"> connection establishment / Extended value, spare fields and </w:t>
      </w:r>
      <w:proofErr w:type="spellStart"/>
      <w:r w:rsidRPr="00E57B13">
        <w:rPr>
          <w:rFonts w:ascii="Arial" w:hAnsi="Arial"/>
          <w:sz w:val="28"/>
        </w:rPr>
        <w:t>non critical</w:t>
      </w:r>
      <w:proofErr w:type="spellEnd"/>
      <w:r w:rsidRPr="00E57B13">
        <w:rPr>
          <w:rFonts w:ascii="Arial" w:hAnsi="Arial"/>
          <w:sz w:val="28"/>
        </w:rPr>
        <w:t xml:space="preserve"> extensions in SI</w:t>
      </w:r>
    </w:p>
    <w:p w14:paraId="138261AE"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22.4.26.1</w:t>
      </w:r>
      <w:r w:rsidRPr="00E57B13">
        <w:rPr>
          <w:rFonts w:ascii="Arial" w:hAnsi="Arial"/>
        </w:rPr>
        <w:tab/>
        <w:t>Test Purpose (TP)</w:t>
      </w:r>
    </w:p>
    <w:p w14:paraId="0BEA0BA2" w14:textId="77777777" w:rsidR="00E57B13" w:rsidRPr="00E57B13" w:rsidRDefault="00E57B13" w:rsidP="00E57B13">
      <w:pPr>
        <w:keepNext/>
        <w:keepLines/>
        <w:overflowPunct w:val="0"/>
        <w:autoSpaceDE w:val="0"/>
        <w:autoSpaceDN w:val="0"/>
        <w:adjustRightInd w:val="0"/>
        <w:spacing w:after="0"/>
        <w:textAlignment w:val="baseline"/>
        <w:rPr>
          <w:rFonts w:ascii="Arial" w:eastAsia="MS Gothic" w:hAnsi="Arial"/>
          <w:lang w:eastAsia="ja-JP"/>
        </w:rPr>
      </w:pPr>
      <w:r w:rsidRPr="00E57B13">
        <w:rPr>
          <w:rFonts w:ascii="Arial" w:eastAsia="MS Gothic" w:hAnsi="Arial"/>
          <w:lang w:eastAsia="ja-JP"/>
        </w:rPr>
        <w:t>(1)</w:t>
      </w:r>
    </w:p>
    <w:p w14:paraId="2CCCFAE7"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b/>
          <w:sz w:val="16"/>
        </w:rPr>
        <w:t>with</w:t>
      </w:r>
      <w:r w:rsidRPr="00E57B13">
        <w:rPr>
          <w:rFonts w:ascii="Courier New" w:eastAsia="MS Gothic" w:hAnsi="Courier New"/>
          <w:sz w:val="16"/>
        </w:rPr>
        <w:t xml:space="preserve"> { UE is powered on and receives system information</w:t>
      </w:r>
      <w:r w:rsidRPr="00E57B13">
        <w:rPr>
          <w:rFonts w:ascii="Courier New" w:hAnsi="Courier New"/>
          <w:sz w:val="16"/>
        </w:rPr>
        <w:t xml:space="preserve"> </w:t>
      </w:r>
      <w:r w:rsidRPr="00E57B13">
        <w:rPr>
          <w:rFonts w:ascii="Courier New" w:eastAsia="MS Gothic" w:hAnsi="Courier New"/>
          <w:sz w:val="16"/>
        </w:rPr>
        <w:t>}</w:t>
      </w:r>
    </w:p>
    <w:p w14:paraId="4EC23A79"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b/>
          <w:sz w:val="16"/>
        </w:rPr>
        <w:t>ensure that</w:t>
      </w:r>
      <w:r w:rsidRPr="00E57B13">
        <w:rPr>
          <w:rFonts w:ascii="Courier New" w:eastAsia="MS Gothic" w:hAnsi="Courier New"/>
          <w:sz w:val="16"/>
        </w:rPr>
        <w:t xml:space="preserve"> {</w:t>
      </w:r>
    </w:p>
    <w:p w14:paraId="0C4A0389"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sz w:val="16"/>
        </w:rPr>
        <w:t xml:space="preserve">  </w:t>
      </w:r>
      <w:r w:rsidRPr="00E57B13">
        <w:rPr>
          <w:rFonts w:ascii="Courier New" w:eastAsia="MS Gothic" w:hAnsi="Courier New"/>
          <w:b/>
          <w:sz w:val="16"/>
        </w:rPr>
        <w:t>when</w:t>
      </w:r>
      <w:r w:rsidRPr="00E57B13">
        <w:rPr>
          <w:rFonts w:ascii="Courier New" w:eastAsia="MS Gothic" w:hAnsi="Courier New"/>
          <w:sz w:val="16"/>
        </w:rPr>
        <w:t xml:space="preserve"> { UE receives extended value that is not defined in the version of the transfer syntax supported by the UE and </w:t>
      </w:r>
      <w:proofErr w:type="spellStart"/>
      <w:r w:rsidRPr="00E57B13">
        <w:rPr>
          <w:rFonts w:ascii="Courier New" w:eastAsia="MS Gothic" w:hAnsi="Courier New"/>
          <w:sz w:val="16"/>
        </w:rPr>
        <w:t>non critical</w:t>
      </w:r>
      <w:proofErr w:type="spellEnd"/>
      <w:r w:rsidRPr="00E57B13">
        <w:rPr>
          <w:rFonts w:ascii="Courier New" w:eastAsia="MS Gothic" w:hAnsi="Courier New"/>
          <w:sz w:val="16"/>
        </w:rPr>
        <w:t xml:space="preserve"> extensions</w:t>
      </w:r>
      <w:r w:rsidRPr="00E57B13">
        <w:rPr>
          <w:rFonts w:ascii="Courier New" w:hAnsi="Courier New"/>
          <w:sz w:val="16"/>
        </w:rPr>
        <w:t xml:space="preserve"> </w:t>
      </w:r>
      <w:r w:rsidRPr="00E57B13">
        <w:rPr>
          <w:rFonts w:ascii="Courier New" w:eastAsia="MS Gothic" w:hAnsi="Courier New"/>
          <w:sz w:val="16"/>
        </w:rPr>
        <w:t>}</w:t>
      </w:r>
    </w:p>
    <w:p w14:paraId="0E764E81"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E57B13">
        <w:rPr>
          <w:rFonts w:ascii="Courier New" w:eastAsia="MS Gothic" w:hAnsi="Courier New"/>
          <w:b/>
          <w:sz w:val="16"/>
        </w:rPr>
        <w:t xml:space="preserve">   then</w:t>
      </w:r>
      <w:r w:rsidRPr="00E57B13">
        <w:rPr>
          <w:rFonts w:ascii="Courier New" w:eastAsia="MS Gothic" w:hAnsi="Courier New"/>
          <w:sz w:val="16"/>
        </w:rPr>
        <w:t xml:space="preserve"> {</w:t>
      </w:r>
      <w:r w:rsidRPr="00E57B13">
        <w:rPr>
          <w:rFonts w:ascii="Courier New" w:hAnsi="Courier New"/>
          <w:color w:val="000000"/>
          <w:sz w:val="16"/>
        </w:rPr>
        <w:t xml:space="preserve"> UE treats consider the value as not comprehended and treat the message as if the field were absent and UE establishes an RRC connection </w:t>
      </w:r>
      <w:r w:rsidRPr="00E57B13">
        <w:rPr>
          <w:rFonts w:ascii="Courier New" w:hAnsi="Courier New"/>
          <w:sz w:val="16"/>
        </w:rPr>
        <w:t>}</w:t>
      </w:r>
    </w:p>
    <w:p w14:paraId="6BAE5306"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57B13">
        <w:rPr>
          <w:rFonts w:ascii="Courier New" w:eastAsia="MS Gothic" w:hAnsi="Courier New"/>
          <w:sz w:val="16"/>
        </w:rPr>
        <w:t>}</w:t>
      </w:r>
    </w:p>
    <w:p w14:paraId="19B3F4CF" w14:textId="77777777" w:rsidR="00E57B13" w:rsidRPr="00E57B13"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p>
    <w:p w14:paraId="27C364C5"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22.4.26.2</w:t>
      </w:r>
      <w:r w:rsidRPr="00E57B13">
        <w:rPr>
          <w:rFonts w:ascii="Arial" w:hAnsi="Arial"/>
        </w:rPr>
        <w:tab/>
        <w:t>Conformance requirements</w:t>
      </w:r>
    </w:p>
    <w:p w14:paraId="0DFD9C8E"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References: The conformance requirements covered in the current TC are specified in: TS 36.331, clauses 5.2.2.3, 5.7.1, 5.7.3 and A3.3.</w:t>
      </w:r>
    </w:p>
    <w:p w14:paraId="556BB5E6"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[TS 36.331 clause 5.2.2.3]</w:t>
      </w:r>
    </w:p>
    <w:p w14:paraId="202E08E1" w14:textId="77777777" w:rsidR="00E57B13" w:rsidRPr="00E57B13" w:rsidRDefault="00E57B13" w:rsidP="00E57B13">
      <w:pPr>
        <w:overflowPunct w:val="0"/>
        <w:autoSpaceDE w:val="0"/>
        <w:autoSpaceDN w:val="0"/>
        <w:adjustRightInd w:val="0"/>
        <w:textAlignment w:val="baseline"/>
      </w:pPr>
      <w:r w:rsidRPr="00E57B13">
        <w:t>The UE shall:</w:t>
      </w:r>
    </w:p>
    <w:p w14:paraId="21176ECA"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ensure having a valid version, as defined below, of (at least) the following system information, also referred to as the 'required' system information:</w:t>
      </w:r>
    </w:p>
    <w:p w14:paraId="1B020710"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RRC_IDLE:</w:t>
      </w:r>
    </w:p>
    <w:p w14:paraId="37D5B5D3"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if the UE is a NB-IoT UE:</w:t>
      </w:r>
    </w:p>
    <w:p w14:paraId="1CAD1E4B" w14:textId="77777777" w:rsidR="00E57B13" w:rsidRPr="00E57B13" w:rsidRDefault="00E57B13" w:rsidP="00E57B13">
      <w:pPr>
        <w:overflowPunct w:val="0"/>
        <w:autoSpaceDE w:val="0"/>
        <w:autoSpaceDN w:val="0"/>
        <w:adjustRightInd w:val="0"/>
        <w:ind w:left="1418" w:hanging="284"/>
        <w:textAlignment w:val="baseline"/>
        <w:rPr>
          <w:lang w:eastAsia="x-none"/>
        </w:rPr>
      </w:pPr>
      <w:r w:rsidRPr="00E57B13">
        <w:rPr>
          <w:lang w:eastAsia="x-none"/>
        </w:rPr>
        <w:t>4&gt;</w:t>
      </w:r>
      <w:r w:rsidRPr="00E57B13">
        <w:rPr>
          <w:lang w:eastAsia="x-none"/>
        </w:rPr>
        <w:tab/>
        <w:t xml:space="preserve">the </w:t>
      </w:r>
      <w:proofErr w:type="spellStart"/>
      <w:r w:rsidRPr="00E57B13">
        <w:rPr>
          <w:i/>
          <w:lang w:eastAsia="x-none"/>
        </w:rPr>
        <w:t>MasterInformationBlock</w:t>
      </w:r>
      <w:proofErr w:type="spellEnd"/>
      <w:r w:rsidRPr="00E57B13">
        <w:rPr>
          <w:i/>
          <w:lang w:eastAsia="x-none"/>
        </w:rPr>
        <w:t xml:space="preserve">-NB/ </w:t>
      </w:r>
      <w:proofErr w:type="spellStart"/>
      <w:r w:rsidRPr="00E57B13">
        <w:rPr>
          <w:i/>
          <w:lang w:eastAsia="x-none"/>
        </w:rPr>
        <w:t>MasterInformationBlock</w:t>
      </w:r>
      <w:proofErr w:type="spellEnd"/>
      <w:r w:rsidRPr="00E57B13">
        <w:rPr>
          <w:i/>
          <w:lang w:eastAsia="x-none"/>
        </w:rPr>
        <w:t>-TDD-NB</w:t>
      </w:r>
      <w:r w:rsidRPr="00E57B13">
        <w:rPr>
          <w:lang w:eastAsia="x-none"/>
        </w:rPr>
        <w:t xml:space="preserve"> and </w:t>
      </w:r>
      <w:r w:rsidRPr="00E57B13">
        <w:rPr>
          <w:i/>
          <w:lang w:eastAsia="x-none"/>
        </w:rPr>
        <w:t>SystemInformationBlockType1-NB</w:t>
      </w:r>
      <w:r w:rsidRPr="00E57B13">
        <w:rPr>
          <w:lang w:eastAsia="x-none"/>
        </w:rPr>
        <w:t xml:space="preserve"> as well as </w:t>
      </w:r>
      <w:r w:rsidRPr="00E57B13">
        <w:rPr>
          <w:i/>
          <w:lang w:eastAsia="x-none"/>
        </w:rPr>
        <w:t>SystemInformationBlockType2-NB</w:t>
      </w:r>
      <w:r w:rsidRPr="00E57B13">
        <w:rPr>
          <w:lang w:eastAsia="x-none"/>
        </w:rPr>
        <w:t xml:space="preserve"> through </w:t>
      </w:r>
      <w:r w:rsidRPr="00E57B13">
        <w:rPr>
          <w:i/>
          <w:lang w:eastAsia="x-none"/>
        </w:rPr>
        <w:t>SystemInformationBlockType5-NB, SystemInformationBlockType22-NB</w:t>
      </w:r>
      <w:r w:rsidRPr="00E57B13">
        <w:rPr>
          <w:lang w:eastAsia="x-none"/>
        </w:rPr>
        <w:t>;</w:t>
      </w:r>
    </w:p>
    <w:p w14:paraId="386FF764"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else:</w:t>
      </w:r>
    </w:p>
    <w:p w14:paraId="3A72907E" w14:textId="77777777" w:rsidR="00E57B13" w:rsidRPr="00E57B13" w:rsidRDefault="00E57B13" w:rsidP="00E57B13">
      <w:pPr>
        <w:overflowPunct w:val="0"/>
        <w:autoSpaceDE w:val="0"/>
        <w:autoSpaceDN w:val="0"/>
        <w:adjustRightInd w:val="0"/>
        <w:ind w:left="1418" w:hanging="284"/>
        <w:textAlignment w:val="baseline"/>
        <w:rPr>
          <w:lang w:eastAsia="x-none"/>
        </w:rPr>
      </w:pPr>
      <w:r w:rsidRPr="00E57B13">
        <w:rPr>
          <w:lang w:eastAsia="x-none"/>
        </w:rPr>
        <w:t>4&gt;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 xml:space="preserve"> and </w:t>
      </w:r>
      <w:r w:rsidRPr="00E57B13">
        <w:rPr>
          <w:i/>
          <w:lang w:eastAsia="x-none"/>
        </w:rPr>
        <w:t>SystemInformationBlockType1</w:t>
      </w:r>
      <w:r w:rsidRPr="00E57B13">
        <w:rPr>
          <w:lang w:eastAsia="x-none"/>
        </w:rPr>
        <w:t xml:space="preserve"> (or </w:t>
      </w:r>
      <w:r w:rsidRPr="00E57B13">
        <w:rPr>
          <w:i/>
          <w:lang w:eastAsia="x-none"/>
        </w:rPr>
        <w:t>SystemInformationBlockType1-BR</w:t>
      </w:r>
      <w:r w:rsidRPr="00E57B13">
        <w:rPr>
          <w:lang w:eastAsia="x-none"/>
        </w:rPr>
        <w:t xml:space="preserve"> depending on whether the UE is a BL UE or the UE in CE) as well as </w:t>
      </w:r>
      <w:r w:rsidRPr="00E57B13">
        <w:rPr>
          <w:i/>
          <w:lang w:eastAsia="x-none"/>
        </w:rPr>
        <w:t>SystemInformationBlockType2</w:t>
      </w:r>
      <w:r w:rsidRPr="00E57B13">
        <w:rPr>
          <w:lang w:eastAsia="x-none"/>
        </w:rPr>
        <w:t xml:space="preserve"> through </w:t>
      </w:r>
      <w:r w:rsidRPr="00E57B13">
        <w:rPr>
          <w:i/>
          <w:lang w:eastAsia="x-none"/>
        </w:rPr>
        <w:t>SystemInformationBlockType8</w:t>
      </w:r>
      <w:r w:rsidRPr="00E57B13">
        <w:rPr>
          <w:lang w:eastAsia="x-none"/>
        </w:rPr>
        <w:t xml:space="preserve"> and </w:t>
      </w:r>
      <w:r w:rsidRPr="00E57B13">
        <w:rPr>
          <w:i/>
          <w:lang w:eastAsia="x-none"/>
        </w:rPr>
        <w:t>SystemInformationBlockType24</w:t>
      </w:r>
      <w:r w:rsidRPr="00E57B13">
        <w:rPr>
          <w:lang w:eastAsia="x-none"/>
        </w:rPr>
        <w:t xml:space="preserve"> (depending on support of the concerned RATs), </w:t>
      </w:r>
      <w:r w:rsidRPr="00E57B13">
        <w:rPr>
          <w:i/>
          <w:lang w:eastAsia="x-none"/>
        </w:rPr>
        <w:t>SystemInformationBlockType17</w:t>
      </w:r>
      <w:r w:rsidRPr="00E57B13">
        <w:rPr>
          <w:lang w:eastAsia="x-none"/>
        </w:rPr>
        <w:t xml:space="preserve"> (depending on support of RAN-assisted WLAN interworking when the UE is connected to EPC), </w:t>
      </w:r>
      <w:r w:rsidRPr="00E57B13">
        <w:rPr>
          <w:i/>
          <w:lang w:eastAsia="x-none"/>
        </w:rPr>
        <w:t>SystemInformationBlockType25</w:t>
      </w:r>
      <w:r w:rsidRPr="00E57B13">
        <w:rPr>
          <w:lang w:eastAsia="x-none"/>
        </w:rPr>
        <w:t xml:space="preserve"> (depending on support of E-UTRA/5GC);</w:t>
      </w:r>
    </w:p>
    <w:p w14:paraId="581E1175"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RRC_INACTIVE:</w:t>
      </w:r>
    </w:p>
    <w:p w14:paraId="14908D9F"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 xml:space="preserve"> and</w:t>
      </w:r>
      <w:r w:rsidRPr="00E57B13">
        <w:rPr>
          <w:i/>
          <w:lang w:eastAsia="x-none"/>
        </w:rPr>
        <w:t xml:space="preserve"> SystemInformationBlockType1</w:t>
      </w:r>
      <w:r w:rsidRPr="00E57B13">
        <w:rPr>
          <w:lang w:eastAsia="x-none"/>
        </w:rPr>
        <w:t xml:space="preserve"> as well as </w:t>
      </w:r>
      <w:r w:rsidRPr="00E57B13">
        <w:rPr>
          <w:i/>
          <w:lang w:eastAsia="x-none"/>
        </w:rPr>
        <w:t>SystemInformationBlockType2</w:t>
      </w:r>
      <w:r w:rsidRPr="00E57B13">
        <w:rPr>
          <w:lang w:eastAsia="x-none"/>
        </w:rPr>
        <w:t xml:space="preserve"> through </w:t>
      </w:r>
      <w:r w:rsidRPr="00E57B13">
        <w:rPr>
          <w:i/>
          <w:lang w:eastAsia="x-none"/>
        </w:rPr>
        <w:t>SystemInformationBlockType8</w:t>
      </w:r>
      <w:r w:rsidRPr="00E57B13">
        <w:rPr>
          <w:lang w:eastAsia="x-none"/>
        </w:rPr>
        <w:t xml:space="preserve"> (depending on support of the concerned RATs), </w:t>
      </w:r>
      <w:bookmarkStart w:id="1" w:name="_Hlk515523804"/>
      <w:r w:rsidRPr="00E57B13">
        <w:rPr>
          <w:i/>
          <w:lang w:eastAsia="x-none"/>
        </w:rPr>
        <w:t>SystemInformationBlockType25</w:t>
      </w:r>
      <w:r w:rsidRPr="00E57B13">
        <w:rPr>
          <w:lang w:eastAsia="x-none"/>
        </w:rPr>
        <w:t>;</w:t>
      </w:r>
    </w:p>
    <w:bookmarkEnd w:id="1"/>
    <w:p w14:paraId="0895D79E"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RRC_CONNECTED; and</w:t>
      </w:r>
    </w:p>
    <w:p w14:paraId="777D8D7B"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the UE is not a BL UE; and</w:t>
      </w:r>
    </w:p>
    <w:p w14:paraId="26A993A8"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the UE is not in CE; and</w:t>
      </w:r>
    </w:p>
    <w:p w14:paraId="52926421"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the UE is not a NB-IoT UE:</w:t>
      </w:r>
    </w:p>
    <w:p w14:paraId="5518267F" w14:textId="77777777" w:rsidR="00E57B13" w:rsidRPr="00E57B13" w:rsidRDefault="00E57B13" w:rsidP="00E57B13">
      <w:pPr>
        <w:overflowPunct w:val="0"/>
        <w:autoSpaceDE w:val="0"/>
        <w:autoSpaceDN w:val="0"/>
        <w:adjustRightInd w:val="0"/>
        <w:ind w:left="1135" w:hanging="284"/>
        <w:textAlignment w:val="baseline"/>
        <w:rPr>
          <w:lang w:eastAsia="zh-TW"/>
        </w:rPr>
      </w:pPr>
      <w:r w:rsidRPr="00E57B13">
        <w:rPr>
          <w:lang w:eastAsia="x-none"/>
        </w:rPr>
        <w:t>3&gt;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w:t>
      </w:r>
      <w:r w:rsidRPr="00E57B13">
        <w:rPr>
          <w:i/>
          <w:lang w:eastAsia="x-none"/>
        </w:rPr>
        <w:t xml:space="preserve"> SystemInformationBlockType1</w:t>
      </w:r>
      <w:r w:rsidRPr="00E57B13">
        <w:rPr>
          <w:lang w:eastAsia="x-none"/>
        </w:rPr>
        <w:t xml:space="preserve"> and </w:t>
      </w:r>
      <w:r w:rsidRPr="00E57B13">
        <w:rPr>
          <w:i/>
          <w:lang w:eastAsia="x-none"/>
        </w:rPr>
        <w:t>SystemInformationBlockType2</w:t>
      </w:r>
      <w:r w:rsidRPr="00E57B13">
        <w:rPr>
          <w:lang w:eastAsia="x-none"/>
        </w:rPr>
        <w:t xml:space="preserve"> as well as </w:t>
      </w:r>
      <w:r w:rsidRPr="00E57B13">
        <w:rPr>
          <w:i/>
          <w:lang w:eastAsia="x-none"/>
        </w:rPr>
        <w:t>SystemInformationBlockType8</w:t>
      </w:r>
      <w:r w:rsidRPr="00E57B13">
        <w:rPr>
          <w:lang w:eastAsia="x-none"/>
        </w:rPr>
        <w:t xml:space="preserve"> (depending on support of CDMA2000), </w:t>
      </w:r>
      <w:r w:rsidRPr="00E57B13">
        <w:rPr>
          <w:i/>
          <w:lang w:eastAsia="x-none"/>
        </w:rPr>
        <w:t xml:space="preserve">SystemInformationBlockType17 </w:t>
      </w:r>
      <w:r w:rsidRPr="00E57B13">
        <w:rPr>
          <w:lang w:eastAsia="x-none"/>
        </w:rPr>
        <w:t xml:space="preserve">(depending on support of RAN-assisted WLAN interworking when the UE is connected to EPC), </w:t>
      </w:r>
      <w:r w:rsidRPr="00E57B13">
        <w:rPr>
          <w:i/>
          <w:lang w:eastAsia="x-none"/>
        </w:rPr>
        <w:t>SystemInformationBlockType25</w:t>
      </w:r>
      <w:r w:rsidRPr="00E57B13">
        <w:rPr>
          <w:lang w:eastAsia="x-none"/>
        </w:rPr>
        <w:t xml:space="preserve"> (depending on support of E-UTRA/5GC);</w:t>
      </w:r>
    </w:p>
    <w:p w14:paraId="1A89AE2E"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in RRC_CONNECTED</w:t>
      </w:r>
      <w:r w:rsidRPr="00E57B13">
        <w:rPr>
          <w:lang w:eastAsia="zh-TW"/>
        </w:rPr>
        <w:t xml:space="preserve"> and T311 is running</w:t>
      </w:r>
      <w:r w:rsidRPr="00E57B13">
        <w:rPr>
          <w:lang w:eastAsia="x-none"/>
        </w:rPr>
        <w:t>; and</w:t>
      </w:r>
    </w:p>
    <w:p w14:paraId="2EEBDE99" w14:textId="77777777" w:rsidR="00E57B13" w:rsidRPr="00E57B13" w:rsidRDefault="00E57B13" w:rsidP="00E57B13">
      <w:pPr>
        <w:overflowPunct w:val="0"/>
        <w:autoSpaceDE w:val="0"/>
        <w:autoSpaceDN w:val="0"/>
        <w:adjustRightInd w:val="0"/>
        <w:ind w:left="851" w:hanging="284"/>
        <w:textAlignment w:val="baseline"/>
        <w:rPr>
          <w:lang w:eastAsia="zh-TW"/>
        </w:rPr>
      </w:pPr>
      <w:r w:rsidRPr="00E57B13">
        <w:rPr>
          <w:lang w:eastAsia="x-none"/>
        </w:rPr>
        <w:t>2&gt;</w:t>
      </w:r>
      <w:r w:rsidRPr="00E57B13">
        <w:rPr>
          <w:lang w:eastAsia="x-none"/>
        </w:rPr>
        <w:tab/>
        <w:t xml:space="preserve">the UE is </w:t>
      </w:r>
      <w:r w:rsidRPr="00E57B13">
        <w:rPr>
          <w:lang w:eastAsia="zh-TW"/>
        </w:rPr>
        <w:t xml:space="preserve">a </w:t>
      </w:r>
      <w:r w:rsidRPr="00E57B13">
        <w:rPr>
          <w:lang w:eastAsia="x-none"/>
        </w:rPr>
        <w:t xml:space="preserve">BL UE </w:t>
      </w:r>
      <w:r w:rsidRPr="00E57B13">
        <w:rPr>
          <w:lang w:eastAsia="zh-TW"/>
        </w:rPr>
        <w:t>or the</w:t>
      </w:r>
      <w:r w:rsidRPr="00E57B13">
        <w:rPr>
          <w:lang w:eastAsia="x-none"/>
        </w:rPr>
        <w:t xml:space="preserve"> UE</w:t>
      </w:r>
      <w:r w:rsidRPr="00E57B13">
        <w:rPr>
          <w:lang w:eastAsia="zh-TW"/>
        </w:rPr>
        <w:t xml:space="preserve"> is</w:t>
      </w:r>
      <w:r w:rsidRPr="00E57B13">
        <w:rPr>
          <w:lang w:eastAsia="x-none"/>
        </w:rPr>
        <w:t xml:space="preserve"> in </w:t>
      </w:r>
      <w:r w:rsidRPr="00E57B13">
        <w:rPr>
          <w:lang w:eastAsia="zh-TW"/>
        </w:rPr>
        <w:t>CE or the UE is a NB-IoT UE</w:t>
      </w:r>
      <w:r w:rsidRPr="00E57B13">
        <w:rPr>
          <w:lang w:eastAsia="x-none"/>
        </w:rPr>
        <w:t>;</w:t>
      </w:r>
    </w:p>
    <w:p w14:paraId="29C75CCA"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lastRenderedPageBreak/>
        <w:t>3&gt;</w:t>
      </w:r>
      <w:r w:rsidRPr="00E57B13">
        <w:rPr>
          <w:lang w:eastAsia="x-none"/>
        </w:rPr>
        <w:tab/>
        <w:t xml:space="preserve">the </w:t>
      </w:r>
      <w:proofErr w:type="spellStart"/>
      <w:r w:rsidRPr="00E57B13">
        <w:rPr>
          <w:i/>
          <w:lang w:eastAsia="x-none"/>
        </w:rPr>
        <w:t>MasterInformationBlock</w:t>
      </w:r>
      <w:proofErr w:type="spellEnd"/>
      <w:r w:rsidRPr="00E57B13">
        <w:rPr>
          <w:lang w:eastAsia="x-none"/>
        </w:rPr>
        <w:t xml:space="preserve"> (or </w:t>
      </w:r>
      <w:proofErr w:type="spellStart"/>
      <w:r w:rsidRPr="00E57B13">
        <w:rPr>
          <w:i/>
          <w:lang w:eastAsia="x-none"/>
        </w:rPr>
        <w:t>MasterInformationBlock</w:t>
      </w:r>
      <w:proofErr w:type="spellEnd"/>
      <w:r w:rsidRPr="00E57B13">
        <w:rPr>
          <w:i/>
          <w:lang w:eastAsia="x-none"/>
        </w:rPr>
        <w:t xml:space="preserve">-NB/ </w:t>
      </w:r>
      <w:proofErr w:type="spellStart"/>
      <w:r w:rsidRPr="00E57B13">
        <w:rPr>
          <w:i/>
          <w:lang w:eastAsia="x-none"/>
        </w:rPr>
        <w:t>MasterInformationBlock</w:t>
      </w:r>
      <w:proofErr w:type="spellEnd"/>
      <w:r w:rsidRPr="00E57B13">
        <w:rPr>
          <w:i/>
          <w:lang w:eastAsia="x-none"/>
        </w:rPr>
        <w:t>-TDD-NB</w:t>
      </w:r>
      <w:r w:rsidRPr="00E57B13">
        <w:rPr>
          <w:lang w:eastAsia="x-none"/>
        </w:rPr>
        <w:t xml:space="preserve"> in NB-IoT),</w:t>
      </w:r>
      <w:r w:rsidRPr="00E57B13">
        <w:rPr>
          <w:i/>
          <w:lang w:eastAsia="x-none"/>
        </w:rPr>
        <w:t xml:space="preserve"> SystemInformationBlockType1-BR</w:t>
      </w:r>
      <w:r w:rsidRPr="00E57B13">
        <w:rPr>
          <w:lang w:eastAsia="x-none"/>
        </w:rPr>
        <w:t xml:space="preserve"> (or </w:t>
      </w:r>
      <w:r w:rsidRPr="00E57B13">
        <w:rPr>
          <w:i/>
          <w:lang w:eastAsia="x-none"/>
        </w:rPr>
        <w:t>SystemInformationBlockType1-NB</w:t>
      </w:r>
      <w:r w:rsidRPr="00E57B13">
        <w:rPr>
          <w:lang w:eastAsia="x-none"/>
        </w:rPr>
        <w:t xml:space="preserve"> in NB-IoT) and </w:t>
      </w:r>
      <w:r w:rsidRPr="00E57B13">
        <w:rPr>
          <w:i/>
          <w:lang w:eastAsia="x-none"/>
        </w:rPr>
        <w:t xml:space="preserve">SystemInformationBlockType2 </w:t>
      </w:r>
      <w:r w:rsidRPr="00E57B13">
        <w:rPr>
          <w:lang w:eastAsia="x-none"/>
        </w:rPr>
        <w:t xml:space="preserve">(or </w:t>
      </w:r>
      <w:r w:rsidRPr="00E57B13">
        <w:rPr>
          <w:i/>
          <w:lang w:eastAsia="x-none"/>
        </w:rPr>
        <w:t>SystemInformationBlockType2-NB</w:t>
      </w:r>
      <w:r w:rsidRPr="00E57B13">
        <w:rPr>
          <w:lang w:eastAsia="x-none"/>
        </w:rPr>
        <w:t xml:space="preserve"> in NB-IoT), and for NB-IoT </w:t>
      </w:r>
      <w:r w:rsidRPr="00E57B13">
        <w:rPr>
          <w:i/>
          <w:lang w:eastAsia="x-none"/>
        </w:rPr>
        <w:t>SystemInformationBlockType22-NB</w:t>
      </w:r>
      <w:r w:rsidRPr="00E57B13">
        <w:rPr>
          <w:lang w:eastAsia="zh-TW"/>
        </w:rPr>
        <w:t>;</w:t>
      </w:r>
    </w:p>
    <w:p w14:paraId="603F769D"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delete any stored system information after 3 hours or 24 hours from the moment it was confirmed to be valid as defined in 5.2.1.3, unless specified otherwise;</w:t>
      </w:r>
    </w:p>
    <w:p w14:paraId="7DB65EF1"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 xml:space="preserve">consider any stored system information except </w:t>
      </w:r>
      <w:r w:rsidRPr="00E57B13">
        <w:rPr>
          <w:i/>
          <w:lang w:eastAsia="x-none"/>
        </w:rPr>
        <w:t>SystemInformationBlockType10,</w:t>
      </w:r>
      <w:r w:rsidRPr="00E57B13">
        <w:rPr>
          <w:lang w:eastAsia="x-none"/>
        </w:rPr>
        <w:t xml:space="preserve"> </w:t>
      </w:r>
      <w:r w:rsidRPr="00E57B13">
        <w:rPr>
          <w:i/>
          <w:lang w:eastAsia="x-none"/>
        </w:rPr>
        <w:t>SystemInformationBlockType11,</w:t>
      </w:r>
      <w:r w:rsidRPr="00E57B13">
        <w:rPr>
          <w:lang w:eastAsia="x-none"/>
        </w:rPr>
        <w:t xml:space="preserve"> </w:t>
      </w:r>
      <w:r w:rsidRPr="00E57B13">
        <w:rPr>
          <w:i/>
          <w:lang w:eastAsia="zh-TW"/>
        </w:rPr>
        <w:t xml:space="preserve">systemInformationBlockType12 </w:t>
      </w:r>
      <w:r w:rsidRPr="00E57B13">
        <w:rPr>
          <w:lang w:eastAsia="zh-TW"/>
        </w:rPr>
        <w:t>and</w:t>
      </w:r>
      <w:r w:rsidRPr="00E57B13">
        <w:rPr>
          <w:i/>
          <w:lang w:eastAsia="zh-TW"/>
        </w:rPr>
        <w:t xml:space="preserve"> systemInformationBlockType1</w:t>
      </w:r>
      <w:r w:rsidRPr="00E57B13">
        <w:rPr>
          <w:i/>
          <w:lang w:eastAsia="zh-CN"/>
        </w:rPr>
        <w:t>4</w:t>
      </w:r>
      <w:r w:rsidRPr="00E57B13">
        <w:rPr>
          <w:i/>
          <w:lang w:eastAsia="zh-TW"/>
        </w:rPr>
        <w:t xml:space="preserve"> </w:t>
      </w:r>
      <w:r w:rsidRPr="00E57B13">
        <w:rPr>
          <w:lang w:eastAsia="zh-TW"/>
        </w:rPr>
        <w:t>(</w:t>
      </w:r>
      <w:r w:rsidRPr="00E57B13">
        <w:rPr>
          <w:i/>
          <w:lang w:eastAsia="zh-TW"/>
        </w:rPr>
        <w:t>systemInformationBlockType1</w:t>
      </w:r>
      <w:r w:rsidRPr="00E57B13">
        <w:rPr>
          <w:i/>
          <w:lang w:eastAsia="zh-CN"/>
        </w:rPr>
        <w:t>4-NB</w:t>
      </w:r>
      <w:r w:rsidRPr="00E57B13">
        <w:rPr>
          <w:i/>
          <w:lang w:eastAsia="zh-TW"/>
        </w:rPr>
        <w:t xml:space="preserve"> </w:t>
      </w:r>
      <w:r w:rsidRPr="00E57B13">
        <w:rPr>
          <w:lang w:eastAsia="zh-TW"/>
        </w:rPr>
        <w:t>in NB-IoT)</w:t>
      </w:r>
      <w:r w:rsidRPr="00E57B13">
        <w:rPr>
          <w:i/>
          <w:lang w:eastAsia="zh-TW"/>
        </w:rPr>
        <w:t xml:space="preserve"> </w:t>
      </w:r>
      <w:r w:rsidRPr="00E57B13">
        <w:rPr>
          <w:lang w:eastAsia="x-none"/>
        </w:rPr>
        <w:t xml:space="preserve">to be invalid if </w:t>
      </w:r>
      <w:proofErr w:type="spellStart"/>
      <w:r w:rsidRPr="00E57B13">
        <w:rPr>
          <w:i/>
          <w:lang w:eastAsia="x-none"/>
        </w:rPr>
        <w:t>systemInfoValueTag</w:t>
      </w:r>
      <w:proofErr w:type="spellEnd"/>
      <w:r w:rsidRPr="00E57B13">
        <w:rPr>
          <w:lang w:eastAsia="x-none"/>
        </w:rPr>
        <w:t xml:space="preserve"> included in the </w:t>
      </w:r>
      <w:r w:rsidRPr="00E57B13">
        <w:rPr>
          <w:i/>
          <w:lang w:eastAsia="x-none"/>
        </w:rPr>
        <w:t>SystemInformationBlockType1</w:t>
      </w:r>
      <w:r w:rsidRPr="00E57B13">
        <w:rPr>
          <w:lang w:eastAsia="x-none"/>
        </w:rPr>
        <w:t xml:space="preserve"> </w:t>
      </w:r>
      <w:r w:rsidRPr="00E57B13">
        <w:rPr>
          <w:lang w:eastAsia="zh-TW"/>
        </w:rPr>
        <w:t>(</w:t>
      </w:r>
      <w:proofErr w:type="spellStart"/>
      <w:r w:rsidRPr="00E57B13">
        <w:rPr>
          <w:i/>
          <w:lang w:eastAsia="zh-TW"/>
        </w:rPr>
        <w:t>MasterInformationBlock</w:t>
      </w:r>
      <w:proofErr w:type="spellEnd"/>
      <w:r w:rsidRPr="00E57B13">
        <w:rPr>
          <w:i/>
          <w:lang w:eastAsia="zh-CN"/>
        </w:rPr>
        <w:t xml:space="preserve">-NB/ </w:t>
      </w:r>
      <w:proofErr w:type="spellStart"/>
      <w:r w:rsidRPr="00E57B13">
        <w:rPr>
          <w:i/>
          <w:lang w:eastAsia="zh-CN"/>
        </w:rPr>
        <w:t>MasterInformationBlock</w:t>
      </w:r>
      <w:proofErr w:type="spellEnd"/>
      <w:r w:rsidRPr="00E57B13">
        <w:rPr>
          <w:i/>
          <w:lang w:eastAsia="zh-CN"/>
        </w:rPr>
        <w:t>-TDD-NB</w:t>
      </w:r>
      <w:r w:rsidRPr="00E57B13">
        <w:rPr>
          <w:i/>
          <w:lang w:eastAsia="zh-TW"/>
        </w:rPr>
        <w:t xml:space="preserve"> </w:t>
      </w:r>
      <w:r w:rsidRPr="00E57B13">
        <w:rPr>
          <w:lang w:eastAsia="zh-TW"/>
        </w:rPr>
        <w:t>in NB-IoT)</w:t>
      </w:r>
      <w:r w:rsidRPr="00E57B13">
        <w:rPr>
          <w:lang w:eastAsia="x-none"/>
        </w:rPr>
        <w:t xml:space="preserve"> is different from the one of the stored system information and in case of NB-IoT UEs, BL UEs and UEs in CE, </w:t>
      </w:r>
      <w:proofErr w:type="spellStart"/>
      <w:r w:rsidRPr="00E57B13">
        <w:rPr>
          <w:i/>
          <w:lang w:eastAsia="x-none"/>
        </w:rPr>
        <w:t>systemInfoValueTagSI</w:t>
      </w:r>
      <w:proofErr w:type="spellEnd"/>
      <w:r w:rsidRPr="00E57B13">
        <w:rPr>
          <w:lang w:eastAsia="x-none"/>
        </w:rPr>
        <w:t xml:space="preserve"> is not broadcasted. Otherwise consider system information validity as defined in 5.2.1.3;</w:t>
      </w:r>
    </w:p>
    <w:p w14:paraId="586531B2" w14:textId="77777777" w:rsidR="00E57B13" w:rsidRPr="00E57B13" w:rsidRDefault="00E57B13" w:rsidP="00E57B13">
      <w:pPr>
        <w:overflowPunct w:val="0"/>
        <w:autoSpaceDE w:val="0"/>
        <w:autoSpaceDN w:val="0"/>
        <w:adjustRightInd w:val="0"/>
        <w:textAlignment w:val="baseline"/>
        <w:rPr>
          <w:lang w:eastAsia="ja-JP"/>
        </w:rPr>
      </w:pPr>
      <w:r w:rsidRPr="00E57B13">
        <w:rPr>
          <w:lang w:eastAsia="x-none"/>
        </w:rPr>
        <w:t>[TS 36.331 clause 5.7.1</w:t>
      </w:r>
      <w:r w:rsidRPr="00E57B13">
        <w:rPr>
          <w:lang w:eastAsia="ja-JP"/>
        </w:rPr>
        <w:t>]</w:t>
      </w:r>
    </w:p>
    <w:p w14:paraId="3D30541A" w14:textId="77777777" w:rsidR="00E57B13" w:rsidRPr="00E57B13" w:rsidRDefault="00E57B13" w:rsidP="00E57B13">
      <w:pPr>
        <w:overflowPunct w:val="0"/>
        <w:autoSpaceDE w:val="0"/>
        <w:autoSpaceDN w:val="0"/>
        <w:adjustRightInd w:val="0"/>
        <w:textAlignment w:val="baseline"/>
      </w:pPr>
      <w:r w:rsidRPr="00E57B13">
        <w:t>The generic error handling defined in the subsequent sub-clauses applies unless explicitly specified otherwise e.g. within the procedure specific error handling.</w:t>
      </w:r>
    </w:p>
    <w:p w14:paraId="02174C81" w14:textId="77777777" w:rsidR="00E57B13" w:rsidRPr="00E57B13" w:rsidRDefault="00E57B13" w:rsidP="00E57B13">
      <w:pPr>
        <w:overflowPunct w:val="0"/>
        <w:autoSpaceDE w:val="0"/>
        <w:autoSpaceDN w:val="0"/>
        <w:adjustRightInd w:val="0"/>
        <w:textAlignment w:val="baseline"/>
      </w:pPr>
      <w:r w:rsidRPr="00E57B13">
        <w:t>The UE shall consider a value as not comprehended when it is set:</w:t>
      </w:r>
    </w:p>
    <w:p w14:paraId="52DEA949"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to an extended value that is not defined in the version of the transfer syntax supported by the UE.</w:t>
      </w:r>
    </w:p>
    <w:p w14:paraId="431126BF"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to a spare or reserved value unless the specification defines specific behaviour that the UE shall apply upon receiving the concerned spare/ reserved value.</w:t>
      </w:r>
    </w:p>
    <w:p w14:paraId="040833F9" w14:textId="77777777" w:rsidR="00E57B13" w:rsidRPr="00E57B13" w:rsidRDefault="00E57B13" w:rsidP="00E57B13">
      <w:pPr>
        <w:overflowPunct w:val="0"/>
        <w:autoSpaceDE w:val="0"/>
        <w:autoSpaceDN w:val="0"/>
        <w:adjustRightInd w:val="0"/>
        <w:textAlignment w:val="baseline"/>
      </w:pPr>
      <w:r w:rsidRPr="00E57B13">
        <w:t>The UE shall consider a field as not comprehended when it is defined:</w:t>
      </w:r>
    </w:p>
    <w:p w14:paraId="49BE8EFB"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as spare or reserved unless the specification defines specific behaviour that the UE shall apply upon receiving the concerned spare/ reserved field.</w:t>
      </w:r>
    </w:p>
    <w:p w14:paraId="2E7FFD84" w14:textId="77777777" w:rsidR="00E57B13" w:rsidRPr="00E57B13" w:rsidRDefault="00E57B13" w:rsidP="00E57B13">
      <w:pPr>
        <w:overflowPunct w:val="0"/>
        <w:autoSpaceDE w:val="0"/>
        <w:autoSpaceDN w:val="0"/>
        <w:adjustRightInd w:val="0"/>
        <w:textAlignment w:val="baseline"/>
        <w:rPr>
          <w:lang w:eastAsia="x-none"/>
        </w:rPr>
      </w:pPr>
      <w:r w:rsidRPr="00E57B13">
        <w:rPr>
          <w:lang w:eastAsia="x-none"/>
        </w:rPr>
        <w:t>[TS 36.331 clause 5.7.3]</w:t>
      </w:r>
    </w:p>
    <w:p w14:paraId="7F2D6B9E" w14:textId="77777777" w:rsidR="00E57B13" w:rsidRPr="00E57B13" w:rsidRDefault="00E57B13" w:rsidP="00E57B13">
      <w:pPr>
        <w:overflowPunct w:val="0"/>
        <w:autoSpaceDE w:val="0"/>
        <w:autoSpaceDN w:val="0"/>
        <w:adjustRightInd w:val="0"/>
        <w:textAlignment w:val="baseline"/>
      </w:pPr>
      <w:r w:rsidRPr="00E57B13">
        <w:t>The UE shall, when receiving an RRC message on any logical channel:</w:t>
      </w:r>
    </w:p>
    <w:p w14:paraId="0C869539"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1&gt;</w:t>
      </w:r>
      <w:r w:rsidRPr="00E57B13">
        <w:rPr>
          <w:lang w:eastAsia="x-none"/>
        </w:rPr>
        <w:tab/>
        <w:t>if the message includes a field that has a value that the UE does not comprehend:</w:t>
      </w:r>
    </w:p>
    <w:p w14:paraId="221752E6"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if a default value is defined for this field:</w:t>
      </w:r>
    </w:p>
    <w:p w14:paraId="73D3F4F4"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treat the message while using the default value defined for this field;</w:t>
      </w:r>
    </w:p>
    <w:p w14:paraId="256925B6"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else if the concerned field is optional:</w:t>
      </w:r>
    </w:p>
    <w:p w14:paraId="4DD86E57" w14:textId="77777777" w:rsidR="00E57B13" w:rsidRPr="00E57B13" w:rsidRDefault="00E57B13" w:rsidP="00E57B13">
      <w:pPr>
        <w:overflowPunct w:val="0"/>
        <w:autoSpaceDE w:val="0"/>
        <w:autoSpaceDN w:val="0"/>
        <w:adjustRightInd w:val="0"/>
        <w:ind w:left="1135" w:hanging="284"/>
        <w:textAlignment w:val="baseline"/>
        <w:rPr>
          <w:lang w:eastAsia="x-none"/>
        </w:rPr>
      </w:pPr>
      <w:r w:rsidRPr="00E57B13">
        <w:rPr>
          <w:lang w:eastAsia="x-none"/>
        </w:rPr>
        <w:t>3&gt;</w:t>
      </w:r>
      <w:r w:rsidRPr="00E57B13">
        <w:rPr>
          <w:lang w:eastAsia="x-none"/>
        </w:rPr>
        <w:tab/>
        <w:t>treat the message as if the field were absent and in accordance with the need code for absence of the concerned field;</w:t>
      </w:r>
    </w:p>
    <w:p w14:paraId="030DD46E" w14:textId="77777777" w:rsidR="00E57B13" w:rsidRPr="00E57B13" w:rsidRDefault="00E57B13" w:rsidP="00E57B13">
      <w:pPr>
        <w:overflowPunct w:val="0"/>
        <w:autoSpaceDE w:val="0"/>
        <w:autoSpaceDN w:val="0"/>
        <w:adjustRightInd w:val="0"/>
        <w:ind w:left="851" w:hanging="284"/>
        <w:textAlignment w:val="baseline"/>
        <w:rPr>
          <w:lang w:eastAsia="x-none"/>
        </w:rPr>
      </w:pPr>
      <w:r w:rsidRPr="00E57B13">
        <w:rPr>
          <w:lang w:eastAsia="x-none"/>
        </w:rPr>
        <w:t>2&gt;</w:t>
      </w:r>
      <w:r w:rsidRPr="00E57B13">
        <w:rPr>
          <w:lang w:eastAsia="x-none"/>
        </w:rPr>
        <w:tab/>
        <w:t>else:</w:t>
      </w:r>
    </w:p>
    <w:p w14:paraId="449B24C0" w14:textId="77777777" w:rsidR="00E57B13" w:rsidRPr="00E57B13" w:rsidRDefault="00E57B13" w:rsidP="00E57B13">
      <w:pPr>
        <w:overflowPunct w:val="0"/>
        <w:autoSpaceDE w:val="0"/>
        <w:autoSpaceDN w:val="0"/>
        <w:adjustRightInd w:val="0"/>
        <w:ind w:left="1135" w:hanging="284"/>
        <w:textAlignment w:val="baseline"/>
        <w:rPr>
          <w:rFonts w:eastAsia="Yu Mincho"/>
          <w:lang w:eastAsia="x-none"/>
        </w:rPr>
      </w:pPr>
      <w:r w:rsidRPr="00E57B13">
        <w:t>3&gt;</w:t>
      </w:r>
      <w:r w:rsidRPr="00E57B13">
        <w:tab/>
        <w:t>treat the message as if the field were absent and in accordance with sub-clause 5.7.4;</w:t>
      </w:r>
    </w:p>
    <w:p w14:paraId="0EDDBAB6" w14:textId="77777777" w:rsidR="00E57B13" w:rsidRPr="00E57B13" w:rsidRDefault="00E57B13" w:rsidP="00E57B13">
      <w:pPr>
        <w:overflowPunct w:val="0"/>
        <w:autoSpaceDE w:val="0"/>
        <w:autoSpaceDN w:val="0"/>
        <w:adjustRightInd w:val="0"/>
        <w:textAlignment w:val="baseline"/>
        <w:rPr>
          <w:rFonts w:eastAsia="Yu Mincho"/>
          <w:lang w:eastAsia="ja-JP"/>
        </w:rPr>
      </w:pPr>
      <w:r w:rsidRPr="00E57B13">
        <w:rPr>
          <w:rFonts w:eastAsia="Yu Mincho"/>
          <w:lang w:eastAsia="ja-JP"/>
        </w:rPr>
        <w:t>[TS 36.331 clause A3.3]</w:t>
      </w:r>
    </w:p>
    <w:p w14:paraId="6B50A43E"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Each PDU (message) type is specified in an ASN.1 section similar to the one shown in the example below.</w:t>
      </w:r>
    </w:p>
    <w:p w14:paraId="0FB9CD5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/example/ ASN1START</w:t>
      </w:r>
    </w:p>
    <w:p w14:paraId="66077552"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72CA82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roofErr w:type="spellStart"/>
      <w:r w:rsidRPr="00E57B13">
        <w:rPr>
          <w:rFonts w:ascii="Courier New" w:hAnsi="Courier New"/>
          <w:sz w:val="16"/>
          <w:lang w:eastAsia="ja-JP"/>
        </w:rPr>
        <w:t>RRCConnectionReconfiguration</w:t>
      </w:r>
      <w:proofErr w:type="spellEnd"/>
      <w:r w:rsidRPr="00E57B13">
        <w:rPr>
          <w:rFonts w:ascii="Courier New" w:hAnsi="Courier New"/>
          <w:sz w:val="16"/>
          <w:lang w:eastAsia="ja-JP"/>
        </w:rPr>
        <w:t xml:space="preserve"> ::=</w:t>
      </w:r>
      <w:r w:rsidRPr="00E57B13">
        <w:rPr>
          <w:rFonts w:ascii="Courier New" w:hAnsi="Courier New"/>
          <w:sz w:val="16"/>
          <w:lang w:eastAsia="ja-JP"/>
        </w:rPr>
        <w:tab/>
        <w:t>SEQUENCE {</w:t>
      </w:r>
    </w:p>
    <w:p w14:paraId="173BA01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rrc-TransactionIdentifier</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w:t>
      </w:r>
      <w:proofErr w:type="spellStart"/>
      <w:r w:rsidRPr="00E57B13">
        <w:rPr>
          <w:rFonts w:ascii="Courier New" w:hAnsi="Courier New"/>
          <w:sz w:val="16"/>
          <w:lang w:eastAsia="ja-JP"/>
        </w:rPr>
        <w:t>TransactionIdentifier</w:t>
      </w:r>
      <w:proofErr w:type="spellEnd"/>
      <w:r w:rsidRPr="00E57B13">
        <w:rPr>
          <w:rFonts w:ascii="Courier New" w:hAnsi="Courier New"/>
          <w:sz w:val="16"/>
          <w:lang w:eastAsia="ja-JP"/>
        </w:rPr>
        <w:t>,</w:t>
      </w:r>
    </w:p>
    <w:p w14:paraId="65791D2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criticalExtensions</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CHOICE {</w:t>
      </w:r>
    </w:p>
    <w:p w14:paraId="725FF44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t>c1</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CHOICE{</w:t>
      </w:r>
    </w:p>
    <w:p w14:paraId="662B077B"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rrcConnectionReconfiguration-r8</w:t>
      </w:r>
      <w:r w:rsidRPr="00E57B13">
        <w:rPr>
          <w:rFonts w:ascii="Courier New" w:hAnsi="Courier New"/>
          <w:sz w:val="16"/>
          <w:lang w:eastAsia="ja-JP"/>
        </w:rPr>
        <w:tab/>
      </w:r>
      <w:r w:rsidRPr="00E57B13">
        <w:rPr>
          <w:rFonts w:ascii="Courier New" w:hAnsi="Courier New"/>
          <w:sz w:val="16"/>
          <w:lang w:eastAsia="ja-JP"/>
        </w:rPr>
        <w:tab/>
        <w:t>RRCConnectionReconfiguration-r8-IEs,</w:t>
      </w:r>
    </w:p>
    <w:p w14:paraId="1BCAE2CF"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spare3 NULL, spare2 NULL, spare1 NULL</w:t>
      </w:r>
    </w:p>
    <w:p w14:paraId="516BF2F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t>},</w:t>
      </w:r>
    </w:p>
    <w:p w14:paraId="3554F0C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proofErr w:type="spellStart"/>
      <w:r w:rsidRPr="00E57B13">
        <w:rPr>
          <w:rFonts w:ascii="Courier New" w:hAnsi="Courier New"/>
          <w:sz w:val="16"/>
          <w:lang w:eastAsia="ja-JP"/>
        </w:rPr>
        <w:t>criticalExtensionsFuture</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p>
    <w:p w14:paraId="16A5F69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77F1885E"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080980FA"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FA5AFF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RRCConnectionReconfiguration-r8-IEs ::= SEQUENCE {</w:t>
      </w:r>
    </w:p>
    <w:p w14:paraId="425D6D74"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lastRenderedPageBreak/>
        <w:tab/>
        <w:t>-- Enter the IEs here.</w:t>
      </w:r>
    </w:p>
    <w:p w14:paraId="153CCE64"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58C67E3C"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51E5AE92"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366EAA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ASN1STOP</w:t>
      </w:r>
    </w:p>
    <w:p w14:paraId="4E452425"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Hooks for </w:t>
      </w:r>
      <w:r w:rsidRPr="00E57B13">
        <w:rPr>
          <w:i/>
          <w:iCs/>
          <w:lang w:eastAsia="ja-JP"/>
        </w:rPr>
        <w:t>critical</w:t>
      </w:r>
      <w:r w:rsidRPr="00E57B13">
        <w:rPr>
          <w:lang w:eastAsia="ja-JP"/>
        </w:rPr>
        <w:t xml:space="preserve"> and </w:t>
      </w:r>
      <w:r w:rsidRPr="00E57B13">
        <w:rPr>
          <w:i/>
          <w:iCs/>
          <w:lang w:eastAsia="ja-JP"/>
        </w:rPr>
        <w:t>non-critical</w:t>
      </w:r>
      <w:r w:rsidRPr="00E57B13">
        <w:rPr>
          <w:lang w:eastAsia="ja-JP"/>
        </w:rPr>
        <w:t xml:space="preserve"> extension should normally be included in the PDU type specification. How these hooks are used is further described in clause A.4.</w:t>
      </w:r>
    </w:p>
    <w:p w14:paraId="4D8875AF"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0717970A"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Critical extension of a PDU type is facilitated by a two-level CHOICE structure, where the alternative PDU contents are alternatives within the inner level </w:t>
      </w:r>
      <w:r w:rsidRPr="00E57B13">
        <w:rPr>
          <w:i/>
          <w:iCs/>
          <w:lang w:eastAsia="ja-JP"/>
        </w:rPr>
        <w:t>c1</w:t>
      </w:r>
      <w:r w:rsidRPr="00E57B13">
        <w:rPr>
          <w:lang w:eastAsia="ja-JP"/>
        </w:rPr>
        <w:t xml:space="preserve"> CHOICE. Spare alternatives (i.e., </w:t>
      </w:r>
      <w:r w:rsidRPr="00E57B13">
        <w:rPr>
          <w:i/>
          <w:lang w:eastAsia="ja-JP"/>
        </w:rPr>
        <w:t>spare3</w:t>
      </w:r>
      <w:r w:rsidRPr="00E57B13">
        <w:rPr>
          <w:lang w:eastAsia="ja-JP"/>
        </w:rPr>
        <w:t xml:space="preserve"> down to </w:t>
      </w:r>
      <w:r w:rsidRPr="00E57B13">
        <w:rPr>
          <w:i/>
          <w:lang w:eastAsia="ja-JP"/>
        </w:rPr>
        <w:t>spare1</w:t>
      </w:r>
      <w:r w:rsidRPr="00E57B13">
        <w:rPr>
          <w:lang w:eastAsia="ja-JP"/>
        </w:rPr>
        <w:t xml:space="preserve"> in this case) may be included within the </w:t>
      </w:r>
      <w:r w:rsidRPr="00E57B13">
        <w:rPr>
          <w:i/>
          <w:lang w:eastAsia="ja-JP"/>
        </w:rPr>
        <w:t>c1</w:t>
      </w:r>
      <w:r w:rsidRPr="00E57B13">
        <w:rPr>
          <w:lang w:eastAsia="ja-JP"/>
        </w:rPr>
        <w:t xml:space="preserve"> CHOICE. The number of spare alternatives to be included in the original PDU specification should be decided case by case, based on the expected rate of critical extension in the future releases of the protocol.</w:t>
      </w:r>
    </w:p>
    <w:p w14:paraId="2F0A13A8"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Further critical extension, when the spare alternatives from the original specifications are used up, is facilitated using the </w:t>
      </w:r>
      <w:proofErr w:type="spellStart"/>
      <w:r w:rsidRPr="00E57B13">
        <w:rPr>
          <w:i/>
          <w:lang w:eastAsia="ja-JP"/>
        </w:rPr>
        <w:t>criticalExtensionsFuture</w:t>
      </w:r>
      <w:proofErr w:type="spellEnd"/>
      <w:r w:rsidRPr="00E57B13">
        <w:rPr>
          <w:lang w:eastAsia="ja-JP"/>
        </w:rPr>
        <w:t xml:space="preserve"> in the outer level CHOICE.</w:t>
      </w:r>
    </w:p>
    <w:p w14:paraId="30A0D046"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In PDU types where critical extension is not expected in the future releases of the protocol, the inner level </w:t>
      </w:r>
      <w:r w:rsidRPr="00E57B13">
        <w:rPr>
          <w:i/>
          <w:iCs/>
          <w:lang w:eastAsia="ja-JP"/>
        </w:rPr>
        <w:t>c1</w:t>
      </w:r>
      <w:r w:rsidRPr="00E57B13">
        <w:rPr>
          <w:lang w:eastAsia="ja-JP"/>
        </w:rPr>
        <w:t xml:space="preserve"> CHOICE and the spare alternatives may be excluded, as shown in the example below.</w:t>
      </w:r>
    </w:p>
    <w:p w14:paraId="2462E8C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/example/ ASN1START</w:t>
      </w:r>
    </w:p>
    <w:p w14:paraId="0188912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F3558DC"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roofErr w:type="spellStart"/>
      <w:r w:rsidRPr="00E57B13">
        <w:rPr>
          <w:rFonts w:ascii="Courier New" w:hAnsi="Courier New"/>
          <w:sz w:val="16"/>
          <w:lang w:eastAsia="ja-JP"/>
        </w:rPr>
        <w:t>RRCConnectionReconfigurationComplete</w:t>
      </w:r>
      <w:proofErr w:type="spellEnd"/>
      <w:r w:rsidRPr="00E57B13">
        <w:rPr>
          <w:rFonts w:ascii="Courier New" w:hAnsi="Courier New"/>
          <w:sz w:val="16"/>
          <w:lang w:eastAsia="ja-JP"/>
        </w:rPr>
        <w:t xml:space="preserve"> ::= SEQUENCE {</w:t>
      </w:r>
    </w:p>
    <w:p w14:paraId="6C9EEC00"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rrc-TransactionIdentifier</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w:t>
      </w:r>
      <w:proofErr w:type="spellStart"/>
      <w:r w:rsidRPr="00E57B13">
        <w:rPr>
          <w:rFonts w:ascii="Courier New" w:hAnsi="Courier New"/>
          <w:sz w:val="16"/>
          <w:lang w:eastAsia="ja-JP"/>
        </w:rPr>
        <w:t>TransactionIdentifier</w:t>
      </w:r>
      <w:proofErr w:type="spellEnd"/>
      <w:r w:rsidRPr="00E57B13">
        <w:rPr>
          <w:rFonts w:ascii="Courier New" w:hAnsi="Courier New"/>
          <w:sz w:val="16"/>
          <w:lang w:eastAsia="ja-JP"/>
        </w:rPr>
        <w:t>,</w:t>
      </w:r>
    </w:p>
    <w:p w14:paraId="27D0BFF3"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criticalExtensions</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CHOICE {</w:t>
      </w:r>
    </w:p>
    <w:p w14:paraId="0E60A22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t>rrcConnectionReconfigurationComplete-r8</w:t>
      </w:r>
    </w:p>
    <w:p w14:paraId="2C3A441B"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RRCConnectionReconfigurationComplete-r8-IEs,</w:t>
      </w:r>
    </w:p>
    <w:p w14:paraId="52539CA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r w:rsidRPr="00E57B13">
        <w:rPr>
          <w:rFonts w:ascii="Courier New" w:hAnsi="Courier New"/>
          <w:sz w:val="16"/>
          <w:lang w:eastAsia="ja-JP"/>
        </w:rPr>
        <w:tab/>
      </w:r>
      <w:proofErr w:type="spellStart"/>
      <w:r w:rsidRPr="00E57B13">
        <w:rPr>
          <w:rFonts w:ascii="Courier New" w:hAnsi="Courier New"/>
          <w:sz w:val="16"/>
          <w:lang w:eastAsia="ja-JP"/>
        </w:rPr>
        <w:t>criticalExtensionsFuture</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p>
    <w:p w14:paraId="6CAD41C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4DC249D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31977407"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A4B0FDB"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RRCConnectionReconfigurationComplete-r8-IEs ::= SEQUENCE {</w:t>
      </w:r>
    </w:p>
    <w:p w14:paraId="4CABF9D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 Enter the IEs here. --</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 xml:space="preserve">-- Cond </w:t>
      </w:r>
      <w:proofErr w:type="spellStart"/>
      <w:r w:rsidRPr="00E57B13">
        <w:rPr>
          <w:rFonts w:ascii="Courier New" w:hAnsi="Courier New"/>
          <w:sz w:val="16"/>
          <w:lang w:eastAsia="ja-JP"/>
        </w:rPr>
        <w:t>condTag</w:t>
      </w:r>
      <w:proofErr w:type="spellEnd"/>
    </w:p>
    <w:p w14:paraId="7C9C3FD6"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w:t>
      </w:r>
    </w:p>
    <w:p w14:paraId="1149DE52"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59E2A0B7"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63C7DC5"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ASN1STOP</w:t>
      </w:r>
    </w:p>
    <w:p w14:paraId="39B1E0FC" w14:textId="77777777" w:rsidR="00E57B13" w:rsidRPr="00E57B13" w:rsidRDefault="00E57B13" w:rsidP="00E57B13">
      <w:pPr>
        <w:overflowPunct w:val="0"/>
        <w:autoSpaceDE w:val="0"/>
        <w:autoSpaceDN w:val="0"/>
        <w:adjustRightInd w:val="0"/>
        <w:textAlignment w:val="baseline"/>
        <w:rPr>
          <w:lang w:eastAsia="ja-JP"/>
        </w:rPr>
      </w:pPr>
    </w:p>
    <w:p w14:paraId="7810E508"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3B2F5AAB"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2B62837"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Non-critical extensions at the end of the message or at the end of a field that is contained in a BIT or OCTET STRING are facilitated by use of an empty sequence that is marked OPTIONAL e.g. as shown in the following example:</w:t>
      </w:r>
    </w:p>
    <w:p w14:paraId="41319481"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/example/ ASN1START</w:t>
      </w:r>
    </w:p>
    <w:p w14:paraId="261B007E"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4EE9D43"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RRCMessage-r8-IEs ::=</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p>
    <w:p w14:paraId="01141C17"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field1</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InformationElement1,</w:t>
      </w:r>
    </w:p>
    <w:p w14:paraId="7B863E7F"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t>field2</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InformationElement2,</w:t>
      </w:r>
    </w:p>
    <w:p w14:paraId="68188B6A"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ab/>
      </w:r>
      <w:proofErr w:type="spellStart"/>
      <w:r w:rsidRPr="00E57B13">
        <w:rPr>
          <w:rFonts w:ascii="Courier New" w:hAnsi="Courier New"/>
          <w:sz w:val="16"/>
          <w:lang w:eastAsia="ja-JP"/>
        </w:rPr>
        <w:t>nonCriticalExtension</w:t>
      </w:r>
      <w:proofErr w:type="spellEnd"/>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SEQUENCE {}</w:t>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r>
      <w:r w:rsidRPr="00E57B13">
        <w:rPr>
          <w:rFonts w:ascii="Courier New" w:hAnsi="Courier New"/>
          <w:sz w:val="16"/>
          <w:lang w:eastAsia="ja-JP"/>
        </w:rPr>
        <w:tab/>
        <w:t>OPTIONAL</w:t>
      </w:r>
    </w:p>
    <w:p w14:paraId="10A961DD"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w:t>
      </w:r>
    </w:p>
    <w:p w14:paraId="4D1C1488"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94C768E" w14:textId="77777777" w:rsidR="00E57B13" w:rsidRPr="00E57B13"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E57B13">
        <w:rPr>
          <w:rFonts w:ascii="Courier New" w:hAnsi="Courier New"/>
          <w:sz w:val="16"/>
          <w:lang w:eastAsia="ja-JP"/>
        </w:rPr>
        <w:t>-- ASN1STOP</w:t>
      </w:r>
    </w:p>
    <w:p w14:paraId="156CF490" w14:textId="77777777" w:rsidR="00E57B13" w:rsidRPr="00E57B13" w:rsidRDefault="00E57B13" w:rsidP="00E57B13">
      <w:pPr>
        <w:overflowPunct w:val="0"/>
        <w:autoSpaceDE w:val="0"/>
        <w:autoSpaceDN w:val="0"/>
        <w:adjustRightInd w:val="0"/>
        <w:textAlignment w:val="baseline"/>
        <w:rPr>
          <w:lang w:eastAsia="ja-JP"/>
        </w:rPr>
      </w:pPr>
    </w:p>
    <w:p w14:paraId="0FEEFD06" w14:textId="77777777" w:rsidR="00E57B13" w:rsidRPr="00E57B13" w:rsidRDefault="00E57B13" w:rsidP="00E57B13">
      <w:pPr>
        <w:overflowPunct w:val="0"/>
        <w:autoSpaceDE w:val="0"/>
        <w:autoSpaceDN w:val="0"/>
        <w:adjustRightInd w:val="0"/>
        <w:textAlignment w:val="baseline"/>
        <w:rPr>
          <w:iCs/>
          <w:lang w:eastAsia="ja-JP"/>
        </w:rPr>
      </w:pPr>
      <w:r w:rsidRPr="00E57B13">
        <w:rPr>
          <w:lang w:eastAsia="ja-JP"/>
        </w:rPr>
        <w:t xml:space="preserve">The ASN.1 section specifying the contents of a PDU type may be followed by a </w:t>
      </w:r>
      <w:r w:rsidRPr="00E57B13">
        <w:rPr>
          <w:i/>
          <w:iCs/>
          <w:lang w:eastAsia="ja-JP"/>
        </w:rPr>
        <w:t>field description</w:t>
      </w:r>
      <w:r w:rsidRPr="00E57B13">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E57B13" w:rsidRPr="00E57B13" w14:paraId="2D78F354" w14:textId="77777777" w:rsidTr="00966F41">
        <w:trPr>
          <w:cantSplit/>
          <w:tblHeader/>
        </w:trPr>
        <w:tc>
          <w:tcPr>
            <w:tcW w:w="9385" w:type="dxa"/>
          </w:tcPr>
          <w:p w14:paraId="5E6D984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lang w:eastAsia="en-GB"/>
              </w:rPr>
            </w:pPr>
            <w:r w:rsidRPr="00E57B13">
              <w:rPr>
                <w:rFonts w:ascii="Arial" w:hAnsi="Arial"/>
                <w:b/>
                <w:i/>
                <w:sz w:val="18"/>
                <w:lang w:eastAsia="en-GB"/>
              </w:rPr>
              <w:lastRenderedPageBreak/>
              <w:t>%PDU-</w:t>
            </w:r>
            <w:proofErr w:type="spellStart"/>
            <w:r w:rsidRPr="00E57B13">
              <w:rPr>
                <w:rFonts w:ascii="Arial" w:hAnsi="Arial"/>
                <w:b/>
                <w:i/>
                <w:sz w:val="18"/>
                <w:lang w:eastAsia="en-GB"/>
              </w:rPr>
              <w:t>TypeIdentifier</w:t>
            </w:r>
            <w:proofErr w:type="spellEnd"/>
            <w:r w:rsidRPr="00E57B13">
              <w:rPr>
                <w:rFonts w:ascii="Arial" w:hAnsi="Arial"/>
                <w:b/>
                <w:i/>
                <w:sz w:val="18"/>
                <w:lang w:eastAsia="en-GB"/>
              </w:rPr>
              <w:t>%</w:t>
            </w:r>
            <w:r w:rsidRPr="00E57B13">
              <w:rPr>
                <w:rFonts w:ascii="Arial" w:hAnsi="Arial"/>
                <w:b/>
                <w:iCs/>
                <w:sz w:val="18"/>
                <w:lang w:eastAsia="en-GB"/>
              </w:rPr>
              <w:t xml:space="preserve"> field descriptions</w:t>
            </w:r>
          </w:p>
        </w:tc>
      </w:tr>
      <w:tr w:rsidR="00E57B13" w:rsidRPr="00E57B13" w14:paraId="2BE0B37F" w14:textId="77777777" w:rsidTr="00966F41">
        <w:trPr>
          <w:cantSplit/>
        </w:trPr>
        <w:tc>
          <w:tcPr>
            <w:tcW w:w="9385" w:type="dxa"/>
          </w:tcPr>
          <w:p w14:paraId="141BB52F" w14:textId="77777777" w:rsidR="00E57B13" w:rsidRPr="00E57B13" w:rsidRDefault="00E57B13" w:rsidP="00E57B13">
            <w:pPr>
              <w:keepNext/>
              <w:keepLines/>
              <w:overflowPunct w:val="0"/>
              <w:autoSpaceDE w:val="0"/>
              <w:autoSpaceDN w:val="0"/>
              <w:adjustRightInd w:val="0"/>
              <w:spacing w:after="0"/>
              <w:textAlignment w:val="baseline"/>
              <w:rPr>
                <w:rFonts w:ascii="Arial" w:hAnsi="Arial"/>
                <w:b/>
                <w:bCs/>
                <w:i/>
                <w:sz w:val="18"/>
                <w:lang w:eastAsia="en-GB"/>
              </w:rPr>
            </w:pPr>
            <w:r w:rsidRPr="00E57B13">
              <w:rPr>
                <w:rFonts w:ascii="Arial" w:hAnsi="Arial"/>
                <w:b/>
                <w:bCs/>
                <w:i/>
                <w:sz w:val="18"/>
                <w:lang w:eastAsia="en-GB"/>
              </w:rPr>
              <w:t>%field identifier%</w:t>
            </w:r>
          </w:p>
          <w:p w14:paraId="0602937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en-GB"/>
              </w:rPr>
            </w:pPr>
            <w:r w:rsidRPr="00E57B13">
              <w:rPr>
                <w:rFonts w:ascii="Arial" w:hAnsi="Arial"/>
                <w:sz w:val="18"/>
                <w:lang w:eastAsia="en-GB"/>
              </w:rPr>
              <w:t>Field description.</w:t>
            </w:r>
          </w:p>
        </w:tc>
      </w:tr>
      <w:tr w:rsidR="00E57B13" w:rsidRPr="00E57B13" w14:paraId="5CEFF3F6" w14:textId="77777777" w:rsidTr="00966F41">
        <w:trPr>
          <w:cantSplit/>
        </w:trPr>
        <w:tc>
          <w:tcPr>
            <w:tcW w:w="9385" w:type="dxa"/>
          </w:tcPr>
          <w:p w14:paraId="6652D27F" w14:textId="77777777" w:rsidR="00E57B13" w:rsidRPr="00E57B13" w:rsidRDefault="00E57B13" w:rsidP="00E57B13">
            <w:pPr>
              <w:keepNext/>
              <w:keepLines/>
              <w:overflowPunct w:val="0"/>
              <w:autoSpaceDE w:val="0"/>
              <w:autoSpaceDN w:val="0"/>
              <w:adjustRightInd w:val="0"/>
              <w:spacing w:after="0"/>
              <w:textAlignment w:val="baseline"/>
              <w:rPr>
                <w:rFonts w:ascii="Arial" w:hAnsi="Arial"/>
                <w:b/>
                <w:bCs/>
                <w:i/>
                <w:sz w:val="18"/>
                <w:lang w:eastAsia="en-GB"/>
              </w:rPr>
            </w:pPr>
            <w:r w:rsidRPr="00E57B13">
              <w:rPr>
                <w:rFonts w:ascii="Arial" w:hAnsi="Arial"/>
                <w:b/>
                <w:bCs/>
                <w:i/>
                <w:sz w:val="18"/>
                <w:lang w:eastAsia="en-GB"/>
              </w:rPr>
              <w:t>%field identifier%</w:t>
            </w:r>
          </w:p>
          <w:p w14:paraId="1262374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en-GB"/>
              </w:rPr>
            </w:pPr>
            <w:r w:rsidRPr="00E57B13">
              <w:rPr>
                <w:rFonts w:ascii="Arial" w:hAnsi="Arial"/>
                <w:sz w:val="18"/>
                <w:lang w:eastAsia="en-GB"/>
              </w:rPr>
              <w:t>Field description.</w:t>
            </w:r>
          </w:p>
        </w:tc>
      </w:tr>
    </w:tbl>
    <w:p w14:paraId="7C6F1BA6" w14:textId="77777777" w:rsidR="00E57B13" w:rsidRPr="00E57B13" w:rsidRDefault="00E57B13" w:rsidP="00E57B13">
      <w:pPr>
        <w:overflowPunct w:val="0"/>
        <w:autoSpaceDE w:val="0"/>
        <w:autoSpaceDN w:val="0"/>
        <w:adjustRightInd w:val="0"/>
        <w:textAlignment w:val="baseline"/>
        <w:rPr>
          <w:lang w:eastAsia="ja-JP"/>
        </w:rPr>
      </w:pPr>
    </w:p>
    <w:p w14:paraId="4D84B61A"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The field description table has one column. The header row shall contain the ASN.1 type identifier of the PDU type.</w:t>
      </w:r>
    </w:p>
    <w:p w14:paraId="774AD497" w14:textId="77777777" w:rsidR="00E57B13" w:rsidRPr="00E57B13" w:rsidRDefault="00E57B13" w:rsidP="00E57B13">
      <w:pPr>
        <w:overflowPunct w:val="0"/>
        <w:autoSpaceDE w:val="0"/>
        <w:autoSpaceDN w:val="0"/>
        <w:adjustRightInd w:val="0"/>
        <w:textAlignment w:val="baseline"/>
        <w:rPr>
          <w:lang w:eastAsia="ja-JP"/>
        </w:rPr>
      </w:pPr>
      <w:r w:rsidRPr="00E57B13">
        <w:rPr>
          <w:lang w:eastAsia="ja-JP"/>
        </w:rPr>
        <w:t xml:space="preserve">The following rows are used to provide field descriptions. Each row shall include a first paragraph with a </w:t>
      </w:r>
      <w:r w:rsidRPr="00E57B13">
        <w:rPr>
          <w:i/>
          <w:iCs/>
          <w:lang w:eastAsia="ja-JP"/>
        </w:rPr>
        <w:t>field identifier</w:t>
      </w:r>
      <w:r w:rsidRPr="00E57B13">
        <w:rPr>
          <w:lang w:eastAsia="ja-JP"/>
        </w:rPr>
        <w:t xml:space="preserve"> (in </w:t>
      </w:r>
      <w:r w:rsidRPr="00E57B13">
        <w:rPr>
          <w:b/>
          <w:bCs/>
          <w:i/>
          <w:iCs/>
          <w:lang w:eastAsia="ja-JP"/>
        </w:rPr>
        <w:t>bold and italic</w:t>
      </w:r>
      <w:r w:rsidRPr="00E57B13">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0CCA9A32" w14:textId="77777777" w:rsidR="00E57B13" w:rsidRPr="00E57B13" w:rsidRDefault="00E57B13" w:rsidP="00E57B13">
      <w:pPr>
        <w:overflowPunct w:val="0"/>
        <w:autoSpaceDE w:val="0"/>
        <w:autoSpaceDN w:val="0"/>
        <w:adjustRightInd w:val="0"/>
        <w:textAlignment w:val="baseline"/>
      </w:pPr>
      <w:r w:rsidRPr="00E57B13">
        <w:rPr>
          <w:lang w:eastAsia="ja-JP"/>
        </w:rPr>
        <w:t>The parts of the PDU contents that do not require a field description shall be omitted from the field description table.</w:t>
      </w:r>
    </w:p>
    <w:p w14:paraId="538A3506"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22.4.26.3</w:t>
      </w:r>
      <w:r w:rsidRPr="00E57B13">
        <w:rPr>
          <w:rFonts w:ascii="Arial" w:hAnsi="Arial"/>
        </w:rPr>
        <w:tab/>
        <w:t>Test description</w:t>
      </w:r>
    </w:p>
    <w:p w14:paraId="7820FE3E"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22.4.26.3.1</w:t>
      </w:r>
      <w:r w:rsidRPr="00E57B13">
        <w:rPr>
          <w:rFonts w:ascii="Arial" w:hAnsi="Arial"/>
        </w:rPr>
        <w:tab/>
        <w:t>Pre-test conditions</w:t>
      </w:r>
    </w:p>
    <w:p w14:paraId="24C69346"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System Simulator:</w:t>
      </w:r>
    </w:p>
    <w:p w14:paraId="710CBCEB"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 xml:space="preserve"> </w:t>
      </w:r>
      <w:proofErr w:type="spellStart"/>
      <w:r w:rsidRPr="00E57B13">
        <w:rPr>
          <w:lang w:eastAsia="x-none"/>
        </w:rPr>
        <w:t>Ncell</w:t>
      </w:r>
      <w:proofErr w:type="spellEnd"/>
      <w:r w:rsidRPr="00E57B13">
        <w:rPr>
          <w:lang w:eastAsia="x-none"/>
        </w:rPr>
        <w:t xml:space="preserve"> 1</w:t>
      </w:r>
    </w:p>
    <w:p w14:paraId="10B87112"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UE:</w:t>
      </w:r>
    </w:p>
    <w:p w14:paraId="0ED67005" w14:textId="77777777" w:rsidR="00E57B13" w:rsidRPr="00E57B13" w:rsidRDefault="00E57B13" w:rsidP="00E57B13">
      <w:pPr>
        <w:overflowPunct w:val="0"/>
        <w:autoSpaceDE w:val="0"/>
        <w:autoSpaceDN w:val="0"/>
        <w:adjustRightInd w:val="0"/>
        <w:textAlignment w:val="baseline"/>
        <w:rPr>
          <w:lang w:eastAsia="x-none"/>
        </w:rPr>
      </w:pPr>
      <w:r w:rsidRPr="00E57B13">
        <w:rPr>
          <w:lang w:eastAsia="x-none"/>
        </w:rPr>
        <w:t>None.</w:t>
      </w:r>
    </w:p>
    <w:p w14:paraId="5394374C"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Preamble:</w:t>
      </w:r>
    </w:p>
    <w:p w14:paraId="781A4363" w14:textId="77777777" w:rsidR="00E57B13" w:rsidRPr="00E57B13" w:rsidRDefault="00E57B13" w:rsidP="00E57B13">
      <w:pPr>
        <w:overflowPunct w:val="0"/>
        <w:autoSpaceDE w:val="0"/>
        <w:autoSpaceDN w:val="0"/>
        <w:adjustRightInd w:val="0"/>
        <w:ind w:left="568" w:hanging="284"/>
        <w:textAlignment w:val="baseline"/>
        <w:rPr>
          <w:lang w:eastAsia="x-none"/>
        </w:rPr>
      </w:pPr>
      <w:r w:rsidRPr="00E57B13">
        <w:rPr>
          <w:lang w:eastAsia="x-none"/>
        </w:rPr>
        <w:t>-</w:t>
      </w:r>
      <w:r w:rsidRPr="00E57B13">
        <w:rPr>
          <w:lang w:eastAsia="x-none"/>
        </w:rPr>
        <w:tab/>
        <w:t>The UE is in state Switched OFF (state 1) according to TS 36.508 [18].</w:t>
      </w:r>
    </w:p>
    <w:p w14:paraId="22981292"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E57B13">
        <w:rPr>
          <w:rFonts w:ascii="Arial" w:hAnsi="Arial"/>
        </w:rPr>
        <w:t>22.4.26.3.2</w:t>
      </w:r>
      <w:r w:rsidRPr="00E57B13">
        <w:rPr>
          <w:rFonts w:ascii="Arial" w:hAnsi="Arial"/>
        </w:rPr>
        <w:tab/>
        <w:t>Test procedure sequence</w:t>
      </w:r>
    </w:p>
    <w:p w14:paraId="3F0D2A34"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57B13" w:rsidRPr="00E57B13" w14:paraId="0B6BAB70" w14:textId="77777777" w:rsidTr="00966F41">
        <w:tc>
          <w:tcPr>
            <w:tcW w:w="534" w:type="dxa"/>
            <w:tcBorders>
              <w:top w:val="single" w:sz="4" w:space="0" w:color="auto"/>
              <w:left w:val="single" w:sz="4" w:space="0" w:color="auto"/>
              <w:bottom w:val="nil"/>
              <w:right w:val="single" w:sz="4" w:space="0" w:color="auto"/>
            </w:tcBorders>
          </w:tcPr>
          <w:p w14:paraId="7718EB72"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120D7D7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A92D3E3"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5DD771E5"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D39548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Verdict</w:t>
            </w:r>
          </w:p>
        </w:tc>
      </w:tr>
      <w:tr w:rsidR="00E57B13" w:rsidRPr="00E57B13" w14:paraId="42FADCA1" w14:textId="77777777" w:rsidTr="00966F41">
        <w:tc>
          <w:tcPr>
            <w:tcW w:w="534" w:type="dxa"/>
            <w:tcBorders>
              <w:top w:val="nil"/>
              <w:left w:val="single" w:sz="4" w:space="0" w:color="auto"/>
              <w:bottom w:val="single" w:sz="4" w:space="0" w:color="auto"/>
              <w:right w:val="single" w:sz="4" w:space="0" w:color="auto"/>
            </w:tcBorders>
          </w:tcPr>
          <w:p w14:paraId="3C9CA19C"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5FF0A0CE"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2D55F573"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5B604D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2E53BB8"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color w:val="000000"/>
                <w:sz w:val="18"/>
              </w:rPr>
            </w:pPr>
          </w:p>
        </w:tc>
        <w:tc>
          <w:tcPr>
            <w:tcW w:w="850" w:type="dxa"/>
            <w:tcBorders>
              <w:top w:val="nil"/>
              <w:left w:val="single" w:sz="4" w:space="0" w:color="auto"/>
              <w:bottom w:val="single" w:sz="4" w:space="0" w:color="auto"/>
              <w:right w:val="single" w:sz="4" w:space="0" w:color="auto"/>
            </w:tcBorders>
          </w:tcPr>
          <w:p w14:paraId="6F30ECD7"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eastAsia="MS Gothic" w:hAnsi="Arial"/>
                <w:b/>
                <w:color w:val="000000"/>
                <w:sz w:val="18"/>
              </w:rPr>
            </w:pPr>
          </w:p>
        </w:tc>
      </w:tr>
      <w:tr w:rsidR="00E57B13" w:rsidRPr="00E57B13" w14:paraId="04E1D6AA" w14:textId="77777777" w:rsidTr="00966F41">
        <w:tc>
          <w:tcPr>
            <w:tcW w:w="534" w:type="dxa"/>
            <w:tcBorders>
              <w:top w:val="single" w:sz="4" w:space="0" w:color="auto"/>
              <w:left w:val="single" w:sz="4" w:space="0" w:color="auto"/>
              <w:bottom w:val="single" w:sz="4" w:space="0" w:color="auto"/>
              <w:right w:val="single" w:sz="6" w:space="0" w:color="auto"/>
            </w:tcBorders>
          </w:tcPr>
          <w:p w14:paraId="2CEEF550"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645DC5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System information that includes extended and spare fields that the UE does not comprehend is broadcasted on BCCH.</w:t>
            </w:r>
          </w:p>
          <w:p w14:paraId="212222F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35A403CC"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rPr>
            </w:pPr>
            <w:r w:rsidRPr="00E57B13">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032671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58A9260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6C25E57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r>
      <w:tr w:rsidR="00E57B13" w:rsidRPr="00E57B13" w14:paraId="79359F1F" w14:textId="77777777" w:rsidTr="00966F41">
        <w:tc>
          <w:tcPr>
            <w:tcW w:w="534" w:type="dxa"/>
            <w:tcBorders>
              <w:top w:val="single" w:sz="4" w:space="0" w:color="auto"/>
              <w:left w:val="single" w:sz="4" w:space="0" w:color="auto"/>
              <w:bottom w:val="single" w:sz="4" w:space="0" w:color="auto"/>
              <w:right w:val="single" w:sz="6" w:space="0" w:color="auto"/>
            </w:tcBorders>
          </w:tcPr>
          <w:p w14:paraId="66F4DAB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5A78CAE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670D8B09"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rPr>
            </w:pPr>
            <w:r w:rsidRPr="00E57B13">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0D9BC72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2C34698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71C04C22"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rPr>
              <w:t>-</w:t>
            </w:r>
          </w:p>
        </w:tc>
      </w:tr>
      <w:tr w:rsidR="00E57B13" w:rsidRPr="00E57B13" w14:paraId="4B07A22F" w14:textId="77777777" w:rsidTr="00966F41">
        <w:tc>
          <w:tcPr>
            <w:tcW w:w="534" w:type="dxa"/>
            <w:tcBorders>
              <w:top w:val="single" w:sz="4" w:space="0" w:color="auto"/>
              <w:left w:val="single" w:sz="4" w:space="0" w:color="auto"/>
              <w:bottom w:val="single" w:sz="4" w:space="0" w:color="auto"/>
              <w:right w:val="single" w:sz="6" w:space="0" w:color="auto"/>
            </w:tcBorders>
          </w:tcPr>
          <w:p w14:paraId="19266253"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096B99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Does the UE transmit an </w:t>
            </w:r>
            <w:proofErr w:type="spellStart"/>
            <w:r w:rsidRPr="00E57B13">
              <w:rPr>
                <w:rFonts w:ascii="Arial" w:hAnsi="Arial"/>
                <w:i/>
                <w:sz w:val="18"/>
                <w:lang w:eastAsia="ja-JP"/>
              </w:rPr>
              <w:t>RRCConnectionRequest</w:t>
            </w:r>
            <w:proofErr w:type="spellEnd"/>
            <w:r w:rsidRPr="00E57B13">
              <w:rPr>
                <w:rFonts w:ascii="Arial" w:hAnsi="Arial"/>
                <w:i/>
                <w:sz w:val="18"/>
                <w:lang w:eastAsia="ja-JP"/>
              </w:rPr>
              <w:t>-NB</w:t>
            </w:r>
            <w:r w:rsidRPr="00E57B13">
              <w:rPr>
                <w:rFonts w:ascii="Arial" w:hAnsi="Arial"/>
                <w:sz w:val="18"/>
                <w:lang w:eastAsia="ja-JP"/>
              </w:rPr>
              <w:t xml:space="preserve"> message on </w:t>
            </w:r>
            <w:proofErr w:type="spellStart"/>
            <w:r w:rsidRPr="00E57B13">
              <w:rPr>
                <w:rFonts w:ascii="Arial" w:hAnsi="Arial"/>
                <w:sz w:val="18"/>
                <w:lang w:eastAsia="ja-JP"/>
              </w:rPr>
              <w:t>Ncell</w:t>
            </w:r>
            <w:proofErr w:type="spellEnd"/>
            <w:r w:rsidRPr="00E57B13">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615A6224"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6373F73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roofErr w:type="spellStart"/>
            <w:r w:rsidRPr="00E57B13">
              <w:rPr>
                <w:rFonts w:ascii="Arial" w:hAnsi="Arial"/>
                <w:i/>
                <w:sz w:val="18"/>
                <w:lang w:eastAsia="ja-JP"/>
              </w:rPr>
              <w:t>RRCConnectionRequest</w:t>
            </w:r>
            <w:proofErr w:type="spellEnd"/>
            <w:r w:rsidRPr="00E57B13">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72DECCC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863783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P</w:t>
            </w:r>
          </w:p>
        </w:tc>
      </w:tr>
      <w:tr w:rsidR="00E57B13" w:rsidRPr="00E57B13" w14:paraId="154F4F00" w14:textId="77777777" w:rsidTr="00966F41">
        <w:tc>
          <w:tcPr>
            <w:tcW w:w="534" w:type="dxa"/>
            <w:tcBorders>
              <w:top w:val="single" w:sz="4" w:space="0" w:color="auto"/>
              <w:left w:val="single" w:sz="4" w:space="0" w:color="auto"/>
              <w:bottom w:val="single" w:sz="4" w:space="0" w:color="auto"/>
              <w:right w:val="single" w:sz="6" w:space="0" w:color="auto"/>
            </w:tcBorders>
          </w:tcPr>
          <w:p w14:paraId="7EE5B47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4D4A5AA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The SS transmits an </w:t>
            </w:r>
            <w:proofErr w:type="spellStart"/>
            <w:r w:rsidRPr="00E57B13">
              <w:rPr>
                <w:rFonts w:ascii="Arial" w:hAnsi="Arial"/>
                <w:i/>
                <w:sz w:val="18"/>
                <w:lang w:eastAsia="ja-JP"/>
              </w:rPr>
              <w:t>RRCConnectionSetup</w:t>
            </w:r>
            <w:proofErr w:type="spellEnd"/>
            <w:r w:rsidRPr="00E57B13">
              <w:rPr>
                <w:rFonts w:ascii="Arial" w:hAnsi="Arial"/>
                <w:i/>
                <w:sz w:val="18"/>
                <w:lang w:eastAsia="ja-JP"/>
              </w:rPr>
              <w:t>-NB</w:t>
            </w:r>
            <w:r w:rsidRPr="00E57B13">
              <w:rPr>
                <w:rFonts w:ascii="Arial" w:hAnsi="Arial"/>
                <w:sz w:val="18"/>
                <w:lang w:eastAsia="ja-JP"/>
              </w:rPr>
              <w:t xml:space="preserve"> message on </w:t>
            </w:r>
            <w:proofErr w:type="spellStart"/>
            <w:r w:rsidRPr="00E57B13">
              <w:rPr>
                <w:rFonts w:ascii="Arial" w:hAnsi="Arial"/>
                <w:sz w:val="18"/>
                <w:lang w:eastAsia="ja-JP"/>
              </w:rPr>
              <w:t>Ncell</w:t>
            </w:r>
            <w:proofErr w:type="spellEnd"/>
            <w:r w:rsidRPr="00E57B13">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3884B5E0"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564219DB"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proofErr w:type="spellStart"/>
            <w:r w:rsidRPr="00E57B13">
              <w:rPr>
                <w:rFonts w:ascii="Arial" w:hAnsi="Arial"/>
                <w:i/>
                <w:sz w:val="18"/>
                <w:lang w:eastAsia="ja-JP"/>
              </w:rPr>
              <w:t>RRCConnectionSetup</w:t>
            </w:r>
            <w:proofErr w:type="spellEnd"/>
            <w:r w:rsidRPr="00E57B13">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40E6CB5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711387D8"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r>
      <w:tr w:rsidR="00E57B13" w:rsidRPr="00E57B13" w14:paraId="4F45A42D" w14:textId="77777777" w:rsidTr="00966F41">
        <w:tc>
          <w:tcPr>
            <w:tcW w:w="534" w:type="dxa"/>
            <w:tcBorders>
              <w:top w:val="single" w:sz="4" w:space="0" w:color="auto"/>
              <w:left w:val="single" w:sz="4" w:space="0" w:color="auto"/>
              <w:bottom w:val="single" w:sz="4" w:space="0" w:color="auto"/>
              <w:right w:val="single" w:sz="6" w:space="0" w:color="auto"/>
            </w:tcBorders>
          </w:tcPr>
          <w:p w14:paraId="1E966B4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0B9E1FB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lang w:eastAsia="ja-JP"/>
              </w:rPr>
              <w:t xml:space="preserve">Check: Does the UE transmit an </w:t>
            </w:r>
            <w:proofErr w:type="spellStart"/>
            <w:r w:rsidRPr="00E57B13">
              <w:rPr>
                <w:rFonts w:ascii="Arial" w:hAnsi="Arial"/>
                <w:i/>
                <w:sz w:val="18"/>
                <w:lang w:eastAsia="ja-JP"/>
              </w:rPr>
              <w:t>RRCConnectionSetupComplete</w:t>
            </w:r>
            <w:proofErr w:type="spellEnd"/>
            <w:r w:rsidRPr="00E57B13">
              <w:rPr>
                <w:rFonts w:ascii="Arial" w:hAnsi="Arial"/>
                <w:i/>
                <w:sz w:val="18"/>
                <w:lang w:eastAsia="ja-JP"/>
              </w:rPr>
              <w:t>-NB</w:t>
            </w:r>
            <w:r w:rsidRPr="00E57B13">
              <w:rPr>
                <w:rFonts w:ascii="Arial" w:hAnsi="Arial"/>
                <w:sz w:val="18"/>
                <w:lang w:eastAsia="ja-JP"/>
              </w:rPr>
              <w:t xml:space="preserve"> message </w:t>
            </w:r>
            <w:r w:rsidRPr="00E57B13">
              <w:rPr>
                <w:rFonts w:ascii="Arial" w:hAnsi="Arial"/>
                <w:sz w:val="18"/>
              </w:rPr>
              <w:t>to confirm the successful completion of the connection establishment and to initiate the Attach procedure by including the ATTACH REQUEST message?</w:t>
            </w:r>
          </w:p>
          <w:p w14:paraId="4C338DA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0CE98F5"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40CEE5EA"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proofErr w:type="spellStart"/>
            <w:r w:rsidRPr="00E57B13">
              <w:rPr>
                <w:rFonts w:ascii="Arial" w:hAnsi="Arial"/>
                <w:i/>
                <w:sz w:val="18"/>
                <w:lang w:eastAsia="ja-JP"/>
              </w:rPr>
              <w:t>RRCConnectionSetupComplete</w:t>
            </w:r>
            <w:proofErr w:type="spellEnd"/>
            <w:r w:rsidRPr="00E57B13">
              <w:rPr>
                <w:rFonts w:ascii="Arial" w:hAnsi="Arial"/>
                <w:i/>
                <w:sz w:val="18"/>
                <w:lang w:eastAsia="ja-JP"/>
              </w:rPr>
              <w:t>-NB</w:t>
            </w:r>
          </w:p>
          <w:p w14:paraId="5C57260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NAS: ATTACH REQUEST</w:t>
            </w:r>
          </w:p>
          <w:p w14:paraId="165B13E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NAS: PDN CONNECTIVITY REQUEST</w:t>
            </w:r>
          </w:p>
          <w:p w14:paraId="3F17E062"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1207EA6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54B8C40A"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P</w:t>
            </w:r>
          </w:p>
        </w:tc>
      </w:tr>
      <w:tr w:rsidR="00E57B13" w:rsidRPr="00E57B13" w14:paraId="465DAAE7" w14:textId="77777777" w:rsidTr="00966F41">
        <w:tc>
          <w:tcPr>
            <w:tcW w:w="534" w:type="dxa"/>
            <w:tcBorders>
              <w:top w:val="single" w:sz="4" w:space="0" w:color="auto"/>
              <w:left w:val="single" w:sz="4" w:space="0" w:color="auto"/>
              <w:bottom w:val="single" w:sz="4" w:space="0" w:color="auto"/>
              <w:right w:val="single" w:sz="6" w:space="0" w:color="auto"/>
            </w:tcBorders>
          </w:tcPr>
          <w:p w14:paraId="3DB82572"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C814AB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Steps 5 to 14b1 of the registration procedure described in TS 36.508 subclause 8.1.5.2 are performed on </w:t>
            </w:r>
            <w:proofErr w:type="spellStart"/>
            <w:r w:rsidRPr="00E57B13">
              <w:rPr>
                <w:rFonts w:ascii="Arial" w:hAnsi="Arial"/>
                <w:sz w:val="18"/>
                <w:lang w:eastAsia="ja-JP"/>
              </w:rPr>
              <w:t>Ncell</w:t>
            </w:r>
            <w:proofErr w:type="spellEnd"/>
            <w:r w:rsidRPr="00E57B13">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671D7466"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70076649" w14:textId="77777777" w:rsidR="00E57B13" w:rsidRPr="00E57B13" w:rsidRDefault="00E57B13" w:rsidP="00E57B13">
            <w:pPr>
              <w:keepNext/>
              <w:keepLines/>
              <w:overflowPunct w:val="0"/>
              <w:autoSpaceDE w:val="0"/>
              <w:autoSpaceDN w:val="0"/>
              <w:adjustRightInd w:val="0"/>
              <w:spacing w:after="0"/>
              <w:textAlignment w:val="baseline"/>
              <w:rPr>
                <w:rFonts w:ascii="Arial" w:hAnsi="Arial"/>
                <w:i/>
                <w:sz w:val="18"/>
                <w:lang w:eastAsia="ja-JP"/>
              </w:rPr>
            </w:pPr>
            <w:r w:rsidRPr="00E57B13">
              <w:rPr>
                <w:rFonts w:ascii="Arial"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66EBFAAC"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05FC97F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E57B13">
              <w:rPr>
                <w:rFonts w:ascii="Arial" w:hAnsi="Arial"/>
                <w:sz w:val="18"/>
                <w:lang w:eastAsia="ja-JP"/>
              </w:rPr>
              <w:t>-</w:t>
            </w:r>
          </w:p>
        </w:tc>
      </w:tr>
      <w:tr w:rsidR="00E57B13" w:rsidRPr="00E57B13" w14:paraId="437A9503" w14:textId="77777777" w:rsidTr="00966F41">
        <w:tc>
          <w:tcPr>
            <w:tcW w:w="9606" w:type="dxa"/>
            <w:gridSpan w:val="6"/>
            <w:tcBorders>
              <w:top w:val="single" w:sz="4" w:space="0" w:color="auto"/>
              <w:left w:val="single" w:sz="4" w:space="0" w:color="auto"/>
              <w:bottom w:val="single" w:sz="4" w:space="0" w:color="auto"/>
              <w:right w:val="single" w:sz="4" w:space="0" w:color="auto"/>
            </w:tcBorders>
          </w:tcPr>
          <w:p w14:paraId="12723C28" w14:textId="56E6761B" w:rsidR="00E57B13" w:rsidRPr="00E57B13" w:rsidRDefault="00E57B13" w:rsidP="00E57B13">
            <w:pPr>
              <w:keepNext/>
              <w:keepLines/>
              <w:overflowPunct w:val="0"/>
              <w:autoSpaceDE w:val="0"/>
              <w:autoSpaceDN w:val="0"/>
              <w:adjustRightInd w:val="0"/>
              <w:spacing w:after="0"/>
              <w:ind w:left="851" w:hanging="851"/>
              <w:textAlignment w:val="baseline"/>
              <w:rPr>
                <w:rFonts w:ascii="Arial" w:hAnsi="Arial"/>
                <w:sz w:val="18"/>
                <w:lang w:eastAsia="ja-JP"/>
              </w:rPr>
            </w:pPr>
            <w:r w:rsidRPr="00E57B13">
              <w:rPr>
                <w:rFonts w:ascii="Arial" w:hAnsi="Arial"/>
                <w:sz w:val="18"/>
                <w:lang w:eastAsia="ja-JP"/>
              </w:rPr>
              <w:t>NOTE:</w:t>
            </w:r>
            <w:r w:rsidRPr="00E57B13">
              <w:rPr>
                <w:rFonts w:ascii="Arial" w:hAnsi="Arial"/>
                <w:sz w:val="18"/>
                <w:lang w:eastAsia="ja-JP"/>
              </w:rPr>
              <w:tab/>
              <w:t xml:space="preserve">sib-TypeAndInfo-r13 in </w:t>
            </w:r>
            <w:proofErr w:type="spellStart"/>
            <w:r w:rsidRPr="00E57B13">
              <w:rPr>
                <w:rFonts w:ascii="Arial" w:hAnsi="Arial"/>
                <w:i/>
                <w:sz w:val="18"/>
                <w:lang w:eastAsia="ja-JP"/>
              </w:rPr>
              <w:t>SystemInformation</w:t>
            </w:r>
            <w:proofErr w:type="spellEnd"/>
            <w:r w:rsidRPr="00E57B13">
              <w:rPr>
                <w:rFonts w:ascii="Arial" w:hAnsi="Arial"/>
                <w:i/>
                <w:sz w:val="18"/>
                <w:lang w:eastAsia="ja-JP"/>
              </w:rPr>
              <w:t>-NB</w:t>
            </w:r>
            <w:r w:rsidRPr="00E57B13">
              <w:rPr>
                <w:rFonts w:ascii="Arial" w:hAnsi="Arial"/>
                <w:sz w:val="18"/>
                <w:lang w:eastAsia="ja-JP"/>
              </w:rPr>
              <w:t xml:space="preserve"> is set to values in Rel-</w:t>
            </w:r>
            <w:del w:id="2" w:author="MCC TF160" w:date="2024-08-05T14:14:00Z" w16du:dateUtc="2024-08-05T12:14:00Z">
              <w:r w:rsidRPr="00E57B13" w:rsidDel="00F86256">
                <w:rPr>
                  <w:rFonts w:ascii="Arial" w:hAnsi="Arial"/>
                  <w:sz w:val="18"/>
                  <w:lang w:eastAsia="ja-JP"/>
                </w:rPr>
                <w:delText xml:space="preserve">17 </w:delText>
              </w:r>
            </w:del>
            <w:ins w:id="3" w:author="MCC TF160" w:date="2024-08-05T14:14:00Z" w16du:dateUtc="2024-08-05T12:14:00Z">
              <w:r w:rsidR="00F86256" w:rsidRPr="00E57B13">
                <w:rPr>
                  <w:rFonts w:ascii="Arial" w:hAnsi="Arial"/>
                  <w:sz w:val="18"/>
                  <w:lang w:eastAsia="ja-JP"/>
                </w:rPr>
                <w:t>1</w:t>
              </w:r>
              <w:r w:rsidR="00F86256">
                <w:rPr>
                  <w:rFonts w:ascii="Arial" w:hAnsi="Arial"/>
                  <w:sz w:val="18"/>
                  <w:lang w:eastAsia="ja-JP"/>
                </w:rPr>
                <w:t>8</w:t>
              </w:r>
              <w:r w:rsidR="00F86256" w:rsidRPr="00E57B13">
                <w:rPr>
                  <w:rFonts w:ascii="Arial" w:hAnsi="Arial"/>
                  <w:sz w:val="18"/>
                  <w:lang w:eastAsia="ja-JP"/>
                </w:rPr>
                <w:t xml:space="preserve"> </w:t>
              </w:r>
            </w:ins>
            <w:r w:rsidRPr="00E57B13">
              <w:rPr>
                <w:rFonts w:ascii="Arial" w:hAnsi="Arial"/>
                <w:sz w:val="18"/>
                <w:lang w:eastAsia="ja-JP"/>
              </w:rPr>
              <w:t>to check spare and extended fields in UE up to Rel-</w:t>
            </w:r>
            <w:del w:id="4" w:author="MCC TF160" w:date="2024-08-05T14:14:00Z" w16du:dateUtc="2024-08-05T12:14:00Z">
              <w:r w:rsidRPr="00E57B13" w:rsidDel="00BF17DF">
                <w:rPr>
                  <w:rFonts w:ascii="Arial" w:hAnsi="Arial"/>
                  <w:sz w:val="18"/>
                  <w:lang w:eastAsia="ja-JP"/>
                </w:rPr>
                <w:delText>16</w:delText>
              </w:r>
            </w:del>
            <w:ins w:id="5" w:author="MCC TF160" w:date="2024-08-05T14:14:00Z" w16du:dateUtc="2024-08-05T12:14:00Z">
              <w:r w:rsidR="00BF17DF" w:rsidRPr="00E57B13">
                <w:rPr>
                  <w:rFonts w:ascii="Arial" w:hAnsi="Arial"/>
                  <w:sz w:val="18"/>
                  <w:lang w:eastAsia="ja-JP"/>
                </w:rPr>
                <w:t>1</w:t>
              </w:r>
              <w:r w:rsidR="00BF17DF">
                <w:rPr>
                  <w:rFonts w:ascii="Arial" w:hAnsi="Arial"/>
                  <w:sz w:val="18"/>
                  <w:lang w:eastAsia="ja-JP"/>
                </w:rPr>
                <w:t>7</w:t>
              </w:r>
            </w:ins>
            <w:r w:rsidRPr="00E57B13">
              <w:rPr>
                <w:rFonts w:ascii="Arial" w:hAnsi="Arial"/>
                <w:sz w:val="18"/>
                <w:lang w:eastAsia="ja-JP"/>
              </w:rPr>
              <w:t>.</w:t>
            </w:r>
          </w:p>
        </w:tc>
      </w:tr>
    </w:tbl>
    <w:p w14:paraId="50B35CB2" w14:textId="77777777" w:rsidR="00E57B13" w:rsidRPr="00E57B13" w:rsidRDefault="00E57B13" w:rsidP="00E57B13">
      <w:pPr>
        <w:overflowPunct w:val="0"/>
        <w:autoSpaceDE w:val="0"/>
        <w:autoSpaceDN w:val="0"/>
        <w:adjustRightInd w:val="0"/>
        <w:textAlignment w:val="baseline"/>
        <w:rPr>
          <w:lang w:eastAsia="ja-JP"/>
        </w:rPr>
      </w:pPr>
    </w:p>
    <w:p w14:paraId="0BF7F2E2" w14:textId="77777777" w:rsidR="00E57B13" w:rsidRPr="00E57B13" w:rsidRDefault="00E57B13" w:rsidP="00E57B13">
      <w:pPr>
        <w:keepNext/>
        <w:keepLines/>
        <w:overflowPunct w:val="0"/>
        <w:autoSpaceDE w:val="0"/>
        <w:autoSpaceDN w:val="0"/>
        <w:adjustRightInd w:val="0"/>
        <w:spacing w:before="120"/>
        <w:ind w:left="1985" w:hanging="1985"/>
        <w:textAlignment w:val="baseline"/>
        <w:rPr>
          <w:rFonts w:ascii="Arial" w:hAnsi="Arial"/>
          <w:bCs/>
          <w:snapToGrid w:val="0"/>
        </w:rPr>
      </w:pPr>
      <w:r w:rsidRPr="00E57B13">
        <w:rPr>
          <w:rFonts w:ascii="Arial" w:hAnsi="Arial"/>
          <w:bCs/>
        </w:rPr>
        <w:lastRenderedPageBreak/>
        <w:t>22.4.26.3</w:t>
      </w:r>
      <w:r w:rsidRPr="00E57B13">
        <w:rPr>
          <w:rFonts w:ascii="Arial" w:hAnsi="Arial"/>
          <w:bCs/>
          <w:snapToGrid w:val="0"/>
        </w:rPr>
        <w:t>.3</w:t>
      </w:r>
      <w:r w:rsidRPr="00E57B13">
        <w:rPr>
          <w:rFonts w:ascii="Arial" w:hAnsi="Arial"/>
          <w:bCs/>
          <w:snapToGrid w:val="0"/>
        </w:rPr>
        <w:tab/>
        <w:t>Specific message contents</w:t>
      </w:r>
    </w:p>
    <w:p w14:paraId="422D6FE4"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 xml:space="preserve">Table 22.4.26.3.3-1: Message </w:t>
      </w:r>
      <w:proofErr w:type="spellStart"/>
      <w:r w:rsidRPr="00E57B13">
        <w:rPr>
          <w:rFonts w:ascii="Arial" w:hAnsi="Arial"/>
          <w:b/>
        </w:rPr>
        <w:t>SystemInformation</w:t>
      </w:r>
      <w:proofErr w:type="spellEnd"/>
      <w:r w:rsidRPr="00E57B13">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E57B13" w:rsidRPr="00E57B13" w14:paraId="444A5122" w14:textId="77777777" w:rsidTr="00966F41">
        <w:trPr>
          <w:gridAfter w:val="1"/>
          <w:wAfter w:w="104" w:type="dxa"/>
        </w:trPr>
        <w:tc>
          <w:tcPr>
            <w:tcW w:w="9609" w:type="dxa"/>
            <w:gridSpan w:val="4"/>
          </w:tcPr>
          <w:p w14:paraId="642A429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Derivation Path: 36.508 clause 8.1.4.3.2-2</w:t>
            </w:r>
          </w:p>
        </w:tc>
      </w:tr>
      <w:tr w:rsidR="00E57B13" w:rsidRPr="00E57B13" w14:paraId="7F870694" w14:textId="77777777" w:rsidTr="00966F41">
        <w:tblPrEx>
          <w:tblCellMar>
            <w:left w:w="108" w:type="dxa"/>
            <w:right w:w="108" w:type="dxa"/>
          </w:tblCellMar>
        </w:tblPrEx>
        <w:trPr>
          <w:gridAfter w:val="1"/>
          <w:wAfter w:w="104" w:type="dxa"/>
        </w:trPr>
        <w:tc>
          <w:tcPr>
            <w:tcW w:w="3966" w:type="dxa"/>
          </w:tcPr>
          <w:p w14:paraId="721765D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06AB80F7"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7C7F47B0"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tcPr>
          <w:p w14:paraId="39EE217A"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71101AD0" w14:textId="77777777" w:rsidTr="00966F41">
        <w:tblPrEx>
          <w:tblCellMar>
            <w:left w:w="108" w:type="dxa"/>
            <w:right w:w="108" w:type="dxa"/>
          </w:tblCellMar>
        </w:tblPrEx>
        <w:trPr>
          <w:gridAfter w:val="1"/>
          <w:wAfter w:w="104" w:type="dxa"/>
        </w:trPr>
        <w:tc>
          <w:tcPr>
            <w:tcW w:w="3966" w:type="dxa"/>
          </w:tcPr>
          <w:p w14:paraId="7A1463F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roofErr w:type="spellStart"/>
            <w:r w:rsidRPr="00E57B13">
              <w:rPr>
                <w:rFonts w:ascii="Arial" w:hAnsi="Arial"/>
                <w:sz w:val="18"/>
              </w:rPr>
              <w:t>SystemInformation</w:t>
            </w:r>
            <w:proofErr w:type="spellEnd"/>
            <w:r w:rsidRPr="00E57B13">
              <w:rPr>
                <w:rFonts w:ascii="Arial" w:hAnsi="Arial"/>
                <w:sz w:val="18"/>
              </w:rPr>
              <w:t>-NB::= SEQUENCE {</w:t>
            </w:r>
          </w:p>
        </w:tc>
        <w:tc>
          <w:tcPr>
            <w:tcW w:w="1699" w:type="dxa"/>
          </w:tcPr>
          <w:p w14:paraId="7B4C9D1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2691" w:type="dxa"/>
          </w:tcPr>
          <w:p w14:paraId="4532DCB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4B4A00D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7D5B7C96" w14:textId="77777777" w:rsidTr="00966F41">
        <w:tblPrEx>
          <w:tblCellMar>
            <w:left w:w="108" w:type="dxa"/>
            <w:right w:w="108" w:type="dxa"/>
          </w:tblCellMar>
        </w:tblPrEx>
        <w:trPr>
          <w:gridAfter w:val="1"/>
          <w:wAfter w:w="9" w:type="dxa"/>
        </w:trPr>
        <w:tc>
          <w:tcPr>
            <w:tcW w:w="3966" w:type="dxa"/>
          </w:tcPr>
          <w:p w14:paraId="11E1996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rPr>
              <w:t xml:space="preserve">  </w:t>
            </w:r>
            <w:proofErr w:type="spellStart"/>
            <w:r w:rsidRPr="00E57B13">
              <w:rPr>
                <w:rFonts w:ascii="Arial" w:hAnsi="Arial"/>
                <w:sz w:val="18"/>
              </w:rPr>
              <w:t>criticalExtensions</w:t>
            </w:r>
            <w:proofErr w:type="spellEnd"/>
            <w:r w:rsidRPr="00E57B13">
              <w:rPr>
                <w:rFonts w:ascii="Arial" w:hAnsi="Arial"/>
                <w:sz w:val="18"/>
              </w:rPr>
              <w:t xml:space="preserve"> CHOICE {</w:t>
            </w:r>
          </w:p>
        </w:tc>
        <w:tc>
          <w:tcPr>
            <w:tcW w:w="1699" w:type="dxa"/>
          </w:tcPr>
          <w:p w14:paraId="16C7817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EBE01F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5A5EAE8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64F032EA" w14:textId="77777777" w:rsidTr="00966F41">
        <w:tblPrEx>
          <w:tblCellMar>
            <w:left w:w="108" w:type="dxa"/>
            <w:right w:w="108" w:type="dxa"/>
          </w:tblCellMar>
        </w:tblPrEx>
        <w:trPr>
          <w:gridAfter w:val="1"/>
          <w:wAfter w:w="9" w:type="dxa"/>
        </w:trPr>
        <w:tc>
          <w:tcPr>
            <w:tcW w:w="3966" w:type="dxa"/>
          </w:tcPr>
          <w:p w14:paraId="39C7822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systemInformation-r13 SEQUENCE {</w:t>
            </w:r>
          </w:p>
        </w:tc>
        <w:tc>
          <w:tcPr>
            <w:tcW w:w="1699" w:type="dxa"/>
          </w:tcPr>
          <w:p w14:paraId="35D7D46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33FB3D0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861A47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4F948FD6" w14:textId="77777777" w:rsidTr="00966F41">
        <w:tblPrEx>
          <w:tblCellMar>
            <w:left w:w="108" w:type="dxa"/>
            <w:right w:w="108" w:type="dxa"/>
          </w:tblCellMar>
        </w:tblPrEx>
        <w:trPr>
          <w:gridAfter w:val="1"/>
          <w:wAfter w:w="9" w:type="dxa"/>
        </w:trPr>
        <w:tc>
          <w:tcPr>
            <w:tcW w:w="3966" w:type="dxa"/>
          </w:tcPr>
          <w:p w14:paraId="6DDE1D3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sib-TypeAndInfo-r13 SEQUENCE (SIZE (1..maxSIB)) OF CHOICE {</w:t>
            </w:r>
          </w:p>
        </w:tc>
        <w:tc>
          <w:tcPr>
            <w:tcW w:w="1699" w:type="dxa"/>
          </w:tcPr>
          <w:p w14:paraId="7D148C0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2 entries </w:t>
            </w:r>
          </w:p>
        </w:tc>
        <w:tc>
          <w:tcPr>
            <w:tcW w:w="2691" w:type="dxa"/>
          </w:tcPr>
          <w:p w14:paraId="184C742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811025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4A6000E0" w14:textId="77777777" w:rsidTr="00966F41">
        <w:tblPrEx>
          <w:tblCellMar>
            <w:left w:w="108" w:type="dxa"/>
            <w:right w:w="108" w:type="dxa"/>
          </w:tblCellMar>
        </w:tblPrEx>
        <w:trPr>
          <w:gridAfter w:val="1"/>
          <w:wAfter w:w="9" w:type="dxa"/>
        </w:trPr>
        <w:tc>
          <w:tcPr>
            <w:tcW w:w="3966" w:type="dxa"/>
          </w:tcPr>
          <w:p w14:paraId="115EEDB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sib2-r13[1]</w:t>
            </w:r>
          </w:p>
        </w:tc>
        <w:tc>
          <w:tcPr>
            <w:tcW w:w="1699" w:type="dxa"/>
          </w:tcPr>
          <w:p w14:paraId="01D271A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SystemInformationBlockType2-NB-r13</w:t>
            </w:r>
          </w:p>
        </w:tc>
        <w:tc>
          <w:tcPr>
            <w:tcW w:w="2691" w:type="dxa"/>
          </w:tcPr>
          <w:p w14:paraId="015FDEC8" w14:textId="7C49DCF7" w:rsidR="00E57B13" w:rsidRPr="00E57B13" w:rsidRDefault="00E57B13">
            <w:pPr>
              <w:pStyle w:val="TAL"/>
              <w:rPr>
                <w:lang w:eastAsia="ja-JP"/>
              </w:rPr>
              <w:pPrChange w:id="6" w:author="MCC TF160" w:date="2024-08-20T10:22:00Z" w16du:dateUtc="2024-08-20T08:22:00Z">
                <w:pPr>
                  <w:keepNext/>
                  <w:keepLines/>
                  <w:overflowPunct w:val="0"/>
                  <w:autoSpaceDE w:val="0"/>
                  <w:autoSpaceDN w:val="0"/>
                  <w:adjustRightInd w:val="0"/>
                  <w:spacing w:after="0"/>
                  <w:textAlignment w:val="baseline"/>
                </w:pPr>
              </w:pPrChange>
            </w:pPr>
            <w:r w:rsidRPr="00E57B13">
              <w:rPr>
                <w:lang w:eastAsia="ja-JP"/>
              </w:rPr>
              <w:t>SIB2-NB</w:t>
            </w:r>
            <w:r w:rsidR="00AF28FD">
              <w:rPr>
                <w:lang w:eastAsia="ja-JP"/>
              </w:rPr>
              <w:t xml:space="preserve"> </w:t>
            </w:r>
            <w:ins w:id="7" w:author="MCC TF160" w:date="2024-08-20T10:08:00Z" w16du:dateUtc="2024-08-20T08:08:00Z">
              <w:r w:rsidR="00AF28FD" w:rsidRPr="00003D99">
                <w:rPr>
                  <w:highlight w:val="yellow"/>
                  <w:lang w:eastAsia="ja-JP"/>
                </w:rPr>
                <w:t>(</w:t>
              </w:r>
              <w:r w:rsidR="00AF28FD" w:rsidRPr="00003D99">
                <w:rPr>
                  <w:highlight w:val="yellow"/>
                </w:rPr>
                <w:t>Table 22.4.26.3.3-</w:t>
              </w:r>
              <w:r w:rsidR="00AF28FD">
                <w:rPr>
                  <w:highlight w:val="yellow"/>
                </w:rPr>
                <w:t>5</w:t>
              </w:r>
              <w:r w:rsidR="00AF28FD" w:rsidRPr="00003D99">
                <w:rPr>
                  <w:highlight w:val="yellow"/>
                </w:rPr>
                <w:t>)</w:t>
              </w:r>
            </w:ins>
          </w:p>
        </w:tc>
        <w:tc>
          <w:tcPr>
            <w:tcW w:w="1244" w:type="dxa"/>
          </w:tcPr>
          <w:p w14:paraId="55F2457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rsidDel="00E217AD" w14:paraId="6CECCBCB" w14:textId="77777777" w:rsidTr="00966F41">
        <w:tblPrEx>
          <w:tblCellMar>
            <w:left w:w="108" w:type="dxa"/>
            <w:right w:w="108" w:type="dxa"/>
          </w:tblCellMar>
        </w:tblPrEx>
        <w:tc>
          <w:tcPr>
            <w:tcW w:w="3966" w:type="dxa"/>
          </w:tcPr>
          <w:p w14:paraId="600E7ADF" w14:textId="264AA2F1"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ins w:id="8" w:author="MCC TF160" w:date="2024-08-05T14:15:00Z" w16du:dateUtc="2024-08-05T12:15:00Z">
              <w:r w:rsidR="007260A5" w:rsidRPr="007260A5">
                <w:rPr>
                  <w:rFonts w:ascii="Arial" w:hAnsi="Arial"/>
                  <w:sz w:val="18"/>
                  <w:lang w:eastAsia="ja-JP"/>
                </w:rPr>
                <w:t>sib33-v1800</w:t>
              </w:r>
            </w:ins>
            <w:del w:id="9" w:author="MCC TF160" w:date="2024-08-05T14:15:00Z" w16du:dateUtc="2024-08-05T12:15:00Z">
              <w:r w:rsidRPr="00E57B13" w:rsidDel="007260A5">
                <w:rPr>
                  <w:rFonts w:ascii="Arial" w:hAnsi="Arial"/>
                  <w:sz w:val="18"/>
                  <w:lang w:eastAsia="ja-JP"/>
                </w:rPr>
                <w:delText>sib32-v1700</w:delText>
              </w:r>
            </w:del>
            <w:r w:rsidRPr="00E57B13">
              <w:rPr>
                <w:rFonts w:ascii="Arial" w:hAnsi="Arial"/>
                <w:sz w:val="18"/>
                <w:lang w:eastAsia="ja-JP"/>
              </w:rPr>
              <w:t xml:space="preserve"> [2] SEQUENCE {</w:t>
            </w:r>
          </w:p>
        </w:tc>
        <w:tc>
          <w:tcPr>
            <w:tcW w:w="1699" w:type="dxa"/>
          </w:tcPr>
          <w:p w14:paraId="268CB3A0"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ED3C934" w14:textId="343B4D30"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In the ASN.1, </w:t>
            </w:r>
            <w:ins w:id="10" w:author="MCC TF160" w:date="2024-08-05T14:15:00Z" w16du:dateUtc="2024-08-05T12:15:00Z">
              <w:r w:rsidR="007260A5" w:rsidRPr="007260A5">
                <w:rPr>
                  <w:rFonts w:ascii="Arial" w:hAnsi="Arial"/>
                  <w:sz w:val="18"/>
                  <w:lang w:eastAsia="ja-JP"/>
                </w:rPr>
                <w:t>sib33-v1800</w:t>
              </w:r>
            </w:ins>
            <w:del w:id="11" w:author="MCC TF160" w:date="2024-08-05T14:15:00Z" w16du:dateUtc="2024-08-05T12:15:00Z">
              <w:r w:rsidRPr="00E57B13" w:rsidDel="007260A5">
                <w:rPr>
                  <w:rFonts w:ascii="Arial" w:hAnsi="Arial"/>
                  <w:sz w:val="18"/>
                  <w:lang w:eastAsia="ja-JP"/>
                </w:rPr>
                <w:delText>sib32-v1700</w:delText>
              </w:r>
            </w:del>
            <w:r w:rsidRPr="00E57B13">
              <w:rPr>
                <w:rFonts w:ascii="Arial" w:hAnsi="Arial"/>
                <w:sz w:val="18"/>
                <w:lang w:eastAsia="ja-JP"/>
              </w:rPr>
              <w:t xml:space="preserve"> is considered an extended field in Rel-13 to Rel-</w:t>
            </w:r>
            <w:del w:id="12" w:author="MCC TF160" w:date="2024-08-05T14:15:00Z" w16du:dateUtc="2024-08-05T12:15:00Z">
              <w:r w:rsidRPr="00E57B13" w:rsidDel="007260A5">
                <w:rPr>
                  <w:rFonts w:ascii="Arial" w:hAnsi="Arial"/>
                  <w:sz w:val="18"/>
                  <w:lang w:eastAsia="ja-JP"/>
                </w:rPr>
                <w:delText>16</w:delText>
              </w:r>
            </w:del>
            <w:ins w:id="13" w:author="MCC TF160" w:date="2024-08-05T14:15:00Z" w16du:dateUtc="2024-08-05T12:15:00Z">
              <w:r w:rsidR="007260A5" w:rsidRPr="00E57B13">
                <w:rPr>
                  <w:rFonts w:ascii="Arial" w:hAnsi="Arial"/>
                  <w:sz w:val="18"/>
                  <w:lang w:eastAsia="ja-JP"/>
                </w:rPr>
                <w:t>1</w:t>
              </w:r>
              <w:r w:rsidR="007260A5">
                <w:rPr>
                  <w:rFonts w:ascii="Arial" w:hAnsi="Arial"/>
                  <w:sz w:val="18"/>
                  <w:lang w:eastAsia="ja-JP"/>
                </w:rPr>
                <w:t>7</w:t>
              </w:r>
            </w:ins>
          </w:p>
        </w:tc>
        <w:tc>
          <w:tcPr>
            <w:tcW w:w="1244" w:type="dxa"/>
            <w:gridSpan w:val="2"/>
          </w:tcPr>
          <w:p w14:paraId="1DDAC60E" w14:textId="33979405"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lang w:eastAsia="ja-JP"/>
              </w:rPr>
              <w:t>Rel-13 to Rel-</w:t>
            </w:r>
            <w:del w:id="14" w:author="MCC TF160" w:date="2024-08-05T14:15:00Z" w16du:dateUtc="2024-08-05T12:15:00Z">
              <w:r w:rsidRPr="00E57B13" w:rsidDel="007260A5">
                <w:rPr>
                  <w:rFonts w:ascii="Arial" w:hAnsi="Arial"/>
                  <w:sz w:val="18"/>
                  <w:lang w:eastAsia="ja-JP"/>
                </w:rPr>
                <w:delText>16</w:delText>
              </w:r>
            </w:del>
            <w:ins w:id="15" w:author="MCC TF160" w:date="2024-08-05T14:15:00Z" w16du:dateUtc="2024-08-05T12:15:00Z">
              <w:r w:rsidR="007260A5" w:rsidRPr="00E57B13">
                <w:rPr>
                  <w:rFonts w:ascii="Arial" w:hAnsi="Arial"/>
                  <w:sz w:val="18"/>
                  <w:lang w:eastAsia="ja-JP"/>
                </w:rPr>
                <w:t>1</w:t>
              </w:r>
              <w:r w:rsidR="007260A5">
                <w:rPr>
                  <w:rFonts w:ascii="Arial" w:hAnsi="Arial"/>
                  <w:sz w:val="18"/>
                  <w:lang w:eastAsia="ja-JP"/>
                </w:rPr>
                <w:t>7</w:t>
              </w:r>
            </w:ins>
          </w:p>
        </w:tc>
      </w:tr>
      <w:tr w:rsidR="00E57B13" w:rsidRPr="00E57B13" w:rsidDel="00E217AD" w14:paraId="774688CC" w14:textId="77777777" w:rsidTr="00966F41">
        <w:tblPrEx>
          <w:tblCellMar>
            <w:left w:w="108" w:type="dxa"/>
            <w:right w:w="108" w:type="dxa"/>
          </w:tblCellMar>
        </w:tblPrEx>
        <w:tc>
          <w:tcPr>
            <w:tcW w:w="3966" w:type="dxa"/>
          </w:tcPr>
          <w:p w14:paraId="53531A3D" w14:textId="1213BABB"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ins w:id="16" w:author="MCC TF160" w:date="2024-08-05T14:17:00Z" w16du:dateUtc="2024-08-05T12:17:00Z">
              <w:r w:rsidR="005E26A3" w:rsidRPr="005E26A3">
                <w:rPr>
                  <w:rFonts w:ascii="Arial" w:hAnsi="Arial"/>
                  <w:sz w:val="18"/>
                  <w:lang w:eastAsia="ja-JP"/>
                </w:rPr>
                <w:t>neighSatelliteInfoList-r18</w:t>
              </w:r>
            </w:ins>
            <w:del w:id="17" w:author="MCC TF160" w:date="2024-08-05T14:17:00Z" w16du:dateUtc="2024-08-05T12:17:00Z">
              <w:r w:rsidRPr="00E57B13" w:rsidDel="005E26A3">
                <w:rPr>
                  <w:rFonts w:ascii="Arial" w:hAnsi="Arial"/>
                  <w:sz w:val="18"/>
                  <w:lang w:eastAsia="ja-JP"/>
                </w:rPr>
                <w:delText>satelliteInfoList-r17</w:delText>
              </w:r>
            </w:del>
          </w:p>
        </w:tc>
        <w:tc>
          <w:tcPr>
            <w:tcW w:w="1699" w:type="dxa"/>
          </w:tcPr>
          <w:p w14:paraId="36227ACA"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Not present</w:t>
            </w:r>
          </w:p>
        </w:tc>
        <w:tc>
          <w:tcPr>
            <w:tcW w:w="2691" w:type="dxa"/>
          </w:tcPr>
          <w:p w14:paraId="63CD6F0C"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gridSpan w:val="2"/>
          </w:tcPr>
          <w:p w14:paraId="5B2A0D21" w14:textId="77777777" w:rsidR="00E57B13" w:rsidRPr="00E57B13" w:rsidDel="00E217AD"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2FC0C784" w14:textId="77777777" w:rsidTr="00966F41">
        <w:tblPrEx>
          <w:tblCellMar>
            <w:left w:w="108" w:type="dxa"/>
            <w:right w:w="108" w:type="dxa"/>
          </w:tblCellMar>
        </w:tblPrEx>
        <w:trPr>
          <w:gridAfter w:val="1"/>
          <w:wAfter w:w="9" w:type="dxa"/>
        </w:trPr>
        <w:tc>
          <w:tcPr>
            <w:tcW w:w="3966" w:type="dxa"/>
          </w:tcPr>
          <w:p w14:paraId="67FAE3D5"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p>
        </w:tc>
        <w:tc>
          <w:tcPr>
            <w:tcW w:w="1699" w:type="dxa"/>
          </w:tcPr>
          <w:p w14:paraId="1F03479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BDEEE5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126B0C3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588354E9" w14:textId="77777777" w:rsidTr="00966F41">
        <w:tblPrEx>
          <w:tblCellMar>
            <w:left w:w="108" w:type="dxa"/>
            <w:right w:w="108" w:type="dxa"/>
          </w:tblCellMar>
        </w:tblPrEx>
        <w:trPr>
          <w:gridAfter w:val="1"/>
          <w:wAfter w:w="9" w:type="dxa"/>
        </w:trPr>
        <w:tc>
          <w:tcPr>
            <w:tcW w:w="3966" w:type="dxa"/>
          </w:tcPr>
          <w:p w14:paraId="11B2E08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 xml:space="preserve">    }</w:t>
            </w:r>
          </w:p>
        </w:tc>
        <w:tc>
          <w:tcPr>
            <w:tcW w:w="1699" w:type="dxa"/>
          </w:tcPr>
          <w:p w14:paraId="165B8EA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17B813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0A18125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0E3E7DD5" w14:textId="77777777" w:rsidTr="00966F41">
        <w:tblPrEx>
          <w:tblCellMar>
            <w:left w:w="108" w:type="dxa"/>
            <w:right w:w="108" w:type="dxa"/>
          </w:tblCellMar>
        </w:tblPrEx>
        <w:trPr>
          <w:gridAfter w:val="1"/>
          <w:wAfter w:w="9" w:type="dxa"/>
        </w:trPr>
        <w:tc>
          <w:tcPr>
            <w:tcW w:w="3966" w:type="dxa"/>
          </w:tcPr>
          <w:p w14:paraId="415D644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 xml:space="preserve">  }</w:t>
            </w:r>
          </w:p>
        </w:tc>
        <w:tc>
          <w:tcPr>
            <w:tcW w:w="1699" w:type="dxa"/>
          </w:tcPr>
          <w:p w14:paraId="36DCFEB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72577A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536CC13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0991AD9B" w14:textId="77777777" w:rsidTr="00966F41">
        <w:tblPrEx>
          <w:tblCellMar>
            <w:left w:w="108" w:type="dxa"/>
            <w:right w:w="108" w:type="dxa"/>
          </w:tblCellMar>
        </w:tblPrEx>
        <w:trPr>
          <w:gridAfter w:val="1"/>
          <w:wAfter w:w="9" w:type="dxa"/>
        </w:trPr>
        <w:tc>
          <w:tcPr>
            <w:tcW w:w="3966" w:type="dxa"/>
          </w:tcPr>
          <w:p w14:paraId="0E6E161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305255A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2691" w:type="dxa"/>
          </w:tcPr>
          <w:p w14:paraId="61ACFE0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49B016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34BDB6FA" w14:textId="77777777" w:rsidR="00E57B13" w:rsidRPr="00E57B13" w:rsidRDefault="00E57B13" w:rsidP="00E57B13">
      <w:pPr>
        <w:overflowPunct w:val="0"/>
        <w:autoSpaceDE w:val="0"/>
        <w:autoSpaceDN w:val="0"/>
        <w:adjustRightInd w:val="0"/>
        <w:textAlignment w:val="baseline"/>
      </w:pPr>
    </w:p>
    <w:p w14:paraId="6D2159FA"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Table 22.4.26.3.3-2: Void</w:t>
      </w:r>
    </w:p>
    <w:p w14:paraId="3385BEC3" w14:textId="77777777" w:rsidR="00E57B13" w:rsidRPr="00E57B13" w:rsidRDefault="00E57B13" w:rsidP="00E57B13">
      <w:pPr>
        <w:overflowPunct w:val="0"/>
        <w:autoSpaceDE w:val="0"/>
        <w:autoSpaceDN w:val="0"/>
        <w:adjustRightInd w:val="0"/>
        <w:textAlignment w:val="baseline"/>
        <w:rPr>
          <w:lang w:eastAsia="zh-CN"/>
        </w:rPr>
      </w:pPr>
    </w:p>
    <w:p w14:paraId="2CF40AE5"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 xml:space="preserve">Table 22.4.26.3.3-3: Message </w:t>
      </w:r>
      <w:proofErr w:type="spellStart"/>
      <w:r w:rsidRPr="00E57B13">
        <w:rPr>
          <w:rFonts w:ascii="Arial" w:hAnsi="Arial"/>
          <w:b/>
        </w:rPr>
        <w:t>MasterInformationBlock</w:t>
      </w:r>
      <w:proofErr w:type="spellEnd"/>
      <w:r w:rsidRPr="00E57B13">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E57B13" w:rsidRPr="00E57B13" w14:paraId="64EA479B" w14:textId="77777777" w:rsidTr="001103BF">
        <w:trPr>
          <w:gridAfter w:val="1"/>
          <w:wAfter w:w="104" w:type="dxa"/>
        </w:trPr>
        <w:tc>
          <w:tcPr>
            <w:tcW w:w="9609" w:type="dxa"/>
            <w:gridSpan w:val="4"/>
          </w:tcPr>
          <w:p w14:paraId="2952B4A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Derivation Path: 36.508 clause 8.1.4.3.2-1</w:t>
            </w:r>
          </w:p>
        </w:tc>
      </w:tr>
      <w:tr w:rsidR="00E57B13" w:rsidRPr="00E57B13" w14:paraId="1F4FB2D5" w14:textId="77777777" w:rsidTr="001103BF">
        <w:tblPrEx>
          <w:tblCellMar>
            <w:left w:w="108" w:type="dxa"/>
            <w:right w:w="108" w:type="dxa"/>
          </w:tblCellMar>
        </w:tblPrEx>
        <w:trPr>
          <w:gridAfter w:val="1"/>
          <w:wAfter w:w="104" w:type="dxa"/>
        </w:trPr>
        <w:tc>
          <w:tcPr>
            <w:tcW w:w="3966" w:type="dxa"/>
          </w:tcPr>
          <w:p w14:paraId="0ACA01B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02AFAAD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283A7F4F"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tcPr>
          <w:p w14:paraId="6732B4D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1DC24DAD" w14:textId="77777777" w:rsidTr="001103BF">
        <w:tblPrEx>
          <w:tblCellMar>
            <w:left w:w="108" w:type="dxa"/>
            <w:right w:w="108" w:type="dxa"/>
          </w:tblCellMar>
        </w:tblPrEx>
        <w:trPr>
          <w:gridAfter w:val="1"/>
          <w:wAfter w:w="104" w:type="dxa"/>
        </w:trPr>
        <w:tc>
          <w:tcPr>
            <w:tcW w:w="3966" w:type="dxa"/>
          </w:tcPr>
          <w:p w14:paraId="4F8C675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roofErr w:type="spellStart"/>
            <w:r w:rsidRPr="00E57B13">
              <w:rPr>
                <w:rFonts w:ascii="Arial" w:hAnsi="Arial"/>
                <w:sz w:val="18"/>
              </w:rPr>
              <w:t>MasterInformationBlock</w:t>
            </w:r>
            <w:proofErr w:type="spellEnd"/>
            <w:r w:rsidRPr="00E57B13">
              <w:rPr>
                <w:rFonts w:ascii="Arial" w:hAnsi="Arial"/>
                <w:sz w:val="18"/>
              </w:rPr>
              <w:t xml:space="preserve">-NB </w:t>
            </w:r>
            <w:r w:rsidRPr="00E57B13">
              <w:rPr>
                <w:rFonts w:ascii="Arial" w:hAnsi="Arial" w:cs="Arial"/>
                <w:sz w:val="18"/>
                <w:szCs w:val="18"/>
              </w:rPr>
              <w:t>::=</w:t>
            </w:r>
            <w:r w:rsidRPr="00E57B13">
              <w:rPr>
                <w:rFonts w:ascii="Arial" w:hAnsi="Arial"/>
                <w:sz w:val="18"/>
              </w:rPr>
              <w:t xml:space="preserve"> SEQUENCE {</w:t>
            </w:r>
          </w:p>
        </w:tc>
        <w:tc>
          <w:tcPr>
            <w:tcW w:w="1699" w:type="dxa"/>
          </w:tcPr>
          <w:p w14:paraId="5865B69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11AC95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0BAA426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rsidDel="001D5213" w14:paraId="5BFDE4F9" w14:textId="2E9464CC" w:rsidTr="001103BF">
        <w:tblPrEx>
          <w:tblCellMar>
            <w:left w:w="108" w:type="dxa"/>
            <w:right w:w="108" w:type="dxa"/>
          </w:tblCellMar>
        </w:tblPrEx>
        <w:trPr>
          <w:del w:id="18" w:author="MCC TF160" w:date="2024-08-05T14:20:00Z"/>
        </w:trPr>
        <w:tc>
          <w:tcPr>
            <w:tcW w:w="3966" w:type="dxa"/>
          </w:tcPr>
          <w:p w14:paraId="422A9AAC" w14:textId="476FC396" w:rsidR="00E57B13" w:rsidRPr="00E57B13" w:rsidDel="001D5213" w:rsidRDefault="00E57B13" w:rsidP="00E57B13">
            <w:pPr>
              <w:keepNext/>
              <w:keepLines/>
              <w:overflowPunct w:val="0"/>
              <w:autoSpaceDE w:val="0"/>
              <w:autoSpaceDN w:val="0"/>
              <w:adjustRightInd w:val="0"/>
              <w:spacing w:after="0"/>
              <w:textAlignment w:val="baseline"/>
              <w:rPr>
                <w:del w:id="19" w:author="MCC TF160" w:date="2024-08-05T14:20:00Z" w16du:dateUtc="2024-08-05T12:20:00Z"/>
                <w:rFonts w:ascii="Arial" w:hAnsi="Arial"/>
                <w:sz w:val="18"/>
              </w:rPr>
            </w:pPr>
            <w:del w:id="20" w:author="MCC TF160" w:date="2024-08-05T14:20:00Z" w16du:dateUtc="2024-08-05T12:20:00Z">
              <w:r w:rsidRPr="00E57B13" w:rsidDel="001D5213">
                <w:rPr>
                  <w:rFonts w:ascii="Arial" w:hAnsi="Arial"/>
                  <w:sz w:val="18"/>
                </w:rPr>
                <w:delText xml:space="preserve">  partEARFCN-17 CHOICE {</w:delText>
              </w:r>
            </w:del>
          </w:p>
        </w:tc>
        <w:tc>
          <w:tcPr>
            <w:tcW w:w="1699" w:type="dxa"/>
          </w:tcPr>
          <w:p w14:paraId="777C947E" w14:textId="25AF3466" w:rsidR="00E57B13" w:rsidRPr="00E57B13" w:rsidDel="001D5213" w:rsidRDefault="00E57B13" w:rsidP="00E57B13">
            <w:pPr>
              <w:keepNext/>
              <w:keepLines/>
              <w:overflowPunct w:val="0"/>
              <w:autoSpaceDE w:val="0"/>
              <w:autoSpaceDN w:val="0"/>
              <w:adjustRightInd w:val="0"/>
              <w:spacing w:after="0"/>
              <w:textAlignment w:val="baseline"/>
              <w:rPr>
                <w:del w:id="21" w:author="MCC TF160" w:date="2024-08-05T14:20:00Z" w16du:dateUtc="2024-08-05T12:20:00Z"/>
                <w:rFonts w:ascii="Arial" w:hAnsi="Arial"/>
                <w:sz w:val="18"/>
              </w:rPr>
            </w:pPr>
          </w:p>
        </w:tc>
        <w:tc>
          <w:tcPr>
            <w:tcW w:w="2691" w:type="dxa"/>
          </w:tcPr>
          <w:p w14:paraId="0159A814" w14:textId="4D79FDE7" w:rsidR="00E57B13" w:rsidRPr="00E57B13" w:rsidDel="001D5213" w:rsidRDefault="00E57B13" w:rsidP="00E57B13">
            <w:pPr>
              <w:keepNext/>
              <w:keepLines/>
              <w:overflowPunct w:val="0"/>
              <w:autoSpaceDE w:val="0"/>
              <w:autoSpaceDN w:val="0"/>
              <w:adjustRightInd w:val="0"/>
              <w:spacing w:after="0"/>
              <w:textAlignment w:val="baseline"/>
              <w:rPr>
                <w:del w:id="22" w:author="MCC TF160" w:date="2024-08-05T14:20:00Z" w16du:dateUtc="2024-08-05T12:20:00Z"/>
                <w:rFonts w:ascii="Arial" w:hAnsi="Arial"/>
                <w:sz w:val="18"/>
              </w:rPr>
            </w:pPr>
          </w:p>
        </w:tc>
        <w:tc>
          <w:tcPr>
            <w:tcW w:w="1244" w:type="dxa"/>
            <w:gridSpan w:val="2"/>
          </w:tcPr>
          <w:p w14:paraId="6791B5F2" w14:textId="5C0E6062" w:rsidR="00E57B13" w:rsidRPr="00E57B13" w:rsidDel="001D5213" w:rsidRDefault="00E57B13" w:rsidP="00E57B13">
            <w:pPr>
              <w:keepNext/>
              <w:keepLines/>
              <w:overflowPunct w:val="0"/>
              <w:autoSpaceDE w:val="0"/>
              <w:autoSpaceDN w:val="0"/>
              <w:adjustRightInd w:val="0"/>
              <w:spacing w:after="0"/>
              <w:textAlignment w:val="baseline"/>
              <w:rPr>
                <w:del w:id="23" w:author="MCC TF160" w:date="2024-08-05T14:20:00Z" w16du:dateUtc="2024-08-05T12:20:00Z"/>
                <w:rFonts w:ascii="Arial" w:hAnsi="Arial"/>
                <w:sz w:val="18"/>
              </w:rPr>
            </w:pPr>
          </w:p>
        </w:tc>
      </w:tr>
      <w:tr w:rsidR="00E57B13" w:rsidRPr="00E57B13" w:rsidDel="001D5213" w14:paraId="4E6F525F" w14:textId="1C5AD172" w:rsidTr="001103BF">
        <w:tblPrEx>
          <w:tblCellMar>
            <w:left w:w="108" w:type="dxa"/>
            <w:right w:w="108" w:type="dxa"/>
          </w:tblCellMar>
        </w:tblPrEx>
        <w:trPr>
          <w:del w:id="24" w:author="MCC TF160" w:date="2024-08-05T14:20:00Z"/>
        </w:trPr>
        <w:tc>
          <w:tcPr>
            <w:tcW w:w="3966" w:type="dxa"/>
          </w:tcPr>
          <w:p w14:paraId="36460484" w14:textId="25751E61" w:rsidR="00E57B13" w:rsidRPr="00E57B13" w:rsidDel="001D5213" w:rsidRDefault="00E57B13" w:rsidP="00E57B13">
            <w:pPr>
              <w:keepNext/>
              <w:keepLines/>
              <w:overflowPunct w:val="0"/>
              <w:autoSpaceDE w:val="0"/>
              <w:autoSpaceDN w:val="0"/>
              <w:adjustRightInd w:val="0"/>
              <w:spacing w:after="0"/>
              <w:textAlignment w:val="baseline"/>
              <w:rPr>
                <w:del w:id="25" w:author="MCC TF160" w:date="2024-08-05T14:20:00Z" w16du:dateUtc="2024-08-05T12:20:00Z"/>
                <w:rFonts w:ascii="Arial" w:hAnsi="Arial"/>
                <w:sz w:val="18"/>
              </w:rPr>
            </w:pPr>
            <w:del w:id="26" w:author="MCC TF160" w:date="2024-08-05T14:20:00Z" w16du:dateUtc="2024-08-05T12:20:00Z">
              <w:r w:rsidRPr="00E57B13" w:rsidDel="001D5213">
                <w:rPr>
                  <w:rFonts w:ascii="Arial" w:hAnsi="Arial"/>
                  <w:sz w:val="18"/>
                </w:rPr>
                <w:delText xml:space="preserve">    spare</w:delText>
              </w:r>
            </w:del>
          </w:p>
        </w:tc>
        <w:tc>
          <w:tcPr>
            <w:tcW w:w="1699" w:type="dxa"/>
          </w:tcPr>
          <w:p w14:paraId="3728108C" w14:textId="4196B213" w:rsidR="00E57B13" w:rsidRPr="00E57B13" w:rsidDel="001D5213" w:rsidRDefault="00E57B13" w:rsidP="00E57B13">
            <w:pPr>
              <w:keepNext/>
              <w:keepLines/>
              <w:overflowPunct w:val="0"/>
              <w:autoSpaceDE w:val="0"/>
              <w:autoSpaceDN w:val="0"/>
              <w:adjustRightInd w:val="0"/>
              <w:spacing w:after="0"/>
              <w:textAlignment w:val="baseline"/>
              <w:rPr>
                <w:del w:id="27" w:author="MCC TF160" w:date="2024-08-05T14:20:00Z" w16du:dateUtc="2024-08-05T12:20:00Z"/>
                <w:rFonts w:ascii="Arial" w:hAnsi="Arial"/>
                <w:sz w:val="18"/>
              </w:rPr>
            </w:pPr>
            <w:del w:id="28" w:author="MCC TF160" w:date="2024-08-05T14:20:00Z" w16du:dateUtc="2024-08-05T12:20:00Z">
              <w:r w:rsidRPr="00E57B13" w:rsidDel="001D5213">
                <w:rPr>
                  <w:rFonts w:ascii="Arial" w:hAnsi="Arial"/>
                  <w:color w:val="000000"/>
                  <w:sz w:val="18"/>
                  <w:lang w:eastAsia="ja-JP"/>
                </w:rPr>
                <w:delText>‘11’B</w:delText>
              </w:r>
            </w:del>
          </w:p>
        </w:tc>
        <w:tc>
          <w:tcPr>
            <w:tcW w:w="2691" w:type="dxa"/>
          </w:tcPr>
          <w:p w14:paraId="170FA779" w14:textId="4D3A5A6B" w:rsidR="00E57B13" w:rsidRPr="00E57B13" w:rsidDel="001D5213" w:rsidRDefault="00E57B13" w:rsidP="00E57B13">
            <w:pPr>
              <w:keepNext/>
              <w:keepLines/>
              <w:overflowPunct w:val="0"/>
              <w:autoSpaceDE w:val="0"/>
              <w:autoSpaceDN w:val="0"/>
              <w:adjustRightInd w:val="0"/>
              <w:spacing w:after="0"/>
              <w:textAlignment w:val="baseline"/>
              <w:rPr>
                <w:del w:id="29" w:author="MCC TF160" w:date="2024-08-05T14:20:00Z" w16du:dateUtc="2024-08-05T12:20:00Z"/>
                <w:rFonts w:ascii="Arial" w:hAnsi="Arial"/>
                <w:sz w:val="18"/>
              </w:rPr>
            </w:pPr>
          </w:p>
        </w:tc>
        <w:tc>
          <w:tcPr>
            <w:tcW w:w="1244" w:type="dxa"/>
            <w:gridSpan w:val="2"/>
          </w:tcPr>
          <w:p w14:paraId="4E9893EA" w14:textId="52AB9AB4" w:rsidR="00E57B13" w:rsidRPr="00E57B13" w:rsidDel="001D5213" w:rsidRDefault="00E57B13" w:rsidP="00E57B13">
            <w:pPr>
              <w:keepNext/>
              <w:keepLines/>
              <w:overflowPunct w:val="0"/>
              <w:autoSpaceDE w:val="0"/>
              <w:autoSpaceDN w:val="0"/>
              <w:adjustRightInd w:val="0"/>
              <w:spacing w:after="0"/>
              <w:textAlignment w:val="baseline"/>
              <w:rPr>
                <w:del w:id="30" w:author="MCC TF160" w:date="2024-08-05T14:20:00Z" w16du:dateUtc="2024-08-05T12:20:00Z"/>
                <w:rFonts w:ascii="Arial" w:hAnsi="Arial"/>
                <w:sz w:val="18"/>
              </w:rPr>
            </w:pPr>
          </w:p>
        </w:tc>
      </w:tr>
      <w:tr w:rsidR="00E57B13" w:rsidRPr="00E57B13" w:rsidDel="001D5213" w14:paraId="6FD2CB1D" w14:textId="0ACD9430" w:rsidTr="001103BF">
        <w:tblPrEx>
          <w:tblCellMar>
            <w:left w:w="108" w:type="dxa"/>
            <w:right w:w="108" w:type="dxa"/>
          </w:tblCellMar>
        </w:tblPrEx>
        <w:trPr>
          <w:del w:id="31" w:author="MCC TF160" w:date="2024-08-05T14:20:00Z"/>
        </w:trPr>
        <w:tc>
          <w:tcPr>
            <w:tcW w:w="3966" w:type="dxa"/>
          </w:tcPr>
          <w:p w14:paraId="1FB7E29A" w14:textId="21906361" w:rsidR="00E57B13" w:rsidRPr="00E57B13" w:rsidDel="001D5213" w:rsidRDefault="00E57B13" w:rsidP="00E57B13">
            <w:pPr>
              <w:keepNext/>
              <w:keepLines/>
              <w:overflowPunct w:val="0"/>
              <w:autoSpaceDE w:val="0"/>
              <w:autoSpaceDN w:val="0"/>
              <w:adjustRightInd w:val="0"/>
              <w:spacing w:after="0"/>
              <w:textAlignment w:val="baseline"/>
              <w:rPr>
                <w:del w:id="32" w:author="MCC TF160" w:date="2024-08-05T14:20:00Z" w16du:dateUtc="2024-08-05T12:20:00Z"/>
                <w:rFonts w:ascii="Arial" w:hAnsi="Arial"/>
                <w:sz w:val="18"/>
              </w:rPr>
            </w:pPr>
            <w:del w:id="33" w:author="MCC TF160" w:date="2024-08-05T14:20:00Z" w16du:dateUtc="2024-08-05T12:20:00Z">
              <w:r w:rsidRPr="00E57B13" w:rsidDel="001D5213">
                <w:rPr>
                  <w:rFonts w:ascii="Arial" w:hAnsi="Arial"/>
                  <w:sz w:val="18"/>
                </w:rPr>
                <w:delText xml:space="preserve">  }</w:delText>
              </w:r>
            </w:del>
          </w:p>
        </w:tc>
        <w:tc>
          <w:tcPr>
            <w:tcW w:w="1699" w:type="dxa"/>
          </w:tcPr>
          <w:p w14:paraId="6C7CEA7C" w14:textId="3B413ECE" w:rsidR="00E57B13" w:rsidRPr="00E57B13" w:rsidDel="001D5213" w:rsidRDefault="00E57B13" w:rsidP="00E57B13">
            <w:pPr>
              <w:keepNext/>
              <w:keepLines/>
              <w:overflowPunct w:val="0"/>
              <w:autoSpaceDE w:val="0"/>
              <w:autoSpaceDN w:val="0"/>
              <w:adjustRightInd w:val="0"/>
              <w:spacing w:after="0"/>
              <w:textAlignment w:val="baseline"/>
              <w:rPr>
                <w:del w:id="34" w:author="MCC TF160" w:date="2024-08-05T14:20:00Z" w16du:dateUtc="2024-08-05T12:20:00Z"/>
                <w:rFonts w:ascii="Arial" w:hAnsi="Arial"/>
                <w:sz w:val="18"/>
              </w:rPr>
            </w:pPr>
          </w:p>
        </w:tc>
        <w:tc>
          <w:tcPr>
            <w:tcW w:w="2691" w:type="dxa"/>
          </w:tcPr>
          <w:p w14:paraId="0F3C8E43" w14:textId="51133203" w:rsidR="00E57B13" w:rsidRPr="00E57B13" w:rsidDel="001D5213" w:rsidRDefault="00E57B13" w:rsidP="00E57B13">
            <w:pPr>
              <w:keepNext/>
              <w:keepLines/>
              <w:overflowPunct w:val="0"/>
              <w:autoSpaceDE w:val="0"/>
              <w:autoSpaceDN w:val="0"/>
              <w:adjustRightInd w:val="0"/>
              <w:spacing w:after="0"/>
              <w:textAlignment w:val="baseline"/>
              <w:rPr>
                <w:del w:id="35" w:author="MCC TF160" w:date="2024-08-05T14:20:00Z" w16du:dateUtc="2024-08-05T12:20:00Z"/>
                <w:rFonts w:ascii="Arial" w:hAnsi="Arial"/>
                <w:sz w:val="18"/>
              </w:rPr>
            </w:pPr>
          </w:p>
        </w:tc>
        <w:tc>
          <w:tcPr>
            <w:tcW w:w="1244" w:type="dxa"/>
            <w:gridSpan w:val="2"/>
          </w:tcPr>
          <w:p w14:paraId="212A5385" w14:textId="68727A60" w:rsidR="00E57B13" w:rsidRPr="00E57B13" w:rsidDel="001D5213" w:rsidRDefault="00E57B13" w:rsidP="00E57B13">
            <w:pPr>
              <w:keepNext/>
              <w:keepLines/>
              <w:overflowPunct w:val="0"/>
              <w:autoSpaceDE w:val="0"/>
              <w:autoSpaceDN w:val="0"/>
              <w:adjustRightInd w:val="0"/>
              <w:spacing w:after="0"/>
              <w:textAlignment w:val="baseline"/>
              <w:rPr>
                <w:del w:id="36" w:author="MCC TF160" w:date="2024-08-05T14:20:00Z" w16du:dateUtc="2024-08-05T12:20:00Z"/>
                <w:rFonts w:ascii="Arial" w:hAnsi="Arial"/>
                <w:sz w:val="18"/>
              </w:rPr>
            </w:pPr>
          </w:p>
        </w:tc>
      </w:tr>
      <w:tr w:rsidR="00E57B13" w:rsidRPr="00E57B13" w14:paraId="7B9D573D" w14:textId="77777777" w:rsidTr="001103BF">
        <w:tblPrEx>
          <w:tblCellMar>
            <w:left w:w="108" w:type="dxa"/>
            <w:right w:w="108" w:type="dxa"/>
          </w:tblCellMar>
        </w:tblPrEx>
        <w:trPr>
          <w:gridAfter w:val="1"/>
          <w:wAfter w:w="9" w:type="dxa"/>
        </w:trPr>
        <w:tc>
          <w:tcPr>
            <w:tcW w:w="3966" w:type="dxa"/>
          </w:tcPr>
          <w:p w14:paraId="04C7016A"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sz w:val="18"/>
              </w:rPr>
              <w:t xml:space="preserve">  spare</w:t>
            </w:r>
          </w:p>
        </w:tc>
        <w:tc>
          <w:tcPr>
            <w:tcW w:w="1699" w:type="dxa"/>
          </w:tcPr>
          <w:p w14:paraId="618DE5F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‘111111’B</w:t>
            </w:r>
          </w:p>
        </w:tc>
        <w:tc>
          <w:tcPr>
            <w:tcW w:w="2691" w:type="dxa"/>
          </w:tcPr>
          <w:p w14:paraId="1BBB55B9" w14:textId="10CD4FD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From Rel-13 to Rel-</w:t>
            </w:r>
            <w:del w:id="37" w:author="MCC TF160" w:date="2024-08-05T14:21:00Z" w16du:dateUtc="2024-08-05T12:21:00Z">
              <w:r w:rsidRPr="00E57B13" w:rsidDel="0016680F">
                <w:rPr>
                  <w:rFonts w:ascii="Arial" w:hAnsi="Arial"/>
                  <w:sz w:val="18"/>
                  <w:lang w:eastAsia="ja-JP"/>
                </w:rPr>
                <w:delText>16</w:delText>
              </w:r>
            </w:del>
            <w:ins w:id="38" w:author="MCC TF160" w:date="2024-08-05T14:21:00Z" w16du:dateUtc="2024-08-05T12:21:00Z">
              <w:r w:rsidR="0016680F" w:rsidRPr="00E57B13">
                <w:rPr>
                  <w:rFonts w:ascii="Arial" w:hAnsi="Arial"/>
                  <w:sz w:val="18"/>
                  <w:lang w:eastAsia="ja-JP"/>
                </w:rPr>
                <w:t>1</w:t>
              </w:r>
              <w:r w:rsidR="0016680F">
                <w:rPr>
                  <w:rFonts w:ascii="Arial" w:hAnsi="Arial"/>
                  <w:sz w:val="18"/>
                  <w:lang w:eastAsia="ja-JP"/>
                </w:rPr>
                <w:t>7</w:t>
              </w:r>
            </w:ins>
            <w:r w:rsidRPr="00E57B13">
              <w:rPr>
                <w:rFonts w:ascii="Arial" w:hAnsi="Arial"/>
                <w:sz w:val="18"/>
                <w:lang w:eastAsia="ja-JP"/>
              </w:rPr>
              <w:t>, the lowest 6 bits are considered spares according to TS 36.331 [17].</w:t>
            </w:r>
          </w:p>
        </w:tc>
        <w:tc>
          <w:tcPr>
            <w:tcW w:w="1244" w:type="dxa"/>
          </w:tcPr>
          <w:p w14:paraId="7CD467C1" w14:textId="0D42E006"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Rel-13 to Rel-</w:t>
            </w:r>
            <w:del w:id="39" w:author="MCC TF160" w:date="2024-08-05T14:21:00Z" w16du:dateUtc="2024-08-05T12:21:00Z">
              <w:r w:rsidRPr="00E57B13" w:rsidDel="0016680F">
                <w:rPr>
                  <w:rFonts w:ascii="Arial" w:hAnsi="Arial"/>
                  <w:sz w:val="18"/>
                  <w:lang w:eastAsia="ja-JP"/>
                </w:rPr>
                <w:delText>16</w:delText>
              </w:r>
            </w:del>
            <w:ins w:id="40" w:author="MCC TF160" w:date="2024-08-05T14:21:00Z" w16du:dateUtc="2024-08-05T12:21:00Z">
              <w:r w:rsidR="0016680F" w:rsidRPr="00E57B13">
                <w:rPr>
                  <w:rFonts w:ascii="Arial" w:hAnsi="Arial"/>
                  <w:sz w:val="18"/>
                  <w:lang w:eastAsia="ja-JP"/>
                </w:rPr>
                <w:t>1</w:t>
              </w:r>
              <w:r w:rsidR="0016680F">
                <w:rPr>
                  <w:rFonts w:ascii="Arial" w:hAnsi="Arial"/>
                  <w:sz w:val="18"/>
                  <w:lang w:eastAsia="ja-JP"/>
                </w:rPr>
                <w:t>7</w:t>
              </w:r>
            </w:ins>
          </w:p>
        </w:tc>
      </w:tr>
      <w:tr w:rsidR="00E57B13" w:rsidRPr="00E57B13" w14:paraId="0C5B0308" w14:textId="77777777" w:rsidTr="001103BF">
        <w:tblPrEx>
          <w:tblCellMar>
            <w:left w:w="108" w:type="dxa"/>
            <w:right w:w="108" w:type="dxa"/>
          </w:tblCellMar>
        </w:tblPrEx>
        <w:trPr>
          <w:gridAfter w:val="1"/>
          <w:wAfter w:w="9" w:type="dxa"/>
        </w:trPr>
        <w:tc>
          <w:tcPr>
            <w:tcW w:w="3966" w:type="dxa"/>
          </w:tcPr>
          <w:p w14:paraId="5E28B06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5A033E65"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497D9BA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44" w:type="dxa"/>
          </w:tcPr>
          <w:p w14:paraId="72C861C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1A8FFC30" w14:textId="77777777" w:rsidR="00E57B13" w:rsidRPr="00E57B13" w:rsidRDefault="00E57B13" w:rsidP="00E57B13">
      <w:pPr>
        <w:overflowPunct w:val="0"/>
        <w:autoSpaceDE w:val="0"/>
        <w:autoSpaceDN w:val="0"/>
        <w:adjustRightInd w:val="0"/>
        <w:textAlignment w:val="baseline"/>
        <w:rPr>
          <w:lang w:eastAsia="zh-CN"/>
        </w:rPr>
      </w:pPr>
    </w:p>
    <w:p w14:paraId="20CA6C58"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t>Table 22.4.26.3.3-3</w:t>
      </w:r>
      <w:r w:rsidRPr="00E57B13">
        <w:rPr>
          <w:rFonts w:ascii="Arial" w:hAnsi="Arial"/>
          <w:b/>
          <w:lang w:eastAsia="zh-CN"/>
        </w:rPr>
        <w:t>A</w:t>
      </w:r>
      <w:r w:rsidRPr="00E57B13">
        <w:rPr>
          <w:rFonts w:ascii="Arial" w:hAnsi="Arial"/>
          <w:b/>
        </w:rPr>
        <w:t xml:space="preserve">: Message </w:t>
      </w:r>
      <w:proofErr w:type="spellStart"/>
      <w:r w:rsidRPr="00E57B13">
        <w:rPr>
          <w:rFonts w:ascii="Arial" w:hAnsi="Arial"/>
          <w:b/>
        </w:rPr>
        <w:t>MasterInformationBlock</w:t>
      </w:r>
      <w:proofErr w:type="spellEnd"/>
      <w:r w:rsidRPr="00E57B13">
        <w:rPr>
          <w:rFonts w:ascii="Arial" w:hAnsi="Arial"/>
          <w:b/>
        </w:rPr>
        <w:t>-</w:t>
      </w:r>
      <w:r w:rsidRPr="00E57B13">
        <w:rPr>
          <w:rFonts w:ascii="Arial" w:hAnsi="Arial"/>
          <w:b/>
          <w:lang w:eastAsia="zh-CN"/>
        </w:rPr>
        <w:t>TDD-</w:t>
      </w:r>
      <w:r w:rsidRPr="00E57B13">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E57B13" w:rsidRPr="00E57B13" w14:paraId="13F2BB46" w14:textId="77777777" w:rsidTr="00966F41">
        <w:tc>
          <w:tcPr>
            <w:tcW w:w="9609" w:type="dxa"/>
            <w:gridSpan w:val="4"/>
          </w:tcPr>
          <w:p w14:paraId="10AB3A9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r w:rsidRPr="00E57B13">
              <w:rPr>
                <w:rFonts w:ascii="Arial" w:hAnsi="Arial"/>
                <w:sz w:val="18"/>
              </w:rPr>
              <w:t>Derivation Path: 36.508 clause 8.1.4.3.2-1</w:t>
            </w:r>
            <w:r w:rsidRPr="00E57B13">
              <w:rPr>
                <w:rFonts w:ascii="Arial" w:hAnsi="Arial"/>
                <w:sz w:val="18"/>
                <w:lang w:eastAsia="zh-CN"/>
              </w:rPr>
              <w:t>A</w:t>
            </w:r>
          </w:p>
        </w:tc>
      </w:tr>
      <w:tr w:rsidR="00E57B13" w:rsidRPr="00E57B13" w14:paraId="0FA7724C" w14:textId="77777777" w:rsidTr="00966F41">
        <w:tblPrEx>
          <w:tblCellMar>
            <w:left w:w="108" w:type="dxa"/>
            <w:right w:w="108" w:type="dxa"/>
          </w:tblCellMar>
        </w:tblPrEx>
        <w:tc>
          <w:tcPr>
            <w:tcW w:w="3966" w:type="dxa"/>
          </w:tcPr>
          <w:p w14:paraId="620723C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46F5523A"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4C606458"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tcPr>
          <w:p w14:paraId="28F665AD"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042831C2" w14:textId="77777777" w:rsidTr="00966F41">
        <w:tblPrEx>
          <w:tblCellMar>
            <w:left w:w="108" w:type="dxa"/>
            <w:right w:w="108" w:type="dxa"/>
          </w:tblCellMar>
        </w:tblPrEx>
        <w:tc>
          <w:tcPr>
            <w:tcW w:w="3966" w:type="dxa"/>
          </w:tcPr>
          <w:p w14:paraId="25D875E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MasterInformationBlock-</w:t>
            </w:r>
            <w:r w:rsidRPr="00E57B13">
              <w:rPr>
                <w:rFonts w:ascii="Arial" w:hAnsi="Arial"/>
                <w:sz w:val="18"/>
                <w:lang w:eastAsia="zh-CN"/>
              </w:rPr>
              <w:t>TDD-</w:t>
            </w:r>
            <w:r w:rsidRPr="00E57B13">
              <w:rPr>
                <w:rFonts w:ascii="Arial" w:hAnsi="Arial"/>
                <w:sz w:val="18"/>
              </w:rPr>
              <w:t>NB</w:t>
            </w:r>
            <w:r w:rsidRPr="00E57B13">
              <w:rPr>
                <w:rFonts w:ascii="Arial" w:hAnsi="Arial"/>
                <w:sz w:val="18"/>
                <w:lang w:eastAsia="zh-CN"/>
              </w:rPr>
              <w:t>-r15</w:t>
            </w:r>
            <w:r w:rsidRPr="00E57B13">
              <w:rPr>
                <w:rFonts w:ascii="Arial" w:hAnsi="Arial"/>
                <w:sz w:val="18"/>
              </w:rPr>
              <w:t xml:space="preserve"> </w:t>
            </w:r>
            <w:r w:rsidRPr="00E57B13">
              <w:rPr>
                <w:rFonts w:ascii="Arial" w:hAnsi="Arial" w:cs="Arial"/>
                <w:sz w:val="18"/>
                <w:szCs w:val="18"/>
              </w:rPr>
              <w:t>::=</w:t>
            </w:r>
            <w:r w:rsidRPr="00E57B13">
              <w:rPr>
                <w:rFonts w:ascii="Arial" w:hAnsi="Arial"/>
                <w:sz w:val="18"/>
              </w:rPr>
              <w:t xml:space="preserve"> SEQUENCE {</w:t>
            </w:r>
          </w:p>
        </w:tc>
        <w:tc>
          <w:tcPr>
            <w:tcW w:w="1699" w:type="dxa"/>
          </w:tcPr>
          <w:p w14:paraId="7C30ADE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28D837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39F842D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6164AC7D" w14:textId="77777777" w:rsidTr="00966F41">
        <w:tblPrEx>
          <w:tblCellMar>
            <w:left w:w="108" w:type="dxa"/>
            <w:right w:w="108" w:type="dxa"/>
          </w:tblCellMar>
        </w:tblPrEx>
        <w:tc>
          <w:tcPr>
            <w:tcW w:w="3966" w:type="dxa"/>
          </w:tcPr>
          <w:p w14:paraId="15098D30"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sz w:val="18"/>
              </w:rPr>
              <w:t xml:space="preserve">  spare</w:t>
            </w:r>
          </w:p>
        </w:tc>
        <w:tc>
          <w:tcPr>
            <w:tcW w:w="1699" w:type="dxa"/>
          </w:tcPr>
          <w:p w14:paraId="2A7A164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zh-CN"/>
              </w:rPr>
              <w:t>‘</w:t>
            </w:r>
            <w:r w:rsidRPr="00E57B13">
              <w:rPr>
                <w:rFonts w:ascii="Arial" w:hAnsi="Arial"/>
                <w:sz w:val="18"/>
                <w:lang w:eastAsia="ja-JP"/>
              </w:rPr>
              <w:t>1111 1111’B</w:t>
            </w:r>
          </w:p>
        </w:tc>
        <w:tc>
          <w:tcPr>
            <w:tcW w:w="2691" w:type="dxa"/>
          </w:tcPr>
          <w:p w14:paraId="28B538DF" w14:textId="4E72F051"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del w:id="41" w:author="MCC TF160" w:date="2024-08-05T14:23:00Z" w16du:dateUtc="2024-08-05T12:23:00Z">
              <w:r w:rsidRPr="00E57B13" w:rsidDel="007552BA">
                <w:rPr>
                  <w:rFonts w:ascii="Arial" w:hAnsi="Arial"/>
                  <w:sz w:val="18"/>
                  <w:lang w:eastAsia="ja-JP"/>
                </w:rPr>
                <w:delText xml:space="preserve">In </w:delText>
              </w:r>
            </w:del>
            <w:ins w:id="42" w:author="MCC TF160" w:date="2024-08-05T14:23:00Z" w16du:dateUtc="2024-08-05T12:23:00Z">
              <w:r w:rsidR="007552BA">
                <w:rPr>
                  <w:rFonts w:ascii="Arial" w:hAnsi="Arial"/>
                  <w:sz w:val="18"/>
                  <w:lang w:eastAsia="ja-JP"/>
                </w:rPr>
                <w:t>From</w:t>
              </w:r>
              <w:r w:rsidR="007552BA" w:rsidRPr="00E57B13">
                <w:rPr>
                  <w:rFonts w:ascii="Arial" w:hAnsi="Arial"/>
                  <w:sz w:val="18"/>
                  <w:lang w:eastAsia="ja-JP"/>
                </w:rPr>
                <w:t xml:space="preserve"> </w:t>
              </w:r>
            </w:ins>
            <w:r w:rsidRPr="00E57B13">
              <w:rPr>
                <w:rFonts w:ascii="Arial" w:hAnsi="Arial"/>
                <w:sz w:val="18"/>
                <w:lang w:eastAsia="ja-JP"/>
              </w:rPr>
              <w:t xml:space="preserve">Rel-15 </w:t>
            </w:r>
            <w:del w:id="43" w:author="MCC TF160" w:date="2024-08-05T14:22:00Z" w16du:dateUtc="2024-08-05T12:22:00Z">
              <w:r w:rsidRPr="00E57B13" w:rsidDel="007552BA">
                <w:rPr>
                  <w:rFonts w:ascii="Arial" w:hAnsi="Arial"/>
                  <w:sz w:val="18"/>
                  <w:lang w:eastAsia="ja-JP"/>
                </w:rPr>
                <w:delText xml:space="preserve">and </w:delText>
              </w:r>
            </w:del>
            <w:ins w:id="44" w:author="MCC TF160" w:date="2024-08-05T14:22:00Z" w16du:dateUtc="2024-08-05T12:22:00Z">
              <w:r w:rsidR="007552BA">
                <w:rPr>
                  <w:rFonts w:ascii="Arial" w:hAnsi="Arial"/>
                  <w:sz w:val="18"/>
                  <w:lang w:eastAsia="ja-JP"/>
                </w:rPr>
                <w:t>to</w:t>
              </w:r>
              <w:r w:rsidR="007552BA" w:rsidRPr="00E57B13">
                <w:rPr>
                  <w:rFonts w:ascii="Arial" w:hAnsi="Arial"/>
                  <w:sz w:val="18"/>
                  <w:lang w:eastAsia="ja-JP"/>
                </w:rPr>
                <w:t xml:space="preserve"> </w:t>
              </w:r>
            </w:ins>
            <w:r w:rsidRPr="00E57B13">
              <w:rPr>
                <w:rFonts w:ascii="Arial" w:hAnsi="Arial"/>
                <w:sz w:val="18"/>
                <w:lang w:eastAsia="ja-JP"/>
              </w:rPr>
              <w:t>Rel-</w:t>
            </w:r>
            <w:del w:id="45" w:author="MCC TF160" w:date="2024-08-05T14:22:00Z" w16du:dateUtc="2024-08-05T12:22:00Z">
              <w:r w:rsidRPr="00E57B13" w:rsidDel="007552BA">
                <w:rPr>
                  <w:rFonts w:ascii="Arial" w:hAnsi="Arial"/>
                  <w:sz w:val="18"/>
                  <w:lang w:eastAsia="ja-JP"/>
                </w:rPr>
                <w:delText xml:space="preserve">16 </w:delText>
              </w:r>
            </w:del>
            <w:ins w:id="46" w:author="MCC TF160" w:date="2024-08-05T14:22:00Z" w16du:dateUtc="2024-08-05T12:22:00Z">
              <w:r w:rsidR="007552BA" w:rsidRPr="00E57B13">
                <w:rPr>
                  <w:rFonts w:ascii="Arial" w:hAnsi="Arial"/>
                  <w:sz w:val="18"/>
                  <w:lang w:eastAsia="ja-JP"/>
                </w:rPr>
                <w:t>1</w:t>
              </w:r>
              <w:r w:rsidR="007552BA">
                <w:rPr>
                  <w:rFonts w:ascii="Arial" w:hAnsi="Arial"/>
                  <w:sz w:val="18"/>
                  <w:lang w:eastAsia="ja-JP"/>
                </w:rPr>
                <w:t>7</w:t>
              </w:r>
              <w:r w:rsidR="007552BA" w:rsidRPr="00E57B13">
                <w:rPr>
                  <w:rFonts w:ascii="Arial" w:hAnsi="Arial"/>
                  <w:sz w:val="18"/>
                  <w:lang w:eastAsia="ja-JP"/>
                </w:rPr>
                <w:t xml:space="preserve"> </w:t>
              </w:r>
            </w:ins>
            <w:r w:rsidRPr="00E57B13">
              <w:rPr>
                <w:rFonts w:ascii="Arial" w:hAnsi="Arial"/>
                <w:sz w:val="18"/>
                <w:lang w:eastAsia="ja-JP"/>
              </w:rPr>
              <w:t>the lowest 8 bits are considered spares according to TS 36.331 [17].</w:t>
            </w:r>
          </w:p>
        </w:tc>
        <w:tc>
          <w:tcPr>
            <w:tcW w:w="1253" w:type="dxa"/>
          </w:tcPr>
          <w:p w14:paraId="4B539AC1" w14:textId="5F31FE4A"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TDD-NB Rel-15 to Rel-1</w:t>
            </w:r>
            <w:ins w:id="47" w:author="MCC TF160" w:date="2024-08-05T14:21:00Z" w16du:dateUtc="2024-08-05T12:21:00Z">
              <w:r w:rsidR="007552BA">
                <w:rPr>
                  <w:rFonts w:ascii="Arial" w:hAnsi="Arial"/>
                  <w:sz w:val="18"/>
                  <w:lang w:eastAsia="ja-JP"/>
                </w:rPr>
                <w:t>7</w:t>
              </w:r>
            </w:ins>
            <w:del w:id="48" w:author="MCC TF160" w:date="2024-08-05T14:21:00Z" w16du:dateUtc="2024-08-05T12:21:00Z">
              <w:r w:rsidRPr="00E57B13" w:rsidDel="007552BA">
                <w:rPr>
                  <w:rFonts w:ascii="Arial" w:hAnsi="Arial"/>
                  <w:sz w:val="18"/>
                  <w:lang w:eastAsia="ja-JP"/>
                </w:rPr>
                <w:delText>6</w:delText>
              </w:r>
            </w:del>
          </w:p>
        </w:tc>
      </w:tr>
      <w:tr w:rsidR="00E57B13" w:rsidRPr="00E57B13" w14:paraId="356B7537" w14:textId="77777777" w:rsidTr="00966F41">
        <w:tblPrEx>
          <w:tblCellMar>
            <w:left w:w="108" w:type="dxa"/>
            <w:right w:w="108" w:type="dxa"/>
          </w:tblCellMar>
        </w:tblPrEx>
        <w:tc>
          <w:tcPr>
            <w:tcW w:w="3966" w:type="dxa"/>
          </w:tcPr>
          <w:p w14:paraId="6E3A111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44AED62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025B845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53" w:type="dxa"/>
          </w:tcPr>
          <w:p w14:paraId="0BF0F17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767C7E6F" w14:textId="77777777" w:rsidR="00E57B13" w:rsidRPr="00E57B13" w:rsidRDefault="00E57B13" w:rsidP="00E57B13">
      <w:pPr>
        <w:overflowPunct w:val="0"/>
        <w:autoSpaceDE w:val="0"/>
        <w:autoSpaceDN w:val="0"/>
        <w:adjustRightInd w:val="0"/>
        <w:textAlignment w:val="baseline"/>
        <w:rPr>
          <w:rFonts w:eastAsia="Yu Mincho"/>
          <w:lang w:eastAsia="zh-CN"/>
        </w:rPr>
      </w:pPr>
    </w:p>
    <w:p w14:paraId="210B5379" w14:textId="77777777" w:rsidR="00E57B13" w:rsidRPr="00E57B13" w:rsidRDefault="00E57B13" w:rsidP="00E57B13">
      <w:pPr>
        <w:keepNext/>
        <w:keepLines/>
        <w:overflowPunct w:val="0"/>
        <w:autoSpaceDE w:val="0"/>
        <w:autoSpaceDN w:val="0"/>
        <w:adjustRightInd w:val="0"/>
        <w:spacing w:before="60"/>
        <w:jc w:val="center"/>
        <w:textAlignment w:val="baseline"/>
        <w:rPr>
          <w:rFonts w:ascii="Arial" w:hAnsi="Arial"/>
          <w:b/>
        </w:rPr>
      </w:pPr>
      <w:r w:rsidRPr="00E57B13">
        <w:rPr>
          <w:rFonts w:ascii="Arial" w:hAnsi="Arial"/>
          <w:b/>
        </w:rPr>
        <w:lastRenderedPageBreak/>
        <w:t>Table 22.4.26.3.3-4: Message SystemInformationBlockType1-NB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57B13" w:rsidRPr="00E57B13" w14:paraId="4869CE56" w14:textId="77777777" w:rsidTr="00966F41">
        <w:tc>
          <w:tcPr>
            <w:tcW w:w="9609" w:type="dxa"/>
            <w:gridSpan w:val="5"/>
          </w:tcPr>
          <w:p w14:paraId="4A8E193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r w:rsidRPr="00E57B13">
              <w:rPr>
                <w:rFonts w:ascii="Arial" w:hAnsi="Arial"/>
                <w:sz w:val="18"/>
              </w:rPr>
              <w:t>Derivation Path: 36.508 clause 8.1.4.3.2-1</w:t>
            </w:r>
            <w:r w:rsidRPr="00E57B13">
              <w:rPr>
                <w:rFonts w:ascii="Arial" w:hAnsi="Arial"/>
                <w:sz w:val="18"/>
                <w:lang w:eastAsia="zh-CN"/>
              </w:rPr>
              <w:t>A</w:t>
            </w:r>
          </w:p>
        </w:tc>
      </w:tr>
      <w:tr w:rsidR="00E57B13" w:rsidRPr="00E57B13" w14:paraId="0998FA45" w14:textId="77777777" w:rsidTr="00966F41">
        <w:tblPrEx>
          <w:tblCellMar>
            <w:left w:w="108" w:type="dxa"/>
            <w:right w:w="108" w:type="dxa"/>
          </w:tblCellMar>
        </w:tblPrEx>
        <w:tc>
          <w:tcPr>
            <w:tcW w:w="3966" w:type="dxa"/>
          </w:tcPr>
          <w:p w14:paraId="1E1D890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Information Element</w:t>
            </w:r>
          </w:p>
        </w:tc>
        <w:tc>
          <w:tcPr>
            <w:tcW w:w="1699" w:type="dxa"/>
          </w:tcPr>
          <w:p w14:paraId="6E1F2FA1"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Value/remark</w:t>
            </w:r>
          </w:p>
        </w:tc>
        <w:tc>
          <w:tcPr>
            <w:tcW w:w="2691" w:type="dxa"/>
          </w:tcPr>
          <w:p w14:paraId="3D731C04"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Comment</w:t>
            </w:r>
          </w:p>
        </w:tc>
        <w:tc>
          <w:tcPr>
            <w:tcW w:w="1253" w:type="dxa"/>
            <w:gridSpan w:val="2"/>
          </w:tcPr>
          <w:p w14:paraId="040687EB" w14:textId="77777777" w:rsidR="00E57B13" w:rsidRPr="00E57B13" w:rsidRDefault="00E57B13" w:rsidP="00E57B13">
            <w:pPr>
              <w:keepNext/>
              <w:keepLines/>
              <w:overflowPunct w:val="0"/>
              <w:autoSpaceDE w:val="0"/>
              <w:autoSpaceDN w:val="0"/>
              <w:adjustRightInd w:val="0"/>
              <w:spacing w:after="0"/>
              <w:jc w:val="center"/>
              <w:textAlignment w:val="baseline"/>
              <w:rPr>
                <w:rFonts w:ascii="Arial" w:hAnsi="Arial"/>
                <w:b/>
                <w:sz w:val="18"/>
              </w:rPr>
            </w:pPr>
            <w:r w:rsidRPr="00E57B13">
              <w:rPr>
                <w:rFonts w:ascii="Arial" w:hAnsi="Arial"/>
                <w:b/>
                <w:sz w:val="18"/>
              </w:rPr>
              <w:t>Condition</w:t>
            </w:r>
          </w:p>
        </w:tc>
      </w:tr>
      <w:tr w:rsidR="00E57B13" w:rsidRPr="00E57B13" w14:paraId="76925660" w14:textId="77777777" w:rsidTr="00966F41">
        <w:tblPrEx>
          <w:tblCellMar>
            <w:left w:w="108" w:type="dxa"/>
            <w:right w:w="108" w:type="dxa"/>
          </w:tblCellMar>
        </w:tblPrEx>
        <w:tc>
          <w:tcPr>
            <w:tcW w:w="3966" w:type="dxa"/>
          </w:tcPr>
          <w:p w14:paraId="4CC5EFE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SystemInformationBlockType1-NB ::= SEQUENCE {</w:t>
            </w:r>
          </w:p>
        </w:tc>
        <w:tc>
          <w:tcPr>
            <w:tcW w:w="1699" w:type="dxa"/>
          </w:tcPr>
          <w:p w14:paraId="609030C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16AD0CC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gridSpan w:val="2"/>
          </w:tcPr>
          <w:p w14:paraId="07D0F6A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E57B13" w14:paraId="1E6A9F35" w14:textId="77777777" w:rsidTr="00966F41">
        <w:tblPrEx>
          <w:tblCellMar>
            <w:left w:w="108" w:type="dxa"/>
            <w:right w:w="108" w:type="dxa"/>
          </w:tblCellMar>
        </w:tblPrEx>
        <w:trPr>
          <w:gridAfter w:val="1"/>
          <w:wAfter w:w="9" w:type="dxa"/>
        </w:trPr>
        <w:tc>
          <w:tcPr>
            <w:tcW w:w="3966" w:type="dxa"/>
          </w:tcPr>
          <w:p w14:paraId="6708A38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517729A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3866FF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SystemInformationBlockType1-NB-v1350</w:t>
            </w:r>
          </w:p>
        </w:tc>
        <w:tc>
          <w:tcPr>
            <w:tcW w:w="1244" w:type="dxa"/>
          </w:tcPr>
          <w:p w14:paraId="378257A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47B70AE9" w14:textId="77777777" w:rsidTr="00966F41">
        <w:tblPrEx>
          <w:tblCellMar>
            <w:left w:w="108" w:type="dxa"/>
            <w:right w:w="108" w:type="dxa"/>
          </w:tblCellMar>
        </w:tblPrEx>
        <w:trPr>
          <w:gridAfter w:val="1"/>
          <w:wAfter w:w="9" w:type="dxa"/>
        </w:trPr>
        <w:tc>
          <w:tcPr>
            <w:tcW w:w="3966" w:type="dxa"/>
          </w:tcPr>
          <w:p w14:paraId="7B6A646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3B9BC84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25FDAA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SystemInformationBlockType1-NB-v1430</w:t>
            </w:r>
          </w:p>
        </w:tc>
        <w:tc>
          <w:tcPr>
            <w:tcW w:w="1244" w:type="dxa"/>
          </w:tcPr>
          <w:p w14:paraId="12545113"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6F50F7A7" w14:textId="77777777" w:rsidTr="00966F41">
        <w:tblPrEx>
          <w:tblCellMar>
            <w:left w:w="108" w:type="dxa"/>
            <w:right w:w="108" w:type="dxa"/>
          </w:tblCellMar>
        </w:tblPrEx>
        <w:trPr>
          <w:gridAfter w:val="1"/>
          <w:wAfter w:w="9" w:type="dxa"/>
        </w:trPr>
        <w:tc>
          <w:tcPr>
            <w:tcW w:w="3966" w:type="dxa"/>
          </w:tcPr>
          <w:p w14:paraId="542A71A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7B56C17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4A4831F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SystemInformationBlockType1-NB-v1450</w:t>
            </w:r>
          </w:p>
        </w:tc>
        <w:tc>
          <w:tcPr>
            <w:tcW w:w="1244" w:type="dxa"/>
          </w:tcPr>
          <w:p w14:paraId="4EB0CA6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2C63D292" w14:textId="77777777" w:rsidTr="00966F41">
        <w:tblPrEx>
          <w:tblCellMar>
            <w:left w:w="108" w:type="dxa"/>
            <w:right w:w="108" w:type="dxa"/>
          </w:tblCellMar>
        </w:tblPrEx>
        <w:trPr>
          <w:gridAfter w:val="1"/>
          <w:wAfter w:w="9" w:type="dxa"/>
        </w:trPr>
        <w:tc>
          <w:tcPr>
            <w:tcW w:w="3966" w:type="dxa"/>
          </w:tcPr>
          <w:p w14:paraId="1039AAA5"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0F5441DA"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2E6F0DB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SystemInformationBlockType1-NB-v1530</w:t>
            </w:r>
          </w:p>
        </w:tc>
        <w:tc>
          <w:tcPr>
            <w:tcW w:w="1244" w:type="dxa"/>
          </w:tcPr>
          <w:p w14:paraId="756E87FC"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01B85FBA" w14:textId="77777777" w:rsidTr="00966F41">
        <w:tblPrEx>
          <w:tblCellMar>
            <w:left w:w="108" w:type="dxa"/>
            <w:right w:w="108" w:type="dxa"/>
          </w:tblCellMar>
        </w:tblPrEx>
        <w:trPr>
          <w:gridAfter w:val="1"/>
          <w:wAfter w:w="9" w:type="dxa"/>
        </w:trPr>
        <w:tc>
          <w:tcPr>
            <w:tcW w:w="3966" w:type="dxa"/>
          </w:tcPr>
          <w:p w14:paraId="0C9206F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592279CA"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1AA7137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SystemInformationBlockType1-NB-v1610</w:t>
            </w:r>
          </w:p>
        </w:tc>
        <w:tc>
          <w:tcPr>
            <w:tcW w:w="1244" w:type="dxa"/>
          </w:tcPr>
          <w:p w14:paraId="16A2E1AD"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2636A849" w14:textId="77777777" w:rsidTr="00966F41">
        <w:tblPrEx>
          <w:tblCellMar>
            <w:left w:w="108" w:type="dxa"/>
            <w:right w:w="108" w:type="dxa"/>
          </w:tblCellMar>
        </w:tblPrEx>
        <w:trPr>
          <w:gridAfter w:val="1"/>
          <w:wAfter w:w="9" w:type="dxa"/>
        </w:trPr>
        <w:tc>
          <w:tcPr>
            <w:tcW w:w="3966" w:type="dxa"/>
          </w:tcPr>
          <w:p w14:paraId="193D06B0"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r w:rsidRPr="00E57B13">
              <w:rPr>
                <w:rFonts w:ascii="Arial" w:hAnsi="Arial"/>
                <w:color w:val="000000"/>
                <w:sz w:val="18"/>
              </w:rPr>
              <w:t xml:space="preserve">            </w:t>
            </w:r>
            <w:proofErr w:type="spellStart"/>
            <w:r w:rsidRPr="00E57B13">
              <w:rPr>
                <w:rFonts w:ascii="Arial" w:hAnsi="Arial"/>
                <w:color w:val="000000"/>
                <w:sz w:val="18"/>
              </w:rPr>
              <w:t>nonCriticalExtension</w:t>
            </w:r>
            <w:proofErr w:type="spellEnd"/>
            <w:r w:rsidRPr="00E57B13">
              <w:rPr>
                <w:rFonts w:ascii="Arial" w:hAnsi="Arial"/>
                <w:color w:val="000000"/>
                <w:sz w:val="18"/>
              </w:rPr>
              <w:t xml:space="preserve"> {</w:t>
            </w:r>
          </w:p>
        </w:tc>
        <w:tc>
          <w:tcPr>
            <w:tcW w:w="1699" w:type="dxa"/>
          </w:tcPr>
          <w:p w14:paraId="5536568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20A303B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ja-JP"/>
              </w:rPr>
              <w:t>SystemInformationBlockType1-NB-v1700</w:t>
            </w:r>
          </w:p>
        </w:tc>
        <w:tc>
          <w:tcPr>
            <w:tcW w:w="1244" w:type="dxa"/>
          </w:tcPr>
          <w:p w14:paraId="28D24891"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3A56DA8B" w14:textId="77777777" w:rsidTr="00966F41">
        <w:tblPrEx>
          <w:tblCellMar>
            <w:left w:w="108" w:type="dxa"/>
            <w:right w:w="108" w:type="dxa"/>
          </w:tblCellMar>
        </w:tblPrEx>
        <w:trPr>
          <w:gridAfter w:val="1"/>
          <w:wAfter w:w="9" w:type="dxa"/>
        </w:trPr>
        <w:tc>
          <w:tcPr>
            <w:tcW w:w="3966" w:type="dxa"/>
          </w:tcPr>
          <w:p w14:paraId="19E2C88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cellAccessRelatedInfo-NTN-r17 SEQUENCE {</w:t>
            </w:r>
          </w:p>
        </w:tc>
        <w:tc>
          <w:tcPr>
            <w:tcW w:w="1699" w:type="dxa"/>
          </w:tcPr>
          <w:p w14:paraId="2C345609"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ED5736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0DBA2CD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38A64C4D" w14:textId="77777777" w:rsidTr="00966F41">
        <w:tblPrEx>
          <w:tblCellMar>
            <w:left w:w="108" w:type="dxa"/>
            <w:right w:w="108" w:type="dxa"/>
          </w:tblCellMar>
        </w:tblPrEx>
        <w:trPr>
          <w:gridAfter w:val="1"/>
          <w:wAfter w:w="9" w:type="dxa"/>
        </w:trPr>
        <w:tc>
          <w:tcPr>
            <w:tcW w:w="3966" w:type="dxa"/>
          </w:tcPr>
          <w:p w14:paraId="310AE74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cellBarred-NTN-r17</w:t>
            </w:r>
          </w:p>
        </w:tc>
        <w:tc>
          <w:tcPr>
            <w:tcW w:w="1699" w:type="dxa"/>
          </w:tcPr>
          <w:p w14:paraId="0A5868E4"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Not Barred</w:t>
            </w:r>
          </w:p>
        </w:tc>
        <w:tc>
          <w:tcPr>
            <w:tcW w:w="2691" w:type="dxa"/>
          </w:tcPr>
          <w:p w14:paraId="7CBCA63A"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E57B13">
              <w:rPr>
                <w:rFonts w:ascii="Arial" w:hAnsi="Arial"/>
                <w:sz w:val="18"/>
                <w:lang w:eastAsia="en-GB"/>
              </w:rPr>
              <w:t xml:space="preserve">To simulate handling of a not comprehended </w:t>
            </w:r>
            <w:proofErr w:type="spellStart"/>
            <w:r w:rsidRPr="00E57B13">
              <w:rPr>
                <w:rFonts w:ascii="Arial" w:hAnsi="Arial"/>
                <w:sz w:val="18"/>
                <w:lang w:eastAsia="en-GB"/>
              </w:rPr>
              <w:t>nonCriticalExtension</w:t>
            </w:r>
            <w:proofErr w:type="spellEnd"/>
            <w:r w:rsidRPr="00E57B13">
              <w:rPr>
                <w:rFonts w:ascii="Arial" w:hAnsi="Arial"/>
                <w:sz w:val="18"/>
                <w:lang w:eastAsia="en-GB"/>
              </w:rPr>
              <w:t xml:space="preserve"> of a UE version &lt; Rel-17.</w:t>
            </w:r>
          </w:p>
        </w:tc>
        <w:tc>
          <w:tcPr>
            <w:tcW w:w="1244" w:type="dxa"/>
          </w:tcPr>
          <w:p w14:paraId="6C41F02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75B35127" w14:textId="77777777" w:rsidTr="00966F41">
        <w:tblPrEx>
          <w:tblCellMar>
            <w:left w:w="108" w:type="dxa"/>
            <w:right w:w="108" w:type="dxa"/>
          </w:tblCellMar>
        </w:tblPrEx>
        <w:trPr>
          <w:gridAfter w:val="1"/>
          <w:wAfter w:w="9" w:type="dxa"/>
        </w:trPr>
        <w:tc>
          <w:tcPr>
            <w:tcW w:w="3966" w:type="dxa"/>
          </w:tcPr>
          <w:p w14:paraId="5EC9FADD"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05A9E8C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253AA67"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3EBD0D4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40324F9F" w14:textId="77777777" w:rsidTr="00966F41">
        <w:tblPrEx>
          <w:tblCellMar>
            <w:left w:w="108" w:type="dxa"/>
            <w:right w:w="108" w:type="dxa"/>
          </w:tblCellMar>
        </w:tblPrEx>
        <w:trPr>
          <w:gridAfter w:val="1"/>
          <w:wAfter w:w="9" w:type="dxa"/>
        </w:trPr>
        <w:tc>
          <w:tcPr>
            <w:tcW w:w="3966" w:type="dxa"/>
          </w:tcPr>
          <w:p w14:paraId="7B3D48BD"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791C795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468C49E"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524BC78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7955FA88" w14:textId="77777777" w:rsidTr="00966F41">
        <w:tblPrEx>
          <w:tblCellMar>
            <w:left w:w="108" w:type="dxa"/>
            <w:right w:w="108" w:type="dxa"/>
          </w:tblCellMar>
        </w:tblPrEx>
        <w:trPr>
          <w:gridAfter w:val="1"/>
          <w:wAfter w:w="9" w:type="dxa"/>
        </w:trPr>
        <w:tc>
          <w:tcPr>
            <w:tcW w:w="3966" w:type="dxa"/>
          </w:tcPr>
          <w:p w14:paraId="65256ED6"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6819ED0B"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45A7AF04"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4CF1F52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32401C17" w14:textId="77777777" w:rsidTr="00966F41">
        <w:tblPrEx>
          <w:tblCellMar>
            <w:left w:w="108" w:type="dxa"/>
            <w:right w:w="108" w:type="dxa"/>
          </w:tblCellMar>
        </w:tblPrEx>
        <w:trPr>
          <w:gridAfter w:val="1"/>
          <w:wAfter w:w="9" w:type="dxa"/>
        </w:trPr>
        <w:tc>
          <w:tcPr>
            <w:tcW w:w="3966" w:type="dxa"/>
          </w:tcPr>
          <w:p w14:paraId="727923CC"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2C5F34A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B72F78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48DE2B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6F8B4C75" w14:textId="77777777" w:rsidTr="00966F41">
        <w:tblPrEx>
          <w:tblCellMar>
            <w:left w:w="108" w:type="dxa"/>
            <w:right w:w="108" w:type="dxa"/>
          </w:tblCellMar>
        </w:tblPrEx>
        <w:trPr>
          <w:gridAfter w:val="1"/>
          <w:wAfter w:w="9" w:type="dxa"/>
        </w:trPr>
        <w:tc>
          <w:tcPr>
            <w:tcW w:w="3966" w:type="dxa"/>
          </w:tcPr>
          <w:p w14:paraId="6082775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082A4943"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9494955"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B8F3258"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2FB13C10" w14:textId="77777777" w:rsidTr="00966F41">
        <w:tblPrEx>
          <w:tblCellMar>
            <w:left w:w="108" w:type="dxa"/>
            <w:right w:w="108" w:type="dxa"/>
          </w:tblCellMar>
        </w:tblPrEx>
        <w:trPr>
          <w:gridAfter w:val="1"/>
          <w:wAfter w:w="9" w:type="dxa"/>
        </w:trPr>
        <w:tc>
          <w:tcPr>
            <w:tcW w:w="3966" w:type="dxa"/>
          </w:tcPr>
          <w:p w14:paraId="4E011353"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1A4F2382"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911E939"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F2D15FB"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742B508E" w14:textId="77777777" w:rsidTr="00966F41">
        <w:tblPrEx>
          <w:tblCellMar>
            <w:left w:w="108" w:type="dxa"/>
            <w:right w:w="108" w:type="dxa"/>
          </w:tblCellMar>
        </w:tblPrEx>
        <w:trPr>
          <w:gridAfter w:val="1"/>
          <w:wAfter w:w="9" w:type="dxa"/>
        </w:trPr>
        <w:tc>
          <w:tcPr>
            <w:tcW w:w="3966" w:type="dxa"/>
          </w:tcPr>
          <w:p w14:paraId="3D5A11A5"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E57B13">
              <w:rPr>
                <w:rFonts w:ascii="Arial" w:hAnsi="Arial"/>
                <w:color w:val="000000"/>
                <w:sz w:val="18"/>
                <w:lang w:eastAsia="ja-JP"/>
              </w:rPr>
              <w:t xml:space="preserve">  }</w:t>
            </w:r>
          </w:p>
        </w:tc>
        <w:tc>
          <w:tcPr>
            <w:tcW w:w="1699" w:type="dxa"/>
          </w:tcPr>
          <w:p w14:paraId="4363CCFE"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6BC153F"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5887FE15"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E57B13" w14:paraId="41BC7366" w14:textId="77777777" w:rsidTr="00966F41">
        <w:tblPrEx>
          <w:tblCellMar>
            <w:left w:w="108" w:type="dxa"/>
            <w:right w:w="108" w:type="dxa"/>
          </w:tblCellMar>
        </w:tblPrEx>
        <w:trPr>
          <w:gridAfter w:val="1"/>
          <w:wAfter w:w="9" w:type="dxa"/>
        </w:trPr>
        <w:tc>
          <w:tcPr>
            <w:tcW w:w="3966" w:type="dxa"/>
          </w:tcPr>
          <w:p w14:paraId="3CBE4B20"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r w:rsidRPr="00E57B13">
              <w:rPr>
                <w:rFonts w:ascii="Arial" w:hAnsi="Arial"/>
                <w:sz w:val="18"/>
              </w:rPr>
              <w:t>}</w:t>
            </w:r>
          </w:p>
        </w:tc>
        <w:tc>
          <w:tcPr>
            <w:tcW w:w="1699" w:type="dxa"/>
          </w:tcPr>
          <w:p w14:paraId="6B54E80F" w14:textId="77777777" w:rsidR="00E57B13" w:rsidRPr="00E57B13"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335774B2"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44" w:type="dxa"/>
          </w:tcPr>
          <w:p w14:paraId="3D24A436" w14:textId="77777777" w:rsidR="00E57B13" w:rsidRPr="00E57B13" w:rsidRDefault="00E57B13" w:rsidP="00E57B13">
            <w:pPr>
              <w:keepNext/>
              <w:keepLines/>
              <w:overflowPunct w:val="0"/>
              <w:autoSpaceDE w:val="0"/>
              <w:autoSpaceDN w:val="0"/>
              <w:adjustRightInd w:val="0"/>
              <w:spacing w:after="0"/>
              <w:textAlignment w:val="baseline"/>
              <w:rPr>
                <w:rFonts w:ascii="Arial" w:hAnsi="Arial"/>
                <w:sz w:val="18"/>
              </w:rPr>
            </w:pPr>
          </w:p>
        </w:tc>
      </w:tr>
    </w:tbl>
    <w:p w14:paraId="75A3EA57" w14:textId="77777777" w:rsidR="00E57B13" w:rsidRPr="00E57B13" w:rsidRDefault="00E57B13" w:rsidP="00E57B13">
      <w:pPr>
        <w:overflowPunct w:val="0"/>
        <w:autoSpaceDE w:val="0"/>
        <w:autoSpaceDN w:val="0"/>
        <w:adjustRightInd w:val="0"/>
        <w:textAlignment w:val="baseline"/>
        <w:rPr>
          <w:lang w:eastAsia="zh-CN"/>
        </w:rPr>
      </w:pPr>
    </w:p>
    <w:p w14:paraId="52CD3053" w14:textId="77777777" w:rsidR="00E019D2" w:rsidRPr="00C33243" w:rsidRDefault="00E019D2" w:rsidP="00E019D2">
      <w:pPr>
        <w:keepNext/>
        <w:keepLines/>
        <w:overflowPunct w:val="0"/>
        <w:autoSpaceDE w:val="0"/>
        <w:autoSpaceDN w:val="0"/>
        <w:adjustRightInd w:val="0"/>
        <w:spacing w:before="60"/>
        <w:jc w:val="center"/>
        <w:textAlignment w:val="baseline"/>
        <w:rPr>
          <w:ins w:id="49" w:author="MCC TF160" w:date="2024-08-20T10:08:00Z" w16du:dateUtc="2024-08-20T08:08:00Z"/>
          <w:rFonts w:ascii="Arial" w:hAnsi="Arial"/>
          <w:b/>
          <w:highlight w:val="yellow"/>
        </w:rPr>
      </w:pPr>
      <w:ins w:id="50" w:author="MCC TF160" w:date="2024-08-20T10:08:00Z" w16du:dateUtc="2024-08-20T08:08:00Z">
        <w:r w:rsidRPr="00C33243">
          <w:rPr>
            <w:rFonts w:ascii="Arial" w:hAnsi="Arial"/>
            <w:b/>
            <w:highlight w:val="yellow"/>
          </w:rPr>
          <w:t>Table 22.4.26.3.3-5: Message SystemInformationBlockType2-NB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019D2" w:rsidRPr="00C33243" w14:paraId="036FBAB3" w14:textId="77777777" w:rsidTr="005649FA">
        <w:trPr>
          <w:ins w:id="51" w:author="MCC TF160" w:date="2024-08-20T10:08:00Z"/>
        </w:trPr>
        <w:tc>
          <w:tcPr>
            <w:tcW w:w="9609" w:type="dxa"/>
            <w:gridSpan w:val="5"/>
          </w:tcPr>
          <w:p w14:paraId="24C3B7D2" w14:textId="77777777" w:rsidR="00E019D2" w:rsidRPr="00C33243" w:rsidRDefault="00E019D2" w:rsidP="005649FA">
            <w:pPr>
              <w:keepNext/>
              <w:keepLines/>
              <w:overflowPunct w:val="0"/>
              <w:autoSpaceDE w:val="0"/>
              <w:autoSpaceDN w:val="0"/>
              <w:adjustRightInd w:val="0"/>
              <w:spacing w:after="0"/>
              <w:textAlignment w:val="baseline"/>
              <w:rPr>
                <w:ins w:id="52" w:author="MCC TF160" w:date="2024-08-20T10:08:00Z" w16du:dateUtc="2024-08-20T08:08:00Z"/>
                <w:rFonts w:ascii="Arial" w:hAnsi="Arial"/>
                <w:sz w:val="18"/>
                <w:highlight w:val="yellow"/>
                <w:lang w:eastAsia="zh-CN"/>
              </w:rPr>
            </w:pPr>
            <w:ins w:id="53" w:author="MCC TF160" w:date="2024-08-20T10:08:00Z" w16du:dateUtc="2024-08-20T08:08:00Z">
              <w:r w:rsidRPr="00C33243">
                <w:rPr>
                  <w:rFonts w:ascii="Arial" w:hAnsi="Arial"/>
                  <w:sz w:val="18"/>
                  <w:highlight w:val="yellow"/>
                </w:rPr>
                <w:t>Derivation Path: 36.508 clause 8.1.4.3.2-1</w:t>
              </w:r>
              <w:r w:rsidRPr="00C33243">
                <w:rPr>
                  <w:rFonts w:ascii="Arial" w:hAnsi="Arial"/>
                  <w:sz w:val="18"/>
                  <w:highlight w:val="yellow"/>
                  <w:lang w:eastAsia="zh-CN"/>
                </w:rPr>
                <w:t>A</w:t>
              </w:r>
            </w:ins>
          </w:p>
        </w:tc>
      </w:tr>
      <w:tr w:rsidR="00E019D2" w:rsidRPr="00C33243" w14:paraId="4FF13776" w14:textId="77777777" w:rsidTr="005649FA">
        <w:tblPrEx>
          <w:tblCellMar>
            <w:left w:w="108" w:type="dxa"/>
            <w:right w:w="108" w:type="dxa"/>
          </w:tblCellMar>
        </w:tblPrEx>
        <w:trPr>
          <w:ins w:id="54" w:author="MCC TF160" w:date="2024-08-20T10:08:00Z"/>
        </w:trPr>
        <w:tc>
          <w:tcPr>
            <w:tcW w:w="3966" w:type="dxa"/>
          </w:tcPr>
          <w:p w14:paraId="705A1C79" w14:textId="77777777" w:rsidR="00E019D2" w:rsidRPr="00C33243" w:rsidRDefault="00E019D2" w:rsidP="005649FA">
            <w:pPr>
              <w:keepNext/>
              <w:keepLines/>
              <w:overflowPunct w:val="0"/>
              <w:autoSpaceDE w:val="0"/>
              <w:autoSpaceDN w:val="0"/>
              <w:adjustRightInd w:val="0"/>
              <w:spacing w:after="0"/>
              <w:jc w:val="center"/>
              <w:textAlignment w:val="baseline"/>
              <w:rPr>
                <w:ins w:id="55" w:author="MCC TF160" w:date="2024-08-20T10:08:00Z" w16du:dateUtc="2024-08-20T08:08:00Z"/>
                <w:rFonts w:ascii="Arial" w:hAnsi="Arial"/>
                <w:b/>
                <w:sz w:val="18"/>
                <w:highlight w:val="yellow"/>
              </w:rPr>
            </w:pPr>
            <w:ins w:id="56" w:author="MCC TF160" w:date="2024-08-20T10:08:00Z" w16du:dateUtc="2024-08-20T08:08:00Z">
              <w:r w:rsidRPr="00C33243">
                <w:rPr>
                  <w:rFonts w:ascii="Arial" w:hAnsi="Arial"/>
                  <w:b/>
                  <w:sz w:val="18"/>
                  <w:highlight w:val="yellow"/>
                </w:rPr>
                <w:t>Information Element</w:t>
              </w:r>
            </w:ins>
          </w:p>
        </w:tc>
        <w:tc>
          <w:tcPr>
            <w:tcW w:w="1699" w:type="dxa"/>
          </w:tcPr>
          <w:p w14:paraId="4C0337AE" w14:textId="77777777" w:rsidR="00E019D2" w:rsidRPr="00C33243" w:rsidRDefault="00E019D2" w:rsidP="005649FA">
            <w:pPr>
              <w:keepNext/>
              <w:keepLines/>
              <w:overflowPunct w:val="0"/>
              <w:autoSpaceDE w:val="0"/>
              <w:autoSpaceDN w:val="0"/>
              <w:adjustRightInd w:val="0"/>
              <w:spacing w:after="0"/>
              <w:jc w:val="center"/>
              <w:textAlignment w:val="baseline"/>
              <w:rPr>
                <w:ins w:id="57" w:author="MCC TF160" w:date="2024-08-20T10:08:00Z" w16du:dateUtc="2024-08-20T08:08:00Z"/>
                <w:rFonts w:ascii="Arial" w:hAnsi="Arial"/>
                <w:b/>
                <w:sz w:val="18"/>
                <w:highlight w:val="yellow"/>
              </w:rPr>
            </w:pPr>
            <w:ins w:id="58" w:author="MCC TF160" w:date="2024-08-20T10:08:00Z" w16du:dateUtc="2024-08-20T08:08:00Z">
              <w:r w:rsidRPr="00C33243">
                <w:rPr>
                  <w:rFonts w:ascii="Arial" w:hAnsi="Arial"/>
                  <w:b/>
                  <w:sz w:val="18"/>
                  <w:highlight w:val="yellow"/>
                </w:rPr>
                <w:t>Value/remark</w:t>
              </w:r>
            </w:ins>
          </w:p>
        </w:tc>
        <w:tc>
          <w:tcPr>
            <w:tcW w:w="2691" w:type="dxa"/>
          </w:tcPr>
          <w:p w14:paraId="327BF371" w14:textId="77777777" w:rsidR="00E019D2" w:rsidRPr="00C33243" w:rsidRDefault="00E019D2" w:rsidP="005649FA">
            <w:pPr>
              <w:keepNext/>
              <w:keepLines/>
              <w:overflowPunct w:val="0"/>
              <w:autoSpaceDE w:val="0"/>
              <w:autoSpaceDN w:val="0"/>
              <w:adjustRightInd w:val="0"/>
              <w:spacing w:after="0"/>
              <w:jc w:val="center"/>
              <w:textAlignment w:val="baseline"/>
              <w:rPr>
                <w:ins w:id="59" w:author="MCC TF160" w:date="2024-08-20T10:08:00Z" w16du:dateUtc="2024-08-20T08:08:00Z"/>
                <w:rFonts w:ascii="Arial" w:hAnsi="Arial"/>
                <w:b/>
                <w:sz w:val="18"/>
                <w:highlight w:val="yellow"/>
              </w:rPr>
            </w:pPr>
            <w:ins w:id="60" w:author="MCC TF160" w:date="2024-08-20T10:08:00Z" w16du:dateUtc="2024-08-20T08:08:00Z">
              <w:r w:rsidRPr="00C33243">
                <w:rPr>
                  <w:rFonts w:ascii="Arial" w:hAnsi="Arial"/>
                  <w:b/>
                  <w:sz w:val="18"/>
                  <w:highlight w:val="yellow"/>
                </w:rPr>
                <w:t>Comment</w:t>
              </w:r>
            </w:ins>
          </w:p>
        </w:tc>
        <w:tc>
          <w:tcPr>
            <w:tcW w:w="1253" w:type="dxa"/>
            <w:gridSpan w:val="2"/>
          </w:tcPr>
          <w:p w14:paraId="5836F8BC" w14:textId="77777777" w:rsidR="00E019D2" w:rsidRPr="00C33243" w:rsidRDefault="00E019D2" w:rsidP="005649FA">
            <w:pPr>
              <w:keepNext/>
              <w:keepLines/>
              <w:overflowPunct w:val="0"/>
              <w:autoSpaceDE w:val="0"/>
              <w:autoSpaceDN w:val="0"/>
              <w:adjustRightInd w:val="0"/>
              <w:spacing w:after="0"/>
              <w:jc w:val="center"/>
              <w:textAlignment w:val="baseline"/>
              <w:rPr>
                <w:ins w:id="61" w:author="MCC TF160" w:date="2024-08-20T10:08:00Z" w16du:dateUtc="2024-08-20T08:08:00Z"/>
                <w:rFonts w:ascii="Arial" w:hAnsi="Arial"/>
                <w:b/>
                <w:sz w:val="18"/>
                <w:highlight w:val="yellow"/>
              </w:rPr>
            </w:pPr>
            <w:ins w:id="62" w:author="MCC TF160" w:date="2024-08-20T10:08:00Z" w16du:dateUtc="2024-08-20T08:08:00Z">
              <w:r w:rsidRPr="00C33243">
                <w:rPr>
                  <w:rFonts w:ascii="Arial" w:hAnsi="Arial"/>
                  <w:b/>
                  <w:sz w:val="18"/>
                  <w:highlight w:val="yellow"/>
                </w:rPr>
                <w:t>Condition</w:t>
              </w:r>
            </w:ins>
          </w:p>
        </w:tc>
      </w:tr>
      <w:tr w:rsidR="00E019D2" w:rsidRPr="00C33243" w14:paraId="55CB4FAC" w14:textId="77777777" w:rsidTr="005649FA">
        <w:tblPrEx>
          <w:tblCellMar>
            <w:left w:w="108" w:type="dxa"/>
            <w:right w:w="108" w:type="dxa"/>
          </w:tblCellMar>
        </w:tblPrEx>
        <w:trPr>
          <w:ins w:id="63" w:author="MCC TF160" w:date="2024-08-20T10:08:00Z"/>
        </w:trPr>
        <w:tc>
          <w:tcPr>
            <w:tcW w:w="3966" w:type="dxa"/>
          </w:tcPr>
          <w:p w14:paraId="73E98AAC" w14:textId="77777777" w:rsidR="00E019D2" w:rsidRPr="00C33243" w:rsidRDefault="00E019D2" w:rsidP="005649FA">
            <w:pPr>
              <w:keepNext/>
              <w:keepLines/>
              <w:overflowPunct w:val="0"/>
              <w:autoSpaceDE w:val="0"/>
              <w:autoSpaceDN w:val="0"/>
              <w:adjustRightInd w:val="0"/>
              <w:spacing w:after="0"/>
              <w:textAlignment w:val="baseline"/>
              <w:rPr>
                <w:ins w:id="64" w:author="MCC TF160" w:date="2024-08-20T10:08:00Z" w16du:dateUtc="2024-08-20T08:08:00Z"/>
                <w:rFonts w:ascii="Arial" w:hAnsi="Arial"/>
                <w:sz w:val="18"/>
                <w:highlight w:val="yellow"/>
              </w:rPr>
            </w:pPr>
            <w:ins w:id="65" w:author="MCC TF160" w:date="2024-08-20T10:08:00Z" w16du:dateUtc="2024-08-20T08:08:00Z">
              <w:r w:rsidRPr="00C33243">
                <w:rPr>
                  <w:rFonts w:ascii="Arial" w:hAnsi="Arial"/>
                  <w:sz w:val="18"/>
                  <w:highlight w:val="yellow"/>
                </w:rPr>
                <w:t>SystemInformationBlockType2-NB</w:t>
              </w:r>
              <w:r w:rsidRPr="00C33243">
                <w:rPr>
                  <w:highlight w:val="yellow"/>
                </w:rPr>
                <w:t xml:space="preserve"> </w:t>
              </w:r>
              <w:r w:rsidRPr="00C33243">
                <w:rPr>
                  <w:rFonts w:ascii="Arial" w:hAnsi="Arial"/>
                  <w:sz w:val="18"/>
                  <w:highlight w:val="yellow"/>
                </w:rPr>
                <w:t>-r13 ::= SEQUENCE {</w:t>
              </w:r>
            </w:ins>
          </w:p>
        </w:tc>
        <w:tc>
          <w:tcPr>
            <w:tcW w:w="1699" w:type="dxa"/>
          </w:tcPr>
          <w:p w14:paraId="6179DC66" w14:textId="77777777" w:rsidR="00E019D2" w:rsidRPr="00C33243" w:rsidRDefault="00E019D2" w:rsidP="005649FA">
            <w:pPr>
              <w:keepNext/>
              <w:keepLines/>
              <w:overflowPunct w:val="0"/>
              <w:autoSpaceDE w:val="0"/>
              <w:autoSpaceDN w:val="0"/>
              <w:adjustRightInd w:val="0"/>
              <w:spacing w:after="0"/>
              <w:textAlignment w:val="baseline"/>
              <w:rPr>
                <w:ins w:id="66" w:author="MCC TF160" w:date="2024-08-20T10:08:00Z" w16du:dateUtc="2024-08-20T08:08:00Z"/>
                <w:rFonts w:ascii="Arial" w:hAnsi="Arial"/>
                <w:sz w:val="18"/>
                <w:highlight w:val="yellow"/>
                <w:lang w:eastAsia="ja-JP"/>
              </w:rPr>
            </w:pPr>
          </w:p>
        </w:tc>
        <w:tc>
          <w:tcPr>
            <w:tcW w:w="2691" w:type="dxa"/>
          </w:tcPr>
          <w:p w14:paraId="1B090EE5" w14:textId="77777777" w:rsidR="00E019D2" w:rsidRPr="00C33243" w:rsidRDefault="00E019D2" w:rsidP="005649FA">
            <w:pPr>
              <w:keepNext/>
              <w:keepLines/>
              <w:overflowPunct w:val="0"/>
              <w:autoSpaceDE w:val="0"/>
              <w:autoSpaceDN w:val="0"/>
              <w:adjustRightInd w:val="0"/>
              <w:spacing w:after="0"/>
              <w:textAlignment w:val="baseline"/>
              <w:rPr>
                <w:ins w:id="67" w:author="MCC TF160" w:date="2024-08-20T10:08:00Z" w16du:dateUtc="2024-08-20T08:08:00Z"/>
                <w:rFonts w:ascii="Arial" w:hAnsi="Arial"/>
                <w:sz w:val="18"/>
                <w:highlight w:val="yellow"/>
              </w:rPr>
            </w:pPr>
          </w:p>
        </w:tc>
        <w:tc>
          <w:tcPr>
            <w:tcW w:w="1253" w:type="dxa"/>
            <w:gridSpan w:val="2"/>
          </w:tcPr>
          <w:p w14:paraId="458D38DD" w14:textId="77777777" w:rsidR="00E019D2" w:rsidRPr="00C33243" w:rsidRDefault="00E019D2" w:rsidP="005649FA">
            <w:pPr>
              <w:keepNext/>
              <w:keepLines/>
              <w:overflowPunct w:val="0"/>
              <w:autoSpaceDE w:val="0"/>
              <w:autoSpaceDN w:val="0"/>
              <w:adjustRightInd w:val="0"/>
              <w:spacing w:after="0"/>
              <w:textAlignment w:val="baseline"/>
              <w:rPr>
                <w:ins w:id="68" w:author="MCC TF160" w:date="2024-08-20T10:08:00Z" w16du:dateUtc="2024-08-20T08:08:00Z"/>
                <w:rFonts w:ascii="Arial" w:hAnsi="Arial"/>
                <w:sz w:val="18"/>
                <w:highlight w:val="yellow"/>
              </w:rPr>
            </w:pPr>
          </w:p>
        </w:tc>
      </w:tr>
      <w:tr w:rsidR="00E019D2" w:rsidRPr="00C33243" w14:paraId="6B0D7B14" w14:textId="77777777" w:rsidTr="005649FA">
        <w:tblPrEx>
          <w:tblCellMar>
            <w:left w:w="108" w:type="dxa"/>
            <w:right w:w="108" w:type="dxa"/>
          </w:tblCellMar>
        </w:tblPrEx>
        <w:trPr>
          <w:gridAfter w:val="1"/>
          <w:wAfter w:w="9" w:type="dxa"/>
          <w:ins w:id="69" w:author="MCC TF160" w:date="2024-08-20T10:08:00Z"/>
        </w:trPr>
        <w:tc>
          <w:tcPr>
            <w:tcW w:w="3966" w:type="dxa"/>
          </w:tcPr>
          <w:p w14:paraId="73BC6E12" w14:textId="77777777" w:rsidR="00E019D2" w:rsidRPr="00C33243" w:rsidRDefault="00E019D2" w:rsidP="005649FA">
            <w:pPr>
              <w:keepNext/>
              <w:keepLines/>
              <w:overflowPunct w:val="0"/>
              <w:autoSpaceDE w:val="0"/>
              <w:autoSpaceDN w:val="0"/>
              <w:adjustRightInd w:val="0"/>
              <w:spacing w:after="0"/>
              <w:textAlignment w:val="baseline"/>
              <w:rPr>
                <w:ins w:id="70" w:author="MCC TF160" w:date="2024-08-20T10:08:00Z" w16du:dateUtc="2024-08-20T08:08:00Z"/>
                <w:rFonts w:ascii="Arial" w:hAnsi="Arial"/>
                <w:color w:val="000000"/>
                <w:sz w:val="18"/>
                <w:highlight w:val="yellow"/>
              </w:rPr>
            </w:pPr>
            <w:ins w:id="71" w:author="MCC TF160" w:date="2024-08-20T10:08:00Z" w16du:dateUtc="2024-08-20T08:08:00Z">
              <w:r w:rsidRPr="00C33243">
                <w:rPr>
                  <w:rFonts w:ascii="Arial" w:hAnsi="Arial"/>
                  <w:color w:val="000000"/>
                  <w:sz w:val="18"/>
                  <w:highlight w:val="yellow"/>
                </w:rPr>
                <w:t xml:space="preserve">  gnss-PositionFixDurationReporting-r18</w:t>
              </w:r>
            </w:ins>
          </w:p>
        </w:tc>
        <w:tc>
          <w:tcPr>
            <w:tcW w:w="1699" w:type="dxa"/>
          </w:tcPr>
          <w:p w14:paraId="1ED79AA8" w14:textId="77777777" w:rsidR="00E019D2" w:rsidRPr="00C33243" w:rsidRDefault="00E019D2" w:rsidP="005649FA">
            <w:pPr>
              <w:keepNext/>
              <w:keepLines/>
              <w:overflowPunct w:val="0"/>
              <w:autoSpaceDE w:val="0"/>
              <w:autoSpaceDN w:val="0"/>
              <w:adjustRightInd w:val="0"/>
              <w:spacing w:after="0"/>
              <w:textAlignment w:val="baseline"/>
              <w:rPr>
                <w:ins w:id="72" w:author="MCC TF160" w:date="2024-08-20T10:08:00Z" w16du:dateUtc="2024-08-20T08:08:00Z"/>
                <w:rFonts w:ascii="Arial" w:hAnsi="Arial"/>
                <w:color w:val="000000"/>
                <w:sz w:val="18"/>
                <w:highlight w:val="yellow"/>
                <w:lang w:eastAsia="ja-JP"/>
              </w:rPr>
            </w:pPr>
            <w:ins w:id="73" w:author="MCC TF160" w:date="2024-08-20T10:08:00Z" w16du:dateUtc="2024-08-20T08:08:00Z">
              <w:r>
                <w:rPr>
                  <w:rFonts w:ascii="Arial" w:hAnsi="Arial"/>
                  <w:sz w:val="18"/>
                  <w:highlight w:val="yellow"/>
                  <w:lang w:eastAsia="ja-JP"/>
                </w:rPr>
                <w:t>true</w:t>
              </w:r>
            </w:ins>
          </w:p>
        </w:tc>
        <w:tc>
          <w:tcPr>
            <w:tcW w:w="2691" w:type="dxa"/>
          </w:tcPr>
          <w:p w14:paraId="5054EB15" w14:textId="006F965D" w:rsidR="00E019D2" w:rsidRPr="00C33243" w:rsidRDefault="00E019D2" w:rsidP="005649FA">
            <w:pPr>
              <w:keepNext/>
              <w:keepLines/>
              <w:overflowPunct w:val="0"/>
              <w:autoSpaceDE w:val="0"/>
              <w:autoSpaceDN w:val="0"/>
              <w:adjustRightInd w:val="0"/>
              <w:spacing w:after="0"/>
              <w:textAlignment w:val="baseline"/>
              <w:rPr>
                <w:ins w:id="74" w:author="MCC TF160" w:date="2024-08-20T10:08:00Z" w16du:dateUtc="2024-08-20T08:08:00Z"/>
                <w:rFonts w:ascii="Arial" w:hAnsi="Arial"/>
                <w:sz w:val="18"/>
                <w:highlight w:val="yellow"/>
                <w:lang w:eastAsia="ja-JP"/>
              </w:rPr>
            </w:pPr>
            <w:ins w:id="75" w:author="MCC TF160" w:date="2024-08-20T10:08:00Z" w16du:dateUtc="2024-08-20T08:08:00Z">
              <w:r w:rsidRPr="00C33243">
                <w:rPr>
                  <w:rFonts w:ascii="Arial" w:hAnsi="Arial"/>
                  <w:sz w:val="18"/>
                  <w:highlight w:val="yellow"/>
                  <w:lang w:eastAsia="en-GB"/>
                </w:rPr>
                <w:t>To simulate handling of a not comprehended non</w:t>
              </w:r>
            </w:ins>
            <w:ins w:id="76" w:author="MCC TF160" w:date="2024-08-20T10:23:00Z" w16du:dateUtc="2024-08-20T08:23:00Z">
              <w:r w:rsidR="0045559B">
                <w:rPr>
                  <w:rFonts w:ascii="Arial" w:hAnsi="Arial"/>
                  <w:sz w:val="18"/>
                  <w:highlight w:val="yellow"/>
                  <w:lang w:eastAsia="en-GB"/>
                </w:rPr>
                <w:t>-c</w:t>
              </w:r>
            </w:ins>
            <w:ins w:id="77" w:author="MCC TF160" w:date="2024-08-20T10:08:00Z" w16du:dateUtc="2024-08-20T08:08:00Z">
              <w:r w:rsidRPr="00C33243">
                <w:rPr>
                  <w:rFonts w:ascii="Arial" w:hAnsi="Arial"/>
                  <w:sz w:val="18"/>
                  <w:highlight w:val="yellow"/>
                  <w:lang w:eastAsia="en-GB"/>
                </w:rPr>
                <w:t>ritical</w:t>
              </w:r>
            </w:ins>
            <w:ins w:id="78" w:author="MCC TF160" w:date="2024-08-20T10:23:00Z" w16du:dateUtc="2024-08-20T08:23:00Z">
              <w:r w:rsidR="0045559B">
                <w:rPr>
                  <w:rFonts w:ascii="Arial" w:hAnsi="Arial"/>
                  <w:sz w:val="18"/>
                  <w:highlight w:val="yellow"/>
                  <w:lang w:eastAsia="en-GB"/>
                </w:rPr>
                <w:t xml:space="preserve"> e</w:t>
              </w:r>
            </w:ins>
            <w:ins w:id="79" w:author="MCC TF160" w:date="2024-08-20T10:08:00Z" w16du:dateUtc="2024-08-20T08:08:00Z">
              <w:r w:rsidRPr="00C33243">
                <w:rPr>
                  <w:rFonts w:ascii="Arial" w:hAnsi="Arial"/>
                  <w:sz w:val="18"/>
                  <w:highlight w:val="yellow"/>
                  <w:lang w:eastAsia="en-GB"/>
                </w:rPr>
                <w:t>xtension of a UE version &lt; Rel-1</w:t>
              </w:r>
              <w:r>
                <w:rPr>
                  <w:rFonts w:ascii="Arial" w:hAnsi="Arial"/>
                  <w:sz w:val="18"/>
                  <w:highlight w:val="yellow"/>
                  <w:lang w:eastAsia="en-GB"/>
                </w:rPr>
                <w:t>8</w:t>
              </w:r>
              <w:r w:rsidRPr="00C33243">
                <w:rPr>
                  <w:rFonts w:ascii="Arial" w:hAnsi="Arial"/>
                  <w:sz w:val="18"/>
                  <w:highlight w:val="yellow"/>
                  <w:lang w:eastAsia="en-GB"/>
                </w:rPr>
                <w:t>.</w:t>
              </w:r>
            </w:ins>
          </w:p>
        </w:tc>
        <w:tc>
          <w:tcPr>
            <w:tcW w:w="1244" w:type="dxa"/>
          </w:tcPr>
          <w:p w14:paraId="64CB6C7A" w14:textId="77777777" w:rsidR="00E019D2" w:rsidRPr="00C33243" w:rsidRDefault="00E019D2" w:rsidP="005649FA">
            <w:pPr>
              <w:keepNext/>
              <w:keepLines/>
              <w:overflowPunct w:val="0"/>
              <w:autoSpaceDE w:val="0"/>
              <w:autoSpaceDN w:val="0"/>
              <w:adjustRightInd w:val="0"/>
              <w:spacing w:after="0"/>
              <w:textAlignment w:val="baseline"/>
              <w:rPr>
                <w:ins w:id="80" w:author="MCC TF160" w:date="2024-08-20T10:08:00Z" w16du:dateUtc="2024-08-20T08:08:00Z"/>
                <w:rFonts w:ascii="Arial" w:hAnsi="Arial"/>
                <w:sz w:val="18"/>
                <w:highlight w:val="yellow"/>
                <w:lang w:eastAsia="ja-JP"/>
              </w:rPr>
            </w:pPr>
          </w:p>
        </w:tc>
      </w:tr>
      <w:tr w:rsidR="00E019D2" w:rsidRPr="00E57B13" w14:paraId="4B3788BD" w14:textId="77777777" w:rsidTr="005649FA">
        <w:tblPrEx>
          <w:tblCellMar>
            <w:left w:w="108" w:type="dxa"/>
            <w:right w:w="108" w:type="dxa"/>
          </w:tblCellMar>
        </w:tblPrEx>
        <w:trPr>
          <w:gridAfter w:val="1"/>
          <w:wAfter w:w="9" w:type="dxa"/>
          <w:ins w:id="81" w:author="MCC TF160" w:date="2024-08-20T10:08:00Z"/>
        </w:trPr>
        <w:tc>
          <w:tcPr>
            <w:tcW w:w="3966" w:type="dxa"/>
          </w:tcPr>
          <w:p w14:paraId="7F37AAA5" w14:textId="77777777" w:rsidR="00E019D2" w:rsidRPr="00E57B13" w:rsidRDefault="00E019D2" w:rsidP="005649FA">
            <w:pPr>
              <w:keepNext/>
              <w:keepLines/>
              <w:overflowPunct w:val="0"/>
              <w:autoSpaceDE w:val="0"/>
              <w:autoSpaceDN w:val="0"/>
              <w:adjustRightInd w:val="0"/>
              <w:spacing w:after="0"/>
              <w:textAlignment w:val="baseline"/>
              <w:rPr>
                <w:ins w:id="82" w:author="MCC TF160" w:date="2024-08-20T10:08:00Z" w16du:dateUtc="2024-08-20T08:08:00Z"/>
                <w:rFonts w:ascii="Arial" w:hAnsi="Arial"/>
                <w:sz w:val="18"/>
              </w:rPr>
            </w:pPr>
            <w:ins w:id="83" w:author="MCC TF160" w:date="2024-08-20T10:08:00Z" w16du:dateUtc="2024-08-20T08:08:00Z">
              <w:r w:rsidRPr="00C33243">
                <w:rPr>
                  <w:rFonts w:ascii="Arial" w:hAnsi="Arial"/>
                  <w:sz w:val="18"/>
                  <w:highlight w:val="yellow"/>
                </w:rPr>
                <w:t>}</w:t>
              </w:r>
            </w:ins>
          </w:p>
        </w:tc>
        <w:tc>
          <w:tcPr>
            <w:tcW w:w="1699" w:type="dxa"/>
          </w:tcPr>
          <w:p w14:paraId="159A69DD" w14:textId="77777777" w:rsidR="00E019D2" w:rsidRPr="00E57B13" w:rsidRDefault="00E019D2" w:rsidP="005649FA">
            <w:pPr>
              <w:keepNext/>
              <w:keepLines/>
              <w:overflowPunct w:val="0"/>
              <w:autoSpaceDE w:val="0"/>
              <w:autoSpaceDN w:val="0"/>
              <w:adjustRightInd w:val="0"/>
              <w:spacing w:after="0"/>
              <w:textAlignment w:val="baseline"/>
              <w:rPr>
                <w:ins w:id="84" w:author="MCC TF160" w:date="2024-08-20T10:08:00Z" w16du:dateUtc="2024-08-20T08:08:00Z"/>
                <w:rFonts w:ascii="Arial" w:hAnsi="Arial"/>
                <w:color w:val="000000"/>
                <w:sz w:val="18"/>
              </w:rPr>
            </w:pPr>
          </w:p>
        </w:tc>
        <w:tc>
          <w:tcPr>
            <w:tcW w:w="2691" w:type="dxa"/>
          </w:tcPr>
          <w:p w14:paraId="5FDC08BE" w14:textId="77777777" w:rsidR="00E019D2" w:rsidRPr="00E57B13" w:rsidRDefault="00E019D2" w:rsidP="005649FA">
            <w:pPr>
              <w:keepNext/>
              <w:keepLines/>
              <w:overflowPunct w:val="0"/>
              <w:autoSpaceDE w:val="0"/>
              <w:autoSpaceDN w:val="0"/>
              <w:adjustRightInd w:val="0"/>
              <w:spacing w:after="0"/>
              <w:textAlignment w:val="baseline"/>
              <w:rPr>
                <w:ins w:id="85" w:author="MCC TF160" w:date="2024-08-20T10:08:00Z" w16du:dateUtc="2024-08-20T08:08:00Z"/>
                <w:rFonts w:ascii="Arial" w:hAnsi="Arial"/>
                <w:sz w:val="18"/>
                <w:lang w:eastAsia="zh-CN"/>
              </w:rPr>
            </w:pPr>
          </w:p>
        </w:tc>
        <w:tc>
          <w:tcPr>
            <w:tcW w:w="1244" w:type="dxa"/>
          </w:tcPr>
          <w:p w14:paraId="1748497A" w14:textId="77777777" w:rsidR="00E019D2" w:rsidRPr="00E57B13" w:rsidRDefault="00E019D2" w:rsidP="005649FA">
            <w:pPr>
              <w:keepNext/>
              <w:keepLines/>
              <w:overflowPunct w:val="0"/>
              <w:autoSpaceDE w:val="0"/>
              <w:autoSpaceDN w:val="0"/>
              <w:adjustRightInd w:val="0"/>
              <w:spacing w:after="0"/>
              <w:textAlignment w:val="baseline"/>
              <w:rPr>
                <w:ins w:id="86" w:author="MCC TF160" w:date="2024-08-20T10:08:00Z" w16du:dateUtc="2024-08-20T08:08:00Z"/>
                <w:rFonts w:ascii="Arial" w:hAnsi="Arial"/>
                <w:sz w:val="18"/>
              </w:rPr>
            </w:pPr>
          </w:p>
        </w:tc>
      </w:tr>
    </w:tbl>
    <w:p w14:paraId="07B7F2C3" w14:textId="77777777" w:rsidR="00396422" w:rsidRDefault="00396422" w:rsidP="00E57B13">
      <w:pPr>
        <w:spacing w:after="0"/>
        <w:rPr>
          <w:noProof/>
        </w:rPr>
      </w:pPr>
    </w:p>
    <w:sectPr w:rsidR="003964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324BF" w14:textId="77777777" w:rsidR="004142A0" w:rsidRDefault="004142A0">
      <w:r>
        <w:separator/>
      </w:r>
    </w:p>
  </w:endnote>
  <w:endnote w:type="continuationSeparator" w:id="0">
    <w:p w14:paraId="24D2AA0B" w14:textId="77777777" w:rsidR="004142A0" w:rsidRDefault="0041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U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D255D" w14:textId="77777777" w:rsidR="004142A0" w:rsidRDefault="004142A0">
      <w:r>
        <w:separator/>
      </w:r>
    </w:p>
  </w:footnote>
  <w:footnote w:type="continuationSeparator" w:id="0">
    <w:p w14:paraId="4B6C2FA5" w14:textId="77777777" w:rsidR="004142A0" w:rsidRDefault="0041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397C43"/>
    <w:multiLevelType w:val="hybridMultilevel"/>
    <w:tmpl w:val="5BFC6E7E"/>
    <w:lvl w:ilvl="0" w:tplc="7994B8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9"/>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 w:numId="33" w16cid:durableId="65695948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E8"/>
    <w:rsid w:val="0004241F"/>
    <w:rsid w:val="0007562F"/>
    <w:rsid w:val="00092688"/>
    <w:rsid w:val="00094DBE"/>
    <w:rsid w:val="000A6394"/>
    <w:rsid w:val="000B7FED"/>
    <w:rsid w:val="000C038A"/>
    <w:rsid w:val="000C6598"/>
    <w:rsid w:val="000D3C76"/>
    <w:rsid w:val="000D44B3"/>
    <w:rsid w:val="00107C68"/>
    <w:rsid w:val="001103BF"/>
    <w:rsid w:val="00145D43"/>
    <w:rsid w:val="0016680F"/>
    <w:rsid w:val="00192C46"/>
    <w:rsid w:val="001A08B3"/>
    <w:rsid w:val="001A2CA0"/>
    <w:rsid w:val="001A7B60"/>
    <w:rsid w:val="001B52F0"/>
    <w:rsid w:val="001B7A65"/>
    <w:rsid w:val="001D075D"/>
    <w:rsid w:val="001D159B"/>
    <w:rsid w:val="001D5213"/>
    <w:rsid w:val="001D542A"/>
    <w:rsid w:val="001E41F3"/>
    <w:rsid w:val="001E55D4"/>
    <w:rsid w:val="001E78CC"/>
    <w:rsid w:val="001F33CE"/>
    <w:rsid w:val="00210A5C"/>
    <w:rsid w:val="00222E49"/>
    <w:rsid w:val="00226580"/>
    <w:rsid w:val="002365CC"/>
    <w:rsid w:val="002474AC"/>
    <w:rsid w:val="002515F6"/>
    <w:rsid w:val="0026004D"/>
    <w:rsid w:val="002640DD"/>
    <w:rsid w:val="00275D12"/>
    <w:rsid w:val="00284FEB"/>
    <w:rsid w:val="002860C4"/>
    <w:rsid w:val="002A16B1"/>
    <w:rsid w:val="002A2388"/>
    <w:rsid w:val="002B5741"/>
    <w:rsid w:val="002E472E"/>
    <w:rsid w:val="002E5BA8"/>
    <w:rsid w:val="00303471"/>
    <w:rsid w:val="00305409"/>
    <w:rsid w:val="00315E60"/>
    <w:rsid w:val="00332137"/>
    <w:rsid w:val="0033233A"/>
    <w:rsid w:val="003609EF"/>
    <w:rsid w:val="0036231A"/>
    <w:rsid w:val="0036524E"/>
    <w:rsid w:val="0037102C"/>
    <w:rsid w:val="00374DD4"/>
    <w:rsid w:val="003810C5"/>
    <w:rsid w:val="00396422"/>
    <w:rsid w:val="003A1669"/>
    <w:rsid w:val="003A214C"/>
    <w:rsid w:val="003C7540"/>
    <w:rsid w:val="003D45AF"/>
    <w:rsid w:val="003E1A36"/>
    <w:rsid w:val="004017FB"/>
    <w:rsid w:val="00410371"/>
    <w:rsid w:val="004142A0"/>
    <w:rsid w:val="004242F1"/>
    <w:rsid w:val="0044360D"/>
    <w:rsid w:val="0045559B"/>
    <w:rsid w:val="0048095F"/>
    <w:rsid w:val="004B59C3"/>
    <w:rsid w:val="004B75B7"/>
    <w:rsid w:val="004B7EF4"/>
    <w:rsid w:val="004D6A15"/>
    <w:rsid w:val="004D7A72"/>
    <w:rsid w:val="00510B69"/>
    <w:rsid w:val="0051580D"/>
    <w:rsid w:val="00546054"/>
    <w:rsid w:val="00547111"/>
    <w:rsid w:val="00560059"/>
    <w:rsid w:val="0056513A"/>
    <w:rsid w:val="005744A8"/>
    <w:rsid w:val="00592D74"/>
    <w:rsid w:val="005E24A4"/>
    <w:rsid w:val="005E26A3"/>
    <w:rsid w:val="005E2C44"/>
    <w:rsid w:val="00621188"/>
    <w:rsid w:val="006257ED"/>
    <w:rsid w:val="00625D33"/>
    <w:rsid w:val="00642623"/>
    <w:rsid w:val="00655043"/>
    <w:rsid w:val="00655BE1"/>
    <w:rsid w:val="00663184"/>
    <w:rsid w:val="00665C47"/>
    <w:rsid w:val="00671C75"/>
    <w:rsid w:val="00683ACC"/>
    <w:rsid w:val="00694398"/>
    <w:rsid w:val="00695808"/>
    <w:rsid w:val="006A3CF1"/>
    <w:rsid w:val="006B1DEE"/>
    <w:rsid w:val="006B313E"/>
    <w:rsid w:val="006B46FB"/>
    <w:rsid w:val="006C3B53"/>
    <w:rsid w:val="006C3EFA"/>
    <w:rsid w:val="006E12D2"/>
    <w:rsid w:val="006E21FB"/>
    <w:rsid w:val="0070679C"/>
    <w:rsid w:val="00712EE2"/>
    <w:rsid w:val="0071745B"/>
    <w:rsid w:val="007176FF"/>
    <w:rsid w:val="00724D1E"/>
    <w:rsid w:val="007260A5"/>
    <w:rsid w:val="0074046D"/>
    <w:rsid w:val="00744486"/>
    <w:rsid w:val="007552BA"/>
    <w:rsid w:val="00792342"/>
    <w:rsid w:val="00793684"/>
    <w:rsid w:val="0079611A"/>
    <w:rsid w:val="007977A8"/>
    <w:rsid w:val="007B512A"/>
    <w:rsid w:val="007B6558"/>
    <w:rsid w:val="007C2097"/>
    <w:rsid w:val="007D6A07"/>
    <w:rsid w:val="007D6D62"/>
    <w:rsid w:val="007F4351"/>
    <w:rsid w:val="007F70F3"/>
    <w:rsid w:val="007F7259"/>
    <w:rsid w:val="008040A8"/>
    <w:rsid w:val="0081324B"/>
    <w:rsid w:val="008238F7"/>
    <w:rsid w:val="008279FA"/>
    <w:rsid w:val="008350E9"/>
    <w:rsid w:val="0084359D"/>
    <w:rsid w:val="00843DD2"/>
    <w:rsid w:val="008626E7"/>
    <w:rsid w:val="008655F3"/>
    <w:rsid w:val="00866D95"/>
    <w:rsid w:val="00870EE7"/>
    <w:rsid w:val="008863B9"/>
    <w:rsid w:val="008942F9"/>
    <w:rsid w:val="008A37BB"/>
    <w:rsid w:val="008A45A6"/>
    <w:rsid w:val="008B5A1B"/>
    <w:rsid w:val="008C1774"/>
    <w:rsid w:val="008C3AF0"/>
    <w:rsid w:val="008F3789"/>
    <w:rsid w:val="008F686C"/>
    <w:rsid w:val="009017AA"/>
    <w:rsid w:val="009148DE"/>
    <w:rsid w:val="0092096E"/>
    <w:rsid w:val="00925DDC"/>
    <w:rsid w:val="00930177"/>
    <w:rsid w:val="00941E30"/>
    <w:rsid w:val="00947AE4"/>
    <w:rsid w:val="00954A1B"/>
    <w:rsid w:val="0096405F"/>
    <w:rsid w:val="009777D9"/>
    <w:rsid w:val="00981366"/>
    <w:rsid w:val="00982A62"/>
    <w:rsid w:val="0098431F"/>
    <w:rsid w:val="009900EA"/>
    <w:rsid w:val="00991B88"/>
    <w:rsid w:val="009A5753"/>
    <w:rsid w:val="009A579D"/>
    <w:rsid w:val="009E3297"/>
    <w:rsid w:val="009E6EF0"/>
    <w:rsid w:val="009F010D"/>
    <w:rsid w:val="009F734F"/>
    <w:rsid w:val="00A246B6"/>
    <w:rsid w:val="00A312C2"/>
    <w:rsid w:val="00A31E57"/>
    <w:rsid w:val="00A47E70"/>
    <w:rsid w:val="00A50CF0"/>
    <w:rsid w:val="00A73261"/>
    <w:rsid w:val="00A7671C"/>
    <w:rsid w:val="00AA2CBC"/>
    <w:rsid w:val="00AA3F1F"/>
    <w:rsid w:val="00AB270C"/>
    <w:rsid w:val="00AC5820"/>
    <w:rsid w:val="00AD1CD8"/>
    <w:rsid w:val="00AF219B"/>
    <w:rsid w:val="00AF28FD"/>
    <w:rsid w:val="00AF61EC"/>
    <w:rsid w:val="00B15126"/>
    <w:rsid w:val="00B258BB"/>
    <w:rsid w:val="00B438C7"/>
    <w:rsid w:val="00B43E08"/>
    <w:rsid w:val="00B506F3"/>
    <w:rsid w:val="00B678D0"/>
    <w:rsid w:val="00B67B97"/>
    <w:rsid w:val="00B74BEA"/>
    <w:rsid w:val="00B8044B"/>
    <w:rsid w:val="00B95D42"/>
    <w:rsid w:val="00B968C8"/>
    <w:rsid w:val="00BA3EC5"/>
    <w:rsid w:val="00BA51D9"/>
    <w:rsid w:val="00BB5DFC"/>
    <w:rsid w:val="00BD279D"/>
    <w:rsid w:val="00BD6BB8"/>
    <w:rsid w:val="00BE27D0"/>
    <w:rsid w:val="00BE5E55"/>
    <w:rsid w:val="00BF17DF"/>
    <w:rsid w:val="00C06C31"/>
    <w:rsid w:val="00C6107F"/>
    <w:rsid w:val="00C643A2"/>
    <w:rsid w:val="00C66BA2"/>
    <w:rsid w:val="00C714AE"/>
    <w:rsid w:val="00C756C6"/>
    <w:rsid w:val="00C911E3"/>
    <w:rsid w:val="00C93D2B"/>
    <w:rsid w:val="00C95985"/>
    <w:rsid w:val="00CC5026"/>
    <w:rsid w:val="00CC68D0"/>
    <w:rsid w:val="00CD167F"/>
    <w:rsid w:val="00CD5962"/>
    <w:rsid w:val="00CF266D"/>
    <w:rsid w:val="00D034A0"/>
    <w:rsid w:val="00D03F9A"/>
    <w:rsid w:val="00D06D51"/>
    <w:rsid w:val="00D2152E"/>
    <w:rsid w:val="00D225AA"/>
    <w:rsid w:val="00D24991"/>
    <w:rsid w:val="00D50255"/>
    <w:rsid w:val="00D66520"/>
    <w:rsid w:val="00DE34CF"/>
    <w:rsid w:val="00E019D2"/>
    <w:rsid w:val="00E026E2"/>
    <w:rsid w:val="00E055E3"/>
    <w:rsid w:val="00E13F3D"/>
    <w:rsid w:val="00E34898"/>
    <w:rsid w:val="00E57B13"/>
    <w:rsid w:val="00E61949"/>
    <w:rsid w:val="00E62D35"/>
    <w:rsid w:val="00E65677"/>
    <w:rsid w:val="00E70315"/>
    <w:rsid w:val="00E7046B"/>
    <w:rsid w:val="00E76DB8"/>
    <w:rsid w:val="00E8182D"/>
    <w:rsid w:val="00E81B0A"/>
    <w:rsid w:val="00EA251D"/>
    <w:rsid w:val="00EB09B7"/>
    <w:rsid w:val="00EE7D7C"/>
    <w:rsid w:val="00F008BB"/>
    <w:rsid w:val="00F12891"/>
    <w:rsid w:val="00F2308A"/>
    <w:rsid w:val="00F244AD"/>
    <w:rsid w:val="00F25D98"/>
    <w:rsid w:val="00F26FE7"/>
    <w:rsid w:val="00F300FB"/>
    <w:rsid w:val="00F311BD"/>
    <w:rsid w:val="00F56F90"/>
    <w:rsid w:val="00F679EE"/>
    <w:rsid w:val="00F724EE"/>
    <w:rsid w:val="00F772AA"/>
    <w:rsid w:val="00F86256"/>
    <w:rsid w:val="00F908E0"/>
    <w:rsid w:val="00F97105"/>
    <w:rsid w:val="00FA0A61"/>
    <w:rsid w:val="00FA4A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0094">
      <w:bodyDiv w:val="1"/>
      <w:marLeft w:val="0"/>
      <w:marRight w:val="0"/>
      <w:marTop w:val="0"/>
      <w:marBottom w:val="0"/>
      <w:divBdr>
        <w:top w:val="none" w:sz="0" w:space="0" w:color="auto"/>
        <w:left w:val="none" w:sz="0" w:space="0" w:color="auto"/>
        <w:bottom w:val="none" w:sz="0" w:space="0" w:color="auto"/>
        <w:right w:val="none" w:sz="0" w:space="0" w:color="auto"/>
      </w:divBdr>
    </w:div>
    <w:div w:id="74011940">
      <w:bodyDiv w:val="1"/>
      <w:marLeft w:val="0"/>
      <w:marRight w:val="0"/>
      <w:marTop w:val="0"/>
      <w:marBottom w:val="0"/>
      <w:divBdr>
        <w:top w:val="none" w:sz="0" w:space="0" w:color="auto"/>
        <w:left w:val="none" w:sz="0" w:space="0" w:color="auto"/>
        <w:bottom w:val="none" w:sz="0" w:space="0" w:color="auto"/>
        <w:right w:val="none" w:sz="0" w:space="0" w:color="auto"/>
      </w:divBdr>
    </w:div>
    <w:div w:id="312835933">
      <w:bodyDiv w:val="1"/>
      <w:marLeft w:val="0"/>
      <w:marRight w:val="0"/>
      <w:marTop w:val="0"/>
      <w:marBottom w:val="0"/>
      <w:divBdr>
        <w:top w:val="none" w:sz="0" w:space="0" w:color="auto"/>
        <w:left w:val="none" w:sz="0" w:space="0" w:color="auto"/>
        <w:bottom w:val="none" w:sz="0" w:space="0" w:color="auto"/>
        <w:right w:val="none" w:sz="0" w:space="0" w:color="auto"/>
      </w:divBdr>
    </w:div>
    <w:div w:id="739596192">
      <w:bodyDiv w:val="1"/>
      <w:marLeft w:val="0"/>
      <w:marRight w:val="0"/>
      <w:marTop w:val="0"/>
      <w:marBottom w:val="0"/>
      <w:divBdr>
        <w:top w:val="none" w:sz="0" w:space="0" w:color="auto"/>
        <w:left w:val="none" w:sz="0" w:space="0" w:color="auto"/>
        <w:bottom w:val="none" w:sz="0" w:space="0" w:color="auto"/>
        <w:right w:val="none" w:sz="0" w:space="0" w:color="auto"/>
      </w:divBdr>
    </w:div>
    <w:div w:id="819732187">
      <w:bodyDiv w:val="1"/>
      <w:marLeft w:val="0"/>
      <w:marRight w:val="0"/>
      <w:marTop w:val="0"/>
      <w:marBottom w:val="0"/>
      <w:divBdr>
        <w:top w:val="none" w:sz="0" w:space="0" w:color="auto"/>
        <w:left w:val="none" w:sz="0" w:space="0" w:color="auto"/>
        <w:bottom w:val="none" w:sz="0" w:space="0" w:color="auto"/>
        <w:right w:val="none" w:sz="0" w:space="0" w:color="auto"/>
      </w:divBdr>
    </w:div>
    <w:div w:id="1027826258">
      <w:bodyDiv w:val="1"/>
      <w:marLeft w:val="0"/>
      <w:marRight w:val="0"/>
      <w:marTop w:val="0"/>
      <w:marBottom w:val="0"/>
      <w:divBdr>
        <w:top w:val="none" w:sz="0" w:space="0" w:color="auto"/>
        <w:left w:val="none" w:sz="0" w:space="0" w:color="auto"/>
        <w:bottom w:val="none" w:sz="0" w:space="0" w:color="auto"/>
        <w:right w:val="none" w:sz="0" w:space="0" w:color="auto"/>
      </w:divBdr>
    </w:div>
    <w:div w:id="1140272235">
      <w:bodyDiv w:val="1"/>
      <w:marLeft w:val="0"/>
      <w:marRight w:val="0"/>
      <w:marTop w:val="0"/>
      <w:marBottom w:val="0"/>
      <w:divBdr>
        <w:top w:val="none" w:sz="0" w:space="0" w:color="auto"/>
        <w:left w:val="none" w:sz="0" w:space="0" w:color="auto"/>
        <w:bottom w:val="none" w:sz="0" w:space="0" w:color="auto"/>
        <w:right w:val="none" w:sz="0" w:space="0" w:color="auto"/>
      </w:divBdr>
    </w:div>
    <w:div w:id="1404524639">
      <w:bodyDiv w:val="1"/>
      <w:marLeft w:val="0"/>
      <w:marRight w:val="0"/>
      <w:marTop w:val="0"/>
      <w:marBottom w:val="0"/>
      <w:divBdr>
        <w:top w:val="none" w:sz="0" w:space="0" w:color="auto"/>
        <w:left w:val="none" w:sz="0" w:space="0" w:color="auto"/>
        <w:bottom w:val="none" w:sz="0" w:space="0" w:color="auto"/>
        <w:right w:val="none" w:sz="0" w:space="0" w:color="auto"/>
      </w:divBdr>
    </w:div>
    <w:div w:id="1549340149">
      <w:bodyDiv w:val="1"/>
      <w:marLeft w:val="0"/>
      <w:marRight w:val="0"/>
      <w:marTop w:val="0"/>
      <w:marBottom w:val="0"/>
      <w:divBdr>
        <w:top w:val="none" w:sz="0" w:space="0" w:color="auto"/>
        <w:left w:val="none" w:sz="0" w:space="0" w:color="auto"/>
        <w:bottom w:val="none" w:sz="0" w:space="0" w:color="auto"/>
        <w:right w:val="none" w:sz="0" w:space="0" w:color="auto"/>
      </w:divBdr>
    </w:div>
    <w:div w:id="1565676565">
      <w:bodyDiv w:val="1"/>
      <w:marLeft w:val="0"/>
      <w:marRight w:val="0"/>
      <w:marTop w:val="0"/>
      <w:marBottom w:val="0"/>
      <w:divBdr>
        <w:top w:val="none" w:sz="0" w:space="0" w:color="auto"/>
        <w:left w:val="none" w:sz="0" w:space="0" w:color="auto"/>
        <w:bottom w:val="none" w:sz="0" w:space="0" w:color="auto"/>
        <w:right w:val="none" w:sz="0" w:space="0" w:color="auto"/>
      </w:divBdr>
    </w:div>
    <w:div w:id="1819179529">
      <w:bodyDiv w:val="1"/>
      <w:marLeft w:val="0"/>
      <w:marRight w:val="0"/>
      <w:marTop w:val="0"/>
      <w:marBottom w:val="0"/>
      <w:divBdr>
        <w:top w:val="none" w:sz="0" w:space="0" w:color="auto"/>
        <w:left w:val="none" w:sz="0" w:space="0" w:color="auto"/>
        <w:bottom w:val="none" w:sz="0" w:space="0" w:color="auto"/>
        <w:right w:val="none" w:sz="0" w:space="0" w:color="auto"/>
      </w:divBdr>
    </w:div>
    <w:div w:id="1862814229">
      <w:bodyDiv w:val="1"/>
      <w:marLeft w:val="0"/>
      <w:marRight w:val="0"/>
      <w:marTop w:val="0"/>
      <w:marBottom w:val="0"/>
      <w:divBdr>
        <w:top w:val="none" w:sz="0" w:space="0" w:color="auto"/>
        <w:left w:val="none" w:sz="0" w:space="0" w:color="auto"/>
        <w:bottom w:val="none" w:sz="0" w:space="0" w:color="auto"/>
        <w:right w:val="none" w:sz="0" w:space="0" w:color="auto"/>
      </w:divBdr>
    </w:div>
    <w:div w:id="1918592990">
      <w:bodyDiv w:val="1"/>
      <w:marLeft w:val="0"/>
      <w:marRight w:val="0"/>
      <w:marTop w:val="0"/>
      <w:marBottom w:val="0"/>
      <w:divBdr>
        <w:top w:val="none" w:sz="0" w:space="0" w:color="auto"/>
        <w:left w:val="none" w:sz="0" w:space="0" w:color="auto"/>
        <w:bottom w:val="none" w:sz="0" w:space="0" w:color="auto"/>
        <w:right w:val="none" w:sz="0" w:space="0" w:color="auto"/>
      </w:divBdr>
    </w:div>
    <w:div w:id="1953978951">
      <w:bodyDiv w:val="1"/>
      <w:marLeft w:val="0"/>
      <w:marRight w:val="0"/>
      <w:marTop w:val="0"/>
      <w:marBottom w:val="0"/>
      <w:divBdr>
        <w:top w:val="none" w:sz="0" w:space="0" w:color="auto"/>
        <w:left w:val="none" w:sz="0" w:space="0" w:color="auto"/>
        <w:bottom w:val="none" w:sz="0" w:space="0" w:color="auto"/>
        <w:right w:val="none" w:sz="0" w:space="0" w:color="auto"/>
      </w:divBdr>
    </w:div>
    <w:div w:id="206598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37</cp:revision>
  <cp:lastPrinted>1900-01-01T00:00:00Z</cp:lastPrinted>
  <dcterms:created xsi:type="dcterms:W3CDTF">2024-08-05T09:47:00Z</dcterms:created>
  <dcterms:modified xsi:type="dcterms:W3CDTF">2024-08-20T09:23:00Z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