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54AD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R5-244301</w:t>
        </w:r>
      </w:fldSimple>
      <w:r w:rsidR="001D1907" w:rsidRPr="001D190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Applicability update to IoT NTN enhancement test case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2D554" w:rsidR="001E41F3" w:rsidRDefault="00FC64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7D601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The applicability of new TC 22.3.1.14 needs to be added</w:t>
            </w:r>
            <w:r w:rsidR="00AD0A8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B8AC7" w:rsidR="001E41F3" w:rsidRDefault="00842B32">
            <w:pPr>
              <w:pStyle w:val="CRCoverPage"/>
              <w:spacing w:after="0"/>
              <w:ind w:left="100"/>
              <w:rPr>
                <w:noProof/>
              </w:rPr>
            </w:pPr>
            <w:r w:rsidRPr="00842B32">
              <w:rPr>
                <w:noProof/>
              </w:rPr>
              <w:t>Applicability of new test case 22.3.1.14 has been added</w:t>
            </w:r>
            <w:r w:rsidR="00AD0A8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F459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for </w:t>
            </w:r>
            <w:r w:rsidRPr="00842B32">
              <w:rPr>
                <w:noProof/>
              </w:rPr>
              <w:t>IoT NTN enhancement</w:t>
            </w:r>
            <w:r>
              <w:rPr>
                <w:noProof/>
              </w:rPr>
              <w:t xml:space="preserve"> remains incomplete</w:t>
            </w:r>
            <w:r w:rsidR="00AD0A88">
              <w:rPr>
                <w:noProof/>
              </w:rPr>
              <w:t>.</w:t>
            </w:r>
          </w:p>
        </w:tc>
      </w:tr>
      <w:tr w:rsidR="00842B32" w14:paraId="034AF533" w14:textId="77777777" w:rsidTr="00547111">
        <w:tc>
          <w:tcPr>
            <w:tcW w:w="2694" w:type="dxa"/>
            <w:gridSpan w:val="2"/>
          </w:tcPr>
          <w:p w14:paraId="39D9EB5B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4EB28" w:rsidR="00842B32" w:rsidRDefault="00725D45" w:rsidP="00842B32">
            <w:pPr>
              <w:pStyle w:val="CRCoverPage"/>
              <w:spacing w:after="0"/>
              <w:ind w:left="100"/>
              <w:rPr>
                <w:noProof/>
              </w:rPr>
            </w:pPr>
            <w:r w:rsidRPr="00725D45">
              <w:rPr>
                <w:noProof/>
              </w:rPr>
              <w:t>4,</w:t>
            </w:r>
            <w:r>
              <w:rPr>
                <w:noProof/>
              </w:rPr>
              <w:t xml:space="preserve"> </w:t>
            </w:r>
            <w:r w:rsidRPr="00725D45">
              <w:rPr>
                <w:noProof/>
              </w:rPr>
              <w:t>A4.4</w:t>
            </w:r>
          </w:p>
        </w:tc>
      </w:tr>
      <w:tr w:rsidR="00842B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2B32" w:rsidRDefault="00842B32" w:rsidP="00842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EE27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2B32" w:rsidRDefault="00842B32" w:rsidP="00842B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C0B5B1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E818CC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36.532-1 CR </w:t>
            </w:r>
            <w:r w:rsidR="00827876">
              <w:rPr>
                <w:noProof/>
              </w:rPr>
              <w:t>5325</w:t>
            </w:r>
            <w:r>
              <w:rPr>
                <w:noProof/>
              </w:rPr>
              <w:t xml:space="preserve"> </w:t>
            </w:r>
          </w:p>
        </w:tc>
      </w:tr>
      <w:tr w:rsidR="00842B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72628" w:rsidR="00842B32" w:rsidRDefault="00842B32" w:rsidP="00842B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2B32" w:rsidRDefault="00842B32" w:rsidP="00842B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2B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2B32" w:rsidRDefault="00842B32" w:rsidP="00842B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2B32" w:rsidRDefault="00842B32" w:rsidP="00842B32">
            <w:pPr>
              <w:pStyle w:val="CRCoverPage"/>
              <w:spacing w:after="0"/>
              <w:rPr>
                <w:noProof/>
              </w:rPr>
            </w:pPr>
          </w:p>
        </w:tc>
      </w:tr>
      <w:tr w:rsidR="00842B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A680" w14:textId="77777777" w:rsidR="00842B32" w:rsidRDefault="0046098F" w:rsidP="0084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1:</w:t>
            </w:r>
          </w:p>
          <w:p w14:paraId="72145A88" w14:textId="23F9010E" w:rsidR="0046098F" w:rsidRPr="00C1331E" w:rsidRDefault="0046098F" w:rsidP="0046098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C1331E">
              <w:rPr>
                <w:noProof/>
                <w:highlight w:val="yellow"/>
                <w:lang w:eastAsia="zh-CN"/>
              </w:rPr>
              <w:t xml:space="preserve">Revise the </w:t>
            </w:r>
            <w:r>
              <w:rPr>
                <w:noProof/>
                <w:highlight w:val="yellow"/>
                <w:lang w:eastAsia="zh-CN"/>
              </w:rPr>
              <w:t>a</w:t>
            </w:r>
            <w:r w:rsidRPr="0046098F">
              <w:rPr>
                <w:noProof/>
                <w:highlight w:val="yellow"/>
                <w:lang w:eastAsia="zh-CN"/>
              </w:rPr>
              <w:t>pplicability</w:t>
            </w:r>
            <w:r w:rsidRPr="00C1331E">
              <w:rPr>
                <w:noProof/>
                <w:highlight w:val="yellow"/>
                <w:lang w:eastAsia="zh-CN"/>
              </w:rPr>
              <w:t xml:space="preserve"> to accommodate UEs that support disabling HARQ feedback in either the uplink or downlink.</w:t>
            </w:r>
          </w:p>
          <w:p w14:paraId="00D3B8F7" w14:textId="30C93514" w:rsidR="0046098F" w:rsidRPr="0046098F" w:rsidRDefault="0046098F" w:rsidP="00842B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42B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2B32" w:rsidRPr="008863B9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2B32" w:rsidRPr="008863B9" w:rsidRDefault="00842B32" w:rsidP="00842B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B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2B32" w:rsidRDefault="00842B32" w:rsidP="00842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2B32" w:rsidRDefault="00842B32" w:rsidP="00842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31673" w14:textId="2F9AFEE7" w:rsidR="00681D36" w:rsidRDefault="00681D36" w:rsidP="00681D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1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4B7F3E59" w14:textId="77777777" w:rsidR="00D9369C" w:rsidRPr="0036258B" w:rsidRDefault="00D9369C" w:rsidP="00D9369C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09"/>
        <w:gridCol w:w="3662"/>
        <w:gridCol w:w="797"/>
        <w:gridCol w:w="1145"/>
        <w:gridCol w:w="3488"/>
        <w:gridCol w:w="1389"/>
        <w:gridCol w:w="1361"/>
        <w:gridCol w:w="1568"/>
        <w:gridCol w:w="1636"/>
      </w:tblGrid>
      <w:tr w:rsidR="00D9369C" w:rsidRPr="0036258B" w14:paraId="1574FCA4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6B87AF6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F61D34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6F3D74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395F837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88" w:type="dxa"/>
            <w:tcBorders>
              <w:bottom w:val="nil"/>
            </w:tcBorders>
          </w:tcPr>
          <w:p w14:paraId="2B60059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89" w:type="dxa"/>
          </w:tcPr>
          <w:p w14:paraId="1DC225E7" w14:textId="77777777" w:rsidR="00D9369C" w:rsidRPr="00B22139" w:rsidRDefault="00D9369C" w:rsidP="001D4D27">
            <w:pPr>
              <w:pStyle w:val="TAL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  <w:p w14:paraId="3C34D86C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 w:rsidRPr="00B22139">
              <w:rPr>
                <w:sz w:val="16"/>
              </w:rPr>
              <w:t>pc_NB_ntn_only_Connectivity_EPC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525F885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35FE5B0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79F70B2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62E86C50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CEF1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CA16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84BF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776B6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F71E32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0F235FFA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5B25BE6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520570C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35C5089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90A02C6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9902DE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7B3CCB0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6645D7E2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77DB2F" w14:textId="77777777" w:rsidR="00D9369C" w:rsidRPr="0036258B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88" w:type="dxa"/>
            <w:tcBorders>
              <w:bottom w:val="nil"/>
            </w:tcBorders>
          </w:tcPr>
          <w:p w14:paraId="31206AFF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89" w:type="dxa"/>
          </w:tcPr>
          <w:p w14:paraId="43B5991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28BE189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1FC3070B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17F1F9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3FEB0B43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927B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583C0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C48A7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BD15C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310B941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43CC56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4A6E60E7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14:paraId="07885F4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14:paraId="15BAF238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24B72EBF" w14:textId="77777777" w:rsidTr="001D4D27">
        <w:trPr>
          <w:trHeight w:val="105"/>
          <w:jc w:val="center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71BD6A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62" w:type="dxa"/>
            <w:tcBorders>
              <w:bottom w:val="nil"/>
            </w:tcBorders>
            <w:shd w:val="clear" w:color="auto" w:fill="auto"/>
          </w:tcPr>
          <w:p w14:paraId="420722FB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26D5CE41" w14:textId="77777777" w:rsidR="00D9369C" w:rsidRPr="00085E80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35649A2" w14:textId="77777777" w:rsidR="00D9369C" w:rsidRDefault="00D9369C" w:rsidP="001D4D2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88" w:type="dxa"/>
            <w:tcBorders>
              <w:bottom w:val="nil"/>
            </w:tcBorders>
          </w:tcPr>
          <w:p w14:paraId="5053CAA1" w14:textId="77777777" w:rsidR="00D9369C" w:rsidRPr="00085E80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89" w:type="dxa"/>
          </w:tcPr>
          <w:p w14:paraId="39916937" w14:textId="77777777" w:rsidR="00D9369C" w:rsidRPr="00305E48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</w:tcPr>
          <w:p w14:paraId="1A7E3DF2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nil"/>
            </w:tcBorders>
          </w:tcPr>
          <w:p w14:paraId="781B340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519FA">
              <w:rPr>
                <w:sz w:val="16"/>
                <w:szCs w:val="16"/>
              </w:rPr>
              <w:t>Note 23</w:t>
            </w:r>
          </w:p>
        </w:tc>
        <w:tc>
          <w:tcPr>
            <w:tcW w:w="1636" w:type="dxa"/>
            <w:tcBorders>
              <w:bottom w:val="nil"/>
            </w:tcBorders>
          </w:tcPr>
          <w:p w14:paraId="46A78C1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D0AB425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</w:tcBorders>
            <w:shd w:val="clear" w:color="auto" w:fill="auto"/>
          </w:tcPr>
          <w:p w14:paraId="228912A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62" w:type="dxa"/>
            <w:tcBorders>
              <w:top w:val="nil"/>
            </w:tcBorders>
            <w:shd w:val="clear" w:color="auto" w:fill="auto"/>
          </w:tcPr>
          <w:p w14:paraId="7F9E6703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7AE2DB11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BFB1A7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88" w:type="dxa"/>
            <w:tcBorders>
              <w:top w:val="nil"/>
            </w:tcBorders>
          </w:tcPr>
          <w:p w14:paraId="1B33AB8A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89" w:type="dxa"/>
          </w:tcPr>
          <w:p w14:paraId="2848924B" w14:textId="77777777" w:rsidR="00D9369C" w:rsidRPr="008B0733" w:rsidRDefault="00D9369C" w:rsidP="001D4D27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14:paraId="032113D4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14:paraId="2702518E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nil"/>
            </w:tcBorders>
          </w:tcPr>
          <w:p w14:paraId="1EFF8E81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D9369C" w:rsidRPr="0036258B" w14:paraId="4019CFEC" w14:textId="77777777" w:rsidTr="001D4D27">
        <w:trPr>
          <w:trHeight w:val="105"/>
          <w:jc w:val="center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DBBA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4785D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A764D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9651A" w14:textId="77777777" w:rsidR="00D9369C" w:rsidRPr="0036258B" w:rsidRDefault="00D9369C" w:rsidP="001D4D27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7ED87D78" w14:textId="77777777" w:rsidR="00D9369C" w:rsidRPr="00580EF4" w:rsidRDefault="00D9369C" w:rsidP="001D4D27">
            <w:pPr>
              <w:pStyle w:val="TAL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 w:rsidRPr="00580EF4"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</w:t>
            </w:r>
            <w:r w:rsidRPr="00D870B1">
              <w:rPr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2525B81" w14:textId="77777777" w:rsidR="00D9369C" w:rsidRPr="006B5A88" w:rsidRDefault="00D9369C" w:rsidP="001D4D27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3C8D47E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等线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r w:rsidRPr="006822BD">
              <w:rPr>
                <w:sz w:val="16"/>
                <w:szCs w:val="16"/>
              </w:rPr>
              <w:t xml:space="preserve"> 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>
              <w:rPr>
                <w:sz w:val="16"/>
                <w:szCs w:val="16"/>
              </w:rPr>
              <w:t>N</w:t>
            </w:r>
            <w:r w:rsidRPr="006B5A88">
              <w:rPr>
                <w:sz w:val="16"/>
                <w:szCs w:val="16"/>
              </w:rPr>
              <w:t>GSO_ScenarioSupport</w:t>
            </w:r>
          </w:p>
          <w:p w14:paraId="130BE27A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49FC2455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0AABB1" w14:textId="77777777" w:rsidR="00D9369C" w:rsidRPr="006B5A88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596984D5" w14:textId="77777777" w:rsidR="00D9369C" w:rsidRPr="0036258B" w:rsidRDefault="00D9369C" w:rsidP="001D4D2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EF593D" w:rsidRPr="0036258B" w14:paraId="1342E98D" w14:textId="77777777" w:rsidTr="001D4D27">
        <w:trPr>
          <w:trHeight w:val="105"/>
          <w:jc w:val="center"/>
          <w:ins w:id="1" w:author="Juan Huang (黄娟)" w:date="2024-08-07T10:25:00Z"/>
        </w:trPr>
        <w:tc>
          <w:tcPr>
            <w:tcW w:w="11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F6D3A" w14:textId="3BCDAF63" w:rsidR="00EF593D" w:rsidRDefault="00EF593D" w:rsidP="00EF593D">
            <w:pPr>
              <w:pStyle w:val="TAL"/>
              <w:keepNext w:val="0"/>
              <w:keepLines w:val="0"/>
              <w:rPr>
                <w:ins w:id="2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3" w:author="Juan Huang (黄娟)" w:date="2024-08-07T10:2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2.3.1.14</w:t>
              </w:r>
            </w:ins>
          </w:p>
        </w:tc>
        <w:tc>
          <w:tcPr>
            <w:tcW w:w="36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BE02B6" w14:textId="0D080AD2" w:rsidR="00EF593D" w:rsidRPr="00B732D6" w:rsidRDefault="00EF593D" w:rsidP="00EF593D">
            <w:pPr>
              <w:pStyle w:val="TAL"/>
              <w:keepNext w:val="0"/>
              <w:keepLines w:val="0"/>
              <w:rPr>
                <w:ins w:id="4" w:author="Juan Huang (黄娟)" w:date="2024-08-07T10:25:00Z"/>
                <w:sz w:val="16"/>
                <w:szCs w:val="16"/>
                <w:lang w:eastAsia="zh-CN"/>
              </w:rPr>
            </w:pPr>
            <w:ins w:id="5" w:author="Juan Huang (黄娟)" w:date="2024-08-07T10:25:00Z">
              <w:r w:rsidRPr="00513224">
                <w:rPr>
                  <w:sz w:val="16"/>
                  <w:szCs w:val="16"/>
                  <w:lang w:eastAsia="zh-CN"/>
                </w:rPr>
                <w:t>NB-IoT / NTN /Correct HARQ process/ HARQ disabling</w:t>
              </w:r>
            </w:ins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B0C9B" w14:textId="63E207B5" w:rsidR="00EF593D" w:rsidRDefault="00EF593D" w:rsidP="00EF593D">
            <w:pPr>
              <w:pStyle w:val="TAC"/>
              <w:rPr>
                <w:ins w:id="6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7" w:author="Juan Huang (黄娟)" w:date="2024-08-07T10:25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F8654" w14:textId="6828AF8A" w:rsidR="00EF593D" w:rsidRDefault="008B384D" w:rsidP="00EF593D">
            <w:pPr>
              <w:pStyle w:val="TAC"/>
              <w:rPr>
                <w:ins w:id="8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9" w:author="Juan Huang (黄娟)" w:date="2024-08-07T10:26:00Z">
              <w:r>
                <w:rPr>
                  <w:rFonts w:eastAsia="等线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="等线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</w:tcPr>
          <w:p w14:paraId="17F10D33" w14:textId="3CDCA56F" w:rsidR="00EF593D" w:rsidRPr="00580EF4" w:rsidRDefault="00EF593D" w:rsidP="00EF593D">
            <w:pPr>
              <w:pStyle w:val="TAL"/>
              <w:keepNext w:val="0"/>
              <w:keepLines w:val="0"/>
              <w:rPr>
                <w:ins w:id="10" w:author="Juan Huang (黄娟)" w:date="2024-08-07T10:25:00Z"/>
                <w:rFonts w:eastAsia="等线"/>
                <w:sz w:val="16"/>
                <w:szCs w:val="16"/>
                <w:lang w:eastAsia="zh-CN"/>
              </w:rPr>
            </w:pPr>
            <w:ins w:id="11" w:author="Juan Huang (黄娟)" w:date="2024-08-07T10:25:00Z">
              <w:r w:rsidRPr="00580EF4">
                <w:rPr>
                  <w:rFonts w:eastAsia="等线"/>
                  <w:sz w:val="16"/>
                  <w:szCs w:val="16"/>
                  <w:lang w:eastAsia="zh-CN"/>
                </w:rPr>
                <w:t>UEs supporting NB-IoT and NTN access and</w:t>
              </w:r>
            </w:ins>
            <w:ins w:id="12" w:author="Juan Huang (黄娟)" w:date="2024-08-07T13:25:00Z">
              <w:r w:rsidR="00E35E0F">
                <w:rPr>
                  <w:rFonts w:eastAsia="等线"/>
                  <w:sz w:val="16"/>
                  <w:szCs w:val="16"/>
                  <w:lang w:eastAsia="zh-CN"/>
                </w:rPr>
                <w:t xml:space="preserve"> </w:t>
              </w:r>
              <w:bookmarkStart w:id="13" w:name="OLE_LINK56"/>
              <w:r w:rsidR="00E35E0F">
                <w:rPr>
                  <w:rFonts w:eastAsia="等线"/>
                  <w:sz w:val="16"/>
                  <w:szCs w:val="16"/>
                  <w:lang w:eastAsia="zh-CN"/>
                </w:rPr>
                <w:t xml:space="preserve">2 </w:t>
              </w:r>
              <w:r w:rsidR="00E35E0F" w:rsidRPr="0036258B">
                <w:t>HARQ processe</w:t>
              </w:r>
              <w:bookmarkEnd w:id="13"/>
              <w:r w:rsidR="00E35E0F" w:rsidRPr="0036258B">
                <w:t xml:space="preserve">s </w:t>
              </w:r>
              <w:r w:rsidR="00E35E0F">
                <w:rPr>
                  <w:rFonts w:hint="eastAsia"/>
                  <w:lang w:eastAsia="zh-CN"/>
                </w:rPr>
                <w:t>and</w:t>
              </w:r>
            </w:ins>
            <w:ins w:id="14" w:author="Juan Huang (黄娟)" w:date="2024-08-07T10:38:00Z">
              <w:r w:rsidR="007565EA">
                <w:rPr>
                  <w:rFonts w:eastAsia="等线"/>
                  <w:sz w:val="16"/>
                  <w:szCs w:val="16"/>
                  <w:lang w:eastAsia="zh-CN"/>
                </w:rPr>
                <w:t xml:space="preserve"> </w:t>
              </w:r>
              <w:r w:rsidR="007565EA" w:rsidRPr="007565EA">
                <w:rPr>
                  <w:rFonts w:eastAsia="等线"/>
                  <w:sz w:val="16"/>
                  <w:szCs w:val="16"/>
                  <w:lang w:eastAsia="zh-CN"/>
                </w:rPr>
                <w:t xml:space="preserve">disabling HARQ feedback </w:t>
              </w:r>
            </w:ins>
            <w:ins w:id="15" w:author="Juan Huang (黄娟)" w:date="2024-08-07T13:25:00Z">
              <w:r w:rsidR="00E35E0F" w:rsidRPr="0036258B">
                <w:t xml:space="preserve">in DL </w:t>
              </w:r>
              <w:r w:rsidR="00E35E0F" w:rsidRPr="000B62F0">
                <w:rPr>
                  <w:strike/>
                  <w:highlight w:val="yellow"/>
                </w:rPr>
                <w:t>and</w:t>
              </w:r>
            </w:ins>
            <w:ins w:id="16" w:author="Juan Huang (黄娟)" w:date="2024-08-15T14:48:00Z">
              <w:r w:rsidR="00DD7B1C" w:rsidRPr="000B62F0">
                <w:rPr>
                  <w:rFonts w:hint="eastAsia"/>
                  <w:highlight w:val="yellow"/>
                  <w:lang w:eastAsia="zh-CN"/>
                </w:rPr>
                <w:t>or</w:t>
              </w:r>
            </w:ins>
            <w:ins w:id="17" w:author="Juan Huang (黄娟)" w:date="2024-08-07T13:25:00Z">
              <w:r w:rsidR="00E35E0F" w:rsidRPr="0036258B">
                <w:t xml:space="preserve"> UL</w:t>
              </w:r>
              <w:r w:rsidR="00E35E0F">
                <w:t xml:space="preserve"> </w:t>
              </w:r>
              <w:r w:rsidR="00E35E0F">
                <w:rPr>
                  <w:rFonts w:hint="eastAsia"/>
                  <w:lang w:eastAsia="zh-CN"/>
                </w:rPr>
                <w:t>transmission</w:t>
              </w:r>
            </w:ins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81F369A" w14:textId="77777777" w:rsidR="00C32836" w:rsidRDefault="00C32836" w:rsidP="00C32836">
            <w:pPr>
              <w:pStyle w:val="TAL"/>
              <w:rPr>
                <w:ins w:id="18" w:author="Juan Huang (黄娟)" w:date="2024-08-07T13:24:00Z"/>
                <w:sz w:val="16"/>
                <w:szCs w:val="16"/>
              </w:rPr>
            </w:pPr>
            <w:ins w:id="19" w:author="Juan Huang (黄娟)" w:date="2024-08-07T10:27:00Z">
              <w:r w:rsidRPr="006B5A88">
                <w:rPr>
                  <w:sz w:val="16"/>
                  <w:szCs w:val="16"/>
                </w:rPr>
                <w:t>pc_NB_FDD</w:t>
              </w:r>
            </w:ins>
          </w:p>
          <w:p w14:paraId="70E86F48" w14:textId="708E5EBD" w:rsidR="00E35E0F" w:rsidRDefault="00E35E0F" w:rsidP="00C32836">
            <w:pPr>
              <w:pStyle w:val="TAL"/>
              <w:rPr>
                <w:ins w:id="20" w:author="Juan Huang (黄娟)" w:date="2024-08-07T10:27:00Z"/>
                <w:sz w:val="16"/>
                <w:szCs w:val="16"/>
              </w:rPr>
            </w:pPr>
            <w:ins w:id="21" w:author="Juan Huang (黄娟)" w:date="2024-08-07T13:24:00Z">
              <w:r w:rsidRPr="00E35E0F">
                <w:rPr>
                  <w:sz w:val="16"/>
                  <w:szCs w:val="16"/>
                </w:rPr>
                <w:t>pc_NB_TwoHARQ_Processes</w:t>
              </w:r>
            </w:ins>
          </w:p>
          <w:p w14:paraId="107E9F92" w14:textId="77777777" w:rsidR="00C32836" w:rsidRPr="007E6061" w:rsidRDefault="00C32836" w:rsidP="00C32836">
            <w:pPr>
              <w:pStyle w:val="TAL"/>
              <w:rPr>
                <w:ins w:id="22" w:author="Juan Huang (黄娟)" w:date="2024-08-07T10:27:00Z"/>
                <w:sz w:val="16"/>
                <w:szCs w:val="16"/>
                <w:lang w:eastAsia="zh-CN"/>
              </w:rPr>
            </w:pPr>
            <w:ins w:id="23" w:author="Juan Huang (黄娟)" w:date="2024-08-07T10:27:00Z">
              <w:r w:rsidRPr="007E6061">
                <w:rPr>
                  <w:rFonts w:hint="eastAsia"/>
                  <w:sz w:val="16"/>
                  <w:szCs w:val="16"/>
                </w:rPr>
                <w:t>pc_NB_ntn_DL_HARQ_disable_RRC_singleTB</w:t>
              </w:r>
            </w:ins>
          </w:p>
          <w:p w14:paraId="15941859" w14:textId="64BC4D8C" w:rsidR="00EF593D" w:rsidRPr="006B5A88" w:rsidRDefault="00C32836" w:rsidP="00C32836">
            <w:pPr>
              <w:pStyle w:val="TAL"/>
              <w:rPr>
                <w:ins w:id="24" w:author="Juan Huang (黄娟)" w:date="2024-08-07T10:25:00Z"/>
                <w:sz w:val="16"/>
                <w:szCs w:val="16"/>
              </w:rPr>
            </w:pPr>
            <w:ins w:id="25" w:author="Juan Huang (黄娟)" w:date="2024-08-07T10:27:00Z">
              <w:r w:rsidRPr="007E6061">
                <w:rPr>
                  <w:sz w:val="16"/>
                  <w:szCs w:val="16"/>
                </w:rPr>
                <w:t>pc_NB_ntn_UL_HARQ_MODE_B_singleTB</w:t>
              </w:r>
            </w:ins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D76D85C" w14:textId="77777777" w:rsidR="00EF593D" w:rsidRPr="006B5A88" w:rsidRDefault="00EF593D" w:rsidP="00EF593D">
            <w:pPr>
              <w:pStyle w:val="TAL"/>
              <w:keepNext w:val="0"/>
              <w:keepLines w:val="0"/>
              <w:rPr>
                <w:ins w:id="26" w:author="Juan Huang (黄娟)" w:date="2024-08-07T10:25:00Z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572CF3" w14:textId="77777777" w:rsidR="00EF593D" w:rsidRPr="006B5A88" w:rsidRDefault="00EF593D" w:rsidP="00EF593D">
            <w:pPr>
              <w:pStyle w:val="TAL"/>
              <w:keepNext w:val="0"/>
              <w:keepLines w:val="0"/>
              <w:rPr>
                <w:ins w:id="27" w:author="Juan Huang (黄娟)" w:date="2024-08-07T10:25:00Z"/>
                <w:sz w:val="16"/>
                <w:szCs w:val="16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14:paraId="42640C91" w14:textId="77777777" w:rsidR="00EF593D" w:rsidRPr="0036258B" w:rsidRDefault="00EF593D" w:rsidP="00EF593D">
            <w:pPr>
              <w:pStyle w:val="TAL"/>
              <w:keepNext w:val="0"/>
              <w:keepLines w:val="0"/>
              <w:rPr>
                <w:ins w:id="28" w:author="Juan Huang (黄娟)" w:date="2024-08-07T10:25:00Z"/>
                <w:sz w:val="16"/>
                <w:szCs w:val="16"/>
                <w:lang w:eastAsia="zh-C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BA1E00" w14:textId="5D1F7B0C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1]</w:t>
      </w:r>
    </w:p>
    <w:p w14:paraId="18CFC4E2" w14:textId="77777777" w:rsidR="00044A40" w:rsidRDefault="00044A40" w:rsidP="00FB2B9C">
      <w:pPr>
        <w:rPr>
          <w:rFonts w:ascii="Arial" w:hAnsi="Arial" w:cs="Arial"/>
          <w:noProof/>
          <w:color w:val="00B0F0"/>
          <w:sz w:val="28"/>
        </w:rPr>
        <w:sectPr w:rsidR="00044A40" w:rsidSect="00B8659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481296E" w14:textId="401EC29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 2]</w:t>
      </w:r>
    </w:p>
    <w:p w14:paraId="12B89191" w14:textId="77777777" w:rsidR="0085527B" w:rsidRDefault="0085527B" w:rsidP="0085527B">
      <w:pPr>
        <w:pStyle w:val="TH"/>
      </w:pPr>
      <w:r>
        <w:t>Table 4-1a: Applicability of tests Conditions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2"/>
      </w:tblGrid>
      <w:tr w:rsidR="00B8659D" w14:paraId="3D3D816F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A14" w14:textId="77777777" w:rsidR="00B8659D" w:rsidRDefault="00B8659D" w:rsidP="001D4D27">
            <w:pPr>
              <w:pStyle w:val="TAN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C428</w:t>
            </w:r>
            <w:r w:rsidRPr="00566B9F">
              <w:rPr>
                <w:rFonts w:eastAsia="等线"/>
                <w:lang w:val="en-US" w:eastAsia="zh-CN"/>
              </w:rPr>
              <w:tab/>
            </w:r>
            <w:r>
              <w:rPr>
                <w:rFonts w:eastAsia="等线"/>
                <w:lang w:val="en-US" w:eastAsia="zh-CN"/>
              </w:rPr>
              <w:t>I</w:t>
            </w:r>
            <w:r w:rsidRPr="00893259">
              <w:rPr>
                <w:rFonts w:eastAsia="等线"/>
                <w:lang w:val="en-US" w:eastAsia="zh-CN"/>
              </w:rPr>
              <w:t>F (A.4.1-1/8 OR A.4.1-1/9) AND A.4.4-1/</w:t>
            </w:r>
            <w:r>
              <w:rPr>
                <w:rFonts w:eastAsia="等线"/>
                <w:lang w:val="en-US" w:eastAsia="zh-CN"/>
              </w:rPr>
              <w:t>250</w:t>
            </w:r>
            <w:r w:rsidRPr="00893259">
              <w:rPr>
                <w:rFonts w:eastAsia="等线"/>
                <w:lang w:val="en-US" w:eastAsia="zh-CN"/>
              </w:rPr>
              <w:t xml:space="preserve"> AND A.4.4-1/97 THEN R ELSE N/A</w:t>
            </w:r>
          </w:p>
        </w:tc>
      </w:tr>
      <w:tr w:rsidR="00B8659D" w:rsidRPr="000A243E" w14:paraId="113CD77E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5F0" w14:textId="77777777" w:rsidR="00B8659D" w:rsidRPr="000A243E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C429</w:t>
            </w:r>
            <w:r w:rsidRPr="000A243E">
              <w:rPr>
                <w:rFonts w:eastAsia="等线"/>
                <w:lang w:val="en-US" w:eastAsia="zh-CN"/>
              </w:rPr>
              <w:tab/>
              <w:t xml:space="preserve">IF (A.4.4-1/230 OR A.4.4-1/240) AND A.4.4-1/167 THEN R ELSE N/A </w:t>
            </w:r>
          </w:p>
        </w:tc>
      </w:tr>
      <w:tr w:rsidR="00B8659D" w14:paraId="05AE3093" w14:textId="77777777" w:rsidTr="001D4D27">
        <w:trPr>
          <w:cantSplit/>
          <w:jc w:val="center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7A0" w14:textId="77777777" w:rsidR="00B8659D" w:rsidRDefault="00B8659D" w:rsidP="001D4D27">
            <w:pPr>
              <w:pStyle w:val="TAN"/>
              <w:ind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C430</w:t>
            </w:r>
            <w:r>
              <w:rPr>
                <w:rFonts w:eastAsia="等线"/>
                <w:lang w:val="en-US" w:eastAsia="zh-CN"/>
              </w:rPr>
              <w:tab/>
            </w:r>
            <w:r w:rsidRPr="00AA38C3">
              <w:rPr>
                <w:rFonts w:eastAsia="等线"/>
                <w:lang w:val="en-US" w:eastAsia="zh-CN"/>
              </w:rPr>
              <w:t xml:space="preserve">IF (A.4.1-1/1 OR A.4.1-1/2) AND [45]A.12/5 </w:t>
            </w:r>
            <w:r w:rsidRPr="000A243E">
              <w:rPr>
                <w:rFonts w:eastAsia="等线"/>
                <w:lang w:val="en-US" w:eastAsia="zh-CN"/>
              </w:rPr>
              <w:t>THEN R ELSE N/A</w:t>
            </w:r>
          </w:p>
        </w:tc>
      </w:tr>
      <w:tr w:rsidR="00592547" w14:paraId="0939468C" w14:textId="77777777" w:rsidTr="001D4D27">
        <w:trPr>
          <w:cantSplit/>
          <w:jc w:val="center"/>
          <w:ins w:id="29" w:author="Juan Huang (黄娟)" w:date="2024-08-07T10:38:00Z"/>
        </w:trPr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99BA" w14:textId="31DA4DD7" w:rsidR="00592547" w:rsidRDefault="00592547" w:rsidP="00592547">
            <w:pPr>
              <w:pStyle w:val="TAN"/>
              <w:ind w:hanging="771"/>
              <w:rPr>
                <w:ins w:id="30" w:author="Juan Huang (黄娟)" w:date="2024-08-07T10:38:00Z"/>
                <w:rFonts w:eastAsia="等线"/>
                <w:lang w:val="en-US" w:eastAsia="zh-CN"/>
              </w:rPr>
            </w:pPr>
            <w:ins w:id="31" w:author="Juan Huang (黄娟)" w:date="2024-08-07T10:39:00Z">
              <w:r>
                <w:rPr>
                  <w:rFonts w:eastAsia="等线"/>
                  <w:lang w:val="en-US" w:eastAsia="zh-CN"/>
                </w:rPr>
                <w:t xml:space="preserve">CXXX      </w:t>
              </w:r>
              <w:r w:rsidRPr="00474CDC">
                <w:rPr>
                  <w:rFonts w:eastAsia="等线"/>
                  <w:lang w:val="en-US" w:eastAsia="zh-CN"/>
                </w:rPr>
                <w:t xml:space="preserve">IF (A.4.4-1/230 OR A.4.4-1/240) AND A.4.4-1/167 AND </w:t>
              </w:r>
            </w:ins>
            <w:ins w:id="32" w:author="Juan Huang (黄娟)" w:date="2024-08-15T14:49:00Z">
              <w:r w:rsidR="0065346F">
                <w:rPr>
                  <w:rFonts w:eastAsia="等线" w:hint="eastAsia"/>
                  <w:lang w:val="en-US" w:eastAsia="zh-CN"/>
                </w:rPr>
                <w:t>(</w:t>
              </w:r>
            </w:ins>
            <w:ins w:id="33" w:author="Juan Huang (黄娟)" w:date="2024-08-07T10:39:00Z">
              <w:r w:rsidRPr="00474CDC">
                <w:rPr>
                  <w:rFonts w:eastAsia="等线"/>
                  <w:lang w:val="en-US" w:eastAsia="zh-CN"/>
                </w:rPr>
                <w:t>A.4.4-1/</w:t>
              </w:r>
              <w:r>
                <w:rPr>
                  <w:rFonts w:eastAsia="等线"/>
                  <w:lang w:val="en-US" w:eastAsia="zh-CN"/>
                </w:rPr>
                <w:t>YYY</w:t>
              </w:r>
              <w:r w:rsidRPr="00474CDC">
                <w:rPr>
                  <w:rFonts w:eastAsia="等线"/>
                  <w:lang w:val="en-US" w:eastAsia="zh-CN"/>
                </w:rPr>
                <w:t xml:space="preserve"> </w:t>
              </w:r>
              <w:r w:rsidRPr="0065346F">
                <w:rPr>
                  <w:rFonts w:eastAsia="等线"/>
                  <w:strike/>
                  <w:highlight w:val="yellow"/>
                  <w:lang w:val="en-US" w:eastAsia="zh-CN"/>
                </w:rPr>
                <w:t>AND</w:t>
              </w:r>
            </w:ins>
            <w:ins w:id="34" w:author="Juan Huang (黄娟)" w:date="2024-08-15T14:49:00Z">
              <w:r w:rsidR="0065346F" w:rsidRPr="0065346F">
                <w:rPr>
                  <w:rFonts w:eastAsia="等线"/>
                  <w:highlight w:val="yellow"/>
                  <w:lang w:val="en-US" w:eastAsia="zh-CN"/>
                </w:rPr>
                <w:t>OR</w:t>
              </w:r>
            </w:ins>
            <w:ins w:id="35" w:author="Juan Huang (黄娟)" w:date="2024-08-07T10:39:00Z">
              <w:r w:rsidRPr="00474CDC">
                <w:rPr>
                  <w:rFonts w:eastAsia="等线"/>
                  <w:lang w:val="en-US" w:eastAsia="zh-CN"/>
                </w:rPr>
                <w:t xml:space="preserve"> A.4.4-1/</w:t>
              </w:r>
              <w:r>
                <w:rPr>
                  <w:rFonts w:eastAsia="等线"/>
                  <w:lang w:val="en-US" w:eastAsia="zh-CN"/>
                </w:rPr>
                <w:t>ZZZ</w:t>
              </w:r>
            </w:ins>
            <w:ins w:id="36" w:author="Juan Huang (黄娟)" w:date="2024-08-15T14:49:00Z">
              <w:r w:rsidR="0065346F">
                <w:rPr>
                  <w:rFonts w:eastAsia="等线"/>
                  <w:lang w:val="en-US" w:eastAsia="zh-CN"/>
                </w:rPr>
                <w:t>)</w:t>
              </w:r>
            </w:ins>
            <w:ins w:id="37" w:author="Juan Huang (黄娟)" w:date="2024-08-07T10:39:00Z">
              <w:r w:rsidRPr="00474CDC">
                <w:rPr>
                  <w:rFonts w:eastAsia="等线"/>
                  <w:lang w:val="en-US" w:eastAsia="zh-CN"/>
                </w:rPr>
                <w:t xml:space="preserve"> THEN R ELSE N/A</w:t>
              </w:r>
            </w:ins>
          </w:p>
        </w:tc>
      </w:tr>
    </w:tbl>
    <w:p w14:paraId="44D58562" w14:textId="77777777" w:rsidR="00B8659D" w:rsidRPr="0065346F" w:rsidRDefault="00B8659D">
      <w:pPr>
        <w:rPr>
          <w:noProof/>
        </w:rPr>
      </w:pPr>
    </w:p>
    <w:p w14:paraId="727F0769" w14:textId="77777777" w:rsidR="00B8659D" w:rsidRDefault="00B8659D">
      <w:pPr>
        <w:rPr>
          <w:noProof/>
        </w:rPr>
      </w:pPr>
    </w:p>
    <w:p w14:paraId="2AC6965F" w14:textId="1252BB3D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 2]</w:t>
      </w:r>
    </w:p>
    <w:p w14:paraId="205CA771" w14:textId="77777777" w:rsidR="00B8659D" w:rsidRDefault="00B8659D">
      <w:pPr>
        <w:rPr>
          <w:noProof/>
        </w:rPr>
      </w:pPr>
    </w:p>
    <w:p w14:paraId="09C73849" w14:textId="7FF1C978" w:rsidR="00FB2B9C" w:rsidRDefault="00FB2B9C" w:rsidP="00FB2B9C">
      <w:pPr>
        <w:rPr>
          <w:rFonts w:ascii="Arial" w:hAnsi="Arial" w:cs="Arial"/>
          <w:noProof/>
          <w:color w:val="00B0F0"/>
          <w:sz w:val="28"/>
        </w:rPr>
      </w:pPr>
      <w:bookmarkStart w:id="38" w:name="_Toc21007395"/>
      <w:bookmarkStart w:id="39" w:name="_Toc29487548"/>
      <w:bookmarkStart w:id="40" w:name="_Toc51919465"/>
      <w:bookmarkStart w:id="41" w:name="_Toc68110774"/>
      <w:bookmarkStart w:id="42" w:name="_Toc69063176"/>
      <w:bookmarkStart w:id="43" w:name="_Toc75437466"/>
      <w:bookmarkStart w:id="44" w:name="_Toc146120810"/>
      <w:r>
        <w:rPr>
          <w:rFonts w:ascii="Arial" w:hAnsi="Arial" w:cs="Arial"/>
          <w:noProof/>
          <w:color w:val="00B0F0"/>
          <w:sz w:val="28"/>
        </w:rPr>
        <w:t>[Start of change 3]</w:t>
      </w:r>
    </w:p>
    <w:p w14:paraId="4AF5F15D" w14:textId="77777777" w:rsidR="00B8659D" w:rsidRPr="0036258B" w:rsidRDefault="00B8659D" w:rsidP="00B8659D">
      <w:pPr>
        <w:pStyle w:val="2"/>
      </w:pPr>
      <w:r w:rsidRPr="0036258B">
        <w:t>A.4.4</w:t>
      </w:r>
      <w:r w:rsidRPr="0036258B">
        <w:tab/>
        <w:t>Additional information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58395DAB" w14:textId="77777777" w:rsidR="00B8659D" w:rsidRPr="0036258B" w:rsidRDefault="00B8659D" w:rsidP="00B8659D">
      <w:pPr>
        <w:pStyle w:val="TH"/>
      </w:pPr>
      <w:bookmarkStart w:id="45" w:name="OLE_LINK7"/>
      <w:bookmarkStart w:id="46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069"/>
        <w:gridCol w:w="1281"/>
        <w:gridCol w:w="854"/>
        <w:gridCol w:w="1677"/>
        <w:gridCol w:w="2361"/>
      </w:tblGrid>
      <w:tr w:rsidR="00B8659D" w:rsidRPr="006378A6" w14:paraId="36679132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5"/>
          <w:bookmarkEnd w:id="46"/>
          <w:p w14:paraId="2BCB3DA4" w14:textId="77777777" w:rsidR="00B8659D" w:rsidRDefault="00B8659D" w:rsidP="001D4D27">
            <w:pPr>
              <w:pStyle w:val="TAC"/>
            </w:pPr>
            <w:r>
              <w:t>248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9239" w14:textId="77777777" w:rsidR="00B8659D" w:rsidRPr="00651BA1" w:rsidRDefault="00B8659D" w:rsidP="001D4D27">
            <w:pPr>
              <w:pStyle w:val="TAL"/>
            </w:pPr>
            <w:r w:rsidRPr="0003578A">
              <w:rPr>
                <w:rFonts w:cs="Arial"/>
                <w:szCs w:val="18"/>
              </w:rPr>
              <w:t xml:space="preserve">Support of </w:t>
            </w:r>
            <w:r w:rsidRPr="00E50FFA">
              <w:rPr>
                <w:rFonts w:cs="Arial"/>
                <w:szCs w:val="18"/>
              </w:rPr>
              <w:t>mpsPriorityIndication</w:t>
            </w:r>
            <w:r w:rsidRPr="0003578A">
              <w:rPr>
                <w:rFonts w:cs="Arial"/>
                <w:szCs w:val="18"/>
              </w:rPr>
              <w:t xml:space="preserve"> on RRC release with redirect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5FC8" w14:textId="77777777" w:rsidR="00B8659D" w:rsidRPr="00651BA1" w:rsidRDefault="00B8659D" w:rsidP="001D4D27">
            <w:pPr>
              <w:pStyle w:val="TAL"/>
            </w:pPr>
            <w:r w:rsidRPr="00A74342">
              <w:t>36.306, 4.3.</w:t>
            </w:r>
            <w:r>
              <w:t>15</w:t>
            </w:r>
            <w:r w:rsidRPr="00A74342">
              <w:t>.</w:t>
            </w:r>
            <w:r>
              <w:t>23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C02" w14:textId="77777777" w:rsidR="00B8659D" w:rsidRPr="00651BA1" w:rsidRDefault="00B8659D" w:rsidP="001D4D27">
            <w:pPr>
              <w:pStyle w:val="TAL"/>
            </w:pPr>
            <w:r w:rsidRPr="00A74342">
              <w:t>Rel-1</w:t>
            </w:r>
            <w: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3869" w14:textId="77777777" w:rsidR="00B8659D" w:rsidRPr="00651BA1" w:rsidRDefault="00B8659D" w:rsidP="001D4D27">
            <w:pPr>
              <w:pStyle w:val="TAL"/>
            </w:pPr>
            <w:r w:rsidRPr="00A74342">
              <w:t>pc</w:t>
            </w:r>
            <w:r>
              <w:t>_EUTRA_mpspriorityindication_r16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C43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B8659D" w:rsidRPr="006378A6" w14:paraId="09E8B453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F040" w14:textId="77777777" w:rsidR="00B8659D" w:rsidRDefault="00B8659D" w:rsidP="001D4D27">
            <w:pPr>
              <w:pStyle w:val="TAC"/>
            </w:pPr>
            <w:r>
              <w:t>249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28CDC" w14:textId="77777777" w:rsidR="00B8659D" w:rsidRPr="0003578A" w:rsidRDefault="00B8659D" w:rsidP="001D4D27">
            <w:pPr>
              <w:pStyle w:val="TAL"/>
              <w:rPr>
                <w:rFonts w:cs="Arial"/>
                <w:szCs w:val="18"/>
              </w:rPr>
            </w:pPr>
            <w:r w:rsidRPr="001C6502">
              <w:t>Support of UAS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A3F1" w14:textId="77777777" w:rsidR="00B8659D" w:rsidRPr="00A74342" w:rsidRDefault="00B8659D" w:rsidP="001D4D27">
            <w:pPr>
              <w:pStyle w:val="TAL"/>
            </w:pPr>
            <w:r>
              <w:t>24.301, 3.1, 6.3.13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73" w14:textId="77777777" w:rsidR="00B8659D" w:rsidRPr="00A74342" w:rsidRDefault="00B8659D" w:rsidP="001D4D27">
            <w:pPr>
              <w:pStyle w:val="TAL"/>
            </w:pPr>
            <w:r>
              <w:t>Rel-17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260" w14:textId="77777777" w:rsidR="00B8659D" w:rsidRPr="00A74342" w:rsidRDefault="00B8659D" w:rsidP="001D4D27">
            <w:pPr>
              <w:pStyle w:val="TAL"/>
            </w:pPr>
            <w:r>
              <w:t>pc_EPS_UAS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DCA" w14:textId="77777777" w:rsidR="00B8659D" w:rsidRPr="006378A6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90F29">
              <w:rPr>
                <w:snapToGrid w:val="0"/>
                <w:sz w:val="16"/>
                <w:szCs w:val="16"/>
                <w:lang w:eastAsia="zh-CN"/>
              </w:rPr>
              <w:t>A UE supporting UAS services</w:t>
            </w:r>
          </w:p>
        </w:tc>
      </w:tr>
      <w:tr w:rsidR="00B8659D" w:rsidRPr="00290F29" w14:paraId="22776F1E" w14:textId="77777777" w:rsidTr="001D4D27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83E2" w14:textId="77777777" w:rsidR="00B8659D" w:rsidRDefault="00B8659D" w:rsidP="001D4D27">
            <w:pPr>
              <w:pStyle w:val="TAC"/>
            </w:pPr>
            <w:r>
              <w:rPr>
                <w:lang w:eastAsia="zh-CN"/>
              </w:rPr>
              <w:t>250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43A1" w14:textId="77777777" w:rsidR="00B8659D" w:rsidRPr="001C6502" w:rsidRDefault="00B8659D" w:rsidP="001D4D27">
            <w:pPr>
              <w:pStyle w:val="TAL"/>
            </w:pPr>
            <w:r w:rsidRPr="001C6502">
              <w:t>Support of</w:t>
            </w:r>
            <w:r>
              <w:t xml:space="preserve"> </w:t>
            </w:r>
            <w:r>
              <w:rPr>
                <w:iCs/>
              </w:rPr>
              <w:t>o</w:t>
            </w:r>
            <w:r w:rsidRPr="00E077AF">
              <w:rPr>
                <w:iCs/>
              </w:rPr>
              <w:t>perator controlled signal threshold per access technology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6938C0" w14:textId="77777777" w:rsidR="00B8659D" w:rsidRDefault="00B8659D" w:rsidP="001D4D27">
            <w:pPr>
              <w:pStyle w:val="TAL"/>
            </w:pPr>
            <w:r>
              <w:rPr>
                <w:lang w:eastAsia="zh-CN"/>
              </w:rPr>
              <w:t>23.122, 3.11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F9A" w14:textId="77777777" w:rsidR="00B8659D" w:rsidRDefault="00B8659D" w:rsidP="001D4D27">
            <w:pPr>
              <w:pStyle w:val="TAL"/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l-18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FB0" w14:textId="77777777" w:rsidR="00B8659D" w:rsidRDefault="00B8659D" w:rsidP="001D4D27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iCs/>
              </w:rPr>
              <w:t>operator_controlled_signal_threshold_per_access_</w:t>
            </w:r>
            <w:r w:rsidRPr="00E077AF">
              <w:rPr>
                <w:iCs/>
              </w:rPr>
              <w:t>technology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AFCE" w14:textId="77777777" w:rsidR="00B8659D" w:rsidRPr="00290F29" w:rsidRDefault="00B8659D" w:rsidP="001D4D27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Only </w:t>
            </w:r>
            <w:r w:rsidRPr="0000383F">
              <w:rPr>
                <w:snapToGrid w:val="0"/>
                <w:sz w:val="16"/>
                <w:szCs w:val="16"/>
                <w:lang w:eastAsia="zh-CN"/>
              </w:rPr>
              <w:t>IoT stationary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UE can support </w:t>
            </w:r>
            <w:r w:rsidRPr="00E077AF">
              <w:t>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>"</w:t>
            </w:r>
            <w:r>
              <w:t>.</w:t>
            </w:r>
          </w:p>
        </w:tc>
      </w:tr>
      <w:tr w:rsidR="00592547" w:rsidRPr="00290F29" w14:paraId="0C3ACE5E" w14:textId="77777777" w:rsidTr="001D4D27">
        <w:trPr>
          <w:cantSplit/>
          <w:jc w:val="center"/>
          <w:ins w:id="47" w:author="Juan Huang (黄娟)" w:date="2024-08-07T10:3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0CA8" w14:textId="2A362425" w:rsidR="00592547" w:rsidRDefault="00592547" w:rsidP="00592547">
            <w:pPr>
              <w:pStyle w:val="TAC"/>
              <w:rPr>
                <w:ins w:id="48" w:author="Juan Huang (黄娟)" w:date="2024-08-07T10:39:00Z"/>
                <w:lang w:eastAsia="zh-CN"/>
              </w:rPr>
            </w:pPr>
            <w:ins w:id="49" w:author="Juan Huang (黄娟)" w:date="2024-08-07T10:39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3EE7" w14:textId="7A155F34" w:rsidR="00592547" w:rsidRPr="001C6502" w:rsidRDefault="00592547" w:rsidP="00592547">
            <w:pPr>
              <w:pStyle w:val="TAL"/>
              <w:rPr>
                <w:ins w:id="50" w:author="Juan Huang (黄娟)" w:date="2024-08-07T10:39:00Z"/>
              </w:rPr>
            </w:pPr>
            <w:ins w:id="51" w:author="Juan Huang (黄娟)" w:date="2024-08-07T10:39:00Z">
              <w:r w:rsidRPr="002407DD">
                <w:rPr>
                  <w:rFonts w:eastAsia="MS PGothic" w:cs="Arial"/>
                  <w:szCs w:val="18"/>
                </w:rPr>
                <w:t>Support for disabling HARQ feedback for a single TB per HARQ process in downlink transmission through RRC configuration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1D14C3" w14:textId="20F23DD6" w:rsidR="00592547" w:rsidRDefault="00592547" w:rsidP="00592547">
            <w:pPr>
              <w:pStyle w:val="TAL"/>
              <w:rPr>
                <w:ins w:id="52" w:author="Juan Huang (黄娟)" w:date="2024-08-07T10:39:00Z"/>
                <w:lang w:eastAsia="zh-CN"/>
              </w:rPr>
            </w:pPr>
            <w:ins w:id="53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36.306, 4.3.38.14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573" w14:textId="083AFC9C" w:rsidR="00592547" w:rsidRDefault="00592547" w:rsidP="00592547">
            <w:pPr>
              <w:pStyle w:val="TAL"/>
              <w:rPr>
                <w:ins w:id="54" w:author="Juan Huang (黄娟)" w:date="2024-08-07T10:39:00Z"/>
                <w:lang w:eastAsia="zh-CN"/>
              </w:rPr>
            </w:pPr>
            <w:ins w:id="55" w:author="Juan Huang (黄娟)" w:date="2024-08-07T10:3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0A1" w14:textId="59F9932F" w:rsidR="00592547" w:rsidRDefault="00592547" w:rsidP="00592547">
            <w:pPr>
              <w:pStyle w:val="TAL"/>
              <w:rPr>
                <w:ins w:id="56" w:author="Juan Huang (黄娟)" w:date="2024-08-07T10:39:00Z"/>
                <w:lang w:eastAsia="zh-CN"/>
              </w:rPr>
            </w:pPr>
            <w:ins w:id="57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ntn_DL_HARQ_</w:t>
              </w:r>
              <w:r w:rsidRPr="00A8515D">
                <w:rPr>
                  <w:rFonts w:eastAsia="MS PGothic" w:cs="Arial" w:hint="eastAsia"/>
                  <w:szCs w:val="18"/>
                </w:rPr>
                <w:t>disable</w:t>
              </w:r>
              <w:r w:rsidRPr="00A8515D">
                <w:rPr>
                  <w:rFonts w:eastAsia="MS PGothic" w:cs="Arial"/>
                  <w:szCs w:val="18"/>
                </w:rPr>
                <w:t>_RRC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EA3" w14:textId="77777777" w:rsidR="00592547" w:rsidRDefault="00592547" w:rsidP="00592547">
            <w:pPr>
              <w:pStyle w:val="TAL"/>
              <w:rPr>
                <w:ins w:id="58" w:author="Juan Huang (黄娟)" w:date="2024-08-07T10:39:00Z"/>
                <w:snapToGrid w:val="0"/>
                <w:sz w:val="16"/>
                <w:szCs w:val="16"/>
                <w:lang w:eastAsia="zh-CN"/>
              </w:rPr>
            </w:pPr>
          </w:p>
        </w:tc>
      </w:tr>
      <w:tr w:rsidR="00592547" w:rsidRPr="00290F29" w14:paraId="4C0CB338" w14:textId="77777777" w:rsidTr="001D4D27">
        <w:trPr>
          <w:cantSplit/>
          <w:jc w:val="center"/>
          <w:ins w:id="59" w:author="Juan Huang (黄娟)" w:date="2024-08-07T10:3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8E41" w14:textId="5646C7F6" w:rsidR="00592547" w:rsidRDefault="00592547" w:rsidP="00592547">
            <w:pPr>
              <w:pStyle w:val="TAC"/>
              <w:rPr>
                <w:ins w:id="60" w:author="Juan Huang (黄娟)" w:date="2024-08-07T10:39:00Z"/>
                <w:lang w:eastAsia="zh-CN"/>
              </w:rPr>
            </w:pPr>
            <w:ins w:id="61" w:author="Juan Huang (黄娟)" w:date="2024-08-07T10:39:00Z">
              <w:r>
                <w:rPr>
                  <w:lang w:eastAsia="zh-CN"/>
                </w:rPr>
                <w:t>ZZZ</w:t>
              </w:r>
            </w:ins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F196" w14:textId="74721A2E" w:rsidR="00592547" w:rsidRPr="002407DD" w:rsidRDefault="00592547" w:rsidP="00592547">
            <w:pPr>
              <w:pStyle w:val="TAL"/>
              <w:rPr>
                <w:ins w:id="62" w:author="Juan Huang (黄娟)" w:date="2024-08-07T10:39:00Z"/>
                <w:rFonts w:eastAsia="MS PGothic" w:cs="Arial"/>
                <w:szCs w:val="18"/>
              </w:rPr>
            </w:pPr>
            <w:ins w:id="63" w:author="Juan Huang (黄娟)" w:date="2024-08-07T10:39:00Z">
              <w:r>
                <w:rPr>
                  <w:rFonts w:eastAsia="MS PGothic" w:cs="Arial"/>
                  <w:szCs w:val="18"/>
                </w:rPr>
                <w:t>S</w:t>
              </w:r>
              <w:r w:rsidRPr="00A138F2">
                <w:rPr>
                  <w:rFonts w:eastAsia="MS PGothic" w:cs="Arial"/>
                  <w:szCs w:val="18"/>
                </w:rPr>
                <w:t>upport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81C76">
                <w:rPr>
                  <w:rFonts w:eastAsia="MS PGothic" w:cs="Arial" w:hint="eastAsia"/>
                  <w:szCs w:val="18"/>
                </w:rPr>
                <w:t>of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up</w:t>
              </w:r>
              <w:r w:rsidRPr="00A138F2">
                <w:rPr>
                  <w:rFonts w:eastAsia="MS PGothic" w:cs="Arial"/>
                  <w:szCs w:val="18"/>
                </w:rPr>
                <w:t>link HARQ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A8515D">
                <w:rPr>
                  <w:rFonts w:eastAsia="MS PGothic" w:cs="Arial" w:hint="eastAsia"/>
                  <w:szCs w:val="18"/>
                </w:rPr>
                <w:t>mode</w:t>
              </w:r>
              <w:r>
                <w:rPr>
                  <w:rFonts w:eastAsia="MS PGothic" w:cs="Arial"/>
                  <w:szCs w:val="18"/>
                </w:rPr>
                <w:t xml:space="preserve"> B</w:t>
              </w:r>
              <w:r w:rsidRPr="00A138F2"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for a single TB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2407DD">
                <w:rPr>
                  <w:rFonts w:eastAsia="MS PGothic" w:cs="Arial"/>
                  <w:szCs w:val="18"/>
                </w:rPr>
                <w:t>per HARQ process</w:t>
              </w:r>
            </w:ins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6D424" w14:textId="5863538A" w:rsidR="00592547" w:rsidRPr="00A8515D" w:rsidRDefault="00592547" w:rsidP="00592547">
            <w:pPr>
              <w:pStyle w:val="TAL"/>
              <w:rPr>
                <w:ins w:id="64" w:author="Juan Huang (黄娟)" w:date="2024-08-07T10:39:00Z"/>
                <w:rFonts w:eastAsia="MS PGothic" w:cs="Arial"/>
                <w:szCs w:val="18"/>
              </w:rPr>
            </w:pPr>
            <w:ins w:id="65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36.306, 4.3.38.29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DD0" w14:textId="7588C6A5" w:rsidR="00592547" w:rsidRPr="00A8515D" w:rsidRDefault="00592547" w:rsidP="00592547">
            <w:pPr>
              <w:pStyle w:val="TAL"/>
              <w:rPr>
                <w:ins w:id="66" w:author="Juan Huang (黄娟)" w:date="2024-08-07T10:39:00Z"/>
                <w:rFonts w:eastAsia="MS PGothic" w:cs="Arial"/>
                <w:szCs w:val="18"/>
              </w:rPr>
            </w:pPr>
            <w:ins w:id="67" w:author="Juan Huang (黄娟)" w:date="2024-08-07T10:39:00Z">
              <w:r w:rsidRPr="00A8515D">
                <w:rPr>
                  <w:rFonts w:eastAsia="MS PGothic" w:cs="Arial" w:hint="eastAsia"/>
                  <w:szCs w:val="18"/>
                </w:rPr>
                <w:t>Re</w:t>
              </w:r>
              <w:r w:rsidRPr="00A8515D">
                <w:rPr>
                  <w:rFonts w:eastAsia="MS PGothic" w:cs="Arial"/>
                  <w:szCs w:val="18"/>
                </w:rPr>
                <w:t>l-18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90A" w14:textId="1B39AF44" w:rsidR="00592547" w:rsidRPr="00A8515D" w:rsidRDefault="00592547" w:rsidP="00592547">
            <w:pPr>
              <w:pStyle w:val="TAL"/>
              <w:rPr>
                <w:ins w:id="68" w:author="Juan Huang (黄娟)" w:date="2024-08-07T10:39:00Z"/>
                <w:rFonts w:eastAsia="MS PGothic" w:cs="Arial"/>
                <w:szCs w:val="18"/>
              </w:rPr>
            </w:pPr>
            <w:ins w:id="69" w:author="Juan Huang (黄娟)" w:date="2024-08-07T10:39:00Z">
              <w:r w:rsidRPr="00A8515D">
                <w:rPr>
                  <w:rFonts w:eastAsia="MS PGothic" w:cs="Arial"/>
                  <w:szCs w:val="18"/>
                </w:rPr>
                <w:t>pc_</w:t>
              </w:r>
              <w:r>
                <w:rPr>
                  <w:rFonts w:eastAsia="MS PGothic" w:cs="Arial"/>
                  <w:szCs w:val="18"/>
                </w:rPr>
                <w:t>NB_</w:t>
              </w:r>
              <w:r w:rsidRPr="00A8515D">
                <w:rPr>
                  <w:rFonts w:eastAsia="MS PGothic" w:cs="Arial"/>
                  <w:szCs w:val="18"/>
                </w:rPr>
                <w:t>ntn_UL_HARQ_MODE_B</w:t>
              </w:r>
              <w:r w:rsidRPr="00A8515D">
                <w:rPr>
                  <w:rFonts w:eastAsia="MS PGothic" w:cs="Arial" w:hint="eastAsia"/>
                  <w:szCs w:val="18"/>
                </w:rPr>
                <w:t>_singleTB</w:t>
              </w:r>
            </w:ins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D4BA" w14:textId="77777777" w:rsidR="00592547" w:rsidRDefault="00592547" w:rsidP="00592547">
            <w:pPr>
              <w:pStyle w:val="TAL"/>
              <w:rPr>
                <w:ins w:id="70" w:author="Juan Huang (黄娟)" w:date="2024-08-07T10:39:00Z"/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38EF86D1" w14:textId="77777777" w:rsidR="00B8659D" w:rsidRPr="007502C3" w:rsidRDefault="00B8659D" w:rsidP="00B8659D">
      <w:pPr>
        <w:rPr>
          <w:rFonts w:ascii="Arial" w:hAnsi="Arial" w:cs="Arial"/>
          <w:noProof/>
          <w:color w:val="00B0F0"/>
          <w:sz w:val="28"/>
        </w:rPr>
      </w:pPr>
    </w:p>
    <w:p w14:paraId="5813DA23" w14:textId="67CCEA38" w:rsidR="00B8659D" w:rsidRDefault="00B8659D" w:rsidP="00B8659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FB2B9C">
        <w:rPr>
          <w:rFonts w:ascii="Arial" w:hAnsi="Arial" w:cs="Arial"/>
          <w:noProof/>
          <w:color w:val="00B0F0"/>
          <w:sz w:val="28"/>
        </w:rPr>
        <w:t xml:space="preserve"> 3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628B7F66" w14:textId="77777777" w:rsidR="00B8659D" w:rsidRDefault="00B8659D">
      <w:pPr>
        <w:rPr>
          <w:noProof/>
        </w:rPr>
      </w:pPr>
    </w:p>
    <w:sectPr w:rsidR="00B8659D" w:rsidSect="001B1AC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3984" w14:textId="77777777" w:rsidR="00EF5C0B" w:rsidRDefault="00EF5C0B">
      <w:r>
        <w:separator/>
      </w:r>
    </w:p>
  </w:endnote>
  <w:endnote w:type="continuationSeparator" w:id="0">
    <w:p w14:paraId="5B408097" w14:textId="77777777" w:rsidR="00EF5C0B" w:rsidRDefault="00EF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F822" w14:textId="77777777" w:rsidR="0046098F" w:rsidRDefault="004609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63D8" w14:textId="77777777" w:rsidR="0046098F" w:rsidRDefault="004609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CBDA" w14:textId="77777777" w:rsidR="0046098F" w:rsidRDefault="004609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837F" w14:textId="77777777" w:rsidR="00EF5C0B" w:rsidRDefault="00EF5C0B">
      <w:r>
        <w:separator/>
      </w:r>
    </w:p>
  </w:footnote>
  <w:footnote w:type="continuationSeparator" w:id="0">
    <w:p w14:paraId="46D255A1" w14:textId="77777777" w:rsidR="00EF5C0B" w:rsidRDefault="00EF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7DA19" w14:textId="77777777" w:rsidR="0046098F" w:rsidRDefault="004609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F3285" w14:textId="77777777" w:rsidR="0046098F" w:rsidRDefault="0046098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40"/>
    <w:rsid w:val="00070E09"/>
    <w:rsid w:val="000A6394"/>
    <w:rsid w:val="000B62F0"/>
    <w:rsid w:val="000B7FED"/>
    <w:rsid w:val="000C038A"/>
    <w:rsid w:val="000C6598"/>
    <w:rsid w:val="000C6898"/>
    <w:rsid w:val="000D44B3"/>
    <w:rsid w:val="001046A2"/>
    <w:rsid w:val="00145D43"/>
    <w:rsid w:val="00192C46"/>
    <w:rsid w:val="001A08B3"/>
    <w:rsid w:val="001A7B60"/>
    <w:rsid w:val="001B1AC6"/>
    <w:rsid w:val="001B52F0"/>
    <w:rsid w:val="001B7A65"/>
    <w:rsid w:val="001D1907"/>
    <w:rsid w:val="001E41F3"/>
    <w:rsid w:val="002407DD"/>
    <w:rsid w:val="00256C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760"/>
    <w:rsid w:val="003E1A36"/>
    <w:rsid w:val="00410371"/>
    <w:rsid w:val="004242F1"/>
    <w:rsid w:val="0046098F"/>
    <w:rsid w:val="004B75B7"/>
    <w:rsid w:val="005141D9"/>
    <w:rsid w:val="0051580D"/>
    <w:rsid w:val="00547111"/>
    <w:rsid w:val="00592547"/>
    <w:rsid w:val="00592D74"/>
    <w:rsid w:val="00597319"/>
    <w:rsid w:val="005E2C44"/>
    <w:rsid w:val="00621188"/>
    <w:rsid w:val="006257ED"/>
    <w:rsid w:val="0065346F"/>
    <w:rsid w:val="00653DE4"/>
    <w:rsid w:val="00665C47"/>
    <w:rsid w:val="00681D36"/>
    <w:rsid w:val="00695808"/>
    <w:rsid w:val="006B46FB"/>
    <w:rsid w:val="006E21FB"/>
    <w:rsid w:val="00725D45"/>
    <w:rsid w:val="007565EA"/>
    <w:rsid w:val="0077058D"/>
    <w:rsid w:val="00792342"/>
    <w:rsid w:val="007977A8"/>
    <w:rsid w:val="007B512A"/>
    <w:rsid w:val="007C2097"/>
    <w:rsid w:val="007D6A07"/>
    <w:rsid w:val="007F7259"/>
    <w:rsid w:val="008040A8"/>
    <w:rsid w:val="00821CF1"/>
    <w:rsid w:val="00827876"/>
    <w:rsid w:val="008279FA"/>
    <w:rsid w:val="00842B32"/>
    <w:rsid w:val="0085527B"/>
    <w:rsid w:val="008626E7"/>
    <w:rsid w:val="00870EE7"/>
    <w:rsid w:val="008863B9"/>
    <w:rsid w:val="008A45A6"/>
    <w:rsid w:val="008A5505"/>
    <w:rsid w:val="008B384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B24"/>
    <w:rsid w:val="009E3297"/>
    <w:rsid w:val="009F734F"/>
    <w:rsid w:val="00A00E17"/>
    <w:rsid w:val="00A246B6"/>
    <w:rsid w:val="00A47E70"/>
    <w:rsid w:val="00A50CF0"/>
    <w:rsid w:val="00A7671C"/>
    <w:rsid w:val="00AA2CBC"/>
    <w:rsid w:val="00AC5820"/>
    <w:rsid w:val="00AD0A88"/>
    <w:rsid w:val="00AD1CD8"/>
    <w:rsid w:val="00B060CB"/>
    <w:rsid w:val="00B258BB"/>
    <w:rsid w:val="00B67B97"/>
    <w:rsid w:val="00B8659D"/>
    <w:rsid w:val="00B968C8"/>
    <w:rsid w:val="00BA3EC5"/>
    <w:rsid w:val="00BA51D9"/>
    <w:rsid w:val="00BB5DFC"/>
    <w:rsid w:val="00BD279D"/>
    <w:rsid w:val="00BD6BB8"/>
    <w:rsid w:val="00BF6A24"/>
    <w:rsid w:val="00C21F72"/>
    <w:rsid w:val="00C32836"/>
    <w:rsid w:val="00C66BA2"/>
    <w:rsid w:val="00C870F6"/>
    <w:rsid w:val="00C907B5"/>
    <w:rsid w:val="00C95985"/>
    <w:rsid w:val="00CC5026"/>
    <w:rsid w:val="00CC68D0"/>
    <w:rsid w:val="00CE345B"/>
    <w:rsid w:val="00D03F9A"/>
    <w:rsid w:val="00D06D51"/>
    <w:rsid w:val="00D24991"/>
    <w:rsid w:val="00D50255"/>
    <w:rsid w:val="00D66520"/>
    <w:rsid w:val="00D84AE9"/>
    <w:rsid w:val="00D9124E"/>
    <w:rsid w:val="00D9369C"/>
    <w:rsid w:val="00DD7B1C"/>
    <w:rsid w:val="00DE34CF"/>
    <w:rsid w:val="00E13F3D"/>
    <w:rsid w:val="00E30467"/>
    <w:rsid w:val="00E34898"/>
    <w:rsid w:val="00E35E0F"/>
    <w:rsid w:val="00E501AB"/>
    <w:rsid w:val="00E81908"/>
    <w:rsid w:val="00EB09B7"/>
    <w:rsid w:val="00EE7D7C"/>
    <w:rsid w:val="00EF593D"/>
    <w:rsid w:val="00EF5C0B"/>
    <w:rsid w:val="00F25D98"/>
    <w:rsid w:val="00F300FB"/>
    <w:rsid w:val="00F370D2"/>
    <w:rsid w:val="00F80E40"/>
    <w:rsid w:val="00FB2B9C"/>
    <w:rsid w:val="00FB6386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2B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936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936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36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8659D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B8659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EF5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1899-12-31T23:00:00Z</cp:lastPrinted>
  <dcterms:created xsi:type="dcterms:W3CDTF">2024-08-15T06:47:00Z</dcterms:created>
  <dcterms:modified xsi:type="dcterms:W3CDTF">2024-08-15T10:03:00Z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R5-244301</vt:lpwstr>
  </property>
  <property fmtid="{D5CDD505-2E9C-101B-9397-08002B2CF9AE}" pid="10" name="Spec#">
    <vt:lpwstr>36.523-2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Applicability update to IoT NTN enhancement test case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2024-08-07T01:12:47Z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8f9eaf3b-9988-4ba5-ace2-84bc8604b5ab</vt:lpwstr>
  </property>
  <property fmtid="{D5CDD505-2E9C-101B-9397-08002B2CF9AE}" pid="27" name="MSIP_Label_83bcef13-7cac-433f-ba1d-47a323951816_ContentBits">
    <vt:lpwstr>0</vt:lpwstr>
  </property>
</Properties>
</file>