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2DAB064"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104</w:t>
        </w:r>
      </w:fldSimple>
      <w:r w:rsidR="00235B14">
        <w:fldChar w:fldCharType="begin"/>
      </w:r>
      <w:r w:rsidR="00235B14">
        <w:instrText xml:space="preserve"> DOCPROPERTY  MtgTitle  \* MERGEFORMAT </w:instrText>
      </w:r>
      <w:r w:rsidR="00235B14">
        <w:fldChar w:fldCharType="end"/>
      </w:r>
      <w:r>
        <w:rPr>
          <w:b/>
          <w:i/>
          <w:noProof/>
          <w:sz w:val="28"/>
        </w:rPr>
        <w:tab/>
      </w:r>
      <w:fldSimple w:instr=" DOCPROPERTY  Tdoc#  \* MERGEFORMAT ">
        <w:r w:rsidR="00E13F3D" w:rsidRPr="00E13F3D">
          <w:rPr>
            <w:b/>
            <w:i/>
            <w:noProof/>
            <w:sz w:val="28"/>
          </w:rPr>
          <w:t>R5-244268</w:t>
        </w:r>
      </w:fldSimple>
      <w:r w:rsidR="003E1C81" w:rsidRPr="003E1C81">
        <w:rPr>
          <w:b/>
          <w:i/>
          <w:noProof/>
          <w:sz w:val="28"/>
          <w:highlight w:val="yellow"/>
        </w:rPr>
        <w:t>r1</w:t>
      </w:r>
    </w:p>
    <w:p w14:paraId="7CB45193" w14:textId="77777777" w:rsidR="001E41F3" w:rsidRDefault="00235B14" w:rsidP="005E2C44">
      <w:pPr>
        <w:pStyle w:val="CRCoverPage"/>
        <w:outlineLvl w:val="0"/>
        <w:rPr>
          <w:b/>
          <w:noProof/>
          <w:sz w:val="24"/>
        </w:rPr>
      </w:pPr>
      <w:fldSimple w:instr=" DOCPROPERTY  Location  \* MERGEFORMAT ">
        <w:r w:rsidR="003609EF" w:rsidRPr="00BA51D9">
          <w:rPr>
            <w:b/>
            <w:noProof/>
            <w:sz w:val="24"/>
          </w:rPr>
          <w:t>Maastricht</w:t>
        </w:r>
      </w:fldSimple>
      <w:r w:rsidR="001E41F3">
        <w:rPr>
          <w:b/>
          <w:noProof/>
          <w:sz w:val="24"/>
        </w:rPr>
        <w:t xml:space="preserve">, </w:t>
      </w:r>
      <w:fldSimple w:instr=" DOCPROPERTY  Country  \* MERGEFORMAT ">
        <w:r w:rsidR="003609EF" w:rsidRPr="00BA51D9">
          <w:rPr>
            <w:b/>
            <w:noProof/>
            <w:sz w:val="24"/>
          </w:rPr>
          <w:t>Netherlands</w:t>
        </w:r>
      </w:fldSimple>
      <w:r w:rsidR="001E41F3">
        <w:rPr>
          <w:b/>
          <w:noProof/>
          <w:sz w:val="24"/>
        </w:rPr>
        <w:t xml:space="preserve">, </w:t>
      </w:r>
      <w:fldSimple w:instr=" DOCPROPERTY  StartDate  \* MERGEFORMAT ">
        <w:r w:rsidR="003609EF" w:rsidRPr="00BA51D9">
          <w:rPr>
            <w:b/>
            <w:noProof/>
            <w:sz w:val="24"/>
          </w:rPr>
          <w:t>19th Aug 2024</w:t>
        </w:r>
      </w:fldSimple>
      <w:r w:rsidR="00547111">
        <w:rPr>
          <w:b/>
          <w:noProof/>
          <w:sz w:val="24"/>
        </w:rPr>
        <w:t xml:space="preserve"> - </w:t>
      </w:r>
      <w:fldSimple w:instr=" DOCPROPERTY  EndDate  \* MERGEFORMAT ">
        <w:r w:rsidR="003609EF"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35B14"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235B14" w:rsidP="00547111">
            <w:pPr>
              <w:pStyle w:val="CRCoverPage"/>
              <w:spacing w:after="0"/>
              <w:rPr>
                <w:noProof/>
              </w:rPr>
            </w:pPr>
            <w:fldSimple w:instr=" DOCPROPERTY  Cr#  \* MERGEFORMAT ">
              <w:r w:rsidR="00E13F3D" w:rsidRPr="00410371">
                <w:rPr>
                  <w:b/>
                  <w:noProof/>
                  <w:sz w:val="28"/>
                </w:rPr>
                <w:t>4514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35B14"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235B14">
            <w:pPr>
              <w:pStyle w:val="CRCoverPage"/>
              <w:spacing w:after="0"/>
              <w:jc w:val="center"/>
              <w:rPr>
                <w:noProof/>
                <w:sz w:val="28"/>
              </w:rPr>
            </w:pPr>
            <w:fldSimple w:instr=" DOCPROPERTY  Version  \* MERGEFORMAT ">
              <w:r w:rsidR="00E13F3D" w:rsidRPr="00410371">
                <w:rPr>
                  <w:b/>
                  <w:noProof/>
                  <w:sz w:val="28"/>
                </w:rPr>
                <w:t>17.7.0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1"/>
                  <w:rFonts w:cs="Arial"/>
                  <w:b/>
                  <w:i/>
                  <w:noProof/>
                  <w:color w:val="FF0000"/>
                </w:rPr>
                <w:t>HE</w:t>
              </w:r>
              <w:bookmarkStart w:id="0" w:name="_Hlt497126619"/>
              <w:r w:rsidRPr="00F25D98">
                <w:rPr>
                  <w:rStyle w:val="af1"/>
                  <w:rFonts w:cs="Arial"/>
                  <w:b/>
                  <w:i/>
                  <w:noProof/>
                  <w:color w:val="FF0000"/>
                </w:rPr>
                <w:t>L</w:t>
              </w:r>
              <w:bookmarkEnd w:id="0"/>
              <w:r w:rsidRPr="00F25D98">
                <w:rPr>
                  <w:rStyle w:val="af1"/>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1"/>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35B14">
            <w:pPr>
              <w:pStyle w:val="CRCoverPage"/>
              <w:spacing w:after="0"/>
              <w:ind w:left="100"/>
              <w:rPr>
                <w:noProof/>
              </w:rPr>
            </w:pPr>
            <w:fldSimple w:instr=" DOCPROPERTY  CrTitle  \* MERGEFORMAT ">
              <w:r w:rsidR="002640DD">
                <w:t>Updates to EN-DC CHO TC 8.2.3.18.3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235B14">
            <w:pPr>
              <w:pStyle w:val="CRCoverPage"/>
              <w:spacing w:after="0"/>
              <w:ind w:left="100"/>
              <w:rPr>
                <w:noProof/>
              </w:rPr>
            </w:pPr>
            <w:fldSimple w:instr=" DOCPROPERTY  SourceIfWg  \* MERGEFORMAT ">
              <w:r w:rsidR="00E13F3D">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A9D3EA" w:rsidR="001E41F3" w:rsidRDefault="00232864" w:rsidP="00547111">
            <w:pPr>
              <w:pStyle w:val="CRCoverPage"/>
              <w:spacing w:after="0"/>
              <w:ind w:left="100"/>
              <w:rPr>
                <w:noProof/>
              </w:rPr>
            </w:pPr>
            <w:r>
              <w:t>R5</w:t>
            </w:r>
            <w:r w:rsidR="00235B14">
              <w:fldChar w:fldCharType="begin"/>
            </w:r>
            <w:r w:rsidR="00235B14">
              <w:instrText xml:space="preserve"> DOCPROPERTY  SourceIfTsg  \* MERGEFORMAT </w:instrText>
            </w:r>
            <w:r w:rsidR="00235B14">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235B14">
            <w:pPr>
              <w:pStyle w:val="CRCoverPage"/>
              <w:spacing w:after="0"/>
              <w:ind w:left="100"/>
              <w:rPr>
                <w:noProof/>
              </w:rPr>
            </w:pPr>
            <w:fldSimple w:instr=" DOCPROPERTY  RelatedWis  \* MERGEFORMAT ">
              <w:r w:rsidR="00E13F3D">
                <w:rPr>
                  <w:noProof/>
                </w:rPr>
                <w:t>TEI16_Test, NR_Mob_enh-UEConTest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235B14">
            <w:pPr>
              <w:pStyle w:val="CRCoverPage"/>
              <w:spacing w:after="0"/>
              <w:ind w:left="100"/>
              <w:rPr>
                <w:noProof/>
              </w:rPr>
            </w:pPr>
            <w:fldSimple w:instr=" DOCPROPERTY  ResDate  \* MERGEFORMAT ">
              <w:r w:rsidR="00D24991">
                <w:rPr>
                  <w:noProof/>
                </w:rPr>
                <w:t>2024-08-02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235B14"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235B14">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1"/>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5D6D3D" w14:paraId="1256F52C" w14:textId="77777777" w:rsidTr="00547111">
        <w:tc>
          <w:tcPr>
            <w:tcW w:w="2694" w:type="dxa"/>
            <w:gridSpan w:val="2"/>
            <w:tcBorders>
              <w:top w:val="single" w:sz="4" w:space="0" w:color="auto"/>
              <w:left w:val="single" w:sz="4" w:space="0" w:color="auto"/>
            </w:tcBorders>
          </w:tcPr>
          <w:p w14:paraId="52C87DB0" w14:textId="77777777" w:rsidR="005D6D3D" w:rsidRDefault="005D6D3D" w:rsidP="005D6D3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5B060" w14:textId="77777777" w:rsidR="005D6D3D" w:rsidRDefault="005D6D3D" w:rsidP="005D6D3D">
            <w:pPr>
              <w:pStyle w:val="CRCoverPage"/>
              <w:spacing w:after="0"/>
              <w:ind w:left="100"/>
              <w:rPr>
                <w:lang w:eastAsia="zh-CN"/>
              </w:rPr>
            </w:pPr>
            <w:r>
              <w:rPr>
                <w:rFonts w:hint="eastAsia"/>
                <w:lang w:eastAsia="zh-CN"/>
              </w:rPr>
              <w:t>A</w:t>
            </w:r>
            <w:r>
              <w:rPr>
                <w:lang w:eastAsia="zh-CN"/>
              </w:rPr>
              <w:t>fter step 6, the PCell has been changed to E-UTRA cell 2, so the target cell shall be E-UTRA cell 2 in step 10.</w:t>
            </w:r>
          </w:p>
          <w:p w14:paraId="0B6C224D" w14:textId="77777777" w:rsidR="005D6D3D" w:rsidRDefault="005D6D3D" w:rsidP="005D6D3D">
            <w:pPr>
              <w:pStyle w:val="CRCoverPage"/>
              <w:spacing w:after="0"/>
              <w:ind w:left="100"/>
            </w:pPr>
          </w:p>
          <w:p w14:paraId="708AA7DE" w14:textId="4E6CAC21" w:rsidR="005D6D3D" w:rsidRDefault="005D6D3D" w:rsidP="005D6D3D">
            <w:pPr>
              <w:pStyle w:val="CRCoverPage"/>
              <w:spacing w:after="0"/>
              <w:ind w:left="100"/>
              <w:rPr>
                <w:noProof/>
              </w:rPr>
            </w:pPr>
            <w:r>
              <w:t xml:space="preserve">To align the RRC message and </w:t>
            </w:r>
            <w:r>
              <w:rPr>
                <w:rFonts w:hint="eastAsia"/>
                <w:lang w:eastAsia="zh-CN"/>
              </w:rPr>
              <w:t>IE</w:t>
            </w:r>
            <w:r>
              <w:t>s with TS 38.508-1 and TS 38.331.</w:t>
            </w:r>
          </w:p>
        </w:tc>
      </w:tr>
      <w:tr w:rsidR="005D6D3D" w14:paraId="4CA74D09" w14:textId="77777777" w:rsidTr="00547111">
        <w:tc>
          <w:tcPr>
            <w:tcW w:w="2694" w:type="dxa"/>
            <w:gridSpan w:val="2"/>
            <w:tcBorders>
              <w:left w:val="single" w:sz="4" w:space="0" w:color="auto"/>
            </w:tcBorders>
          </w:tcPr>
          <w:p w14:paraId="2D0866D6" w14:textId="77777777" w:rsidR="005D6D3D" w:rsidRDefault="005D6D3D" w:rsidP="005D6D3D">
            <w:pPr>
              <w:pStyle w:val="CRCoverPage"/>
              <w:spacing w:after="0"/>
              <w:rPr>
                <w:b/>
                <w:i/>
                <w:noProof/>
                <w:sz w:val="8"/>
                <w:szCs w:val="8"/>
              </w:rPr>
            </w:pPr>
          </w:p>
        </w:tc>
        <w:tc>
          <w:tcPr>
            <w:tcW w:w="6946" w:type="dxa"/>
            <w:gridSpan w:val="9"/>
            <w:tcBorders>
              <w:right w:val="single" w:sz="4" w:space="0" w:color="auto"/>
            </w:tcBorders>
          </w:tcPr>
          <w:p w14:paraId="365DEF04" w14:textId="77777777" w:rsidR="005D6D3D" w:rsidRDefault="005D6D3D" w:rsidP="005D6D3D">
            <w:pPr>
              <w:pStyle w:val="CRCoverPage"/>
              <w:spacing w:after="0"/>
              <w:rPr>
                <w:noProof/>
                <w:sz w:val="8"/>
                <w:szCs w:val="8"/>
              </w:rPr>
            </w:pPr>
          </w:p>
        </w:tc>
      </w:tr>
      <w:tr w:rsidR="005D6D3D" w14:paraId="21016551" w14:textId="77777777" w:rsidTr="00547111">
        <w:tc>
          <w:tcPr>
            <w:tcW w:w="2694" w:type="dxa"/>
            <w:gridSpan w:val="2"/>
            <w:tcBorders>
              <w:left w:val="single" w:sz="4" w:space="0" w:color="auto"/>
            </w:tcBorders>
          </w:tcPr>
          <w:p w14:paraId="49433147" w14:textId="77777777" w:rsidR="005D6D3D" w:rsidRDefault="005D6D3D" w:rsidP="005D6D3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1444C2" w14:textId="77777777" w:rsidR="005D6D3D" w:rsidRDefault="005D6D3D" w:rsidP="005D6D3D">
            <w:pPr>
              <w:pStyle w:val="CRCoverPage"/>
              <w:spacing w:after="0"/>
              <w:ind w:left="100"/>
            </w:pPr>
            <w:r>
              <w:t>1. Target cell was corrected in step 10.</w:t>
            </w:r>
          </w:p>
          <w:p w14:paraId="369E86FE" w14:textId="77777777" w:rsidR="005D6D3D" w:rsidRDefault="005D6D3D" w:rsidP="005D6D3D">
            <w:pPr>
              <w:pStyle w:val="CRCoverPage"/>
              <w:spacing w:after="0"/>
              <w:ind w:left="100"/>
            </w:pPr>
            <w:r>
              <w:t>2. Specific message contents were updated.</w:t>
            </w:r>
          </w:p>
          <w:p w14:paraId="31C656EC" w14:textId="7AAD80CE" w:rsidR="005D6D3D" w:rsidRDefault="005D6D3D" w:rsidP="005D6D3D">
            <w:pPr>
              <w:pStyle w:val="CRCoverPage"/>
              <w:spacing w:after="0"/>
              <w:ind w:left="100"/>
              <w:rPr>
                <w:noProof/>
              </w:rPr>
            </w:pPr>
            <w:r>
              <w:rPr>
                <w:rFonts w:hint="eastAsia"/>
                <w:lang w:eastAsia="zh-CN"/>
              </w:rPr>
              <w:t>3</w:t>
            </w:r>
            <w:r>
              <w:rPr>
                <w:lang w:eastAsia="zh-CN"/>
              </w:rPr>
              <w:t>. Editorial corrections.</w:t>
            </w:r>
          </w:p>
        </w:tc>
      </w:tr>
      <w:tr w:rsidR="005D6D3D" w14:paraId="1F886379" w14:textId="77777777" w:rsidTr="00547111">
        <w:tc>
          <w:tcPr>
            <w:tcW w:w="2694" w:type="dxa"/>
            <w:gridSpan w:val="2"/>
            <w:tcBorders>
              <w:left w:val="single" w:sz="4" w:space="0" w:color="auto"/>
            </w:tcBorders>
          </w:tcPr>
          <w:p w14:paraId="4D989623" w14:textId="77777777" w:rsidR="005D6D3D" w:rsidRDefault="005D6D3D" w:rsidP="005D6D3D">
            <w:pPr>
              <w:pStyle w:val="CRCoverPage"/>
              <w:spacing w:after="0"/>
              <w:rPr>
                <w:b/>
                <w:i/>
                <w:noProof/>
                <w:sz w:val="8"/>
                <w:szCs w:val="8"/>
              </w:rPr>
            </w:pPr>
          </w:p>
        </w:tc>
        <w:tc>
          <w:tcPr>
            <w:tcW w:w="6946" w:type="dxa"/>
            <w:gridSpan w:val="9"/>
            <w:tcBorders>
              <w:right w:val="single" w:sz="4" w:space="0" w:color="auto"/>
            </w:tcBorders>
          </w:tcPr>
          <w:p w14:paraId="71C4A204" w14:textId="77777777" w:rsidR="005D6D3D" w:rsidRDefault="005D6D3D" w:rsidP="005D6D3D">
            <w:pPr>
              <w:pStyle w:val="CRCoverPage"/>
              <w:spacing w:after="0"/>
              <w:rPr>
                <w:noProof/>
                <w:sz w:val="8"/>
                <w:szCs w:val="8"/>
              </w:rPr>
            </w:pPr>
          </w:p>
        </w:tc>
      </w:tr>
      <w:tr w:rsidR="005D6D3D" w14:paraId="678D7BF9" w14:textId="77777777" w:rsidTr="00547111">
        <w:tc>
          <w:tcPr>
            <w:tcW w:w="2694" w:type="dxa"/>
            <w:gridSpan w:val="2"/>
            <w:tcBorders>
              <w:left w:val="single" w:sz="4" w:space="0" w:color="auto"/>
              <w:bottom w:val="single" w:sz="4" w:space="0" w:color="auto"/>
            </w:tcBorders>
          </w:tcPr>
          <w:p w14:paraId="4E5CE1B6" w14:textId="77777777" w:rsidR="005D6D3D" w:rsidRDefault="005D6D3D" w:rsidP="005D6D3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D336A6D" w:rsidR="005D6D3D" w:rsidRDefault="005D6D3D" w:rsidP="005D6D3D">
            <w:pPr>
              <w:pStyle w:val="CRCoverPage"/>
              <w:spacing w:after="0"/>
              <w:ind w:left="100"/>
              <w:rPr>
                <w:noProof/>
              </w:rPr>
            </w:pPr>
            <w:r>
              <w:rPr>
                <w:noProof/>
              </w:rPr>
              <w:t>Error will exist in this case.</w:t>
            </w:r>
          </w:p>
        </w:tc>
      </w:tr>
      <w:tr w:rsidR="005D6D3D" w14:paraId="034AF533" w14:textId="77777777" w:rsidTr="00547111">
        <w:tc>
          <w:tcPr>
            <w:tcW w:w="2694" w:type="dxa"/>
            <w:gridSpan w:val="2"/>
          </w:tcPr>
          <w:p w14:paraId="39D9EB5B" w14:textId="77777777" w:rsidR="005D6D3D" w:rsidRDefault="005D6D3D" w:rsidP="005D6D3D">
            <w:pPr>
              <w:pStyle w:val="CRCoverPage"/>
              <w:spacing w:after="0"/>
              <w:rPr>
                <w:b/>
                <w:i/>
                <w:noProof/>
                <w:sz w:val="8"/>
                <w:szCs w:val="8"/>
              </w:rPr>
            </w:pPr>
          </w:p>
        </w:tc>
        <w:tc>
          <w:tcPr>
            <w:tcW w:w="6946" w:type="dxa"/>
            <w:gridSpan w:val="9"/>
          </w:tcPr>
          <w:p w14:paraId="7826CB1C" w14:textId="77777777" w:rsidR="005D6D3D" w:rsidRDefault="005D6D3D" w:rsidP="005D6D3D">
            <w:pPr>
              <w:pStyle w:val="CRCoverPage"/>
              <w:spacing w:after="0"/>
              <w:rPr>
                <w:noProof/>
                <w:sz w:val="8"/>
                <w:szCs w:val="8"/>
              </w:rPr>
            </w:pPr>
          </w:p>
        </w:tc>
      </w:tr>
      <w:tr w:rsidR="005D6D3D" w14:paraId="6A17D7AC" w14:textId="77777777" w:rsidTr="00547111">
        <w:tc>
          <w:tcPr>
            <w:tcW w:w="2694" w:type="dxa"/>
            <w:gridSpan w:val="2"/>
            <w:tcBorders>
              <w:top w:val="single" w:sz="4" w:space="0" w:color="auto"/>
              <w:left w:val="single" w:sz="4" w:space="0" w:color="auto"/>
            </w:tcBorders>
          </w:tcPr>
          <w:p w14:paraId="6DAD5B19" w14:textId="77777777" w:rsidR="005D6D3D" w:rsidRDefault="005D6D3D" w:rsidP="005D6D3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886C0B8" w:rsidR="005D6D3D" w:rsidRDefault="005D6D3D" w:rsidP="005D6D3D">
            <w:pPr>
              <w:pStyle w:val="CRCoverPage"/>
              <w:spacing w:after="0"/>
              <w:ind w:left="100"/>
              <w:rPr>
                <w:noProof/>
              </w:rPr>
            </w:pPr>
            <w:r>
              <w:rPr>
                <w:noProof/>
                <w:lang w:eastAsia="zh-CN"/>
              </w:rPr>
              <w:t>8.2.3.18.3</w:t>
            </w:r>
          </w:p>
        </w:tc>
      </w:tr>
      <w:tr w:rsidR="005D6D3D" w14:paraId="56E1E6C3" w14:textId="77777777" w:rsidTr="00547111">
        <w:tc>
          <w:tcPr>
            <w:tcW w:w="2694" w:type="dxa"/>
            <w:gridSpan w:val="2"/>
            <w:tcBorders>
              <w:left w:val="single" w:sz="4" w:space="0" w:color="auto"/>
            </w:tcBorders>
          </w:tcPr>
          <w:p w14:paraId="2FB9DE77" w14:textId="77777777" w:rsidR="005D6D3D" w:rsidRDefault="005D6D3D" w:rsidP="005D6D3D">
            <w:pPr>
              <w:pStyle w:val="CRCoverPage"/>
              <w:spacing w:after="0"/>
              <w:rPr>
                <w:b/>
                <w:i/>
                <w:noProof/>
                <w:sz w:val="8"/>
                <w:szCs w:val="8"/>
              </w:rPr>
            </w:pPr>
          </w:p>
        </w:tc>
        <w:tc>
          <w:tcPr>
            <w:tcW w:w="6946" w:type="dxa"/>
            <w:gridSpan w:val="9"/>
            <w:tcBorders>
              <w:right w:val="single" w:sz="4" w:space="0" w:color="auto"/>
            </w:tcBorders>
          </w:tcPr>
          <w:p w14:paraId="0898542D" w14:textId="77777777" w:rsidR="005D6D3D" w:rsidRDefault="005D6D3D" w:rsidP="005D6D3D">
            <w:pPr>
              <w:pStyle w:val="CRCoverPage"/>
              <w:spacing w:after="0"/>
              <w:rPr>
                <w:noProof/>
                <w:sz w:val="8"/>
                <w:szCs w:val="8"/>
              </w:rPr>
            </w:pPr>
          </w:p>
        </w:tc>
      </w:tr>
      <w:tr w:rsidR="005D6D3D" w14:paraId="76F95A8B" w14:textId="77777777" w:rsidTr="00547111">
        <w:tc>
          <w:tcPr>
            <w:tcW w:w="2694" w:type="dxa"/>
            <w:gridSpan w:val="2"/>
            <w:tcBorders>
              <w:left w:val="single" w:sz="4" w:space="0" w:color="auto"/>
            </w:tcBorders>
          </w:tcPr>
          <w:p w14:paraId="335EAB52" w14:textId="77777777" w:rsidR="005D6D3D" w:rsidRDefault="005D6D3D" w:rsidP="005D6D3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5D6D3D" w:rsidRDefault="005D6D3D" w:rsidP="005D6D3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5D6D3D" w:rsidRDefault="005D6D3D" w:rsidP="005D6D3D">
            <w:pPr>
              <w:pStyle w:val="CRCoverPage"/>
              <w:spacing w:after="0"/>
              <w:jc w:val="center"/>
              <w:rPr>
                <w:b/>
                <w:caps/>
                <w:noProof/>
              </w:rPr>
            </w:pPr>
            <w:r>
              <w:rPr>
                <w:b/>
                <w:caps/>
                <w:noProof/>
              </w:rPr>
              <w:t>N</w:t>
            </w:r>
          </w:p>
        </w:tc>
        <w:tc>
          <w:tcPr>
            <w:tcW w:w="2977" w:type="dxa"/>
            <w:gridSpan w:val="4"/>
          </w:tcPr>
          <w:p w14:paraId="304CCBCB" w14:textId="77777777" w:rsidR="005D6D3D" w:rsidRDefault="005D6D3D" w:rsidP="005D6D3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5D6D3D" w:rsidRDefault="005D6D3D" w:rsidP="005D6D3D">
            <w:pPr>
              <w:pStyle w:val="CRCoverPage"/>
              <w:spacing w:after="0"/>
              <w:ind w:left="99"/>
              <w:rPr>
                <w:noProof/>
              </w:rPr>
            </w:pPr>
          </w:p>
        </w:tc>
      </w:tr>
      <w:tr w:rsidR="005D6D3D" w14:paraId="34ACE2EB" w14:textId="77777777" w:rsidTr="00547111">
        <w:tc>
          <w:tcPr>
            <w:tcW w:w="2694" w:type="dxa"/>
            <w:gridSpan w:val="2"/>
            <w:tcBorders>
              <w:left w:val="single" w:sz="4" w:space="0" w:color="auto"/>
            </w:tcBorders>
          </w:tcPr>
          <w:p w14:paraId="571382F3" w14:textId="77777777" w:rsidR="005D6D3D" w:rsidRDefault="005D6D3D" w:rsidP="005D6D3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5D6D3D" w:rsidRDefault="005D6D3D" w:rsidP="005D6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833B298" w:rsidR="005D6D3D" w:rsidRDefault="005D6D3D" w:rsidP="005D6D3D">
            <w:pPr>
              <w:pStyle w:val="CRCoverPage"/>
              <w:spacing w:after="0"/>
              <w:jc w:val="center"/>
              <w:rPr>
                <w:b/>
                <w:caps/>
                <w:noProof/>
              </w:rPr>
            </w:pPr>
            <w:r>
              <w:rPr>
                <w:rFonts w:hint="eastAsia"/>
                <w:b/>
                <w:caps/>
                <w:noProof/>
              </w:rPr>
              <w:t>x</w:t>
            </w:r>
          </w:p>
        </w:tc>
        <w:tc>
          <w:tcPr>
            <w:tcW w:w="2977" w:type="dxa"/>
            <w:gridSpan w:val="4"/>
          </w:tcPr>
          <w:p w14:paraId="7DB274D8" w14:textId="77777777" w:rsidR="005D6D3D" w:rsidRDefault="005D6D3D" w:rsidP="005D6D3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5D6D3D" w:rsidRDefault="005D6D3D" w:rsidP="005D6D3D">
            <w:pPr>
              <w:pStyle w:val="CRCoverPage"/>
              <w:spacing w:after="0"/>
              <w:ind w:left="99"/>
              <w:rPr>
                <w:noProof/>
              </w:rPr>
            </w:pPr>
            <w:r>
              <w:rPr>
                <w:noProof/>
              </w:rPr>
              <w:t xml:space="preserve">TS/TR ... CR ... </w:t>
            </w:r>
          </w:p>
        </w:tc>
      </w:tr>
      <w:tr w:rsidR="005D6D3D" w14:paraId="446DDBAC" w14:textId="77777777" w:rsidTr="00547111">
        <w:tc>
          <w:tcPr>
            <w:tcW w:w="2694" w:type="dxa"/>
            <w:gridSpan w:val="2"/>
            <w:tcBorders>
              <w:left w:val="single" w:sz="4" w:space="0" w:color="auto"/>
            </w:tcBorders>
          </w:tcPr>
          <w:p w14:paraId="678A1AA6" w14:textId="77777777" w:rsidR="005D6D3D" w:rsidRDefault="005D6D3D" w:rsidP="005D6D3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5D6D3D" w:rsidRDefault="005D6D3D" w:rsidP="005D6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257395F" w:rsidR="005D6D3D" w:rsidRDefault="005D6D3D" w:rsidP="005D6D3D">
            <w:pPr>
              <w:pStyle w:val="CRCoverPage"/>
              <w:spacing w:after="0"/>
              <w:jc w:val="center"/>
              <w:rPr>
                <w:b/>
                <w:caps/>
                <w:noProof/>
              </w:rPr>
            </w:pPr>
            <w:r>
              <w:rPr>
                <w:rFonts w:hint="eastAsia"/>
                <w:b/>
                <w:caps/>
                <w:noProof/>
              </w:rPr>
              <w:t>x</w:t>
            </w:r>
          </w:p>
        </w:tc>
        <w:tc>
          <w:tcPr>
            <w:tcW w:w="2977" w:type="dxa"/>
            <w:gridSpan w:val="4"/>
          </w:tcPr>
          <w:p w14:paraId="1A4306D9" w14:textId="77777777" w:rsidR="005D6D3D" w:rsidRDefault="005D6D3D" w:rsidP="005D6D3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5D6D3D" w:rsidRDefault="005D6D3D" w:rsidP="005D6D3D">
            <w:pPr>
              <w:pStyle w:val="CRCoverPage"/>
              <w:spacing w:after="0"/>
              <w:ind w:left="99"/>
              <w:rPr>
                <w:noProof/>
              </w:rPr>
            </w:pPr>
            <w:r>
              <w:rPr>
                <w:noProof/>
              </w:rPr>
              <w:t xml:space="preserve">TS/TR ... CR ... </w:t>
            </w:r>
          </w:p>
        </w:tc>
      </w:tr>
      <w:tr w:rsidR="005D6D3D" w14:paraId="55C714D2" w14:textId="77777777" w:rsidTr="00547111">
        <w:tc>
          <w:tcPr>
            <w:tcW w:w="2694" w:type="dxa"/>
            <w:gridSpan w:val="2"/>
            <w:tcBorders>
              <w:left w:val="single" w:sz="4" w:space="0" w:color="auto"/>
            </w:tcBorders>
          </w:tcPr>
          <w:p w14:paraId="45913E62" w14:textId="77777777" w:rsidR="005D6D3D" w:rsidRDefault="005D6D3D" w:rsidP="005D6D3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5D6D3D" w:rsidRDefault="005D6D3D" w:rsidP="005D6D3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740EEA4" w:rsidR="005D6D3D" w:rsidRDefault="005D6D3D" w:rsidP="005D6D3D">
            <w:pPr>
              <w:pStyle w:val="CRCoverPage"/>
              <w:spacing w:after="0"/>
              <w:jc w:val="center"/>
              <w:rPr>
                <w:b/>
                <w:caps/>
                <w:noProof/>
              </w:rPr>
            </w:pPr>
            <w:r>
              <w:rPr>
                <w:rFonts w:hint="eastAsia"/>
                <w:b/>
                <w:caps/>
                <w:noProof/>
              </w:rPr>
              <w:t>x</w:t>
            </w:r>
          </w:p>
        </w:tc>
        <w:tc>
          <w:tcPr>
            <w:tcW w:w="2977" w:type="dxa"/>
            <w:gridSpan w:val="4"/>
          </w:tcPr>
          <w:p w14:paraId="1B4FF921" w14:textId="77777777" w:rsidR="005D6D3D" w:rsidRDefault="005D6D3D" w:rsidP="005D6D3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5D6D3D" w:rsidRDefault="005D6D3D" w:rsidP="005D6D3D">
            <w:pPr>
              <w:pStyle w:val="CRCoverPage"/>
              <w:spacing w:after="0"/>
              <w:ind w:left="99"/>
              <w:rPr>
                <w:noProof/>
              </w:rPr>
            </w:pPr>
            <w:r>
              <w:rPr>
                <w:noProof/>
              </w:rPr>
              <w:t xml:space="preserve">TS/TR ... CR ... </w:t>
            </w:r>
          </w:p>
        </w:tc>
      </w:tr>
      <w:tr w:rsidR="005D6D3D" w14:paraId="60DF82CC" w14:textId="77777777" w:rsidTr="008863B9">
        <w:tc>
          <w:tcPr>
            <w:tcW w:w="2694" w:type="dxa"/>
            <w:gridSpan w:val="2"/>
            <w:tcBorders>
              <w:left w:val="single" w:sz="4" w:space="0" w:color="auto"/>
            </w:tcBorders>
          </w:tcPr>
          <w:p w14:paraId="517696CD" w14:textId="77777777" w:rsidR="005D6D3D" w:rsidRDefault="005D6D3D" w:rsidP="005D6D3D">
            <w:pPr>
              <w:pStyle w:val="CRCoverPage"/>
              <w:spacing w:after="0"/>
              <w:rPr>
                <w:b/>
                <w:i/>
                <w:noProof/>
              </w:rPr>
            </w:pPr>
          </w:p>
        </w:tc>
        <w:tc>
          <w:tcPr>
            <w:tcW w:w="6946" w:type="dxa"/>
            <w:gridSpan w:val="9"/>
            <w:tcBorders>
              <w:right w:val="single" w:sz="4" w:space="0" w:color="auto"/>
            </w:tcBorders>
          </w:tcPr>
          <w:p w14:paraId="4D84207F" w14:textId="77777777" w:rsidR="005D6D3D" w:rsidRDefault="005D6D3D" w:rsidP="005D6D3D">
            <w:pPr>
              <w:pStyle w:val="CRCoverPage"/>
              <w:spacing w:after="0"/>
              <w:rPr>
                <w:noProof/>
              </w:rPr>
            </w:pPr>
          </w:p>
        </w:tc>
      </w:tr>
      <w:tr w:rsidR="005D6D3D" w14:paraId="556B87B6" w14:textId="77777777" w:rsidTr="008863B9">
        <w:tc>
          <w:tcPr>
            <w:tcW w:w="2694" w:type="dxa"/>
            <w:gridSpan w:val="2"/>
            <w:tcBorders>
              <w:left w:val="single" w:sz="4" w:space="0" w:color="auto"/>
              <w:bottom w:val="single" w:sz="4" w:space="0" w:color="auto"/>
            </w:tcBorders>
          </w:tcPr>
          <w:p w14:paraId="79A9C411" w14:textId="77777777" w:rsidR="005D6D3D" w:rsidRDefault="005D6D3D" w:rsidP="005D6D3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F4B0FA" w:rsidR="005D6D3D" w:rsidRDefault="00B730B9" w:rsidP="005D6D3D">
            <w:pPr>
              <w:pStyle w:val="CRCoverPage"/>
              <w:spacing w:after="0"/>
              <w:ind w:left="100"/>
              <w:rPr>
                <w:rFonts w:hint="eastAsia"/>
                <w:noProof/>
                <w:lang w:eastAsia="zh-CN"/>
              </w:rPr>
            </w:pPr>
            <w:r w:rsidRPr="008C2036">
              <w:rPr>
                <w:rFonts w:hint="eastAsia"/>
                <w:noProof/>
                <w:highlight w:val="yellow"/>
                <w:lang w:eastAsia="zh-CN"/>
              </w:rPr>
              <w:t>r</w:t>
            </w:r>
            <w:r w:rsidRPr="008C2036">
              <w:rPr>
                <w:noProof/>
                <w:highlight w:val="yellow"/>
                <w:lang w:eastAsia="zh-CN"/>
              </w:rPr>
              <w:t>1</w:t>
            </w:r>
            <w:r w:rsidRPr="008C2036">
              <w:rPr>
                <w:noProof/>
                <w:highlight w:val="yellow"/>
                <w:lang w:val="en-US" w:eastAsia="zh-CN"/>
              </w:rPr>
              <w:t xml:space="preserve">: the RRC IE in step </w:t>
            </w:r>
            <w:r>
              <w:rPr>
                <w:noProof/>
                <w:highlight w:val="yellow"/>
                <w:lang w:val="en-US" w:eastAsia="zh-CN"/>
              </w:rPr>
              <w:t>11</w:t>
            </w:r>
            <w:r w:rsidRPr="008C2036">
              <w:rPr>
                <w:noProof/>
                <w:highlight w:val="yellow"/>
                <w:lang w:val="en-US" w:eastAsia="zh-CN"/>
              </w:rPr>
              <w:t xml:space="preserve"> was corrected.</w:t>
            </w:r>
          </w:p>
        </w:tc>
      </w:tr>
      <w:tr w:rsidR="005D6D3D" w:rsidRPr="008863B9" w14:paraId="45BFE792" w14:textId="77777777" w:rsidTr="008863B9">
        <w:tc>
          <w:tcPr>
            <w:tcW w:w="2694" w:type="dxa"/>
            <w:gridSpan w:val="2"/>
            <w:tcBorders>
              <w:top w:val="single" w:sz="4" w:space="0" w:color="auto"/>
              <w:bottom w:val="single" w:sz="4" w:space="0" w:color="auto"/>
            </w:tcBorders>
          </w:tcPr>
          <w:p w14:paraId="194242DD" w14:textId="77777777" w:rsidR="005D6D3D" w:rsidRPr="008863B9" w:rsidRDefault="005D6D3D" w:rsidP="005D6D3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5D6D3D" w:rsidRPr="008863B9" w:rsidRDefault="005D6D3D" w:rsidP="005D6D3D">
            <w:pPr>
              <w:pStyle w:val="CRCoverPage"/>
              <w:spacing w:after="0"/>
              <w:ind w:left="100"/>
              <w:rPr>
                <w:noProof/>
                <w:sz w:val="8"/>
                <w:szCs w:val="8"/>
              </w:rPr>
            </w:pPr>
          </w:p>
        </w:tc>
      </w:tr>
      <w:tr w:rsidR="005D6D3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5D6D3D" w:rsidRDefault="005D6D3D" w:rsidP="005D6D3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5D6D3D" w:rsidRDefault="005D6D3D" w:rsidP="005D6D3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F7C60EF" w14:textId="77777777" w:rsidR="00256DBC" w:rsidRDefault="00256DBC" w:rsidP="00256DBC">
      <w:pPr>
        <w:rPr>
          <w:rFonts w:ascii="Arial" w:hAnsi="Arial" w:cs="Arial"/>
          <w:noProof/>
          <w:color w:val="00B0F0"/>
          <w:sz w:val="28"/>
        </w:rPr>
      </w:pPr>
      <w:r w:rsidRPr="008D7AD3">
        <w:rPr>
          <w:rFonts w:ascii="Arial" w:hAnsi="Arial" w:cs="Arial"/>
          <w:noProof/>
          <w:color w:val="00B0F0"/>
          <w:sz w:val="28"/>
        </w:rPr>
        <w:lastRenderedPageBreak/>
        <w:t>[Start of change]</w:t>
      </w:r>
    </w:p>
    <w:p w14:paraId="719F8FD5" w14:textId="77777777" w:rsidR="00256DBC" w:rsidRDefault="00256DBC" w:rsidP="00256DBC">
      <w:pPr>
        <w:pStyle w:val="5"/>
        <w:rPr>
          <w:lang w:eastAsia="en-GB"/>
        </w:rPr>
      </w:pPr>
      <w:r>
        <w:t>8.2.3.18.</w:t>
      </w:r>
      <w:r>
        <w:rPr>
          <w:lang w:eastAsia="zh-CN"/>
        </w:rPr>
        <w:t>3</w:t>
      </w:r>
      <w:r>
        <w:tab/>
        <w:t>Conditional PSCell change / PCell change / PSCell change / EN-DC</w:t>
      </w:r>
    </w:p>
    <w:p w14:paraId="115DC482" w14:textId="77777777" w:rsidR="00256DBC" w:rsidRDefault="00256DBC" w:rsidP="00256DBC">
      <w:pPr>
        <w:pStyle w:val="H6"/>
      </w:pPr>
      <w:r>
        <w:t>8.2.3.18.</w:t>
      </w:r>
      <w:r>
        <w:rPr>
          <w:lang w:eastAsia="zh-CN"/>
        </w:rPr>
        <w:t>3</w:t>
      </w:r>
      <w:r>
        <w:t>.1</w:t>
      </w:r>
      <w:r>
        <w:tab/>
        <w:t>Test Purpose (TP)</w:t>
      </w:r>
    </w:p>
    <w:p w14:paraId="554878E1" w14:textId="77777777" w:rsidR="00256DBC" w:rsidRDefault="00256DBC" w:rsidP="00256DBC">
      <w:pPr>
        <w:pStyle w:val="H6"/>
      </w:pPr>
      <w:r>
        <w:t>(1)</w:t>
      </w:r>
    </w:p>
    <w:p w14:paraId="58523EC8" w14:textId="77777777" w:rsidR="00256DBC" w:rsidRDefault="00256DBC" w:rsidP="00256DBC">
      <w:pPr>
        <w:pStyle w:val="PL"/>
        <w:rPr>
          <w:noProof w:val="0"/>
        </w:rPr>
      </w:pPr>
      <w:r>
        <w:rPr>
          <w:b/>
          <w:noProof w:val="0"/>
        </w:rPr>
        <w:t>with</w:t>
      </w:r>
      <w:r>
        <w:rPr>
          <w:noProof w:val="0"/>
        </w:rPr>
        <w:t xml:space="preserve"> { UE in RRC_CONNECTED state with EN-DC and receiving an RRCReconfiguration message for conditional </w:t>
      </w:r>
      <w:proofErr w:type="spellStart"/>
      <w:r>
        <w:rPr>
          <w:noProof w:val="0"/>
        </w:rPr>
        <w:t>PScell</w:t>
      </w:r>
      <w:proofErr w:type="spellEnd"/>
      <w:r>
        <w:rPr>
          <w:noProof w:val="0"/>
        </w:rPr>
        <w:t xml:space="preserve"> change }</w:t>
      </w:r>
    </w:p>
    <w:p w14:paraId="663F5FD6" w14:textId="77777777" w:rsidR="00256DBC" w:rsidRDefault="00256DBC" w:rsidP="00256DBC">
      <w:pPr>
        <w:pStyle w:val="PL"/>
        <w:rPr>
          <w:noProof w:val="0"/>
        </w:rPr>
      </w:pPr>
      <w:r>
        <w:rPr>
          <w:b/>
          <w:noProof w:val="0"/>
        </w:rPr>
        <w:t>ensure that</w:t>
      </w:r>
      <w:r>
        <w:rPr>
          <w:noProof w:val="0"/>
        </w:rPr>
        <w:t xml:space="preserve"> {</w:t>
      </w:r>
    </w:p>
    <w:p w14:paraId="284C8523" w14:textId="77777777" w:rsidR="00256DBC" w:rsidRDefault="00256DBC" w:rsidP="00256DBC">
      <w:pPr>
        <w:pStyle w:val="PL"/>
        <w:rPr>
          <w:noProof w:val="0"/>
        </w:rPr>
      </w:pPr>
      <w:r>
        <w:rPr>
          <w:noProof w:val="0"/>
        </w:rPr>
        <w:t xml:space="preserve">  </w:t>
      </w:r>
      <w:r>
        <w:rPr>
          <w:b/>
          <w:noProof w:val="0"/>
        </w:rPr>
        <w:t>when</w:t>
      </w:r>
      <w:r>
        <w:rPr>
          <w:noProof w:val="0"/>
        </w:rPr>
        <w:t xml:space="preserve"> { UE receives PCell change command }</w:t>
      </w:r>
    </w:p>
    <w:p w14:paraId="1A9C54E0" w14:textId="77777777" w:rsidR="00256DBC" w:rsidRDefault="00256DBC" w:rsidP="00256DBC">
      <w:pPr>
        <w:pStyle w:val="PL"/>
        <w:rPr>
          <w:noProof w:val="0"/>
        </w:rPr>
      </w:pPr>
      <w:r>
        <w:rPr>
          <w:noProof w:val="0"/>
        </w:rPr>
        <w:t xml:space="preserve">    </w:t>
      </w:r>
      <w:r>
        <w:rPr>
          <w:b/>
          <w:noProof w:val="0"/>
        </w:rPr>
        <w:t>then</w:t>
      </w:r>
      <w:r>
        <w:rPr>
          <w:noProof w:val="0"/>
        </w:rPr>
        <w:t xml:space="preserve"> { UE executes the PCell change procedure, regardless of any previously received CPC configuration }</w:t>
      </w:r>
    </w:p>
    <w:p w14:paraId="7A70E1F3" w14:textId="77777777" w:rsidR="00256DBC" w:rsidRDefault="00256DBC" w:rsidP="00256DBC">
      <w:pPr>
        <w:pStyle w:val="PL"/>
        <w:rPr>
          <w:noProof w:val="0"/>
        </w:rPr>
      </w:pPr>
      <w:r>
        <w:rPr>
          <w:noProof w:val="0"/>
        </w:rPr>
        <w:t xml:space="preserve">            }</w:t>
      </w:r>
    </w:p>
    <w:p w14:paraId="5799198B" w14:textId="77777777" w:rsidR="00256DBC" w:rsidRDefault="00256DBC" w:rsidP="00256DBC">
      <w:pPr>
        <w:pStyle w:val="PL"/>
        <w:rPr>
          <w:noProof w:val="0"/>
        </w:rPr>
      </w:pPr>
    </w:p>
    <w:p w14:paraId="2775C37D" w14:textId="77777777" w:rsidR="00256DBC" w:rsidRDefault="00256DBC" w:rsidP="00256DBC">
      <w:pPr>
        <w:pStyle w:val="H6"/>
      </w:pPr>
      <w:r>
        <w:t>(2)</w:t>
      </w:r>
    </w:p>
    <w:p w14:paraId="6BD94BA7" w14:textId="77777777" w:rsidR="00256DBC" w:rsidRDefault="00256DBC" w:rsidP="00256DBC">
      <w:pPr>
        <w:pStyle w:val="PL"/>
        <w:rPr>
          <w:noProof w:val="0"/>
        </w:rPr>
      </w:pPr>
      <w:r>
        <w:rPr>
          <w:b/>
          <w:noProof w:val="0"/>
        </w:rPr>
        <w:t>with</w:t>
      </w:r>
      <w:r>
        <w:rPr>
          <w:noProof w:val="0"/>
        </w:rPr>
        <w:t xml:space="preserve"> { UE in NR RRC_CONNECTED state with EN-DC and receiving an RRCReconfiguration message for conditional </w:t>
      </w:r>
      <w:proofErr w:type="spellStart"/>
      <w:r>
        <w:rPr>
          <w:noProof w:val="0"/>
        </w:rPr>
        <w:t>PScell</w:t>
      </w:r>
      <w:proofErr w:type="spellEnd"/>
      <w:r>
        <w:rPr>
          <w:noProof w:val="0"/>
        </w:rPr>
        <w:t xml:space="preserve"> change }</w:t>
      </w:r>
    </w:p>
    <w:p w14:paraId="0A383D2F" w14:textId="77777777" w:rsidR="00256DBC" w:rsidRDefault="00256DBC" w:rsidP="00256DBC">
      <w:pPr>
        <w:pStyle w:val="PL"/>
        <w:rPr>
          <w:noProof w:val="0"/>
        </w:rPr>
      </w:pPr>
      <w:r>
        <w:rPr>
          <w:b/>
          <w:noProof w:val="0"/>
        </w:rPr>
        <w:t>ensure that</w:t>
      </w:r>
      <w:r>
        <w:rPr>
          <w:noProof w:val="0"/>
        </w:rPr>
        <w:t xml:space="preserve"> {</w:t>
      </w:r>
    </w:p>
    <w:p w14:paraId="2A8FDCC3" w14:textId="77777777" w:rsidR="00256DBC" w:rsidRDefault="00256DBC" w:rsidP="00256DBC">
      <w:pPr>
        <w:pStyle w:val="PL"/>
        <w:rPr>
          <w:noProof w:val="0"/>
        </w:rPr>
      </w:pPr>
      <w:r>
        <w:rPr>
          <w:noProof w:val="0"/>
        </w:rPr>
        <w:t xml:space="preserve">  </w:t>
      </w:r>
      <w:r>
        <w:rPr>
          <w:b/>
          <w:noProof w:val="0"/>
        </w:rPr>
        <w:t>when</w:t>
      </w:r>
      <w:r>
        <w:rPr>
          <w:noProof w:val="0"/>
        </w:rPr>
        <w:t xml:space="preserve"> { UE receives PSCell change command }</w:t>
      </w:r>
    </w:p>
    <w:p w14:paraId="6C14F084" w14:textId="77777777" w:rsidR="00256DBC" w:rsidRDefault="00256DBC" w:rsidP="00256DBC">
      <w:pPr>
        <w:pStyle w:val="PL"/>
        <w:rPr>
          <w:noProof w:val="0"/>
        </w:rPr>
      </w:pPr>
      <w:r>
        <w:rPr>
          <w:noProof w:val="0"/>
        </w:rPr>
        <w:t xml:space="preserve">    </w:t>
      </w:r>
      <w:r>
        <w:rPr>
          <w:b/>
          <w:noProof w:val="0"/>
        </w:rPr>
        <w:t>then</w:t>
      </w:r>
      <w:r>
        <w:rPr>
          <w:noProof w:val="0"/>
        </w:rPr>
        <w:t xml:space="preserve"> { UE executes the </w:t>
      </w:r>
      <w:r>
        <w:rPr>
          <w:noProof w:val="0"/>
          <w:lang w:eastAsia="zh-CN"/>
        </w:rPr>
        <w:t>PS</w:t>
      </w:r>
      <w:r>
        <w:rPr>
          <w:noProof w:val="0"/>
        </w:rPr>
        <w:t>Cell change procedure, regardless of any previously received CPC configuration }</w:t>
      </w:r>
    </w:p>
    <w:p w14:paraId="7A5BE352" w14:textId="77777777" w:rsidR="00256DBC" w:rsidRDefault="00256DBC" w:rsidP="00256DBC">
      <w:pPr>
        <w:pStyle w:val="PL"/>
        <w:rPr>
          <w:noProof w:val="0"/>
        </w:rPr>
      </w:pPr>
      <w:r>
        <w:rPr>
          <w:noProof w:val="0"/>
        </w:rPr>
        <w:t xml:space="preserve">            }</w:t>
      </w:r>
    </w:p>
    <w:p w14:paraId="322CCC3B" w14:textId="77777777" w:rsidR="00256DBC" w:rsidRDefault="00256DBC" w:rsidP="00256DBC">
      <w:pPr>
        <w:pStyle w:val="PL"/>
        <w:rPr>
          <w:b/>
          <w:noProof w:val="0"/>
        </w:rPr>
      </w:pPr>
    </w:p>
    <w:p w14:paraId="7BA3CE9E" w14:textId="77777777" w:rsidR="00256DBC" w:rsidRDefault="00256DBC" w:rsidP="00256DBC">
      <w:pPr>
        <w:pStyle w:val="H6"/>
      </w:pPr>
      <w:r>
        <w:t>8.2.3.18.</w:t>
      </w:r>
      <w:r>
        <w:rPr>
          <w:lang w:eastAsia="zh-CN"/>
        </w:rPr>
        <w:t>3</w:t>
      </w:r>
      <w:r>
        <w:t>.2</w:t>
      </w:r>
      <w:r>
        <w:tab/>
        <w:t>Conformance requirements</w:t>
      </w:r>
    </w:p>
    <w:p w14:paraId="563A85C6" w14:textId="77777777" w:rsidR="00256DBC" w:rsidRDefault="00256DBC" w:rsidP="00256DBC">
      <w:pPr>
        <w:rPr>
          <w:color w:val="FF0000"/>
        </w:rPr>
      </w:pPr>
      <w:r>
        <w:t xml:space="preserve">References: The conformance requirements covered in the present TC are specified in: TS 37.340 clause 10.3.1 and </w:t>
      </w:r>
      <w:r>
        <w:rPr>
          <w:lang w:eastAsia="zh-CN"/>
        </w:rPr>
        <w:t xml:space="preserve">10.6 </w:t>
      </w:r>
      <w:r>
        <w:t>and TS 38.331 clause 5.3.5.1</w:t>
      </w:r>
      <w:ins w:id="1" w:author="Daiwei Zhou (周代卫)" w:date="2024-07-26T17:12:00Z">
        <w:r>
          <w:t xml:space="preserve"> and 5.3.5.13.1</w:t>
        </w:r>
      </w:ins>
      <w:r>
        <w:t>. Unless otherwise stated these are Rel-16 requirements</w:t>
      </w:r>
      <w:r w:rsidRPr="002336DA">
        <w:rPr>
          <w:color w:val="000000" w:themeColor="text1"/>
          <w:rPrChange w:id="2" w:author="Daiwei Zhou (周代卫)" w:date="2024-07-26T16:17:00Z">
            <w:rPr>
              <w:color w:val="FF0000"/>
            </w:rPr>
          </w:rPrChange>
        </w:rPr>
        <w:t>.</w:t>
      </w:r>
    </w:p>
    <w:p w14:paraId="1E2AD8DE" w14:textId="77777777" w:rsidR="00256DBC" w:rsidRDefault="00256DBC" w:rsidP="00256DBC">
      <w:r>
        <w:t>[TS 3</w:t>
      </w:r>
      <w:r>
        <w:rPr>
          <w:lang w:eastAsia="zh-CN"/>
        </w:rPr>
        <w:t>7</w:t>
      </w:r>
      <w:r>
        <w:t>.3</w:t>
      </w:r>
      <w:r>
        <w:rPr>
          <w:lang w:eastAsia="zh-CN"/>
        </w:rPr>
        <w:t>40</w:t>
      </w:r>
      <w:r>
        <w:t xml:space="preserve">, clause </w:t>
      </w:r>
      <w:r>
        <w:rPr>
          <w:lang w:eastAsia="zh-CN"/>
        </w:rPr>
        <w:t>10.3.1</w:t>
      </w:r>
      <w:r>
        <w:t>]</w:t>
      </w:r>
    </w:p>
    <w:p w14:paraId="6CCE919D" w14:textId="77777777" w:rsidR="00256DBC" w:rsidRDefault="00256DBC" w:rsidP="00256DBC">
      <w:r>
        <w:t>The Secondary Node Modification procedure may be initiated either by the MN or by the SN and be used to modify, establish or release bearer contexts, to transfer bearer contexts to and from the SN or to modify other properties of the UE context within the same SN. It may also be used to transfer an NR RRC message from the SN to the UE via the MN and the response from the UE via MN to the SN (e.g. when SRB3 is not used). In case of CPC</w:t>
      </w:r>
      <w:r>
        <w:rPr>
          <w:lang w:eastAsia="zh-CN"/>
        </w:rPr>
        <w:t xml:space="preserve">, </w:t>
      </w:r>
      <w:r>
        <w:t xml:space="preserve">this procedure is used to </w:t>
      </w:r>
      <w:r>
        <w:rPr>
          <w:lang w:eastAsia="zh-CN"/>
        </w:rPr>
        <w:t>configure or modify CPC configuration within the same SN</w:t>
      </w:r>
      <w:r>
        <w:t>.</w:t>
      </w:r>
    </w:p>
    <w:p w14:paraId="4BB5337D" w14:textId="77777777" w:rsidR="00256DBC" w:rsidRDefault="00256DBC" w:rsidP="00256DBC">
      <w:r>
        <w:t>…</w:t>
      </w:r>
    </w:p>
    <w:p w14:paraId="01851B34" w14:textId="77777777" w:rsidR="00256DBC" w:rsidRDefault="00256DBC" w:rsidP="00256DBC">
      <w:pPr>
        <w:rPr>
          <w:b/>
        </w:rPr>
      </w:pPr>
      <w:r>
        <w:rPr>
          <w:b/>
        </w:rPr>
        <w:t>SN initiated Conditional SN Modification (CPC) without MN involvement (SRB3 is used)</w:t>
      </w:r>
    </w:p>
    <w:p w14:paraId="6A7156BB" w14:textId="77777777" w:rsidR="00256DBC" w:rsidRDefault="00256DBC" w:rsidP="00256DBC">
      <w:pPr>
        <w:pStyle w:val="TH"/>
      </w:pPr>
      <w:r>
        <w:rPr>
          <w:lang w:eastAsia="en-GB"/>
        </w:rPr>
        <w:object w:dxaOrig="7440" w:dyaOrig="2850" w14:anchorId="31D76D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2pt;height:142.5pt" o:ole="">
            <v:imagedata r:id="rId13" o:title=""/>
          </v:shape>
          <o:OLEObject Type="Embed" ProgID="Visio.Drawing.11" ShapeID="_x0000_i1025" DrawAspect="Content" ObjectID="_1785312668" r:id="rId14"/>
        </w:object>
      </w:r>
    </w:p>
    <w:p w14:paraId="191930A9" w14:textId="77777777" w:rsidR="00256DBC" w:rsidRDefault="00256DBC" w:rsidP="00256DBC">
      <w:pPr>
        <w:pStyle w:val="TF"/>
      </w:pPr>
      <w:r>
        <w:rPr>
          <w:lang w:eastAsia="zh-CN"/>
        </w:rPr>
        <w:t>Figure 10.3.1-3a: SN Modification - SN-initiated without MN involvement and SRB3 is used to configure CPC.</w:t>
      </w:r>
    </w:p>
    <w:p w14:paraId="766C7179" w14:textId="77777777" w:rsidR="00256DBC" w:rsidRDefault="00256DBC" w:rsidP="00256DBC">
      <w:pPr>
        <w:spacing w:after="120"/>
        <w:jc w:val="both"/>
      </w:pPr>
      <w:r>
        <w:t>The S</w:t>
      </w:r>
      <w:r>
        <w:rPr>
          <w:lang w:eastAsia="zh-CN"/>
        </w:rPr>
        <w:t>N</w:t>
      </w:r>
      <w:r>
        <w:t xml:space="preserve"> initiates the procedure when it needs to transfer an NR RRC message to the UE and SRB3 is used </w:t>
      </w:r>
      <w:r>
        <w:rPr>
          <w:lang w:eastAsia="zh-CN"/>
        </w:rPr>
        <w:t>to configure CPC</w:t>
      </w:r>
      <w:r>
        <w:t>.</w:t>
      </w:r>
    </w:p>
    <w:p w14:paraId="394A23FF" w14:textId="77777777" w:rsidR="00256DBC" w:rsidRDefault="00256DBC" w:rsidP="00256DBC">
      <w:pPr>
        <w:pStyle w:val="B1"/>
      </w:pPr>
      <w:r>
        <w:t>1.</w:t>
      </w:r>
      <w:r>
        <w:tab/>
        <w:t xml:space="preserve">The SN sends the </w:t>
      </w:r>
      <w:r>
        <w:rPr>
          <w:i/>
          <w:lang w:eastAsia="zh-CN"/>
        </w:rPr>
        <w:t>RRCReconfiguration</w:t>
      </w:r>
      <w:r>
        <w:t xml:space="preserve"> </w:t>
      </w:r>
      <w:r>
        <w:rPr>
          <w:lang w:eastAsia="zh-CN"/>
        </w:rPr>
        <w:t xml:space="preserve">message </w:t>
      </w:r>
      <w:r>
        <w:t>including CPC configuration to the UE through SRB3.</w:t>
      </w:r>
    </w:p>
    <w:p w14:paraId="6C53BCFC" w14:textId="77777777" w:rsidR="00256DBC" w:rsidRDefault="00256DBC" w:rsidP="00256DBC">
      <w:pPr>
        <w:pStyle w:val="B1"/>
      </w:pPr>
      <w:r>
        <w:lastRenderedPageBreak/>
        <w:t>2.</w:t>
      </w:r>
      <w:r>
        <w:tab/>
        <w:t xml:space="preserve">The UE applies the new configuration. </w:t>
      </w:r>
      <w:r>
        <w:rPr>
          <w:lang w:eastAsia="zh-CN"/>
        </w:rPr>
        <w:t xml:space="preserve">The </w:t>
      </w:r>
      <w:r>
        <w:t>UE starts evaluating the C</w:t>
      </w:r>
      <w:r>
        <w:rPr>
          <w:lang w:eastAsia="zh-CN"/>
        </w:rPr>
        <w:t>PC</w:t>
      </w:r>
      <w:r>
        <w:t xml:space="preserve"> execution conditions for the candidate </w:t>
      </w:r>
      <w:r>
        <w:rPr>
          <w:lang w:eastAsia="zh-CN"/>
        </w:rPr>
        <w:t>PSC</w:t>
      </w:r>
      <w:r>
        <w:t xml:space="preserve">ell(s). The UE maintains connection with the source </w:t>
      </w:r>
      <w:r>
        <w:rPr>
          <w:lang w:eastAsia="zh-CN"/>
        </w:rPr>
        <w:t>PSCell</w:t>
      </w:r>
      <w:r>
        <w:t xml:space="preserve"> and replies with the </w:t>
      </w:r>
      <w:r>
        <w:rPr>
          <w:i/>
        </w:rPr>
        <w:t>RRCReconfigurationComplete</w:t>
      </w:r>
      <w:r>
        <w:t xml:space="preserve"> message to the SN via SRB3.</w:t>
      </w:r>
    </w:p>
    <w:p w14:paraId="6385F719" w14:textId="77777777" w:rsidR="00256DBC" w:rsidRDefault="00256DBC" w:rsidP="00256DBC">
      <w:pPr>
        <w:pStyle w:val="B1"/>
      </w:pPr>
      <w:r>
        <w:t>3.</w:t>
      </w:r>
      <w:r>
        <w:tab/>
        <w:t>If at least one C</w:t>
      </w:r>
      <w:r>
        <w:rPr>
          <w:lang w:eastAsia="zh-CN"/>
        </w:rPr>
        <w:t>PC</w:t>
      </w:r>
      <w:r>
        <w:t xml:space="preserve"> candidate </w:t>
      </w:r>
      <w:r>
        <w:rPr>
          <w:lang w:eastAsia="zh-CN"/>
        </w:rPr>
        <w:t>PSC</w:t>
      </w:r>
      <w:r>
        <w:t>ell satisfies the corresponding C</w:t>
      </w:r>
      <w:r>
        <w:rPr>
          <w:lang w:eastAsia="zh-CN"/>
        </w:rPr>
        <w:t>PC</w:t>
      </w:r>
      <w:r>
        <w:t xml:space="preserve"> execution condition, the UE detaches from the source </w:t>
      </w:r>
      <w:r>
        <w:rPr>
          <w:lang w:eastAsia="zh-CN"/>
        </w:rPr>
        <w:t>PSCell</w:t>
      </w:r>
      <w:r>
        <w:t xml:space="preserve">, applies the stored configuration corresponding to </w:t>
      </w:r>
      <w:r>
        <w:rPr>
          <w:lang w:eastAsia="zh-CN"/>
        </w:rPr>
        <w:t>the</w:t>
      </w:r>
      <w:r>
        <w:t xml:space="preserve"> selected candidate </w:t>
      </w:r>
      <w:r>
        <w:rPr>
          <w:lang w:eastAsia="zh-CN"/>
        </w:rPr>
        <w:t>PSC</w:t>
      </w:r>
      <w:r>
        <w:t xml:space="preserve">ell and synchronises to </w:t>
      </w:r>
      <w:r>
        <w:rPr>
          <w:lang w:eastAsia="zh-CN"/>
        </w:rPr>
        <w:t>the</w:t>
      </w:r>
      <w:r>
        <w:t xml:space="preserve"> candidate </w:t>
      </w:r>
      <w:r>
        <w:rPr>
          <w:lang w:eastAsia="zh-CN"/>
        </w:rPr>
        <w:t>PSC</w:t>
      </w:r>
      <w:r>
        <w:t>ell.</w:t>
      </w:r>
    </w:p>
    <w:p w14:paraId="2565551F" w14:textId="77777777" w:rsidR="00256DBC" w:rsidRDefault="00256DBC" w:rsidP="00256DBC">
      <w:pPr>
        <w:pStyle w:val="B1"/>
        <w:rPr>
          <w:b/>
        </w:rPr>
      </w:pPr>
      <w:r>
        <w:t>4.</w:t>
      </w:r>
      <w:r>
        <w:tab/>
        <w:t xml:space="preserve">The UE completes the </w:t>
      </w:r>
      <w:r>
        <w:rPr>
          <w:lang w:eastAsia="zh-CN"/>
        </w:rPr>
        <w:t xml:space="preserve">CPC execution </w:t>
      </w:r>
      <w:r>
        <w:t xml:space="preserve">procedure by sending </w:t>
      </w:r>
      <w:r>
        <w:rPr>
          <w:lang w:eastAsia="zh-CN"/>
        </w:rPr>
        <w:t xml:space="preserve">an </w:t>
      </w:r>
      <w:r>
        <w:rPr>
          <w:i/>
        </w:rPr>
        <w:t>RRC</w:t>
      </w:r>
      <w:r>
        <w:rPr>
          <w:i/>
          <w:lang w:eastAsia="zh-CN"/>
        </w:rPr>
        <w:t>R</w:t>
      </w:r>
      <w:r>
        <w:rPr>
          <w:i/>
        </w:rPr>
        <w:t>econfiguration</w:t>
      </w:r>
      <w:r>
        <w:rPr>
          <w:i/>
          <w:lang w:eastAsia="zh-CN"/>
        </w:rPr>
        <w:t>C</w:t>
      </w:r>
      <w:r>
        <w:rPr>
          <w:i/>
        </w:rPr>
        <w:t>omplete</w:t>
      </w:r>
      <w:r>
        <w:rPr>
          <w:lang w:eastAsia="zh-CN"/>
        </w:rPr>
        <w:t xml:space="preserve"> </w:t>
      </w:r>
      <w:r>
        <w:t xml:space="preserve">message to the </w:t>
      </w:r>
      <w:r>
        <w:rPr>
          <w:lang w:eastAsia="zh-CN"/>
        </w:rPr>
        <w:t>new PSCell.</w:t>
      </w:r>
    </w:p>
    <w:p w14:paraId="3B7F5456" w14:textId="77777777" w:rsidR="00256DBC" w:rsidRDefault="00256DBC" w:rsidP="00256DBC">
      <w:pPr>
        <w:rPr>
          <w:lang w:eastAsia="zh-CN"/>
        </w:rPr>
      </w:pPr>
      <w:r>
        <w:rPr>
          <w:b/>
        </w:rPr>
        <w:t>Transfer of an NR RRC message to/from the UE (when SRB3 is not used)</w:t>
      </w:r>
    </w:p>
    <w:p w14:paraId="1ED34B6C" w14:textId="77777777" w:rsidR="00256DBC" w:rsidRDefault="00256DBC" w:rsidP="00256DBC">
      <w:pPr>
        <w:pStyle w:val="TH"/>
        <w:rPr>
          <w:lang w:eastAsia="zh-CN"/>
        </w:rPr>
      </w:pPr>
      <w:r>
        <w:rPr>
          <w:lang w:eastAsia="en-GB"/>
        </w:rPr>
        <w:object w:dxaOrig="7650" w:dyaOrig="2430" w14:anchorId="3089A195">
          <v:shape id="_x0000_i1026" type="#_x0000_t75" style="width:382.5pt;height:121.5pt" o:ole="">
            <v:imagedata r:id="rId15" o:title=""/>
          </v:shape>
          <o:OLEObject Type="Embed" ProgID="Visio.Drawing.11" ShapeID="_x0000_i1026" DrawAspect="Content" ObjectID="_1785312669" r:id="rId16"/>
        </w:object>
      </w:r>
    </w:p>
    <w:p w14:paraId="2B014275" w14:textId="77777777" w:rsidR="00256DBC" w:rsidRDefault="00256DBC" w:rsidP="00256DBC">
      <w:pPr>
        <w:pStyle w:val="TF"/>
        <w:rPr>
          <w:lang w:eastAsia="zh-CN"/>
        </w:rPr>
      </w:pPr>
      <w:r>
        <w:rPr>
          <w:lang w:eastAsia="zh-CN"/>
        </w:rPr>
        <w:t>Figure 10.3.1-4: Transfer of an NR RRC message to/from the UE</w:t>
      </w:r>
    </w:p>
    <w:p w14:paraId="6A5F3C45" w14:textId="77777777" w:rsidR="00256DBC" w:rsidRDefault="00256DBC" w:rsidP="00256DBC">
      <w:pPr>
        <w:spacing w:after="120"/>
        <w:jc w:val="both"/>
        <w:rPr>
          <w:lang w:eastAsia="en-GB"/>
        </w:rPr>
      </w:pPr>
      <w:r>
        <w:t>The S</w:t>
      </w:r>
      <w:r>
        <w:rPr>
          <w:lang w:eastAsia="zh-CN"/>
        </w:rPr>
        <w:t>N</w:t>
      </w:r>
      <w:r>
        <w:t xml:space="preserve"> initiates the procedure when it needs to transfer an NR RRC message to the UE and SRB3 is not used.</w:t>
      </w:r>
    </w:p>
    <w:p w14:paraId="629824FE" w14:textId="77777777" w:rsidR="00256DBC" w:rsidRDefault="00256DBC" w:rsidP="00256DBC">
      <w:pPr>
        <w:pStyle w:val="B1"/>
      </w:pPr>
      <w:r>
        <w:t>1.</w:t>
      </w:r>
      <w:r>
        <w:tab/>
        <w:t xml:space="preserve">The SN initiates the procedure by sending the </w:t>
      </w:r>
      <w:proofErr w:type="spellStart"/>
      <w:r>
        <w:rPr>
          <w:i/>
          <w:iCs/>
        </w:rPr>
        <w:t>SgNB</w:t>
      </w:r>
      <w:proofErr w:type="spellEnd"/>
      <w:r>
        <w:rPr>
          <w:i/>
          <w:iCs/>
        </w:rPr>
        <w:t xml:space="preserve"> Modification Required</w:t>
      </w:r>
      <w:r>
        <w:t xml:space="preserve"> to the MN.</w:t>
      </w:r>
    </w:p>
    <w:p w14:paraId="01CFFCC5" w14:textId="77777777" w:rsidR="00256DBC" w:rsidRDefault="00256DBC" w:rsidP="00256DBC">
      <w:pPr>
        <w:pStyle w:val="B1"/>
      </w:pPr>
      <w:r>
        <w:t>2.</w:t>
      </w:r>
      <w:r>
        <w:tab/>
        <w:t xml:space="preserve">The MN forwards the NR RRC message to the UE in the </w:t>
      </w:r>
      <w:r>
        <w:rPr>
          <w:i/>
        </w:rPr>
        <w:t xml:space="preserve">RRCConnectionReconfiguration </w:t>
      </w:r>
      <w:r>
        <w:t>message.</w:t>
      </w:r>
    </w:p>
    <w:p w14:paraId="2320B289" w14:textId="77777777" w:rsidR="00256DBC" w:rsidRDefault="00256DBC" w:rsidP="00256DBC">
      <w:pPr>
        <w:pStyle w:val="B1"/>
      </w:pPr>
      <w:r>
        <w:t>3.</w:t>
      </w:r>
      <w:r>
        <w:tab/>
        <w:t xml:space="preserve">The UE applies the new configuration and replies with the </w:t>
      </w:r>
      <w:r>
        <w:rPr>
          <w:i/>
        </w:rPr>
        <w:t>RRCConnectionReconfigurationComplete</w:t>
      </w:r>
      <w:r>
        <w:t xml:space="preserve"> message.</w:t>
      </w:r>
    </w:p>
    <w:p w14:paraId="386E089D" w14:textId="77777777" w:rsidR="00256DBC" w:rsidRDefault="00256DBC" w:rsidP="00256DBC">
      <w:pPr>
        <w:pStyle w:val="B1"/>
      </w:pPr>
      <w:r>
        <w:t>4.</w:t>
      </w:r>
      <w:r>
        <w:tab/>
        <w:t xml:space="preserve">The MN forwards the NR RRC response message, if received from the UE, to the SN in the </w:t>
      </w:r>
      <w:proofErr w:type="spellStart"/>
      <w:r>
        <w:rPr>
          <w:i/>
        </w:rPr>
        <w:t>SgNB</w:t>
      </w:r>
      <w:proofErr w:type="spellEnd"/>
      <w:r>
        <w:rPr>
          <w:i/>
        </w:rPr>
        <w:t xml:space="preserve"> Modification Confirm </w:t>
      </w:r>
      <w:r>
        <w:t>message.</w:t>
      </w:r>
    </w:p>
    <w:p w14:paraId="704D4D84" w14:textId="77777777" w:rsidR="00256DBC" w:rsidRDefault="00256DBC" w:rsidP="00256DBC">
      <w:pPr>
        <w:pStyle w:val="B1"/>
      </w:pPr>
      <w:r>
        <w:rPr>
          <w:rFonts w:eastAsia="PMingLiU"/>
          <w:lang w:eastAsia="zh-TW"/>
        </w:rPr>
        <w:t>5.</w:t>
      </w:r>
      <w:r>
        <w:rPr>
          <w:rFonts w:eastAsia="PMingLiU"/>
          <w:lang w:eastAsia="zh-TW"/>
        </w:rPr>
        <w:tab/>
        <w:t xml:space="preserve">If instructed, the UE performs synchronisation towards the PSCell of the SN as described in </w:t>
      </w:r>
      <w:proofErr w:type="spellStart"/>
      <w:r>
        <w:t>SgNB</w:t>
      </w:r>
      <w:proofErr w:type="spellEnd"/>
      <w:r>
        <w:t xml:space="preserve"> Addition procedure</w:t>
      </w:r>
      <w:r>
        <w:rPr>
          <w:rFonts w:eastAsia="PMingLiU"/>
          <w:lang w:eastAsia="zh-TW"/>
        </w:rPr>
        <w:t>. Otherwise the UE may perform UL transmission after having applied the new configuration.</w:t>
      </w:r>
    </w:p>
    <w:p w14:paraId="60A3C307" w14:textId="77777777" w:rsidR="00256DBC" w:rsidRDefault="00256DBC" w:rsidP="00256DBC">
      <w:pPr>
        <w:rPr>
          <w:b/>
        </w:rPr>
      </w:pPr>
      <w:r>
        <w:rPr>
          <w:b/>
        </w:rPr>
        <w:t>SN initiated Conditional SN Modification (CPC) without MN involvement (SRB3 is not used)</w:t>
      </w:r>
    </w:p>
    <w:p w14:paraId="057DC9F9" w14:textId="77777777" w:rsidR="00256DBC" w:rsidRDefault="00256DBC" w:rsidP="00256DBC">
      <w:pPr>
        <w:pStyle w:val="TH"/>
        <w:rPr>
          <w:lang w:eastAsia="zh-CN"/>
        </w:rPr>
      </w:pPr>
      <w:r>
        <w:rPr>
          <w:lang w:eastAsia="en-GB"/>
        </w:rPr>
        <w:object w:dxaOrig="10245" w:dyaOrig="4170" w14:anchorId="2B088CD9">
          <v:shape id="_x0000_i1027" type="#_x0000_t75" style="width:512.25pt;height:208.5pt" o:ole="">
            <v:imagedata r:id="rId17" o:title=""/>
          </v:shape>
          <o:OLEObject Type="Embed" ProgID="Visio.Drawing.11" ShapeID="_x0000_i1027" DrawAspect="Content" ObjectID="_1785312670" r:id="rId18"/>
        </w:object>
      </w:r>
    </w:p>
    <w:p w14:paraId="45BA148C" w14:textId="77777777" w:rsidR="00256DBC" w:rsidRDefault="00256DBC" w:rsidP="00256DBC">
      <w:pPr>
        <w:pStyle w:val="TF"/>
        <w:rPr>
          <w:lang w:eastAsia="zh-CN"/>
        </w:rPr>
      </w:pPr>
      <w:r>
        <w:rPr>
          <w:lang w:eastAsia="zh-CN"/>
        </w:rPr>
        <w:t>Figure 10.3.1-5: SN Modification - SN-initiated without MN involvement and SRB3 is not used to configure CPC</w:t>
      </w:r>
    </w:p>
    <w:p w14:paraId="0EB31674" w14:textId="77777777" w:rsidR="00256DBC" w:rsidRDefault="00256DBC" w:rsidP="00256DBC">
      <w:pPr>
        <w:spacing w:after="120"/>
        <w:jc w:val="both"/>
        <w:rPr>
          <w:lang w:eastAsia="en-GB"/>
        </w:rPr>
      </w:pPr>
      <w:r>
        <w:lastRenderedPageBreak/>
        <w:t>The S</w:t>
      </w:r>
      <w:r>
        <w:rPr>
          <w:lang w:eastAsia="zh-CN"/>
        </w:rPr>
        <w:t>N</w:t>
      </w:r>
      <w:r>
        <w:t xml:space="preserve"> initiates the procedure when it needs to transfer an NR RRC message to the UE and SRB3 is not used</w:t>
      </w:r>
      <w:r>
        <w:rPr>
          <w:lang w:eastAsia="zh-CN"/>
        </w:rPr>
        <w:t xml:space="preserve"> to configure CPC</w:t>
      </w:r>
      <w:r>
        <w:t>.</w:t>
      </w:r>
    </w:p>
    <w:p w14:paraId="07712095" w14:textId="77777777" w:rsidR="00256DBC" w:rsidRDefault="00256DBC" w:rsidP="00256DBC">
      <w:pPr>
        <w:pStyle w:val="B1"/>
      </w:pPr>
      <w:r>
        <w:t>1.</w:t>
      </w:r>
      <w:r>
        <w:tab/>
        <w:t xml:space="preserve">The SN initiates the procedure by sending the </w:t>
      </w:r>
      <w:proofErr w:type="spellStart"/>
      <w:r>
        <w:rPr>
          <w:i/>
        </w:rPr>
        <w:t>S</w:t>
      </w:r>
      <w:r>
        <w:rPr>
          <w:i/>
          <w:lang w:eastAsia="zh-CN"/>
        </w:rPr>
        <w:t>g</w:t>
      </w:r>
      <w:r>
        <w:rPr>
          <w:i/>
        </w:rPr>
        <w:t>N</w:t>
      </w:r>
      <w:r>
        <w:rPr>
          <w:i/>
          <w:lang w:eastAsia="zh-CN"/>
        </w:rPr>
        <w:t>B</w:t>
      </w:r>
      <w:proofErr w:type="spellEnd"/>
      <w:r>
        <w:rPr>
          <w:i/>
        </w:rPr>
        <w:t xml:space="preserve"> Modification Required</w:t>
      </w:r>
      <w:r>
        <w:t xml:space="preserve"> to the MN including the SN RRC reconfiguration message with CPC configuration.</w:t>
      </w:r>
    </w:p>
    <w:p w14:paraId="19FBAFB3" w14:textId="77777777" w:rsidR="00256DBC" w:rsidRDefault="00256DBC" w:rsidP="00256DBC">
      <w:pPr>
        <w:pStyle w:val="B1"/>
      </w:pPr>
      <w:r>
        <w:t>2.</w:t>
      </w:r>
      <w:r>
        <w:tab/>
        <w:t xml:space="preserve">The MN forwards the SN RRC reconfiguration message to the UE including it in the </w:t>
      </w:r>
      <w:r>
        <w:rPr>
          <w:i/>
        </w:rPr>
        <w:t>RRC</w:t>
      </w:r>
      <w:r>
        <w:rPr>
          <w:i/>
          <w:lang w:eastAsia="zh-CN"/>
        </w:rPr>
        <w:t>ConnectionR</w:t>
      </w:r>
      <w:r>
        <w:rPr>
          <w:i/>
        </w:rPr>
        <w:t xml:space="preserve">econfiguration </w:t>
      </w:r>
      <w:r>
        <w:t>message.</w:t>
      </w:r>
    </w:p>
    <w:p w14:paraId="67902903" w14:textId="77777777" w:rsidR="00256DBC" w:rsidRDefault="00256DBC" w:rsidP="00256DBC">
      <w:pPr>
        <w:pStyle w:val="B1"/>
      </w:pPr>
      <w:r>
        <w:t>3.</w:t>
      </w:r>
      <w:r>
        <w:tab/>
        <w:t xml:space="preserve">The UE replies with the </w:t>
      </w:r>
      <w:r>
        <w:rPr>
          <w:i/>
        </w:rPr>
        <w:t>RRC</w:t>
      </w:r>
      <w:r>
        <w:rPr>
          <w:i/>
          <w:lang w:eastAsia="zh-CN"/>
        </w:rPr>
        <w:t>Connection</w:t>
      </w:r>
      <w:r>
        <w:rPr>
          <w:i/>
        </w:rPr>
        <w:t>ReconfigurationComplete</w:t>
      </w:r>
      <w:r>
        <w:t xml:space="preserve"> message by including the SN RRC reconfiguration complete message.</w:t>
      </w:r>
      <w:r>
        <w:rPr>
          <w:lang w:eastAsia="zh-CN"/>
        </w:rPr>
        <w:t xml:space="preserve"> The </w:t>
      </w:r>
      <w:r>
        <w:t xml:space="preserve">UE maintains connection with source </w:t>
      </w:r>
      <w:r>
        <w:rPr>
          <w:lang w:eastAsia="zh-CN"/>
        </w:rPr>
        <w:t>PSCell</w:t>
      </w:r>
      <w:r>
        <w:t xml:space="preserve"> after receiving</w:t>
      </w:r>
      <w:r>
        <w:rPr>
          <w:lang w:eastAsia="zh-CN"/>
        </w:rPr>
        <w:t xml:space="preserve"> </w:t>
      </w:r>
      <w:r>
        <w:t>C</w:t>
      </w:r>
      <w:r>
        <w:rPr>
          <w:lang w:eastAsia="zh-CN"/>
        </w:rPr>
        <w:t>PC</w:t>
      </w:r>
      <w:r>
        <w:t xml:space="preserve"> configuration, and starts evaluating the C</w:t>
      </w:r>
      <w:r>
        <w:rPr>
          <w:lang w:eastAsia="zh-CN"/>
        </w:rPr>
        <w:t>PC</w:t>
      </w:r>
      <w:r>
        <w:t xml:space="preserve"> execution conditions for the candidate </w:t>
      </w:r>
      <w:r>
        <w:rPr>
          <w:lang w:eastAsia="zh-CN"/>
        </w:rPr>
        <w:t>PSC</w:t>
      </w:r>
      <w:r>
        <w:t>ell(s).</w:t>
      </w:r>
    </w:p>
    <w:p w14:paraId="208240C4" w14:textId="77777777" w:rsidR="00256DBC" w:rsidRDefault="00256DBC" w:rsidP="00256DBC">
      <w:pPr>
        <w:pStyle w:val="B1"/>
      </w:pPr>
      <w:r>
        <w:t>4.</w:t>
      </w:r>
      <w:r>
        <w:tab/>
        <w:t xml:space="preserve">The MN forwards the SN RRC response message, if received from the UE, to the SN by including it in the </w:t>
      </w:r>
      <w:proofErr w:type="spellStart"/>
      <w:r>
        <w:rPr>
          <w:i/>
          <w:iCs/>
        </w:rPr>
        <w:t>S</w:t>
      </w:r>
      <w:r>
        <w:rPr>
          <w:i/>
          <w:iCs/>
          <w:lang w:eastAsia="zh-CN"/>
        </w:rPr>
        <w:t>g</w:t>
      </w:r>
      <w:r>
        <w:rPr>
          <w:i/>
          <w:iCs/>
        </w:rPr>
        <w:t>N</w:t>
      </w:r>
      <w:r>
        <w:rPr>
          <w:i/>
          <w:iCs/>
          <w:lang w:eastAsia="zh-CN"/>
        </w:rPr>
        <w:t>B</w:t>
      </w:r>
      <w:proofErr w:type="spellEnd"/>
      <w:r>
        <w:rPr>
          <w:i/>
          <w:iCs/>
        </w:rPr>
        <w:t xml:space="preserve"> Modification Confirm</w:t>
      </w:r>
      <w:r>
        <w:t xml:space="preserve"> message.</w:t>
      </w:r>
    </w:p>
    <w:p w14:paraId="3FFB6F87" w14:textId="77777777" w:rsidR="00256DBC" w:rsidRDefault="00256DBC" w:rsidP="00256DBC">
      <w:pPr>
        <w:pStyle w:val="B1"/>
      </w:pPr>
      <w:r>
        <w:t>5.</w:t>
      </w:r>
      <w:r>
        <w:tab/>
        <w:t xml:space="preserve">If at least one CPC candidate PSCell satisfies the corresponding CPC execution condition, the UE completes the CPC execution procedure by an </w:t>
      </w:r>
      <w:proofErr w:type="spellStart"/>
      <w:r>
        <w:rPr>
          <w:i/>
          <w:iCs/>
        </w:rPr>
        <w:t>ULInformationTransferMRDC</w:t>
      </w:r>
      <w:proofErr w:type="spellEnd"/>
      <w:r>
        <w:t xml:space="preserve"> message to the MN which includes an embedded </w:t>
      </w:r>
      <w:r>
        <w:rPr>
          <w:rFonts w:eastAsia="PMingLiU"/>
          <w:i/>
          <w:iCs/>
        </w:rPr>
        <w:t>RRCReconfigurationComplete</w:t>
      </w:r>
      <w:r>
        <w:t xml:space="preserve"> message to the selected target PSCell.</w:t>
      </w:r>
    </w:p>
    <w:p w14:paraId="2BF25D18" w14:textId="77777777" w:rsidR="00256DBC" w:rsidRDefault="00256DBC" w:rsidP="00256DBC">
      <w:pPr>
        <w:pStyle w:val="B1"/>
      </w:pPr>
      <w:r>
        <w:t>6.</w:t>
      </w:r>
      <w:r>
        <w:tab/>
        <w:t xml:space="preserve">The </w:t>
      </w:r>
      <w:r>
        <w:rPr>
          <w:i/>
          <w:iCs/>
        </w:rPr>
        <w:t>RRCReconfigurationComplete</w:t>
      </w:r>
      <w:r>
        <w:t xml:space="preserve"> is forwarded to the SN embedded in RRC Transfer.</w:t>
      </w:r>
    </w:p>
    <w:p w14:paraId="0BEA2D66" w14:textId="77777777" w:rsidR="00256DBC" w:rsidRDefault="00256DBC" w:rsidP="00256DBC">
      <w:pPr>
        <w:pStyle w:val="B1"/>
      </w:pPr>
      <w:r>
        <w:t>7.</w:t>
      </w:r>
      <w:r>
        <w:tab/>
        <w:t>The UE detaches from the source PSCell, applies the stored corresponding configuration and synchronises to the selected candidate PSCell.</w:t>
      </w:r>
    </w:p>
    <w:p w14:paraId="31DC6711" w14:textId="77777777" w:rsidR="00256DBC" w:rsidRDefault="00256DBC" w:rsidP="00256DBC">
      <w:r>
        <w:t>[TS 3</w:t>
      </w:r>
      <w:r>
        <w:rPr>
          <w:lang w:eastAsia="zh-CN"/>
        </w:rPr>
        <w:t>7</w:t>
      </w:r>
      <w:r>
        <w:t>.3</w:t>
      </w:r>
      <w:r>
        <w:rPr>
          <w:lang w:eastAsia="zh-CN"/>
        </w:rPr>
        <w:t>40</w:t>
      </w:r>
      <w:r>
        <w:t xml:space="preserve">, clause </w:t>
      </w:r>
      <w:r>
        <w:rPr>
          <w:lang w:eastAsia="zh-CN"/>
        </w:rPr>
        <w:t>10.6</w:t>
      </w:r>
      <w:r>
        <w:t>]</w:t>
      </w:r>
    </w:p>
    <w:p w14:paraId="6F6AB5D0" w14:textId="77777777" w:rsidR="00256DBC" w:rsidRDefault="00256DBC" w:rsidP="00256DBC">
      <w:r>
        <w:t>In MR-DC, a PSCell change does not always require a security key change.</w:t>
      </w:r>
    </w:p>
    <w:p w14:paraId="6BCDE711" w14:textId="77777777" w:rsidR="00256DBC" w:rsidRDefault="00256DBC" w:rsidP="00256DBC">
      <w:r>
        <w:t>…</w:t>
      </w:r>
    </w:p>
    <w:p w14:paraId="552676C7" w14:textId="77777777" w:rsidR="00256DBC" w:rsidRDefault="00256DBC" w:rsidP="00256DBC">
      <w:pPr>
        <w:rPr>
          <w:lang w:eastAsia="zh-CN"/>
        </w:rPr>
      </w:pPr>
      <w:r>
        <w:rPr>
          <w:lang w:eastAsia="zh-CN"/>
        </w:rPr>
        <w:t>A Conditional PSCell Change (CPC) is defined as a PSCell change that is executed by the UE when execution condition(s) is met. The UE starts evaluating the execution condition(s) upon receiving the CPC configuration, and stops evaluating the execution condition(s) once PSCell change is triggered.</w:t>
      </w:r>
      <w:r>
        <w:rPr>
          <w:lang w:eastAsia="ko-KR"/>
        </w:rPr>
        <w:t xml:space="preserve"> Only intra-SN CPC </w:t>
      </w:r>
      <w:r>
        <w:rPr>
          <w:lang w:eastAsia="zh-CN"/>
        </w:rPr>
        <w:t>without MN involvement</w:t>
      </w:r>
      <w:r>
        <w:rPr>
          <w:lang w:eastAsia="ko-KR"/>
        </w:rPr>
        <w:t xml:space="preserve"> is supported.</w:t>
      </w:r>
    </w:p>
    <w:p w14:paraId="3FA79705" w14:textId="77777777" w:rsidR="00256DBC" w:rsidRDefault="00256DBC" w:rsidP="00256DBC">
      <w:pPr>
        <w:rPr>
          <w:lang w:eastAsia="en-GB"/>
        </w:rPr>
      </w:pPr>
      <w:r>
        <w:rPr>
          <w:lang w:eastAsia="zh-CN"/>
        </w:rPr>
        <w:t>The following principles apply to CPC:</w:t>
      </w:r>
    </w:p>
    <w:p w14:paraId="1B5975C8" w14:textId="77777777" w:rsidR="00256DBC" w:rsidRDefault="00256DBC" w:rsidP="00256DBC">
      <w:pPr>
        <w:pStyle w:val="B1"/>
      </w:pPr>
      <w:r>
        <w:t>-</w:t>
      </w:r>
      <w:r>
        <w:tab/>
        <w:t xml:space="preserve">The CPC configuration contains </w:t>
      </w:r>
      <w:r>
        <w:rPr>
          <w:lang w:eastAsia="ko-KR"/>
        </w:rPr>
        <w:t xml:space="preserve">the configuration of CPC candidate </w:t>
      </w:r>
      <w:r>
        <w:rPr>
          <w:lang w:eastAsia="zh-CN"/>
        </w:rPr>
        <w:t>PSC</w:t>
      </w:r>
      <w:r>
        <w:rPr>
          <w:lang w:eastAsia="ko-KR"/>
        </w:rPr>
        <w:t>ell(s) and execution condition(s) generated by the SN.</w:t>
      </w:r>
    </w:p>
    <w:p w14:paraId="520840C3" w14:textId="77777777" w:rsidR="00256DBC" w:rsidRDefault="00256DBC" w:rsidP="00256DBC">
      <w:pPr>
        <w:pStyle w:val="B1"/>
      </w:pPr>
      <w:r>
        <w:t>-</w:t>
      </w:r>
      <w:r>
        <w:tab/>
        <w:t xml:space="preserve">An </w:t>
      </w:r>
      <w:r>
        <w:rPr>
          <w:lang w:eastAsia="ko-KR"/>
        </w:rPr>
        <w:t xml:space="preserve">execution </w:t>
      </w:r>
      <w:r>
        <w:t xml:space="preserve">condition may consist of one or two trigger condition(s) (CPC events A3/A5, as defined in </w:t>
      </w:r>
      <w:r>
        <w:rPr>
          <w:lang w:eastAsia="zh-CN"/>
        </w:rPr>
        <w:t>TS 38.331</w:t>
      </w:r>
      <w:r>
        <w:t xml:space="preserve"> [4]). Only single RS type is supported and at most two different trigger quantities (e.g. RSRP and RSRQ, RSRP and SINR, etc.) can be configured simultaneously for the evaluation of CPC execution condition of a single candidate PSCell.</w:t>
      </w:r>
    </w:p>
    <w:p w14:paraId="21A96124" w14:textId="77777777" w:rsidR="00256DBC" w:rsidRDefault="00256DBC" w:rsidP="00256DBC">
      <w:pPr>
        <w:pStyle w:val="B1"/>
      </w:pPr>
      <w:r>
        <w:t>-</w:t>
      </w:r>
      <w:r>
        <w:tab/>
        <w:t>Before any CPC execution condition is satisfied, upon reception of PSCell change command or PCell change command, the UE executes the PSCell change procedure as described in clause 10.3 and 10.5 or the PCell change procedure as described in clause 9.2.3.2 in TS 38.300[3]</w:t>
      </w:r>
      <w:r>
        <w:rPr>
          <w:lang w:eastAsia="zh-CN"/>
        </w:rPr>
        <w:t xml:space="preserve"> or clause 10.1.2.1 in TS 36.300 [2]</w:t>
      </w:r>
      <w:r>
        <w:t>, regardless of any previously received CPC configuration. Upon the successful completion of PSCell change procedure or PCell change procedure, the UE releases all stored CPC configurations.</w:t>
      </w:r>
    </w:p>
    <w:p w14:paraId="7A0075EB" w14:textId="77777777" w:rsidR="00256DBC" w:rsidRDefault="00256DBC" w:rsidP="00256DBC">
      <w:pPr>
        <w:pStyle w:val="B1"/>
      </w:pPr>
      <w:r>
        <w:t>-</w:t>
      </w:r>
      <w:r>
        <w:tab/>
        <w:t>While executing CPC, the UE is not required to continue evaluating the execution condition of other candidate PSCell(s).</w:t>
      </w:r>
    </w:p>
    <w:p w14:paraId="7EB8C263" w14:textId="77777777" w:rsidR="00256DBC" w:rsidRDefault="00256DBC" w:rsidP="00256DBC">
      <w:pPr>
        <w:pStyle w:val="B1"/>
      </w:pPr>
      <w:r>
        <w:t>-</w:t>
      </w:r>
      <w:r>
        <w:tab/>
        <w:t>Once the CPC procedure is executed successfully, the UE releases all stored CPC configurations.</w:t>
      </w:r>
    </w:p>
    <w:p w14:paraId="11064049" w14:textId="77777777" w:rsidR="00256DBC" w:rsidRDefault="00256DBC" w:rsidP="00256DBC">
      <w:pPr>
        <w:pStyle w:val="B1"/>
      </w:pPr>
      <w:r>
        <w:t>-</w:t>
      </w:r>
      <w:r>
        <w:tab/>
        <w:t>Upon the release of SCG, the UE releases the stored CPC configurations.</w:t>
      </w:r>
    </w:p>
    <w:p w14:paraId="37DCEEC9" w14:textId="77777777" w:rsidR="00256DBC" w:rsidRDefault="00256DBC" w:rsidP="00256DBC">
      <w:r>
        <w:t xml:space="preserve">CPC configuration in HO command, PSCell change command or </w:t>
      </w:r>
      <w:r>
        <w:rPr>
          <w:lang w:eastAsia="zh-CN"/>
        </w:rPr>
        <w:t>conditional</w:t>
      </w:r>
      <w:r>
        <w:t xml:space="preserve"> </w:t>
      </w:r>
      <w:r>
        <w:rPr>
          <w:lang w:eastAsia="zh-CN"/>
        </w:rPr>
        <w:t>re</w:t>
      </w:r>
      <w:r>
        <w:t>configuration is not supported.</w:t>
      </w:r>
    </w:p>
    <w:p w14:paraId="31C16CB0" w14:textId="77777777" w:rsidR="00256DBC" w:rsidRDefault="00256DBC" w:rsidP="00256DBC">
      <w:r>
        <w:t xml:space="preserve"> [TS 38.331, clause 5.3.5.1]</w:t>
      </w:r>
    </w:p>
    <w:p w14:paraId="64736358" w14:textId="77777777" w:rsidR="00256DBC" w:rsidRDefault="00256DBC" w:rsidP="00256DBC">
      <w:pPr>
        <w:pStyle w:val="TH"/>
      </w:pPr>
      <w:r>
        <w:rPr>
          <w:lang w:eastAsia="en-GB"/>
        </w:rPr>
        <w:object w:dxaOrig="4500" w:dyaOrig="2130" w14:anchorId="021031C2">
          <v:shape id="_x0000_i1028" type="#_x0000_t75" style="width:225pt;height:106.5pt" o:ole="">
            <v:imagedata r:id="rId19" o:title=""/>
          </v:shape>
          <o:OLEObject Type="Embed" ProgID="Mscgen.Chart" ShapeID="_x0000_i1028" DrawAspect="Content" ObjectID="_1785312671" r:id="rId20"/>
        </w:object>
      </w:r>
    </w:p>
    <w:p w14:paraId="39B704C8" w14:textId="77777777" w:rsidR="00256DBC" w:rsidRDefault="00256DBC" w:rsidP="00256DBC">
      <w:pPr>
        <w:pStyle w:val="TF"/>
      </w:pPr>
      <w:r>
        <w:t>Figure 5.3.5.1-1: RRC reconfiguration, successful</w:t>
      </w:r>
    </w:p>
    <w:p w14:paraId="3D3F3004" w14:textId="77777777" w:rsidR="00256DBC" w:rsidRDefault="00256DBC" w:rsidP="00256DBC"/>
    <w:p w14:paraId="3C21EE9B" w14:textId="77777777" w:rsidR="00256DBC" w:rsidRDefault="00256DBC" w:rsidP="00256DBC">
      <w:pPr>
        <w:pStyle w:val="TH"/>
      </w:pPr>
      <w:r>
        <w:rPr>
          <w:lang w:eastAsia="en-GB"/>
        </w:rPr>
        <w:object w:dxaOrig="4605" w:dyaOrig="2205" w14:anchorId="4251998C">
          <v:shape id="_x0000_i1029" type="#_x0000_t75" style="width:230.25pt;height:110.25pt" o:ole="">
            <v:imagedata r:id="rId21" o:title=""/>
          </v:shape>
          <o:OLEObject Type="Embed" ProgID="Mscgen.Chart" ShapeID="_x0000_i1029" DrawAspect="Content" ObjectID="_1785312672" r:id="rId22"/>
        </w:object>
      </w:r>
    </w:p>
    <w:p w14:paraId="7CCB9263" w14:textId="77777777" w:rsidR="00256DBC" w:rsidRDefault="00256DBC" w:rsidP="00256DBC">
      <w:pPr>
        <w:pStyle w:val="TF"/>
      </w:pPr>
      <w:r>
        <w:t>Figure 5.3.5.1-2: RRC reconfiguration, failure</w:t>
      </w:r>
    </w:p>
    <w:p w14:paraId="28BBD741" w14:textId="77777777" w:rsidR="00256DBC" w:rsidRDefault="00256DBC" w:rsidP="00256DBC"/>
    <w:p w14:paraId="493D92AF" w14:textId="77777777" w:rsidR="00256DBC" w:rsidRDefault="00256DBC" w:rsidP="00256DBC">
      <w:r>
        <w:t>The purpose of this procedure is to modify an RRC connection, e.g. to establish/modify/release RBs, to perform reconfiguration with sync, to setup/modify/release measurements, to add/modify/release SCells and cell groups, to add/modify/release conditional handover configuration, to add/modify/release conditional PSCell change configuration. As part of the procedure, NAS dedicated information may be transferred from the Network to the UE.</w:t>
      </w:r>
    </w:p>
    <w:p w14:paraId="5A3114A5" w14:textId="77777777" w:rsidR="00256DBC" w:rsidRDefault="00256DBC" w:rsidP="00256DBC">
      <w:r>
        <w:t>[TS 38.331, clause 5.3.5.13.1]</w:t>
      </w:r>
    </w:p>
    <w:p w14:paraId="27F1EC50" w14:textId="77777777" w:rsidR="00256DBC" w:rsidRDefault="00256DBC" w:rsidP="00256DBC">
      <w:r>
        <w:t xml:space="preserve">The network configures the UE with one or more candidate target </w:t>
      </w:r>
      <w:proofErr w:type="spellStart"/>
      <w:r>
        <w:t>SpCells</w:t>
      </w:r>
      <w:proofErr w:type="spellEnd"/>
      <w:r>
        <w:t xml:space="preserve"> in the conditional reconfiguration. The UE evaluates the condition of each configured candidate target SpCell. The UE applies the conditional reconfiguration associated with one of the target </w:t>
      </w:r>
      <w:proofErr w:type="spellStart"/>
      <w:r>
        <w:t>SpCells</w:t>
      </w:r>
      <w:proofErr w:type="spellEnd"/>
      <w:r>
        <w:t xml:space="preserve"> which fulfils associated execution condition. The network provides the configuration parameters for the target SpCell in the </w:t>
      </w:r>
      <w:proofErr w:type="spellStart"/>
      <w:r>
        <w:rPr>
          <w:i/>
        </w:rPr>
        <w:t>ConditionalReconfiguration</w:t>
      </w:r>
      <w:proofErr w:type="spellEnd"/>
      <w:r>
        <w:rPr>
          <w:i/>
        </w:rPr>
        <w:t xml:space="preserve"> </w:t>
      </w:r>
      <w:r>
        <w:t>IE.</w:t>
      </w:r>
    </w:p>
    <w:p w14:paraId="070381E6" w14:textId="77777777" w:rsidR="00256DBC" w:rsidRDefault="00256DBC" w:rsidP="00256DBC">
      <w:r>
        <w:t xml:space="preserve">The UE performs the following actions based on a received </w:t>
      </w:r>
      <w:proofErr w:type="spellStart"/>
      <w:r>
        <w:rPr>
          <w:i/>
        </w:rPr>
        <w:t>ConditionalReconfiguration</w:t>
      </w:r>
      <w:proofErr w:type="spellEnd"/>
      <w:r>
        <w:rPr>
          <w:i/>
        </w:rPr>
        <w:t xml:space="preserve"> </w:t>
      </w:r>
      <w:r>
        <w:t>IE:</w:t>
      </w:r>
    </w:p>
    <w:p w14:paraId="2C9AF6F3" w14:textId="77777777" w:rsidR="00256DBC" w:rsidRDefault="00256DBC" w:rsidP="00256DBC">
      <w:pPr>
        <w:pStyle w:val="B1"/>
      </w:pPr>
      <w:r>
        <w:t>1&gt;</w:t>
      </w:r>
      <w:r>
        <w:tab/>
        <w:t xml:space="preserve">if the </w:t>
      </w:r>
      <w:proofErr w:type="spellStart"/>
      <w:r>
        <w:rPr>
          <w:i/>
        </w:rPr>
        <w:t>ConditionalReconfiguration</w:t>
      </w:r>
      <w:proofErr w:type="spellEnd"/>
      <w:r>
        <w:rPr>
          <w:i/>
        </w:rPr>
        <w:t xml:space="preserve"> </w:t>
      </w:r>
      <w:r>
        <w:t xml:space="preserve">contains the </w:t>
      </w:r>
      <w:proofErr w:type="spellStart"/>
      <w:r>
        <w:rPr>
          <w:i/>
        </w:rPr>
        <w:t>condReconfigToRemoveList</w:t>
      </w:r>
      <w:proofErr w:type="spellEnd"/>
      <w:r>
        <w:t>:</w:t>
      </w:r>
    </w:p>
    <w:p w14:paraId="50008A10" w14:textId="77777777" w:rsidR="00256DBC" w:rsidRDefault="00256DBC" w:rsidP="00256DBC">
      <w:pPr>
        <w:pStyle w:val="B2"/>
      </w:pPr>
      <w:r>
        <w:t>2&gt;</w:t>
      </w:r>
      <w:r>
        <w:tab/>
        <w:t>perform conditional reconfiguration removal procedure as specified in 5.3.5.13.2;</w:t>
      </w:r>
    </w:p>
    <w:p w14:paraId="3FBD7416" w14:textId="77777777" w:rsidR="00256DBC" w:rsidRDefault="00256DBC" w:rsidP="00256DBC">
      <w:pPr>
        <w:pStyle w:val="B1"/>
      </w:pPr>
      <w:r>
        <w:t>1&gt;</w:t>
      </w:r>
      <w:r>
        <w:tab/>
        <w:t xml:space="preserve">if the </w:t>
      </w:r>
      <w:proofErr w:type="spellStart"/>
      <w:r>
        <w:rPr>
          <w:i/>
        </w:rPr>
        <w:t>ConditionalReconfiguration</w:t>
      </w:r>
      <w:proofErr w:type="spellEnd"/>
      <w:r>
        <w:rPr>
          <w:i/>
        </w:rPr>
        <w:t xml:space="preserve"> </w:t>
      </w:r>
      <w:r>
        <w:t xml:space="preserve">contains the </w:t>
      </w:r>
      <w:proofErr w:type="spellStart"/>
      <w:r>
        <w:rPr>
          <w:i/>
        </w:rPr>
        <w:t>condReconfigToAddModList</w:t>
      </w:r>
      <w:proofErr w:type="spellEnd"/>
      <w:r>
        <w:t>:</w:t>
      </w:r>
    </w:p>
    <w:p w14:paraId="621B3586" w14:textId="77777777" w:rsidR="00256DBC" w:rsidRDefault="00256DBC" w:rsidP="00256DBC">
      <w:pPr>
        <w:pStyle w:val="B2"/>
      </w:pPr>
      <w:r>
        <w:t>2&gt;</w:t>
      </w:r>
      <w:r>
        <w:tab/>
        <w:t>perform conditional reconfiguration addition/modification as specified in 5.3.5.13.3;</w:t>
      </w:r>
    </w:p>
    <w:p w14:paraId="48E14519" w14:textId="77777777" w:rsidR="00256DBC" w:rsidRDefault="00256DBC" w:rsidP="00256DBC">
      <w:pPr>
        <w:pStyle w:val="H6"/>
      </w:pPr>
      <w:r>
        <w:t>8.2.3.18.3.3</w:t>
      </w:r>
      <w:r>
        <w:tab/>
        <w:t>Test description</w:t>
      </w:r>
    </w:p>
    <w:p w14:paraId="0524ADBF" w14:textId="77777777" w:rsidR="00256DBC" w:rsidRDefault="00256DBC" w:rsidP="00256DBC">
      <w:pPr>
        <w:pStyle w:val="H6"/>
      </w:pPr>
      <w:r>
        <w:t>8.2.3.18.3.3.1</w:t>
      </w:r>
      <w:r>
        <w:tab/>
        <w:t>Pre-test conditions</w:t>
      </w:r>
    </w:p>
    <w:p w14:paraId="6B2A2DCF" w14:textId="77777777" w:rsidR="00256DBC" w:rsidRDefault="00256DBC" w:rsidP="00256DBC">
      <w:pPr>
        <w:pStyle w:val="H6"/>
      </w:pPr>
      <w:r>
        <w:t>System Simulator:</w:t>
      </w:r>
    </w:p>
    <w:p w14:paraId="4C2C4B98" w14:textId="77777777" w:rsidR="00256DBC" w:rsidRDefault="00256DBC" w:rsidP="00256DBC">
      <w:pPr>
        <w:pStyle w:val="B1"/>
      </w:pPr>
      <w:r>
        <w:t>-</w:t>
      </w:r>
      <w:r>
        <w:tab/>
        <w:t>E-UTRA Cell 1 is the PCell, E-UTRA Cell 2 is the target P</w:t>
      </w:r>
      <w:ins w:id="3" w:author="Daiwei Zhou (周代卫)" w:date="2024-07-26T17:13:00Z">
        <w:r>
          <w:t>C</w:t>
        </w:r>
      </w:ins>
      <w:del w:id="4" w:author="Daiwei Zhou (周代卫)" w:date="2024-07-26T17:13:00Z">
        <w:r w:rsidDel="00EF49D0">
          <w:delText>c</w:delText>
        </w:r>
      </w:del>
      <w:r>
        <w:t>ell</w:t>
      </w:r>
      <w:r>
        <w:rPr>
          <w:lang w:eastAsia="zh-CN"/>
        </w:rPr>
        <w:t>,</w:t>
      </w:r>
      <w:r>
        <w:t xml:space="preserve"> NR Cell 1 is the source PSCell and NR Cell 2 and NR Cell 4 are the candidate target PSCell.</w:t>
      </w:r>
    </w:p>
    <w:p w14:paraId="5A5CE78D" w14:textId="77777777" w:rsidR="00256DBC" w:rsidRDefault="00256DBC" w:rsidP="00256DBC">
      <w:pPr>
        <w:pStyle w:val="H6"/>
        <w:ind w:left="0" w:firstLine="0"/>
      </w:pPr>
      <w:r>
        <w:t>UE:</w:t>
      </w:r>
    </w:p>
    <w:p w14:paraId="392BE430" w14:textId="77777777" w:rsidR="00256DBC" w:rsidRDefault="00256DBC" w:rsidP="00256DBC">
      <w:pPr>
        <w:pStyle w:val="B1"/>
      </w:pPr>
      <w:r>
        <w:t>-</w:t>
      </w:r>
      <w:r>
        <w:tab/>
        <w:t>None.</w:t>
      </w:r>
    </w:p>
    <w:p w14:paraId="63DDE8B7" w14:textId="77777777" w:rsidR="00256DBC" w:rsidRDefault="00256DBC" w:rsidP="00256DBC">
      <w:pPr>
        <w:pStyle w:val="H6"/>
      </w:pPr>
      <w:r>
        <w:lastRenderedPageBreak/>
        <w:t>Preamble:</w:t>
      </w:r>
    </w:p>
    <w:p w14:paraId="5335A82B" w14:textId="77777777" w:rsidR="00256DBC" w:rsidRDefault="00256DBC" w:rsidP="00256DBC">
      <w:pPr>
        <w:pStyle w:val="B1"/>
      </w:pPr>
      <w:r>
        <w:t>-</w:t>
      </w:r>
      <w:r>
        <w:tab/>
        <w:t xml:space="preserve">If </w:t>
      </w:r>
      <w:proofErr w:type="spellStart"/>
      <w:r>
        <w:t>pc_IP_Ping</w:t>
      </w:r>
      <w:proofErr w:type="spellEnd"/>
      <w:r>
        <w:t xml:space="preserve"> is set to TRUE then, the UE is in state RRC_CONNECTED using generic procedure parameter Connectivity (</w:t>
      </w:r>
      <w:r>
        <w:rPr>
          <w:i/>
        </w:rPr>
        <w:t>EN-DC</w:t>
      </w:r>
      <w:r>
        <w:t>), Bearers (</w:t>
      </w:r>
      <w:r>
        <w:rPr>
          <w:i/>
        </w:rPr>
        <w:t>MCG(s) and SCG</w:t>
      </w:r>
      <w:r>
        <w:t>) established according to TS 38.508-1 [4], clause 4.5.4.2-1.</w:t>
      </w:r>
    </w:p>
    <w:p w14:paraId="4C8164D8" w14:textId="77777777" w:rsidR="00256DBC" w:rsidRDefault="00256DBC" w:rsidP="00256DBC">
      <w:pPr>
        <w:pStyle w:val="B1"/>
      </w:pPr>
      <w:r>
        <w:t>-</w:t>
      </w:r>
      <w:r>
        <w:tab/>
        <w:t xml:space="preserve">Else, </w:t>
      </w:r>
      <w:del w:id="5" w:author="Daiwei Zhou (周代卫)" w:date="2024-07-16T18:25:00Z">
        <w:r w:rsidDel="002521DF">
          <w:tab/>
        </w:r>
      </w:del>
      <w:r>
        <w:t>the UE is in state RRC_CONNECTED using generic procedure parameter Connectivity (</w:t>
      </w:r>
      <w:r>
        <w:rPr>
          <w:i/>
        </w:rPr>
        <w:t>EN-DC</w:t>
      </w:r>
      <w:r>
        <w:t>), Bearers (</w:t>
      </w:r>
      <w:r>
        <w:rPr>
          <w:i/>
        </w:rPr>
        <w:t>MCG(s) and SCG</w:t>
      </w:r>
      <w:r>
        <w:t>) and Test Loop Function (On) with UE test loop mode B activated according to TS 38.508-1 [4], table 4.5.4.2-1.</w:t>
      </w:r>
    </w:p>
    <w:p w14:paraId="1B06898A" w14:textId="77777777" w:rsidR="00256DBC" w:rsidRDefault="00256DBC" w:rsidP="00256DBC">
      <w:pPr>
        <w:pStyle w:val="H6"/>
      </w:pPr>
      <w:r>
        <w:t>8.2.3.18.3.3.2</w:t>
      </w:r>
      <w:r>
        <w:tab/>
        <w:t>Test procedure sequence</w:t>
      </w:r>
    </w:p>
    <w:p w14:paraId="64D72927" w14:textId="77777777" w:rsidR="00256DBC" w:rsidRDefault="00256DBC" w:rsidP="00256DBC">
      <w:r>
        <w:t xml:space="preserve">Table 8.2.3.18.3.3.2-1 illustrate the downlink power levels to be applied for </w:t>
      </w:r>
      <w:ins w:id="6" w:author="Daiwei Zhou (周代卫)" w:date="2024-07-16T18:27:00Z">
        <w:r>
          <w:t xml:space="preserve">E-UTRA and </w:t>
        </w:r>
      </w:ins>
      <w:r>
        <w:t xml:space="preserve">NR Cells at various time instants of the test execution. Row marked "T0" denotes the conditions after the preamble, while the configuration marked "T1", </w:t>
      </w:r>
      <w:ins w:id="7" w:author="Daiwei Zhou (周代卫)" w:date="2024-07-16T18:26:00Z">
        <w:r>
          <w:t>"</w:t>
        </w:r>
      </w:ins>
      <w:r>
        <w:t>T2</w:t>
      </w:r>
      <w:ins w:id="8" w:author="Daiwei Zhou (周代卫)" w:date="2024-07-16T18:26:00Z">
        <w:r>
          <w:t>"</w:t>
        </w:r>
      </w:ins>
      <w:ins w:id="9" w:author="Daiwei Zhou (周代卫)" w:date="2024-07-16T18:27:00Z">
        <w:r>
          <w:t>,</w:t>
        </w:r>
      </w:ins>
      <w:r>
        <w:t xml:space="preserve"> </w:t>
      </w:r>
      <w:del w:id="10" w:author="Daiwei Zhou (周代卫)" w:date="2024-07-16T18:27:00Z">
        <w:r w:rsidDel="00F92C9D">
          <w:rPr>
            <w:lang w:eastAsia="zh-CN"/>
          </w:rPr>
          <w:delText xml:space="preserve">and </w:delText>
        </w:r>
      </w:del>
      <w:r>
        <w:t>"T3"</w:t>
      </w:r>
      <w:ins w:id="11" w:author="Daiwei Zhou (周代卫)" w:date="2024-07-16T18:26:00Z">
        <w:r>
          <w:t xml:space="preserve"> and "T4"</w:t>
        </w:r>
      </w:ins>
      <w:r>
        <w:t>, are applied at the point indicated in the Main behaviour description in Table 8.2.3.18.3.3.2-3.</w:t>
      </w:r>
    </w:p>
    <w:p w14:paraId="2D52BBF3" w14:textId="77777777" w:rsidR="00256DBC" w:rsidRDefault="00256DBC" w:rsidP="00256DBC">
      <w:pPr>
        <w:pStyle w:val="TH"/>
      </w:pPr>
      <w:r>
        <w:t>Table 8.2.3.18.3.3.2-1: Power levels in FR1</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9"/>
        <w:gridCol w:w="1418"/>
        <w:gridCol w:w="1135"/>
        <w:gridCol w:w="955"/>
        <w:gridCol w:w="994"/>
        <w:gridCol w:w="994"/>
        <w:gridCol w:w="993"/>
        <w:gridCol w:w="993"/>
        <w:gridCol w:w="2004"/>
      </w:tblGrid>
      <w:tr w:rsidR="00256DBC" w14:paraId="690428B5" w14:textId="77777777" w:rsidTr="00CD68A8">
        <w:trPr>
          <w:jc w:val="center"/>
        </w:trPr>
        <w:tc>
          <w:tcPr>
            <w:tcW w:w="458" w:type="dxa"/>
            <w:tcBorders>
              <w:top w:val="single" w:sz="4" w:space="0" w:color="auto"/>
              <w:left w:val="single" w:sz="4" w:space="0" w:color="auto"/>
              <w:bottom w:val="single" w:sz="4" w:space="0" w:color="auto"/>
              <w:right w:val="single" w:sz="4" w:space="0" w:color="auto"/>
            </w:tcBorders>
          </w:tcPr>
          <w:p w14:paraId="5A0119A4" w14:textId="77777777" w:rsidR="00256DBC" w:rsidRDefault="00256DBC" w:rsidP="00CD68A8">
            <w:pPr>
              <w:keepNext/>
              <w:keepLines/>
              <w:spacing w:after="0"/>
              <w:jc w:val="center"/>
              <w:rPr>
                <w:rFonts w:ascii="Arial" w:hAnsi="Arial"/>
                <w:b/>
                <w:sz w:val="18"/>
              </w:rPr>
            </w:pPr>
          </w:p>
        </w:tc>
        <w:tc>
          <w:tcPr>
            <w:tcW w:w="1417" w:type="dxa"/>
            <w:tcBorders>
              <w:top w:val="single" w:sz="4" w:space="0" w:color="auto"/>
              <w:left w:val="single" w:sz="4" w:space="0" w:color="auto"/>
              <w:bottom w:val="single" w:sz="4" w:space="0" w:color="auto"/>
              <w:right w:val="single" w:sz="4" w:space="0" w:color="auto"/>
            </w:tcBorders>
            <w:hideMark/>
          </w:tcPr>
          <w:p w14:paraId="7741838A" w14:textId="77777777" w:rsidR="00256DBC" w:rsidRDefault="00256DBC" w:rsidP="00CD68A8">
            <w:pPr>
              <w:keepNext/>
              <w:keepLines/>
              <w:spacing w:after="0"/>
              <w:jc w:val="center"/>
              <w:rPr>
                <w:rFonts w:ascii="Arial" w:hAnsi="Arial"/>
                <w:b/>
                <w:sz w:val="18"/>
              </w:rPr>
            </w:pPr>
            <w:r>
              <w:rPr>
                <w:rFonts w:ascii="Arial" w:hAnsi="Arial"/>
                <w:b/>
                <w:sz w:val="18"/>
              </w:rPr>
              <w:t>Parameter</w:t>
            </w:r>
          </w:p>
        </w:tc>
        <w:tc>
          <w:tcPr>
            <w:tcW w:w="1135" w:type="dxa"/>
            <w:tcBorders>
              <w:top w:val="single" w:sz="4" w:space="0" w:color="auto"/>
              <w:left w:val="single" w:sz="4" w:space="0" w:color="auto"/>
              <w:bottom w:val="single" w:sz="4" w:space="0" w:color="auto"/>
              <w:right w:val="single" w:sz="4" w:space="0" w:color="auto"/>
            </w:tcBorders>
            <w:hideMark/>
          </w:tcPr>
          <w:p w14:paraId="2760329B" w14:textId="77777777" w:rsidR="00256DBC" w:rsidRDefault="00256DBC" w:rsidP="00CD68A8">
            <w:pPr>
              <w:keepNext/>
              <w:keepLines/>
              <w:spacing w:after="0"/>
              <w:jc w:val="center"/>
              <w:rPr>
                <w:rFonts w:ascii="Arial" w:hAnsi="Arial"/>
                <w:b/>
                <w:sz w:val="18"/>
              </w:rPr>
            </w:pPr>
            <w:r>
              <w:rPr>
                <w:rFonts w:ascii="Arial" w:hAnsi="Arial"/>
                <w:b/>
                <w:sz w:val="18"/>
              </w:rPr>
              <w:t>Unit</w:t>
            </w:r>
          </w:p>
        </w:tc>
        <w:tc>
          <w:tcPr>
            <w:tcW w:w="955" w:type="dxa"/>
            <w:tcBorders>
              <w:top w:val="single" w:sz="4" w:space="0" w:color="auto"/>
              <w:left w:val="single" w:sz="4" w:space="0" w:color="auto"/>
              <w:bottom w:val="single" w:sz="4" w:space="0" w:color="auto"/>
              <w:right w:val="single" w:sz="4" w:space="0" w:color="auto"/>
            </w:tcBorders>
            <w:hideMark/>
          </w:tcPr>
          <w:p w14:paraId="30822652" w14:textId="77777777" w:rsidR="00256DBC" w:rsidRDefault="00256DBC" w:rsidP="00CD68A8">
            <w:pPr>
              <w:keepNext/>
              <w:keepLines/>
              <w:spacing w:after="0"/>
              <w:jc w:val="center"/>
              <w:rPr>
                <w:rFonts w:ascii="Arial" w:hAnsi="Arial"/>
                <w:b/>
                <w:sz w:val="18"/>
              </w:rPr>
            </w:pPr>
            <w:r>
              <w:rPr>
                <w:rFonts w:ascii="Arial" w:hAnsi="Arial"/>
                <w:b/>
                <w:sz w:val="18"/>
              </w:rPr>
              <w:t>E-UTRA Cell 1</w:t>
            </w:r>
          </w:p>
        </w:tc>
        <w:tc>
          <w:tcPr>
            <w:tcW w:w="994" w:type="dxa"/>
            <w:tcBorders>
              <w:top w:val="single" w:sz="4" w:space="0" w:color="auto"/>
              <w:left w:val="single" w:sz="4" w:space="0" w:color="auto"/>
              <w:bottom w:val="single" w:sz="4" w:space="0" w:color="auto"/>
              <w:right w:val="single" w:sz="4" w:space="0" w:color="auto"/>
            </w:tcBorders>
            <w:hideMark/>
          </w:tcPr>
          <w:p w14:paraId="0C04F29B" w14:textId="77777777" w:rsidR="00256DBC" w:rsidRDefault="00256DBC" w:rsidP="00CD68A8">
            <w:pPr>
              <w:keepNext/>
              <w:keepLines/>
              <w:spacing w:after="0"/>
              <w:jc w:val="center"/>
              <w:rPr>
                <w:rFonts w:ascii="Arial" w:hAnsi="Arial"/>
                <w:b/>
                <w:sz w:val="18"/>
              </w:rPr>
            </w:pPr>
            <w:r>
              <w:rPr>
                <w:rFonts w:ascii="Arial" w:hAnsi="Arial"/>
                <w:b/>
                <w:sz w:val="18"/>
              </w:rPr>
              <w:t>E-UTRA Cell 2</w:t>
            </w:r>
          </w:p>
        </w:tc>
        <w:tc>
          <w:tcPr>
            <w:tcW w:w="994" w:type="dxa"/>
            <w:tcBorders>
              <w:top w:val="single" w:sz="4" w:space="0" w:color="auto"/>
              <w:left w:val="single" w:sz="4" w:space="0" w:color="auto"/>
              <w:bottom w:val="single" w:sz="4" w:space="0" w:color="auto"/>
              <w:right w:val="single" w:sz="4" w:space="0" w:color="auto"/>
            </w:tcBorders>
            <w:hideMark/>
          </w:tcPr>
          <w:p w14:paraId="34DBDD7B" w14:textId="77777777" w:rsidR="00256DBC" w:rsidRDefault="00256DBC" w:rsidP="00CD68A8">
            <w:pPr>
              <w:keepNext/>
              <w:keepLines/>
              <w:spacing w:after="0"/>
              <w:jc w:val="center"/>
              <w:rPr>
                <w:rFonts w:ascii="Arial" w:hAnsi="Arial"/>
                <w:b/>
                <w:sz w:val="18"/>
              </w:rPr>
            </w:pPr>
            <w:r>
              <w:rPr>
                <w:rFonts w:ascii="Arial" w:hAnsi="Arial"/>
                <w:b/>
                <w:sz w:val="18"/>
              </w:rPr>
              <w:t>NR Cell 1</w:t>
            </w:r>
          </w:p>
        </w:tc>
        <w:tc>
          <w:tcPr>
            <w:tcW w:w="993" w:type="dxa"/>
            <w:tcBorders>
              <w:top w:val="single" w:sz="4" w:space="0" w:color="auto"/>
              <w:left w:val="single" w:sz="4" w:space="0" w:color="auto"/>
              <w:bottom w:val="single" w:sz="4" w:space="0" w:color="auto"/>
              <w:right w:val="single" w:sz="4" w:space="0" w:color="auto"/>
            </w:tcBorders>
            <w:hideMark/>
          </w:tcPr>
          <w:p w14:paraId="71CC81DC" w14:textId="77777777" w:rsidR="00256DBC" w:rsidRDefault="00256DBC" w:rsidP="00CD68A8">
            <w:pPr>
              <w:keepNext/>
              <w:keepLines/>
              <w:spacing w:after="0"/>
              <w:jc w:val="center"/>
              <w:rPr>
                <w:rFonts w:ascii="Arial" w:hAnsi="Arial"/>
                <w:b/>
                <w:sz w:val="18"/>
              </w:rPr>
            </w:pPr>
            <w:r>
              <w:rPr>
                <w:rFonts w:ascii="Arial" w:hAnsi="Arial"/>
                <w:b/>
                <w:sz w:val="18"/>
              </w:rPr>
              <w:t>NR Cell 2</w:t>
            </w:r>
          </w:p>
        </w:tc>
        <w:tc>
          <w:tcPr>
            <w:tcW w:w="993" w:type="dxa"/>
            <w:tcBorders>
              <w:top w:val="single" w:sz="4" w:space="0" w:color="auto"/>
              <w:left w:val="single" w:sz="4" w:space="0" w:color="auto"/>
              <w:bottom w:val="single" w:sz="4" w:space="0" w:color="auto"/>
              <w:right w:val="single" w:sz="4" w:space="0" w:color="auto"/>
            </w:tcBorders>
            <w:hideMark/>
          </w:tcPr>
          <w:p w14:paraId="4D9ECE61" w14:textId="77777777" w:rsidR="00256DBC" w:rsidRDefault="00256DBC" w:rsidP="00CD68A8">
            <w:pPr>
              <w:keepNext/>
              <w:keepLines/>
              <w:spacing w:after="0"/>
              <w:jc w:val="center"/>
              <w:rPr>
                <w:rFonts w:ascii="Arial" w:hAnsi="Arial"/>
                <w:b/>
                <w:sz w:val="18"/>
              </w:rPr>
            </w:pPr>
            <w:r>
              <w:rPr>
                <w:rFonts w:ascii="Arial" w:hAnsi="Arial"/>
                <w:b/>
                <w:sz w:val="18"/>
              </w:rPr>
              <w:t>NR Cell 4</w:t>
            </w:r>
          </w:p>
        </w:tc>
        <w:tc>
          <w:tcPr>
            <w:tcW w:w="2003" w:type="dxa"/>
            <w:tcBorders>
              <w:top w:val="single" w:sz="4" w:space="0" w:color="auto"/>
              <w:left w:val="single" w:sz="4" w:space="0" w:color="auto"/>
              <w:bottom w:val="single" w:sz="4" w:space="0" w:color="auto"/>
              <w:right w:val="single" w:sz="4" w:space="0" w:color="auto"/>
            </w:tcBorders>
            <w:hideMark/>
          </w:tcPr>
          <w:p w14:paraId="60604A02" w14:textId="77777777" w:rsidR="00256DBC" w:rsidRDefault="00256DBC" w:rsidP="00CD68A8">
            <w:pPr>
              <w:keepNext/>
              <w:keepLines/>
              <w:spacing w:after="0"/>
              <w:jc w:val="center"/>
              <w:rPr>
                <w:rFonts w:ascii="Arial" w:hAnsi="Arial"/>
                <w:b/>
                <w:sz w:val="18"/>
              </w:rPr>
            </w:pPr>
            <w:r>
              <w:rPr>
                <w:rFonts w:ascii="Arial" w:hAnsi="Arial"/>
                <w:b/>
                <w:sz w:val="18"/>
              </w:rPr>
              <w:t>Remark</w:t>
            </w:r>
          </w:p>
        </w:tc>
      </w:tr>
      <w:tr w:rsidR="00256DBC" w14:paraId="7001A0D7"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F9A9CDD" w14:textId="77777777" w:rsidR="00256DBC" w:rsidRDefault="00256DBC" w:rsidP="00CD68A8">
            <w:pPr>
              <w:keepNext/>
              <w:keepLines/>
              <w:spacing w:after="0"/>
              <w:jc w:val="center"/>
              <w:rPr>
                <w:rFonts w:ascii="Arial" w:hAnsi="Arial"/>
                <w:sz w:val="18"/>
              </w:rPr>
            </w:pPr>
            <w:r>
              <w:rPr>
                <w:rFonts w:ascii="Arial" w:hAnsi="Arial"/>
                <w:sz w:val="18"/>
              </w:rPr>
              <w:t>T0</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980C6D1" w14:textId="77777777" w:rsidR="00256DBC" w:rsidRDefault="00256DBC"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C58156B" w14:textId="77777777" w:rsidR="00256DBC" w:rsidRDefault="00256DBC"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0A3A8D61" w14:textId="77777777" w:rsidR="00256DBC" w:rsidRDefault="00256DBC"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034E7E1C" w14:textId="77777777" w:rsidR="00256DBC" w:rsidRDefault="00256DBC" w:rsidP="00CD68A8">
            <w:pPr>
              <w:keepNext/>
              <w:keepLines/>
              <w:spacing w:after="0"/>
              <w:jc w:val="center"/>
              <w:rPr>
                <w:rFonts w:ascii="Arial" w:hAnsi="Arial"/>
                <w:sz w:val="18"/>
                <w:lang w:eastAsia="zh-CN"/>
              </w:rPr>
            </w:pPr>
            <w:r>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hideMark/>
          </w:tcPr>
          <w:p w14:paraId="7548B0AA" w14:textId="77777777" w:rsidR="00256DBC" w:rsidRDefault="00256DBC" w:rsidP="00CD68A8">
            <w:pPr>
              <w:keepNext/>
              <w:keepLines/>
              <w:spacing w:after="0"/>
              <w:jc w:val="center"/>
              <w:rPr>
                <w:rFonts w:ascii="Arial" w:hAnsi="Arial"/>
                <w:sz w:val="18"/>
                <w:lang w:eastAsia="zh-CN"/>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0AE6851" w14:textId="77777777" w:rsidR="00256DBC" w:rsidRDefault="00256DBC" w:rsidP="00CD68A8">
            <w:pPr>
              <w:keepNext/>
              <w:keepLines/>
              <w:spacing w:after="0"/>
              <w:jc w:val="center"/>
              <w:rPr>
                <w:rFonts w:ascii="Arial" w:hAnsi="Arial"/>
                <w:sz w:val="18"/>
                <w:lang w:eastAsia="en-GB"/>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E4ADE3" w14:textId="77777777" w:rsidR="00256DBC" w:rsidRDefault="00256DBC" w:rsidP="00CD68A8">
            <w:pPr>
              <w:keepNext/>
              <w:keepLines/>
              <w:spacing w:after="0"/>
              <w:jc w:val="center"/>
              <w:rPr>
                <w:rFonts w:ascii="Arial" w:hAnsi="Arial"/>
                <w:sz w:val="18"/>
              </w:rPr>
            </w:pPr>
            <w:r>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hideMark/>
          </w:tcPr>
          <w:p w14:paraId="08EFBBBB" w14:textId="77777777" w:rsidR="00256DBC" w:rsidRDefault="00256DBC" w:rsidP="00CD68A8">
            <w:pPr>
              <w:rPr>
                <w:rFonts w:ascii="Arial" w:hAnsi="Arial"/>
                <w:sz w:val="18"/>
              </w:rPr>
            </w:pPr>
          </w:p>
        </w:tc>
      </w:tr>
      <w:tr w:rsidR="00256DBC" w14:paraId="0E9FD115"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098442E2" w14:textId="77777777" w:rsidR="00256DBC" w:rsidRDefault="00256DBC"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06856F" w14:textId="77777777" w:rsidR="00256DBC" w:rsidRDefault="00256DBC" w:rsidP="00CD68A8">
            <w:pPr>
              <w:keepNext/>
              <w:keepLines/>
              <w:spacing w:after="0"/>
              <w:rPr>
                <w:rFonts w:ascii="Arial" w:eastAsia="Times New Roman" w:hAnsi="Arial"/>
                <w:sz w:val="18"/>
                <w:lang w:eastAsia="en-GB"/>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F39C90B" w14:textId="77777777" w:rsidR="00256DBC" w:rsidRDefault="00256DBC"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6E27D0B"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9E3E4DD"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6CFD245" w14:textId="77777777" w:rsidR="00256DBC" w:rsidRDefault="00256DBC" w:rsidP="00CD68A8">
            <w:pPr>
              <w:keepNext/>
              <w:keepLines/>
              <w:spacing w:after="0"/>
              <w:jc w:val="center"/>
              <w:rPr>
                <w:rFonts w:ascii="Arial" w:hAnsi="Arial"/>
                <w:sz w:val="18"/>
              </w:rPr>
            </w:pPr>
            <w:r>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C26EB1" w14:textId="77777777" w:rsidR="00256DBC" w:rsidRDefault="00256DBC"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671D5D08" w14:textId="77777777" w:rsidR="00256DBC" w:rsidRDefault="00256DBC" w:rsidP="00CD68A8">
            <w:pPr>
              <w:keepNext/>
              <w:keepLines/>
              <w:spacing w:after="0"/>
              <w:jc w:val="center"/>
              <w:rPr>
                <w:rFonts w:ascii="Arial" w:hAnsi="Arial"/>
                <w:sz w:val="18"/>
              </w:rPr>
            </w:pPr>
            <w:r>
              <w:rPr>
                <w:rFonts w:ascii="Arial" w:hAnsi="Arial"/>
                <w:sz w:val="18"/>
              </w:rPr>
              <w:t>-94</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6C86E8D9" w14:textId="77777777" w:rsidR="00256DBC" w:rsidRDefault="00256DBC" w:rsidP="00CD68A8">
            <w:pPr>
              <w:spacing w:after="0"/>
              <w:rPr>
                <w:rFonts w:ascii="Arial" w:eastAsia="Times New Roman" w:hAnsi="Arial"/>
                <w:sz w:val="18"/>
                <w:lang w:eastAsia="en-GB"/>
              </w:rPr>
            </w:pPr>
          </w:p>
        </w:tc>
      </w:tr>
      <w:tr w:rsidR="00256DBC" w14:paraId="13B8C79F"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424DD09" w14:textId="77777777" w:rsidR="00256DBC" w:rsidRDefault="00256DBC" w:rsidP="00CD68A8">
            <w:pPr>
              <w:keepNext/>
              <w:keepLines/>
              <w:spacing w:after="0"/>
              <w:jc w:val="center"/>
              <w:rPr>
                <w:rFonts w:ascii="Arial" w:hAnsi="Arial"/>
                <w:sz w:val="18"/>
              </w:rPr>
            </w:pPr>
            <w:r>
              <w:rPr>
                <w:rFonts w:ascii="Arial" w:hAnsi="Arial"/>
                <w:sz w:val="18"/>
              </w:rPr>
              <w:t>T1</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54063E8" w14:textId="77777777" w:rsidR="00256DBC" w:rsidRDefault="00256DBC"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245999F" w14:textId="77777777" w:rsidR="00256DBC" w:rsidRDefault="00256DBC"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323102D" w14:textId="77777777" w:rsidR="00256DBC" w:rsidRDefault="00256DBC"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hideMark/>
          </w:tcPr>
          <w:p w14:paraId="333056A8" w14:textId="77777777" w:rsidR="00256DBC" w:rsidRDefault="00256DBC" w:rsidP="00CD68A8">
            <w:pPr>
              <w:keepNext/>
              <w:keepLines/>
              <w:spacing w:after="0"/>
              <w:jc w:val="center"/>
              <w:rPr>
                <w:rFonts w:ascii="Arial" w:hAnsi="Arial"/>
                <w:sz w:val="18"/>
                <w:lang w:eastAsia="zh-CN"/>
              </w:rPr>
            </w:pPr>
            <w:r>
              <w:rPr>
                <w:rFonts w:ascii="Arial" w:hAnsi="Arial"/>
                <w:sz w:val="18"/>
              </w:rPr>
              <w:t>-79</w:t>
            </w:r>
          </w:p>
        </w:tc>
        <w:tc>
          <w:tcPr>
            <w:tcW w:w="994" w:type="dxa"/>
            <w:tcBorders>
              <w:top w:val="single" w:sz="4" w:space="0" w:color="auto"/>
              <w:left w:val="single" w:sz="4" w:space="0" w:color="auto"/>
              <w:bottom w:val="single" w:sz="4" w:space="0" w:color="auto"/>
              <w:right w:val="single" w:sz="4" w:space="0" w:color="auto"/>
            </w:tcBorders>
            <w:vAlign w:val="center"/>
            <w:hideMark/>
          </w:tcPr>
          <w:p w14:paraId="6079405F" w14:textId="77777777" w:rsidR="00256DBC" w:rsidRDefault="00256DBC" w:rsidP="00CD68A8">
            <w:pPr>
              <w:keepNext/>
              <w:keepLines/>
              <w:spacing w:after="0"/>
              <w:jc w:val="center"/>
              <w:rPr>
                <w:rFonts w:ascii="Arial" w:hAnsi="Arial"/>
                <w:sz w:val="18"/>
                <w:lang w:eastAsia="zh-CN"/>
              </w:rPr>
            </w:pPr>
            <w:r>
              <w:rPr>
                <w:rFonts w:ascii="Arial" w:hAnsi="Arial"/>
                <w:sz w:val="18"/>
                <w:lang w:eastAsia="zh-CN"/>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6A77872" w14:textId="77777777" w:rsidR="00256DBC" w:rsidRDefault="00256DBC" w:rsidP="00CD68A8">
            <w:pPr>
              <w:keepNext/>
              <w:keepLines/>
              <w:spacing w:after="0"/>
              <w:jc w:val="center"/>
              <w:rPr>
                <w:rFonts w:ascii="Arial" w:hAnsi="Arial"/>
                <w:sz w:val="18"/>
                <w:lang w:eastAsia="en-GB"/>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01C47187" w14:textId="77777777" w:rsidR="00256DBC" w:rsidRDefault="00256DBC" w:rsidP="00CD68A8">
            <w:pPr>
              <w:keepNext/>
              <w:keepLines/>
              <w:spacing w:after="0"/>
              <w:jc w:val="center"/>
              <w:rPr>
                <w:rFonts w:ascii="Arial" w:hAnsi="Arial"/>
                <w:sz w:val="18"/>
              </w:rPr>
            </w:pPr>
            <w:r>
              <w:rPr>
                <w:rFonts w:ascii="Arial" w:hAnsi="Arial"/>
                <w:sz w:val="18"/>
              </w:rPr>
              <w:t>-</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6843FFCA" w14:textId="77777777" w:rsidR="00256DBC" w:rsidRDefault="00256DBC" w:rsidP="00CD68A8">
            <w:pPr>
              <w:spacing w:after="0"/>
              <w:rPr>
                <w:rFonts w:ascii="Arial" w:eastAsia="Times New Roman" w:hAnsi="Arial"/>
                <w:sz w:val="18"/>
                <w:lang w:eastAsia="en-GB"/>
              </w:rPr>
            </w:pPr>
          </w:p>
        </w:tc>
      </w:tr>
      <w:tr w:rsidR="00256DBC" w14:paraId="6AB93D4F"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32CEE412" w14:textId="77777777" w:rsidR="00256DBC" w:rsidRDefault="00256DBC"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610610D" w14:textId="77777777" w:rsidR="00256DBC" w:rsidRDefault="00256DBC"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D6819BE" w14:textId="77777777" w:rsidR="00256DBC" w:rsidRDefault="00256DBC"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DB08F0D"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196CB779"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7AC756F3" w14:textId="77777777" w:rsidR="00256DBC" w:rsidRDefault="00256DBC" w:rsidP="00CD68A8">
            <w:pPr>
              <w:keepNext/>
              <w:keepLines/>
              <w:spacing w:after="0"/>
              <w:jc w:val="center"/>
              <w:rPr>
                <w:rFonts w:ascii="Arial" w:hAnsi="Arial"/>
                <w:sz w:val="18"/>
              </w:rPr>
            </w:pPr>
            <w:r>
              <w:rPr>
                <w:rFonts w:ascii="Arial" w:hAnsi="Arial"/>
                <w:sz w:val="18"/>
              </w:rPr>
              <w:t>-88</w:t>
            </w:r>
          </w:p>
        </w:tc>
        <w:tc>
          <w:tcPr>
            <w:tcW w:w="993" w:type="dxa"/>
            <w:tcBorders>
              <w:top w:val="single" w:sz="4" w:space="0" w:color="auto"/>
              <w:left w:val="single" w:sz="4" w:space="0" w:color="auto"/>
              <w:bottom w:val="single" w:sz="4" w:space="0" w:color="auto"/>
              <w:right w:val="single" w:sz="4" w:space="0" w:color="auto"/>
            </w:tcBorders>
            <w:vAlign w:val="center"/>
            <w:hideMark/>
          </w:tcPr>
          <w:p w14:paraId="4C5F98BF" w14:textId="77777777" w:rsidR="00256DBC" w:rsidRDefault="00256DBC"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0A73A398" w14:textId="77777777" w:rsidR="00256DBC" w:rsidRDefault="00256DBC" w:rsidP="00CD68A8">
            <w:pPr>
              <w:keepNext/>
              <w:keepLines/>
              <w:spacing w:after="0"/>
              <w:jc w:val="center"/>
              <w:rPr>
                <w:rFonts w:ascii="Arial" w:hAnsi="Arial"/>
                <w:sz w:val="18"/>
              </w:rPr>
            </w:pPr>
            <w:r>
              <w:rPr>
                <w:rFonts w:ascii="Arial" w:hAnsi="Arial"/>
                <w:sz w:val="18"/>
              </w:rPr>
              <w:t>-94</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1157A748" w14:textId="77777777" w:rsidR="00256DBC" w:rsidRDefault="00256DBC" w:rsidP="00CD68A8">
            <w:pPr>
              <w:spacing w:after="0"/>
              <w:rPr>
                <w:rFonts w:ascii="Arial" w:eastAsia="Times New Roman" w:hAnsi="Arial"/>
                <w:sz w:val="18"/>
                <w:lang w:eastAsia="en-GB"/>
              </w:rPr>
            </w:pPr>
          </w:p>
        </w:tc>
      </w:tr>
      <w:tr w:rsidR="00256DBC" w14:paraId="1489F9AF"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5F71FCD4" w14:textId="77777777" w:rsidR="00256DBC" w:rsidRDefault="00256DBC" w:rsidP="00CD68A8">
            <w:pPr>
              <w:keepNext/>
              <w:keepLines/>
              <w:spacing w:after="0"/>
              <w:jc w:val="center"/>
              <w:rPr>
                <w:rFonts w:ascii="Arial" w:hAnsi="Arial"/>
                <w:sz w:val="18"/>
              </w:rPr>
            </w:pPr>
            <w:r>
              <w:rPr>
                <w:rFonts w:ascii="Arial" w:hAnsi="Arial"/>
                <w:sz w:val="18"/>
              </w:rPr>
              <w:t>T2</w:t>
            </w:r>
          </w:p>
        </w:tc>
        <w:tc>
          <w:tcPr>
            <w:tcW w:w="1417" w:type="dxa"/>
            <w:tcBorders>
              <w:top w:val="single" w:sz="4" w:space="0" w:color="auto"/>
              <w:left w:val="single" w:sz="4" w:space="0" w:color="auto"/>
              <w:bottom w:val="single" w:sz="4" w:space="0" w:color="auto"/>
              <w:right w:val="single" w:sz="4" w:space="0" w:color="auto"/>
            </w:tcBorders>
            <w:vAlign w:val="center"/>
            <w:hideMark/>
          </w:tcPr>
          <w:p w14:paraId="32FD37E5" w14:textId="77777777" w:rsidR="00256DBC" w:rsidRDefault="00256DBC" w:rsidP="00CD68A8">
            <w:pPr>
              <w:keepNext/>
              <w:keepLines/>
              <w:spacing w:after="0"/>
              <w:rPr>
                <w:rFonts w:ascii="Arial" w:hAnsi="Arial"/>
                <w:sz w:val="18"/>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37560EBB" w14:textId="77777777" w:rsidR="00256DBC" w:rsidRDefault="00256DBC"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7B7FDACC" w14:textId="77777777" w:rsidR="00256DBC" w:rsidRDefault="00256DBC" w:rsidP="00CD68A8">
            <w:pPr>
              <w:keepNext/>
              <w:keepLines/>
              <w:spacing w:after="0"/>
              <w:jc w:val="center"/>
              <w:rPr>
                <w:rFonts w:ascii="Arial" w:hAnsi="Arial"/>
                <w:sz w:val="18"/>
              </w:rPr>
            </w:pPr>
            <w:r>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hideMark/>
          </w:tcPr>
          <w:p w14:paraId="72F9AD28" w14:textId="77777777" w:rsidR="00256DBC" w:rsidRDefault="00256DBC"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6F74CAD8" w14:textId="77777777" w:rsidR="00256DBC" w:rsidRDefault="00256DBC" w:rsidP="00CD68A8">
            <w:pPr>
              <w:keepNext/>
              <w:keepLines/>
              <w:spacing w:after="0"/>
              <w:jc w:val="center"/>
              <w:rPr>
                <w:rFonts w:ascii="Arial" w:hAnsi="Arial"/>
                <w:sz w:val="18"/>
                <w:lang w:eastAsia="zh-CN"/>
              </w:rPr>
            </w:pPr>
            <w:ins w:id="12" w:author="Daiwei Zhou (周代卫)" w:date="2024-07-26T17:15:00Z">
              <w:r>
                <w:rPr>
                  <w:rFonts w:ascii="Arial" w:hAnsi="Arial" w:hint="eastAsia"/>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6E96AF49" w14:textId="77777777" w:rsidR="00256DBC" w:rsidRDefault="00256DBC"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5CF763D" w14:textId="77777777" w:rsidR="00256DBC" w:rsidRDefault="00256DBC" w:rsidP="00CD68A8">
            <w:pPr>
              <w:keepNext/>
              <w:keepLines/>
              <w:spacing w:after="0"/>
              <w:jc w:val="center"/>
              <w:rPr>
                <w:rFonts w:ascii="Arial" w:hAnsi="Arial"/>
                <w:sz w:val="18"/>
              </w:rPr>
            </w:pPr>
            <w:r>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hideMark/>
          </w:tcPr>
          <w:p w14:paraId="22F7B93C" w14:textId="77777777" w:rsidR="00256DBC" w:rsidRDefault="00256DBC" w:rsidP="00CD68A8">
            <w:pPr>
              <w:keepNext/>
              <w:keepLines/>
              <w:spacing w:after="0"/>
              <w:rPr>
                <w:rFonts w:ascii="Arial" w:hAnsi="Arial"/>
                <w:sz w:val="18"/>
              </w:rPr>
            </w:pPr>
            <w:r>
              <w:rPr>
                <w:rFonts w:ascii="Arial" w:hAnsi="Arial"/>
                <w:sz w:val="18"/>
              </w:rPr>
              <w:t>Power levels are such that entry condition for event A3 is satisfied for NR Cell 4</w:t>
            </w:r>
          </w:p>
        </w:tc>
      </w:tr>
      <w:tr w:rsidR="00256DBC" w14:paraId="6DEC786A"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0C3C5B9C" w14:textId="77777777" w:rsidR="00256DBC" w:rsidRDefault="00256DBC" w:rsidP="00CD68A8">
            <w:pPr>
              <w:spacing w:after="0"/>
              <w:rPr>
                <w:rFonts w:ascii="Arial" w:eastAsia="Times New Roman" w:hAnsi="Arial"/>
                <w:sz w:val="18"/>
                <w:lang w:eastAsia="en-GB"/>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2932985" w14:textId="77777777" w:rsidR="00256DBC" w:rsidRDefault="00256DBC"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62AC8F7B" w14:textId="77777777" w:rsidR="00256DBC" w:rsidRDefault="00256DBC"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11095C6C"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F2B5395"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C324562" w14:textId="77777777" w:rsidR="00256DBC" w:rsidRDefault="00256DBC"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1F9C9AAB" w14:textId="77777777" w:rsidR="00256DBC" w:rsidRDefault="00256DBC"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55E65255" w14:textId="77777777" w:rsidR="00256DBC" w:rsidRDefault="00256DBC" w:rsidP="00CD68A8">
            <w:pPr>
              <w:keepNext/>
              <w:keepLines/>
              <w:spacing w:after="0"/>
              <w:jc w:val="center"/>
              <w:rPr>
                <w:rFonts w:ascii="Arial" w:hAnsi="Arial"/>
                <w:sz w:val="18"/>
              </w:rPr>
            </w:pPr>
            <w:r>
              <w:rPr>
                <w:rFonts w:ascii="Arial" w:hAnsi="Arial"/>
                <w:sz w:val="18"/>
              </w:rPr>
              <w:t>-79</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7FF17A44" w14:textId="77777777" w:rsidR="00256DBC" w:rsidRDefault="00256DBC" w:rsidP="00CD68A8">
            <w:pPr>
              <w:spacing w:after="0"/>
              <w:rPr>
                <w:rFonts w:ascii="Arial" w:eastAsia="Times New Roman" w:hAnsi="Arial"/>
                <w:sz w:val="18"/>
                <w:lang w:eastAsia="en-GB"/>
              </w:rPr>
            </w:pPr>
          </w:p>
        </w:tc>
      </w:tr>
      <w:tr w:rsidR="00256DBC" w14:paraId="2D580D30"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23D46223" w14:textId="77777777" w:rsidR="00256DBC" w:rsidRDefault="00256DBC" w:rsidP="00CD68A8">
            <w:pPr>
              <w:keepNext/>
              <w:keepLines/>
              <w:spacing w:after="0"/>
              <w:jc w:val="center"/>
              <w:rPr>
                <w:rFonts w:ascii="Arial" w:hAnsi="Arial"/>
                <w:sz w:val="18"/>
                <w:lang w:eastAsia="zh-CN"/>
              </w:rPr>
            </w:pPr>
            <w:r>
              <w:rPr>
                <w:rFonts w:ascii="Arial" w:hAnsi="Arial"/>
                <w:sz w:val="18"/>
                <w:lang w:eastAsia="zh-CN"/>
              </w:rPr>
              <w:t>T3</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5C59449" w14:textId="77777777" w:rsidR="00256DBC" w:rsidRDefault="00256DBC" w:rsidP="00CD68A8">
            <w:pPr>
              <w:keepNext/>
              <w:keepLines/>
              <w:spacing w:after="0"/>
              <w:rPr>
                <w:rFonts w:ascii="Arial" w:hAnsi="Arial"/>
                <w:sz w:val="18"/>
                <w:lang w:eastAsia="en-GB"/>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27D67782" w14:textId="77777777" w:rsidR="00256DBC" w:rsidRDefault="00256DBC"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69B37889" w14:textId="77777777" w:rsidR="00256DBC" w:rsidRDefault="00256DBC" w:rsidP="00CD68A8">
            <w:pPr>
              <w:keepNext/>
              <w:keepLines/>
              <w:spacing w:after="0"/>
              <w:jc w:val="center"/>
              <w:rPr>
                <w:rFonts w:ascii="Arial" w:hAnsi="Arial"/>
                <w:sz w:val="18"/>
              </w:rPr>
            </w:pPr>
            <w:r>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hideMark/>
          </w:tcPr>
          <w:p w14:paraId="25241675" w14:textId="77777777" w:rsidR="00256DBC" w:rsidRDefault="00256DBC"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747E558D" w14:textId="77777777" w:rsidR="00256DBC" w:rsidRDefault="00256DBC" w:rsidP="00CD68A8">
            <w:pPr>
              <w:keepNext/>
              <w:keepLines/>
              <w:spacing w:after="0"/>
              <w:jc w:val="center"/>
              <w:rPr>
                <w:rFonts w:ascii="Arial" w:hAnsi="Arial"/>
                <w:sz w:val="18"/>
                <w:lang w:eastAsia="zh-CN"/>
              </w:rPr>
            </w:pPr>
            <w:ins w:id="13" w:author="Daiwei Zhou (周代卫)" w:date="2024-07-26T17:15:00Z">
              <w:r>
                <w:rPr>
                  <w:rFonts w:ascii="Arial" w:hAnsi="Arial" w:hint="eastAsia"/>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2DA4F444" w14:textId="77777777" w:rsidR="00256DBC" w:rsidRDefault="00256DBC"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2C3B99DD" w14:textId="77777777" w:rsidR="00256DBC" w:rsidRDefault="00256DBC" w:rsidP="00CD68A8">
            <w:pPr>
              <w:keepNext/>
              <w:keepLines/>
              <w:spacing w:after="0"/>
              <w:jc w:val="center"/>
              <w:rPr>
                <w:rFonts w:ascii="Arial" w:hAnsi="Arial"/>
                <w:sz w:val="18"/>
              </w:rPr>
            </w:pPr>
            <w:r>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tcPr>
          <w:p w14:paraId="058A7FDE" w14:textId="77777777" w:rsidR="00256DBC" w:rsidRDefault="00256DBC" w:rsidP="00CD68A8">
            <w:pPr>
              <w:pStyle w:val="TAL"/>
            </w:pPr>
          </w:p>
        </w:tc>
      </w:tr>
      <w:tr w:rsidR="00256DBC" w14:paraId="7F4C6916"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25FEC45A" w14:textId="77777777" w:rsidR="00256DBC" w:rsidRDefault="00256DBC" w:rsidP="00CD68A8">
            <w:pPr>
              <w:spacing w:after="0"/>
              <w:rPr>
                <w:rFonts w:ascii="Arial" w:eastAsia="Times New Roman"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BF8956" w14:textId="77777777" w:rsidR="00256DBC" w:rsidRDefault="00256DBC"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04047D84" w14:textId="77777777" w:rsidR="00256DBC" w:rsidRDefault="00256DBC"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3B4FD931"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14BF509"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5A0411A4" w14:textId="77777777" w:rsidR="00256DBC" w:rsidRDefault="00256DBC" w:rsidP="00CD68A8">
            <w:pPr>
              <w:keepNext/>
              <w:keepLines/>
              <w:spacing w:after="0"/>
              <w:jc w:val="center"/>
              <w:rPr>
                <w:rFonts w:ascii="Arial" w:hAnsi="Arial"/>
                <w:sz w:val="18"/>
              </w:rPr>
            </w:pPr>
            <w:r>
              <w:rPr>
                <w:rFonts w:ascii="Arial" w:hAnsi="Arial"/>
                <w:sz w:val="18"/>
              </w:rPr>
              <w:t>-</w:t>
            </w:r>
            <w:r>
              <w:rPr>
                <w:rFonts w:ascii="Arial" w:hAnsi="Arial"/>
                <w:sz w:val="18"/>
                <w:lang w:eastAsia="zh-CN"/>
              </w:rPr>
              <w:t>91</w:t>
            </w:r>
          </w:p>
        </w:tc>
        <w:tc>
          <w:tcPr>
            <w:tcW w:w="993" w:type="dxa"/>
            <w:tcBorders>
              <w:top w:val="single" w:sz="4" w:space="0" w:color="auto"/>
              <w:left w:val="single" w:sz="4" w:space="0" w:color="auto"/>
              <w:bottom w:val="single" w:sz="4" w:space="0" w:color="auto"/>
              <w:right w:val="single" w:sz="4" w:space="0" w:color="auto"/>
            </w:tcBorders>
            <w:vAlign w:val="center"/>
            <w:hideMark/>
          </w:tcPr>
          <w:p w14:paraId="6925A355" w14:textId="77777777" w:rsidR="00256DBC" w:rsidRDefault="00256DBC" w:rsidP="00CD68A8">
            <w:pPr>
              <w:keepNext/>
              <w:keepLines/>
              <w:spacing w:after="0"/>
              <w:jc w:val="center"/>
              <w:rPr>
                <w:rFonts w:ascii="Arial" w:hAnsi="Arial"/>
                <w:sz w:val="18"/>
              </w:rPr>
            </w:pPr>
            <w:r>
              <w:rPr>
                <w:rFonts w:ascii="Arial" w:hAnsi="Arial"/>
                <w:sz w:val="18"/>
              </w:rPr>
              <w:t>-</w:t>
            </w:r>
            <w:r>
              <w:rPr>
                <w:rFonts w:ascii="Arial" w:hAnsi="Arial"/>
                <w:sz w:val="18"/>
                <w:lang w:eastAsia="zh-CN"/>
              </w:rPr>
              <w:t>82</w:t>
            </w:r>
          </w:p>
        </w:tc>
        <w:tc>
          <w:tcPr>
            <w:tcW w:w="993" w:type="dxa"/>
            <w:tcBorders>
              <w:top w:val="single" w:sz="4" w:space="0" w:color="auto"/>
              <w:left w:val="single" w:sz="4" w:space="0" w:color="auto"/>
              <w:bottom w:val="single" w:sz="4" w:space="0" w:color="auto"/>
              <w:right w:val="single" w:sz="4" w:space="0" w:color="auto"/>
            </w:tcBorders>
            <w:vAlign w:val="center"/>
            <w:hideMark/>
          </w:tcPr>
          <w:p w14:paraId="63F7E89E" w14:textId="77777777" w:rsidR="00256DBC" w:rsidRDefault="00256DBC" w:rsidP="00CD68A8">
            <w:pPr>
              <w:keepNext/>
              <w:keepLines/>
              <w:spacing w:after="0"/>
              <w:jc w:val="center"/>
              <w:rPr>
                <w:rFonts w:ascii="Arial" w:hAnsi="Arial"/>
                <w:sz w:val="18"/>
              </w:rPr>
            </w:pPr>
            <w:r>
              <w:rPr>
                <w:rFonts w:ascii="Arial" w:hAnsi="Arial"/>
                <w:sz w:val="18"/>
              </w:rPr>
              <w:t>-94</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38A3CF17" w14:textId="77777777" w:rsidR="00256DBC" w:rsidRDefault="00256DBC" w:rsidP="00CD68A8">
            <w:pPr>
              <w:spacing w:after="0"/>
              <w:rPr>
                <w:rFonts w:ascii="Arial" w:eastAsia="Times New Roman" w:hAnsi="Arial"/>
                <w:sz w:val="18"/>
                <w:lang w:eastAsia="en-GB"/>
              </w:rPr>
            </w:pPr>
          </w:p>
        </w:tc>
      </w:tr>
      <w:tr w:rsidR="00256DBC" w14:paraId="2807843D" w14:textId="77777777" w:rsidTr="00CD68A8">
        <w:trPr>
          <w:jc w:val="center"/>
        </w:trPr>
        <w:tc>
          <w:tcPr>
            <w:tcW w:w="458" w:type="dxa"/>
            <w:vMerge w:val="restart"/>
            <w:tcBorders>
              <w:top w:val="single" w:sz="4" w:space="0" w:color="auto"/>
              <w:left w:val="single" w:sz="4" w:space="0" w:color="auto"/>
              <w:bottom w:val="single" w:sz="4" w:space="0" w:color="auto"/>
              <w:right w:val="single" w:sz="4" w:space="0" w:color="auto"/>
            </w:tcBorders>
            <w:vAlign w:val="center"/>
            <w:hideMark/>
          </w:tcPr>
          <w:p w14:paraId="316878FD" w14:textId="77777777" w:rsidR="00256DBC" w:rsidRDefault="00256DBC" w:rsidP="00CD68A8">
            <w:pPr>
              <w:keepNext/>
              <w:keepLines/>
              <w:spacing w:after="0"/>
              <w:jc w:val="center"/>
              <w:rPr>
                <w:rFonts w:ascii="Arial" w:hAnsi="Arial"/>
                <w:sz w:val="18"/>
                <w:lang w:eastAsia="zh-CN"/>
              </w:rPr>
            </w:pPr>
            <w:r>
              <w:rPr>
                <w:rFonts w:ascii="Arial" w:hAnsi="Arial"/>
                <w:sz w:val="18"/>
                <w:lang w:eastAsia="zh-CN"/>
              </w:rPr>
              <w:t>T4</w:t>
            </w:r>
          </w:p>
        </w:tc>
        <w:tc>
          <w:tcPr>
            <w:tcW w:w="1417" w:type="dxa"/>
            <w:tcBorders>
              <w:top w:val="single" w:sz="4" w:space="0" w:color="auto"/>
              <w:left w:val="single" w:sz="4" w:space="0" w:color="auto"/>
              <w:bottom w:val="single" w:sz="4" w:space="0" w:color="auto"/>
              <w:right w:val="single" w:sz="4" w:space="0" w:color="auto"/>
            </w:tcBorders>
            <w:vAlign w:val="center"/>
            <w:hideMark/>
          </w:tcPr>
          <w:p w14:paraId="0FF64F77" w14:textId="77777777" w:rsidR="00256DBC" w:rsidRDefault="00256DBC" w:rsidP="00CD68A8">
            <w:pPr>
              <w:keepNext/>
              <w:keepLines/>
              <w:spacing w:after="0"/>
              <w:rPr>
                <w:rFonts w:ascii="Arial" w:hAnsi="Arial"/>
                <w:sz w:val="18"/>
                <w:lang w:eastAsia="en-GB"/>
              </w:rPr>
            </w:pPr>
            <w:r>
              <w:rPr>
                <w:rFonts w:ascii="Arial" w:hAnsi="Arial"/>
                <w:sz w:val="18"/>
              </w:rPr>
              <w:t>Cell-specific RS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77533BA1" w14:textId="77777777" w:rsidR="00256DBC" w:rsidRDefault="00256DBC" w:rsidP="00CD68A8">
            <w:pPr>
              <w:keepNext/>
              <w:keepLines/>
              <w:spacing w:after="0"/>
              <w:jc w:val="center"/>
              <w:rPr>
                <w:rFonts w:ascii="Arial" w:hAnsi="Arial"/>
                <w:sz w:val="18"/>
              </w:rPr>
            </w:pPr>
            <w:r>
              <w:rPr>
                <w:rFonts w:ascii="Arial" w:hAnsi="Arial"/>
                <w:sz w:val="18"/>
              </w:rPr>
              <w:t>dBm/15kHz</w:t>
            </w:r>
          </w:p>
        </w:tc>
        <w:tc>
          <w:tcPr>
            <w:tcW w:w="955" w:type="dxa"/>
            <w:tcBorders>
              <w:top w:val="single" w:sz="4" w:space="0" w:color="auto"/>
              <w:left w:val="single" w:sz="4" w:space="0" w:color="auto"/>
              <w:bottom w:val="single" w:sz="4" w:space="0" w:color="auto"/>
              <w:right w:val="single" w:sz="4" w:space="0" w:color="auto"/>
            </w:tcBorders>
            <w:vAlign w:val="center"/>
            <w:hideMark/>
          </w:tcPr>
          <w:p w14:paraId="4F23808E" w14:textId="77777777" w:rsidR="00256DBC" w:rsidRDefault="00256DBC" w:rsidP="00CD68A8">
            <w:pPr>
              <w:keepNext/>
              <w:keepLines/>
              <w:spacing w:after="0"/>
              <w:jc w:val="center"/>
              <w:rPr>
                <w:rFonts w:ascii="Arial" w:hAnsi="Arial"/>
                <w:sz w:val="18"/>
              </w:rPr>
            </w:pPr>
            <w:r>
              <w:rPr>
                <w:rFonts w:ascii="Arial" w:hAnsi="Arial"/>
                <w:sz w:val="18"/>
              </w:rPr>
              <w:t>-91</w:t>
            </w:r>
          </w:p>
        </w:tc>
        <w:tc>
          <w:tcPr>
            <w:tcW w:w="994" w:type="dxa"/>
            <w:tcBorders>
              <w:top w:val="single" w:sz="4" w:space="0" w:color="auto"/>
              <w:left w:val="single" w:sz="4" w:space="0" w:color="auto"/>
              <w:bottom w:val="single" w:sz="4" w:space="0" w:color="auto"/>
              <w:right w:val="single" w:sz="4" w:space="0" w:color="auto"/>
            </w:tcBorders>
            <w:vAlign w:val="center"/>
            <w:hideMark/>
          </w:tcPr>
          <w:p w14:paraId="2007A52C" w14:textId="77777777" w:rsidR="00256DBC" w:rsidRDefault="00256DBC" w:rsidP="00CD68A8">
            <w:pPr>
              <w:keepNext/>
              <w:keepLines/>
              <w:spacing w:after="0"/>
              <w:jc w:val="center"/>
              <w:rPr>
                <w:rFonts w:ascii="Arial" w:hAnsi="Arial"/>
                <w:sz w:val="18"/>
              </w:rPr>
            </w:pPr>
            <w:r>
              <w:rPr>
                <w:rFonts w:ascii="Arial" w:hAnsi="Arial"/>
                <w:sz w:val="18"/>
              </w:rPr>
              <w:t>-85</w:t>
            </w:r>
          </w:p>
        </w:tc>
        <w:tc>
          <w:tcPr>
            <w:tcW w:w="994" w:type="dxa"/>
            <w:tcBorders>
              <w:top w:val="single" w:sz="4" w:space="0" w:color="auto"/>
              <w:left w:val="single" w:sz="4" w:space="0" w:color="auto"/>
              <w:bottom w:val="single" w:sz="4" w:space="0" w:color="auto"/>
              <w:right w:val="single" w:sz="4" w:space="0" w:color="auto"/>
            </w:tcBorders>
            <w:vAlign w:val="center"/>
          </w:tcPr>
          <w:p w14:paraId="60585DCD" w14:textId="77777777" w:rsidR="00256DBC" w:rsidRDefault="00256DBC" w:rsidP="00CD68A8">
            <w:pPr>
              <w:keepNext/>
              <w:keepLines/>
              <w:spacing w:after="0"/>
              <w:jc w:val="center"/>
              <w:rPr>
                <w:rFonts w:ascii="Arial" w:hAnsi="Arial"/>
                <w:sz w:val="18"/>
                <w:lang w:eastAsia="zh-CN"/>
              </w:rPr>
            </w:pPr>
            <w:ins w:id="14" w:author="Daiwei Zhou (周代卫)" w:date="2024-07-26T17:15:00Z">
              <w:r>
                <w:rPr>
                  <w:rFonts w:ascii="Arial" w:hAnsi="Arial" w:hint="eastAsia"/>
                  <w:sz w:val="18"/>
                  <w:lang w:eastAsia="zh-CN"/>
                </w:rPr>
                <w:t>-</w:t>
              </w:r>
            </w:ins>
          </w:p>
        </w:tc>
        <w:tc>
          <w:tcPr>
            <w:tcW w:w="993" w:type="dxa"/>
            <w:tcBorders>
              <w:top w:val="single" w:sz="4" w:space="0" w:color="auto"/>
              <w:left w:val="single" w:sz="4" w:space="0" w:color="auto"/>
              <w:bottom w:val="single" w:sz="4" w:space="0" w:color="auto"/>
              <w:right w:val="single" w:sz="4" w:space="0" w:color="auto"/>
            </w:tcBorders>
            <w:vAlign w:val="center"/>
            <w:hideMark/>
          </w:tcPr>
          <w:p w14:paraId="391372FD" w14:textId="77777777" w:rsidR="00256DBC" w:rsidRDefault="00256DBC" w:rsidP="00CD68A8">
            <w:pPr>
              <w:keepNext/>
              <w:keepLines/>
              <w:spacing w:after="0"/>
              <w:jc w:val="center"/>
              <w:rPr>
                <w:rFonts w:ascii="Arial" w:hAnsi="Arial"/>
                <w:sz w:val="18"/>
              </w:rPr>
            </w:pPr>
            <w:r>
              <w:rPr>
                <w:rFonts w:ascii="Arial" w:hAnsi="Arial"/>
                <w:sz w:val="18"/>
              </w:rPr>
              <w:t>-</w:t>
            </w:r>
          </w:p>
        </w:tc>
        <w:tc>
          <w:tcPr>
            <w:tcW w:w="993" w:type="dxa"/>
            <w:tcBorders>
              <w:top w:val="single" w:sz="4" w:space="0" w:color="auto"/>
              <w:left w:val="single" w:sz="4" w:space="0" w:color="auto"/>
              <w:bottom w:val="single" w:sz="4" w:space="0" w:color="auto"/>
              <w:right w:val="single" w:sz="4" w:space="0" w:color="auto"/>
            </w:tcBorders>
            <w:vAlign w:val="center"/>
            <w:hideMark/>
          </w:tcPr>
          <w:p w14:paraId="3A2F34DE" w14:textId="77777777" w:rsidR="00256DBC" w:rsidRDefault="00256DBC" w:rsidP="00CD68A8">
            <w:pPr>
              <w:keepNext/>
              <w:keepLines/>
              <w:spacing w:after="0"/>
              <w:jc w:val="center"/>
              <w:rPr>
                <w:rFonts w:ascii="Arial" w:hAnsi="Arial"/>
                <w:sz w:val="18"/>
              </w:rPr>
            </w:pPr>
            <w:r>
              <w:rPr>
                <w:rFonts w:ascii="Arial" w:hAnsi="Arial"/>
                <w:sz w:val="18"/>
              </w:rPr>
              <w:t>-</w:t>
            </w:r>
          </w:p>
        </w:tc>
        <w:tc>
          <w:tcPr>
            <w:tcW w:w="2003" w:type="dxa"/>
            <w:vMerge w:val="restart"/>
            <w:tcBorders>
              <w:top w:val="single" w:sz="4" w:space="0" w:color="auto"/>
              <w:left w:val="single" w:sz="4" w:space="0" w:color="auto"/>
              <w:bottom w:val="single" w:sz="4" w:space="0" w:color="auto"/>
              <w:right w:val="single" w:sz="4" w:space="0" w:color="auto"/>
            </w:tcBorders>
            <w:hideMark/>
          </w:tcPr>
          <w:p w14:paraId="400C0423" w14:textId="77777777" w:rsidR="00256DBC" w:rsidRDefault="00256DBC" w:rsidP="00CD68A8">
            <w:pPr>
              <w:pStyle w:val="TAL"/>
            </w:pPr>
            <w:r>
              <w:t>Power levels are such that entry condition for event A3 is satisfied for NR Cell 4</w:t>
            </w:r>
          </w:p>
        </w:tc>
      </w:tr>
      <w:tr w:rsidR="00256DBC" w14:paraId="69332378" w14:textId="77777777" w:rsidTr="00CD68A8">
        <w:trPr>
          <w:jc w:val="center"/>
        </w:trPr>
        <w:tc>
          <w:tcPr>
            <w:tcW w:w="458" w:type="dxa"/>
            <w:vMerge/>
            <w:tcBorders>
              <w:top w:val="single" w:sz="4" w:space="0" w:color="auto"/>
              <w:left w:val="single" w:sz="4" w:space="0" w:color="auto"/>
              <w:bottom w:val="single" w:sz="4" w:space="0" w:color="auto"/>
              <w:right w:val="single" w:sz="4" w:space="0" w:color="auto"/>
            </w:tcBorders>
            <w:vAlign w:val="center"/>
            <w:hideMark/>
          </w:tcPr>
          <w:p w14:paraId="4368E39D" w14:textId="77777777" w:rsidR="00256DBC" w:rsidRDefault="00256DBC" w:rsidP="00CD68A8">
            <w:pPr>
              <w:spacing w:after="0"/>
              <w:rPr>
                <w:rFonts w:ascii="Arial" w:eastAsia="Times New Roman" w:hAnsi="Arial"/>
                <w:sz w:val="18"/>
                <w:lang w:eastAsia="zh-CN"/>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F0D481" w14:textId="77777777" w:rsidR="00256DBC" w:rsidRDefault="00256DBC" w:rsidP="00CD68A8">
            <w:pPr>
              <w:keepNext/>
              <w:keepLines/>
              <w:spacing w:after="0"/>
              <w:rPr>
                <w:rFonts w:ascii="Arial" w:hAnsi="Arial"/>
                <w:sz w:val="18"/>
              </w:rPr>
            </w:pPr>
            <w:r>
              <w:rPr>
                <w:rFonts w:ascii="Arial" w:hAnsi="Arial"/>
                <w:sz w:val="18"/>
              </w:rPr>
              <w:t>SS/PBCH SSS EPRE</w:t>
            </w:r>
          </w:p>
        </w:tc>
        <w:tc>
          <w:tcPr>
            <w:tcW w:w="1135" w:type="dxa"/>
            <w:tcBorders>
              <w:top w:val="single" w:sz="4" w:space="0" w:color="auto"/>
              <w:left w:val="single" w:sz="4" w:space="0" w:color="auto"/>
              <w:bottom w:val="single" w:sz="4" w:space="0" w:color="auto"/>
              <w:right w:val="single" w:sz="4" w:space="0" w:color="auto"/>
            </w:tcBorders>
            <w:vAlign w:val="center"/>
            <w:hideMark/>
          </w:tcPr>
          <w:p w14:paraId="171523DF" w14:textId="77777777" w:rsidR="00256DBC" w:rsidRDefault="00256DBC" w:rsidP="00CD68A8">
            <w:pPr>
              <w:keepNext/>
              <w:keepLines/>
              <w:spacing w:after="0"/>
              <w:jc w:val="center"/>
              <w:rPr>
                <w:rFonts w:ascii="Arial" w:hAnsi="Arial"/>
                <w:sz w:val="18"/>
              </w:rPr>
            </w:pPr>
            <w:r>
              <w:rPr>
                <w:rFonts w:ascii="Arial" w:hAnsi="Arial"/>
                <w:sz w:val="18"/>
              </w:rPr>
              <w:t>dBm/SCS</w:t>
            </w:r>
          </w:p>
        </w:tc>
        <w:tc>
          <w:tcPr>
            <w:tcW w:w="955" w:type="dxa"/>
            <w:tcBorders>
              <w:top w:val="single" w:sz="4" w:space="0" w:color="auto"/>
              <w:left w:val="single" w:sz="4" w:space="0" w:color="auto"/>
              <w:bottom w:val="single" w:sz="4" w:space="0" w:color="auto"/>
              <w:right w:val="single" w:sz="4" w:space="0" w:color="auto"/>
            </w:tcBorders>
            <w:vAlign w:val="center"/>
            <w:hideMark/>
          </w:tcPr>
          <w:p w14:paraId="210DCEAC"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29BE59DA" w14:textId="77777777" w:rsidR="00256DBC" w:rsidRDefault="00256DBC" w:rsidP="00CD68A8">
            <w:pPr>
              <w:keepNext/>
              <w:keepLines/>
              <w:spacing w:after="0"/>
              <w:jc w:val="center"/>
              <w:rPr>
                <w:rFonts w:ascii="Arial" w:hAnsi="Arial"/>
                <w:sz w:val="18"/>
              </w:rPr>
            </w:pPr>
            <w:r>
              <w:rPr>
                <w:rFonts w:ascii="Arial" w:hAnsi="Arial"/>
                <w:sz w:val="18"/>
              </w:rPr>
              <w:t>-</w:t>
            </w:r>
          </w:p>
        </w:tc>
        <w:tc>
          <w:tcPr>
            <w:tcW w:w="994" w:type="dxa"/>
            <w:tcBorders>
              <w:top w:val="single" w:sz="4" w:space="0" w:color="auto"/>
              <w:left w:val="single" w:sz="4" w:space="0" w:color="auto"/>
              <w:bottom w:val="single" w:sz="4" w:space="0" w:color="auto"/>
              <w:right w:val="single" w:sz="4" w:space="0" w:color="auto"/>
            </w:tcBorders>
            <w:vAlign w:val="center"/>
            <w:hideMark/>
          </w:tcPr>
          <w:p w14:paraId="0689D0F9" w14:textId="77777777" w:rsidR="00256DBC" w:rsidRDefault="00256DBC" w:rsidP="00CD68A8">
            <w:pPr>
              <w:keepNext/>
              <w:keepLines/>
              <w:spacing w:after="0"/>
              <w:jc w:val="center"/>
              <w:rPr>
                <w:rFonts w:ascii="Arial" w:hAnsi="Arial"/>
                <w:sz w:val="18"/>
              </w:rPr>
            </w:pPr>
            <w:r>
              <w:rPr>
                <w:rFonts w:ascii="Arial" w:hAnsi="Arial"/>
                <w:sz w:val="18"/>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0228C96" w14:textId="77777777" w:rsidR="00256DBC" w:rsidRDefault="00256DBC" w:rsidP="00CD68A8">
            <w:pPr>
              <w:keepNext/>
              <w:keepLines/>
              <w:spacing w:after="0"/>
              <w:jc w:val="center"/>
              <w:rPr>
                <w:rFonts w:ascii="Arial" w:hAnsi="Arial"/>
                <w:sz w:val="18"/>
              </w:rPr>
            </w:pPr>
            <w:r>
              <w:rPr>
                <w:rFonts w:ascii="Arial" w:hAnsi="Arial"/>
                <w:sz w:val="18"/>
              </w:rPr>
              <w:t>-</w:t>
            </w:r>
            <w:r>
              <w:rPr>
                <w:rFonts w:ascii="Arial" w:hAnsi="Arial"/>
                <w:sz w:val="18"/>
                <w:lang w:eastAsia="zh-CN"/>
              </w:rPr>
              <w:t>94</w:t>
            </w:r>
          </w:p>
        </w:tc>
        <w:tc>
          <w:tcPr>
            <w:tcW w:w="993" w:type="dxa"/>
            <w:tcBorders>
              <w:top w:val="single" w:sz="4" w:space="0" w:color="auto"/>
              <w:left w:val="single" w:sz="4" w:space="0" w:color="auto"/>
              <w:bottom w:val="single" w:sz="4" w:space="0" w:color="auto"/>
              <w:right w:val="single" w:sz="4" w:space="0" w:color="auto"/>
            </w:tcBorders>
            <w:vAlign w:val="center"/>
            <w:hideMark/>
          </w:tcPr>
          <w:p w14:paraId="7878562B" w14:textId="77777777" w:rsidR="00256DBC" w:rsidRDefault="00256DBC" w:rsidP="00CD68A8">
            <w:pPr>
              <w:keepNext/>
              <w:keepLines/>
              <w:spacing w:after="0"/>
              <w:jc w:val="center"/>
              <w:rPr>
                <w:rFonts w:ascii="Arial" w:hAnsi="Arial"/>
                <w:sz w:val="18"/>
              </w:rPr>
            </w:pPr>
            <w:r>
              <w:rPr>
                <w:rFonts w:ascii="Arial" w:hAnsi="Arial"/>
                <w:sz w:val="18"/>
              </w:rPr>
              <w:t>-79</w:t>
            </w:r>
          </w:p>
        </w:tc>
        <w:tc>
          <w:tcPr>
            <w:tcW w:w="2003" w:type="dxa"/>
            <w:vMerge/>
            <w:tcBorders>
              <w:top w:val="single" w:sz="4" w:space="0" w:color="auto"/>
              <w:left w:val="single" w:sz="4" w:space="0" w:color="auto"/>
              <w:bottom w:val="single" w:sz="4" w:space="0" w:color="auto"/>
              <w:right w:val="single" w:sz="4" w:space="0" w:color="auto"/>
            </w:tcBorders>
            <w:vAlign w:val="center"/>
            <w:hideMark/>
          </w:tcPr>
          <w:p w14:paraId="3B8E9D3E" w14:textId="77777777" w:rsidR="00256DBC" w:rsidRDefault="00256DBC" w:rsidP="00CD68A8">
            <w:pPr>
              <w:spacing w:after="0"/>
              <w:rPr>
                <w:rFonts w:ascii="Arial" w:eastAsia="Times New Roman" w:hAnsi="Arial"/>
                <w:sz w:val="18"/>
                <w:lang w:eastAsia="en-GB"/>
              </w:rPr>
            </w:pPr>
          </w:p>
        </w:tc>
      </w:tr>
    </w:tbl>
    <w:p w14:paraId="69E4AB87" w14:textId="77777777" w:rsidR="00256DBC" w:rsidRDefault="00256DBC" w:rsidP="00256DBC">
      <w:pPr>
        <w:rPr>
          <w:lang w:eastAsia="en-GB"/>
        </w:rPr>
      </w:pPr>
    </w:p>
    <w:p w14:paraId="04953A54" w14:textId="77777777" w:rsidR="00256DBC" w:rsidRDefault="00256DBC" w:rsidP="00256DBC">
      <w:pPr>
        <w:pStyle w:val="TH"/>
        <w:rPr>
          <w:rFonts w:eastAsia="Times New Roman"/>
          <w:lang w:eastAsia="zh-CN"/>
        </w:rPr>
      </w:pPr>
      <w:r>
        <w:t>Table 8.2.3.18.3.3.2-2: Void</w:t>
      </w:r>
    </w:p>
    <w:p w14:paraId="6BEB6BA6" w14:textId="77777777" w:rsidR="00256DBC" w:rsidRDefault="00256DBC" w:rsidP="00256DBC">
      <w:pPr>
        <w:rPr>
          <w:lang w:eastAsia="en-GB"/>
        </w:rPr>
      </w:pPr>
    </w:p>
    <w:p w14:paraId="418DB5EB" w14:textId="77777777" w:rsidR="00256DBC" w:rsidRDefault="00256DBC" w:rsidP="00256DBC">
      <w:pPr>
        <w:pStyle w:val="TH"/>
        <w:keepNext w:val="0"/>
        <w:keepLines w:val="0"/>
        <w:rPr>
          <w:rFonts w:eastAsia="Times New Roman"/>
        </w:rPr>
      </w:pPr>
      <w:r>
        <w:t>Table 8.2.3.18.3.3.2-3: Main behaviour</w:t>
      </w:r>
    </w:p>
    <w:tbl>
      <w:tblPr>
        <w:tblW w:w="9885" w:type="dxa"/>
        <w:tblInd w:w="2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7"/>
        <w:gridCol w:w="3967"/>
        <w:gridCol w:w="709"/>
        <w:gridCol w:w="2976"/>
        <w:gridCol w:w="567"/>
        <w:gridCol w:w="1019"/>
      </w:tblGrid>
      <w:tr w:rsidR="00256DBC" w14:paraId="196D2B7C" w14:textId="77777777" w:rsidTr="00CD68A8">
        <w:tc>
          <w:tcPr>
            <w:tcW w:w="647" w:type="dxa"/>
            <w:tcBorders>
              <w:top w:val="single" w:sz="4" w:space="0" w:color="auto"/>
              <w:left w:val="single" w:sz="4" w:space="0" w:color="auto"/>
              <w:bottom w:val="nil"/>
              <w:right w:val="single" w:sz="4" w:space="0" w:color="auto"/>
            </w:tcBorders>
            <w:hideMark/>
          </w:tcPr>
          <w:p w14:paraId="7488C086" w14:textId="77777777" w:rsidR="00256DBC" w:rsidRDefault="00256DBC" w:rsidP="00CD68A8">
            <w:pPr>
              <w:pStyle w:val="TAH"/>
              <w:keepNext w:val="0"/>
              <w:keepLines w:val="0"/>
            </w:pPr>
            <w:r>
              <w:t>St</w:t>
            </w:r>
          </w:p>
        </w:tc>
        <w:tc>
          <w:tcPr>
            <w:tcW w:w="3967" w:type="dxa"/>
            <w:tcBorders>
              <w:top w:val="single" w:sz="4" w:space="0" w:color="auto"/>
              <w:left w:val="single" w:sz="4" w:space="0" w:color="auto"/>
              <w:bottom w:val="nil"/>
              <w:right w:val="single" w:sz="4" w:space="0" w:color="auto"/>
            </w:tcBorders>
            <w:hideMark/>
          </w:tcPr>
          <w:p w14:paraId="3D4ED1CF" w14:textId="77777777" w:rsidR="00256DBC" w:rsidRDefault="00256DBC" w:rsidP="00CD68A8">
            <w:pPr>
              <w:pStyle w:val="TAH"/>
              <w:keepNext w:val="0"/>
              <w:keepLines w:val="0"/>
            </w:pPr>
            <w:r>
              <w:t>Procedure</w:t>
            </w:r>
          </w:p>
        </w:tc>
        <w:tc>
          <w:tcPr>
            <w:tcW w:w="3685" w:type="dxa"/>
            <w:gridSpan w:val="2"/>
            <w:tcBorders>
              <w:top w:val="single" w:sz="4" w:space="0" w:color="auto"/>
              <w:left w:val="single" w:sz="4" w:space="0" w:color="auto"/>
              <w:bottom w:val="single" w:sz="4" w:space="0" w:color="auto"/>
              <w:right w:val="single" w:sz="4" w:space="0" w:color="auto"/>
            </w:tcBorders>
            <w:hideMark/>
          </w:tcPr>
          <w:p w14:paraId="13D3D93B" w14:textId="77777777" w:rsidR="00256DBC" w:rsidRDefault="00256DBC" w:rsidP="00CD68A8">
            <w:pPr>
              <w:pStyle w:val="TAH"/>
              <w:keepNext w:val="0"/>
              <w:keepLines w:val="0"/>
            </w:pPr>
            <w:r>
              <w:t>Message Sequence</w:t>
            </w:r>
          </w:p>
        </w:tc>
        <w:tc>
          <w:tcPr>
            <w:tcW w:w="567" w:type="dxa"/>
            <w:tcBorders>
              <w:top w:val="single" w:sz="4" w:space="0" w:color="auto"/>
              <w:left w:val="single" w:sz="4" w:space="0" w:color="auto"/>
              <w:bottom w:val="nil"/>
              <w:right w:val="single" w:sz="4" w:space="0" w:color="auto"/>
            </w:tcBorders>
            <w:hideMark/>
          </w:tcPr>
          <w:p w14:paraId="4141568B" w14:textId="77777777" w:rsidR="00256DBC" w:rsidRDefault="00256DBC" w:rsidP="00CD68A8">
            <w:pPr>
              <w:pStyle w:val="TAH"/>
              <w:keepNext w:val="0"/>
              <w:keepLines w:val="0"/>
            </w:pPr>
            <w:r>
              <w:t>TP</w:t>
            </w:r>
          </w:p>
        </w:tc>
        <w:tc>
          <w:tcPr>
            <w:tcW w:w="1019" w:type="dxa"/>
            <w:tcBorders>
              <w:top w:val="single" w:sz="4" w:space="0" w:color="auto"/>
              <w:left w:val="single" w:sz="4" w:space="0" w:color="auto"/>
              <w:bottom w:val="nil"/>
              <w:right w:val="single" w:sz="4" w:space="0" w:color="auto"/>
            </w:tcBorders>
            <w:hideMark/>
          </w:tcPr>
          <w:p w14:paraId="02A1EF7C" w14:textId="77777777" w:rsidR="00256DBC" w:rsidRDefault="00256DBC" w:rsidP="00CD68A8">
            <w:pPr>
              <w:pStyle w:val="TAH"/>
              <w:keepNext w:val="0"/>
              <w:keepLines w:val="0"/>
            </w:pPr>
            <w:r>
              <w:t>Verdict</w:t>
            </w:r>
          </w:p>
        </w:tc>
      </w:tr>
      <w:tr w:rsidR="00256DBC" w14:paraId="1B0EE660" w14:textId="77777777" w:rsidTr="00CD68A8">
        <w:tc>
          <w:tcPr>
            <w:tcW w:w="647" w:type="dxa"/>
            <w:tcBorders>
              <w:top w:val="nil"/>
              <w:left w:val="single" w:sz="4" w:space="0" w:color="auto"/>
              <w:bottom w:val="single" w:sz="4" w:space="0" w:color="auto"/>
              <w:right w:val="single" w:sz="4" w:space="0" w:color="auto"/>
            </w:tcBorders>
          </w:tcPr>
          <w:p w14:paraId="0C29F9D0" w14:textId="77777777" w:rsidR="00256DBC" w:rsidRDefault="00256DBC" w:rsidP="00CD68A8">
            <w:pPr>
              <w:pStyle w:val="TAH"/>
              <w:keepNext w:val="0"/>
              <w:keepLines w:val="0"/>
            </w:pPr>
          </w:p>
        </w:tc>
        <w:tc>
          <w:tcPr>
            <w:tcW w:w="3967" w:type="dxa"/>
            <w:tcBorders>
              <w:top w:val="nil"/>
              <w:left w:val="single" w:sz="4" w:space="0" w:color="auto"/>
              <w:bottom w:val="single" w:sz="4" w:space="0" w:color="auto"/>
              <w:right w:val="single" w:sz="4" w:space="0" w:color="auto"/>
            </w:tcBorders>
          </w:tcPr>
          <w:p w14:paraId="416148CD" w14:textId="77777777" w:rsidR="00256DBC" w:rsidRDefault="00256DBC" w:rsidP="00CD68A8">
            <w:pPr>
              <w:pStyle w:val="TAH"/>
              <w:keepNext w:val="0"/>
              <w:keepLines w:val="0"/>
            </w:pPr>
          </w:p>
        </w:tc>
        <w:tc>
          <w:tcPr>
            <w:tcW w:w="709" w:type="dxa"/>
            <w:tcBorders>
              <w:top w:val="single" w:sz="4" w:space="0" w:color="auto"/>
              <w:left w:val="single" w:sz="4" w:space="0" w:color="auto"/>
              <w:bottom w:val="single" w:sz="4" w:space="0" w:color="auto"/>
              <w:right w:val="single" w:sz="4" w:space="0" w:color="auto"/>
            </w:tcBorders>
            <w:hideMark/>
          </w:tcPr>
          <w:p w14:paraId="4C32A8B4" w14:textId="77777777" w:rsidR="00256DBC" w:rsidRDefault="00256DBC" w:rsidP="00CD68A8">
            <w:pPr>
              <w:pStyle w:val="TAH"/>
              <w:keepNext w:val="0"/>
              <w:keepLines w:val="0"/>
            </w:pPr>
            <w:r>
              <w:t>U - S</w:t>
            </w:r>
          </w:p>
        </w:tc>
        <w:tc>
          <w:tcPr>
            <w:tcW w:w="2976" w:type="dxa"/>
            <w:tcBorders>
              <w:top w:val="single" w:sz="4" w:space="0" w:color="auto"/>
              <w:left w:val="single" w:sz="4" w:space="0" w:color="auto"/>
              <w:bottom w:val="single" w:sz="4" w:space="0" w:color="auto"/>
              <w:right w:val="single" w:sz="4" w:space="0" w:color="auto"/>
            </w:tcBorders>
            <w:hideMark/>
          </w:tcPr>
          <w:p w14:paraId="4E7EDF20" w14:textId="77777777" w:rsidR="00256DBC" w:rsidRDefault="00256DBC" w:rsidP="00CD68A8">
            <w:pPr>
              <w:pStyle w:val="TAH"/>
              <w:keepNext w:val="0"/>
              <w:keepLines w:val="0"/>
            </w:pPr>
            <w:r>
              <w:t>Message</w:t>
            </w:r>
          </w:p>
        </w:tc>
        <w:tc>
          <w:tcPr>
            <w:tcW w:w="567" w:type="dxa"/>
            <w:tcBorders>
              <w:top w:val="nil"/>
              <w:left w:val="single" w:sz="4" w:space="0" w:color="auto"/>
              <w:bottom w:val="single" w:sz="4" w:space="0" w:color="auto"/>
              <w:right w:val="single" w:sz="4" w:space="0" w:color="auto"/>
            </w:tcBorders>
          </w:tcPr>
          <w:p w14:paraId="7442B161" w14:textId="77777777" w:rsidR="00256DBC" w:rsidRDefault="00256DBC" w:rsidP="00CD68A8">
            <w:pPr>
              <w:pStyle w:val="TAH"/>
              <w:keepNext w:val="0"/>
              <w:keepLines w:val="0"/>
            </w:pPr>
          </w:p>
        </w:tc>
        <w:tc>
          <w:tcPr>
            <w:tcW w:w="1019" w:type="dxa"/>
            <w:tcBorders>
              <w:top w:val="nil"/>
              <w:left w:val="single" w:sz="4" w:space="0" w:color="auto"/>
              <w:bottom w:val="single" w:sz="4" w:space="0" w:color="auto"/>
              <w:right w:val="single" w:sz="4" w:space="0" w:color="auto"/>
            </w:tcBorders>
          </w:tcPr>
          <w:p w14:paraId="3D9BBF83" w14:textId="77777777" w:rsidR="00256DBC" w:rsidRDefault="00256DBC" w:rsidP="00CD68A8">
            <w:pPr>
              <w:pStyle w:val="TAH"/>
              <w:keepNext w:val="0"/>
              <w:keepLines w:val="0"/>
            </w:pPr>
          </w:p>
        </w:tc>
      </w:tr>
      <w:tr w:rsidR="00256DBC" w14:paraId="1249F85B"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25A8A5ED" w14:textId="77777777" w:rsidR="00256DBC" w:rsidRDefault="00256DBC" w:rsidP="00CD68A8">
            <w:pPr>
              <w:pStyle w:val="TAC"/>
              <w:keepNext w:val="0"/>
              <w:keepLines w:val="0"/>
              <w:snapToGrid w:val="0"/>
            </w:pPr>
            <w:r>
              <w:t>1</w:t>
            </w:r>
          </w:p>
        </w:tc>
        <w:tc>
          <w:tcPr>
            <w:tcW w:w="3967" w:type="dxa"/>
            <w:tcBorders>
              <w:top w:val="single" w:sz="4" w:space="0" w:color="auto"/>
              <w:left w:val="single" w:sz="4" w:space="0" w:color="auto"/>
              <w:bottom w:val="single" w:sz="4" w:space="0" w:color="auto"/>
              <w:right w:val="single" w:sz="4" w:space="0" w:color="auto"/>
            </w:tcBorders>
            <w:hideMark/>
          </w:tcPr>
          <w:p w14:paraId="51F23FA7" w14:textId="77777777" w:rsidR="00256DBC" w:rsidRDefault="00256DBC" w:rsidP="00CD68A8">
            <w:pPr>
              <w:pStyle w:val="TAL"/>
              <w:keepNext w:val="0"/>
              <w:keepLines w:val="0"/>
              <w:snapToGrid w:val="0"/>
            </w:pPr>
            <w:r>
              <w:t xml:space="preserve">The SS transmits an RRCConnectionReconfiguration message containing NR RRCReconfiguration message to perform conditional PSCell change with </w:t>
            </w:r>
            <w:proofErr w:type="spellStart"/>
            <w:r>
              <w:rPr>
                <w:i/>
              </w:rPr>
              <w:t>ConditionalReconfiguration</w:t>
            </w:r>
            <w:proofErr w:type="spellEnd"/>
            <w:r>
              <w:t xml:space="preserve"> to set NR Cell 4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5580B93E" w14:textId="77777777" w:rsidR="00256DBC" w:rsidRDefault="00256DBC"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464F559E" w14:textId="77777777" w:rsidR="00256DBC" w:rsidRDefault="00256DBC" w:rsidP="00CD68A8">
            <w:pPr>
              <w:pStyle w:val="TAL"/>
              <w:keepNext w:val="0"/>
              <w:keepLines w:val="0"/>
              <w:snapToGrid w:val="0"/>
              <w:rPr>
                <w:iCs/>
              </w:rPr>
            </w:pPr>
            <w:r>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6C945CEC"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2BDB15D" w14:textId="77777777" w:rsidR="00256DBC" w:rsidRDefault="00256DBC" w:rsidP="00CD68A8">
            <w:pPr>
              <w:pStyle w:val="TAC"/>
              <w:keepNext w:val="0"/>
              <w:keepLines w:val="0"/>
              <w:snapToGrid w:val="0"/>
            </w:pPr>
            <w:r>
              <w:t>-</w:t>
            </w:r>
          </w:p>
        </w:tc>
      </w:tr>
      <w:tr w:rsidR="00256DBC" w14:paraId="324283AC"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AC97E0C" w14:textId="77777777" w:rsidR="00256DBC" w:rsidRDefault="00256DBC" w:rsidP="00CD68A8">
            <w:pPr>
              <w:pStyle w:val="TAC"/>
              <w:keepNext w:val="0"/>
              <w:keepLines w:val="0"/>
              <w:snapToGrid w:val="0"/>
              <w:rPr>
                <w:lang w:eastAsia="zh-CN"/>
              </w:rPr>
            </w:pPr>
            <w:r>
              <w:rPr>
                <w:lang w:eastAsia="zh-CN"/>
              </w:rPr>
              <w:t>2</w:t>
            </w:r>
          </w:p>
        </w:tc>
        <w:tc>
          <w:tcPr>
            <w:tcW w:w="3967" w:type="dxa"/>
            <w:tcBorders>
              <w:top w:val="single" w:sz="4" w:space="0" w:color="auto"/>
              <w:left w:val="single" w:sz="4" w:space="0" w:color="auto"/>
              <w:bottom w:val="single" w:sz="4" w:space="0" w:color="auto"/>
              <w:right w:val="single" w:sz="4" w:space="0" w:color="auto"/>
            </w:tcBorders>
            <w:hideMark/>
          </w:tcPr>
          <w:p w14:paraId="5EF554AB" w14:textId="77777777" w:rsidR="00256DBC" w:rsidRDefault="00256DBC" w:rsidP="00CD68A8">
            <w:pPr>
              <w:pStyle w:val="TAL"/>
              <w:keepNext w:val="0"/>
              <w:keepLines w:val="0"/>
              <w:snapToGrid w:val="0"/>
              <w:rPr>
                <w:lang w:eastAsia="en-GB"/>
              </w:rPr>
            </w:pPr>
            <w:r>
              <w:t xml:space="preserve">The UE transmits an </w:t>
            </w:r>
            <w:r>
              <w:rPr>
                <w:i/>
              </w:rPr>
              <w:t>RRCConnectionReconfigurationComplete</w:t>
            </w:r>
            <w:r>
              <w:t xml:space="preserve"> message containing NR RRCReconfigurationComplete message on E-UTRA Cell 1</w:t>
            </w:r>
            <w:ins w:id="15" w:author="Daiwei Zhou (周代卫)" w:date="2024-07-26T17:21:00Z">
              <w:r>
                <w:t>.</w:t>
              </w:r>
            </w:ins>
          </w:p>
        </w:tc>
        <w:tc>
          <w:tcPr>
            <w:tcW w:w="709" w:type="dxa"/>
            <w:tcBorders>
              <w:top w:val="single" w:sz="4" w:space="0" w:color="auto"/>
              <w:left w:val="single" w:sz="4" w:space="0" w:color="auto"/>
              <w:bottom w:val="single" w:sz="4" w:space="0" w:color="auto"/>
              <w:right w:val="single" w:sz="4" w:space="0" w:color="auto"/>
            </w:tcBorders>
            <w:hideMark/>
          </w:tcPr>
          <w:p w14:paraId="04BE1AD0"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0C174641" w14:textId="77777777" w:rsidR="00256DBC" w:rsidRDefault="00256DBC" w:rsidP="00CD68A8">
            <w:pPr>
              <w:pStyle w:val="TAL"/>
              <w:keepNext w:val="0"/>
              <w:keepLines w:val="0"/>
              <w:snapToGrid w:val="0"/>
              <w:rPr>
                <w:iCs/>
              </w:rPr>
            </w:pPr>
            <w:r>
              <w:rPr>
                <w:iCs/>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3EED0ED" w14:textId="77777777" w:rsidR="00256DBC" w:rsidRDefault="00256DBC" w:rsidP="00CD68A8">
            <w:pPr>
              <w:pStyle w:val="TAC"/>
              <w:keepNext w:val="0"/>
              <w:keepLines w:val="0"/>
              <w:snapToGrid w:val="0"/>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2BD1FF79" w14:textId="77777777" w:rsidR="00256DBC" w:rsidRDefault="00256DBC" w:rsidP="00CD68A8">
            <w:pPr>
              <w:pStyle w:val="TAC"/>
              <w:keepNext w:val="0"/>
              <w:keepLines w:val="0"/>
              <w:snapToGrid w:val="0"/>
              <w:rPr>
                <w:lang w:eastAsia="zh-CN"/>
              </w:rPr>
            </w:pPr>
            <w:r>
              <w:rPr>
                <w:lang w:eastAsia="zh-CN"/>
              </w:rPr>
              <w:t>-</w:t>
            </w:r>
          </w:p>
        </w:tc>
      </w:tr>
      <w:tr w:rsidR="00256DBC" w14:paraId="34B17E48"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CC23899" w14:textId="77777777" w:rsidR="00256DBC" w:rsidRDefault="00256DBC" w:rsidP="00CD68A8">
            <w:pPr>
              <w:pStyle w:val="TAC"/>
              <w:keepNext w:val="0"/>
              <w:keepLines w:val="0"/>
              <w:snapToGrid w:val="0"/>
              <w:rPr>
                <w:lang w:eastAsia="zh-CN"/>
              </w:rPr>
            </w:pPr>
            <w:r>
              <w:rPr>
                <w:lang w:eastAsia="zh-CN"/>
              </w:rPr>
              <w:t>3</w:t>
            </w:r>
          </w:p>
        </w:tc>
        <w:tc>
          <w:tcPr>
            <w:tcW w:w="3967" w:type="dxa"/>
            <w:tcBorders>
              <w:top w:val="single" w:sz="4" w:space="0" w:color="auto"/>
              <w:left w:val="single" w:sz="4" w:space="0" w:color="auto"/>
              <w:bottom w:val="single" w:sz="4" w:space="0" w:color="auto"/>
              <w:right w:val="single" w:sz="4" w:space="0" w:color="auto"/>
            </w:tcBorders>
            <w:hideMark/>
          </w:tcPr>
          <w:p w14:paraId="02021AA1" w14:textId="77777777" w:rsidR="00256DBC" w:rsidRDefault="00256DBC" w:rsidP="00CD68A8">
            <w:pPr>
              <w:pStyle w:val="TAL"/>
              <w:keepNext w:val="0"/>
              <w:keepLines w:val="0"/>
              <w:snapToGrid w:val="0"/>
              <w:rPr>
                <w:lang w:eastAsia="en-GB"/>
              </w:rPr>
            </w:pPr>
            <w:r>
              <w:t>SS adjusts the cell-specific reference signal level according to row "T1".</w:t>
            </w:r>
          </w:p>
        </w:tc>
        <w:tc>
          <w:tcPr>
            <w:tcW w:w="709" w:type="dxa"/>
            <w:tcBorders>
              <w:top w:val="single" w:sz="4" w:space="0" w:color="auto"/>
              <w:left w:val="single" w:sz="4" w:space="0" w:color="auto"/>
              <w:bottom w:val="single" w:sz="4" w:space="0" w:color="auto"/>
              <w:right w:val="single" w:sz="4" w:space="0" w:color="auto"/>
            </w:tcBorders>
            <w:hideMark/>
          </w:tcPr>
          <w:p w14:paraId="25C44C2F" w14:textId="77777777" w:rsidR="00256DBC" w:rsidRDefault="00256DBC" w:rsidP="00CD68A8">
            <w:pPr>
              <w:pStyle w:val="TAC"/>
              <w:keepNext w:val="0"/>
              <w:keepLines w:val="0"/>
              <w:snapToGrid w:val="0"/>
              <w:rPr>
                <w:lang w:eastAsia="zh-CN"/>
              </w:rPr>
            </w:pPr>
            <w:r>
              <w:rPr>
                <w:lang w:eastAsia="zh-CN"/>
              </w:rPr>
              <w:t>-</w:t>
            </w:r>
          </w:p>
        </w:tc>
        <w:tc>
          <w:tcPr>
            <w:tcW w:w="2976" w:type="dxa"/>
            <w:tcBorders>
              <w:top w:val="single" w:sz="4" w:space="0" w:color="auto"/>
              <w:left w:val="single" w:sz="4" w:space="0" w:color="auto"/>
              <w:bottom w:val="single" w:sz="4" w:space="0" w:color="auto"/>
              <w:right w:val="single" w:sz="4" w:space="0" w:color="auto"/>
            </w:tcBorders>
            <w:hideMark/>
          </w:tcPr>
          <w:p w14:paraId="76AB7BAB" w14:textId="77777777" w:rsidR="00256DBC" w:rsidRDefault="00256DBC" w:rsidP="00CD68A8">
            <w:pPr>
              <w:pStyle w:val="TAL"/>
              <w:keepNext w:val="0"/>
              <w:keepLines w:val="0"/>
              <w:snapToGrid w:val="0"/>
              <w:rPr>
                <w:iCs/>
                <w:lang w:eastAsia="en-GB"/>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2BB442BD" w14:textId="77777777" w:rsidR="00256DBC" w:rsidRDefault="00256DBC" w:rsidP="00CD68A8">
            <w:pPr>
              <w:pStyle w:val="TAC"/>
              <w:keepNext w:val="0"/>
              <w:keepLines w:val="0"/>
              <w:snapToGrid w:val="0"/>
              <w:rPr>
                <w:lang w:eastAsia="zh-CN"/>
              </w:rPr>
            </w:pPr>
            <w:r>
              <w:rPr>
                <w:lang w:eastAsia="zh-CN"/>
              </w:rPr>
              <w:t>-</w:t>
            </w:r>
          </w:p>
        </w:tc>
        <w:tc>
          <w:tcPr>
            <w:tcW w:w="1019" w:type="dxa"/>
            <w:tcBorders>
              <w:top w:val="single" w:sz="4" w:space="0" w:color="auto"/>
              <w:left w:val="single" w:sz="4" w:space="0" w:color="auto"/>
              <w:bottom w:val="single" w:sz="4" w:space="0" w:color="auto"/>
              <w:right w:val="single" w:sz="4" w:space="0" w:color="auto"/>
            </w:tcBorders>
            <w:hideMark/>
          </w:tcPr>
          <w:p w14:paraId="3D710AA0" w14:textId="77777777" w:rsidR="00256DBC" w:rsidRDefault="00256DBC" w:rsidP="00CD68A8">
            <w:pPr>
              <w:pStyle w:val="TAC"/>
              <w:keepNext w:val="0"/>
              <w:keepLines w:val="0"/>
              <w:snapToGrid w:val="0"/>
              <w:rPr>
                <w:lang w:eastAsia="zh-CN"/>
              </w:rPr>
            </w:pPr>
            <w:r>
              <w:rPr>
                <w:lang w:eastAsia="zh-CN"/>
              </w:rPr>
              <w:t>-</w:t>
            </w:r>
          </w:p>
        </w:tc>
      </w:tr>
      <w:tr w:rsidR="00256DBC" w14:paraId="06320E23"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1846680D" w14:textId="77777777" w:rsidR="00256DBC" w:rsidRDefault="00256DBC" w:rsidP="00CD68A8">
            <w:pPr>
              <w:pStyle w:val="TAC"/>
              <w:keepNext w:val="0"/>
              <w:keepLines w:val="0"/>
              <w:snapToGrid w:val="0"/>
              <w:rPr>
                <w:lang w:eastAsia="zh-CN"/>
              </w:rPr>
            </w:pPr>
            <w:r>
              <w:rPr>
                <w:lang w:eastAsia="zh-CN"/>
              </w:rPr>
              <w:t>4</w:t>
            </w:r>
          </w:p>
        </w:tc>
        <w:tc>
          <w:tcPr>
            <w:tcW w:w="3967" w:type="dxa"/>
            <w:tcBorders>
              <w:top w:val="single" w:sz="4" w:space="0" w:color="auto"/>
              <w:left w:val="single" w:sz="4" w:space="0" w:color="auto"/>
              <w:bottom w:val="single" w:sz="4" w:space="0" w:color="auto"/>
              <w:right w:val="single" w:sz="4" w:space="0" w:color="auto"/>
            </w:tcBorders>
            <w:hideMark/>
          </w:tcPr>
          <w:p w14:paraId="601270AB" w14:textId="77777777" w:rsidR="00256DBC" w:rsidRDefault="00256DBC" w:rsidP="00CD68A8">
            <w:pPr>
              <w:pStyle w:val="TAL"/>
              <w:keepNext w:val="0"/>
              <w:keepLines w:val="0"/>
              <w:snapToGrid w:val="0"/>
              <w:rPr>
                <w:lang w:eastAsia="en-GB"/>
              </w:rPr>
            </w:pPr>
            <w:r>
              <w:t xml:space="preserve">The SS transmits an </w:t>
            </w:r>
            <w:r>
              <w:rPr>
                <w:i/>
              </w:rPr>
              <w:t>RRCConnectionReconfiguration</w:t>
            </w:r>
            <w:r>
              <w:t xml:space="preserve"> message containing </w:t>
            </w:r>
            <w:proofErr w:type="spellStart"/>
            <w:r>
              <w:rPr>
                <w:i/>
              </w:rPr>
              <w:t>mobilityControlInfo</w:t>
            </w:r>
            <w:proofErr w:type="spellEnd"/>
            <w:r>
              <w:t xml:space="preserve"> to handover to E-UTRA Cell 2 and NR </w:t>
            </w:r>
            <w:r>
              <w:rPr>
                <w:i/>
              </w:rPr>
              <w:t>RRCReconfiguration</w:t>
            </w:r>
            <w:r>
              <w:t xml:space="preserve"> </w:t>
            </w:r>
            <w:r>
              <w:lastRenderedPageBreak/>
              <w:t>message</w:t>
            </w:r>
            <w:r>
              <w:rPr>
                <w:i/>
              </w:rPr>
              <w:t xml:space="preserve"> </w:t>
            </w:r>
            <w:r>
              <w:t>to perform SCG change with reconfigurationWithSync with the same PSCell.</w:t>
            </w:r>
          </w:p>
        </w:tc>
        <w:tc>
          <w:tcPr>
            <w:tcW w:w="709" w:type="dxa"/>
            <w:tcBorders>
              <w:top w:val="single" w:sz="4" w:space="0" w:color="auto"/>
              <w:left w:val="single" w:sz="4" w:space="0" w:color="auto"/>
              <w:bottom w:val="single" w:sz="4" w:space="0" w:color="auto"/>
              <w:right w:val="single" w:sz="4" w:space="0" w:color="auto"/>
            </w:tcBorders>
            <w:hideMark/>
          </w:tcPr>
          <w:p w14:paraId="3E7947EF" w14:textId="77777777" w:rsidR="00256DBC" w:rsidRDefault="00256DBC" w:rsidP="00CD68A8">
            <w:pPr>
              <w:pStyle w:val="TAC"/>
              <w:keepNext w:val="0"/>
              <w:keepLines w:val="0"/>
              <w:snapToGrid w:val="0"/>
              <w:rPr>
                <w:lang w:eastAsia="zh-CN"/>
              </w:rPr>
            </w:pPr>
            <w:r>
              <w:lastRenderedPageBreak/>
              <w:t>&lt;--</w:t>
            </w:r>
          </w:p>
        </w:tc>
        <w:tc>
          <w:tcPr>
            <w:tcW w:w="2976" w:type="dxa"/>
            <w:tcBorders>
              <w:top w:val="single" w:sz="4" w:space="0" w:color="auto"/>
              <w:left w:val="single" w:sz="4" w:space="0" w:color="auto"/>
              <w:bottom w:val="single" w:sz="4" w:space="0" w:color="auto"/>
              <w:right w:val="single" w:sz="4" w:space="0" w:color="auto"/>
            </w:tcBorders>
            <w:hideMark/>
          </w:tcPr>
          <w:p w14:paraId="4DC9604F" w14:textId="77777777" w:rsidR="00256DBC" w:rsidRDefault="00256DBC" w:rsidP="00CD68A8">
            <w:pPr>
              <w:pStyle w:val="TAL"/>
              <w:keepNext w:val="0"/>
              <w:keepLines w:val="0"/>
              <w:snapToGrid w:val="0"/>
              <w:rPr>
                <w:iCs/>
                <w:lang w:eastAsia="en-GB"/>
              </w:rPr>
            </w:pPr>
            <w:r>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4180914A" w14:textId="77777777" w:rsidR="00256DBC" w:rsidRDefault="00256DBC" w:rsidP="00CD68A8">
            <w:pPr>
              <w:pStyle w:val="TAC"/>
              <w:keepNext w:val="0"/>
              <w:keepLines w:val="0"/>
              <w:snapToGrid w:val="0"/>
              <w:rPr>
                <w:lang w:eastAsia="zh-CN"/>
              </w:rPr>
            </w:pPr>
            <w:r>
              <w:t>-</w:t>
            </w:r>
          </w:p>
        </w:tc>
        <w:tc>
          <w:tcPr>
            <w:tcW w:w="1019" w:type="dxa"/>
            <w:tcBorders>
              <w:top w:val="single" w:sz="4" w:space="0" w:color="auto"/>
              <w:left w:val="single" w:sz="4" w:space="0" w:color="auto"/>
              <w:bottom w:val="single" w:sz="4" w:space="0" w:color="auto"/>
              <w:right w:val="single" w:sz="4" w:space="0" w:color="auto"/>
            </w:tcBorders>
            <w:hideMark/>
          </w:tcPr>
          <w:p w14:paraId="7C528E82" w14:textId="77777777" w:rsidR="00256DBC" w:rsidRDefault="00256DBC" w:rsidP="00CD68A8">
            <w:pPr>
              <w:pStyle w:val="TAC"/>
              <w:keepNext w:val="0"/>
              <w:keepLines w:val="0"/>
              <w:snapToGrid w:val="0"/>
              <w:rPr>
                <w:lang w:eastAsia="zh-CN"/>
              </w:rPr>
            </w:pPr>
            <w:r>
              <w:t>-</w:t>
            </w:r>
          </w:p>
        </w:tc>
      </w:tr>
      <w:tr w:rsidR="00256DBC" w14:paraId="38CF94F8"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49550066" w14:textId="77777777" w:rsidR="00256DBC" w:rsidRDefault="00256DBC" w:rsidP="00CD68A8">
            <w:pPr>
              <w:pStyle w:val="TAC"/>
              <w:keepNext w:val="0"/>
              <w:keepLines w:val="0"/>
              <w:snapToGrid w:val="0"/>
              <w:rPr>
                <w:lang w:eastAsia="zh-CN"/>
              </w:rPr>
            </w:pPr>
            <w:r>
              <w:rPr>
                <w:lang w:eastAsia="zh-CN"/>
              </w:rPr>
              <w:t>5</w:t>
            </w:r>
          </w:p>
        </w:tc>
        <w:tc>
          <w:tcPr>
            <w:tcW w:w="3967" w:type="dxa"/>
            <w:tcBorders>
              <w:top w:val="single" w:sz="4" w:space="0" w:color="auto"/>
              <w:left w:val="single" w:sz="4" w:space="0" w:color="auto"/>
              <w:bottom w:val="single" w:sz="4" w:space="0" w:color="auto"/>
              <w:right w:val="single" w:sz="4" w:space="0" w:color="auto"/>
            </w:tcBorders>
            <w:hideMark/>
          </w:tcPr>
          <w:p w14:paraId="5CFD1EEC" w14:textId="77777777" w:rsidR="00256DBC" w:rsidRDefault="00256DBC" w:rsidP="00CD68A8">
            <w:pPr>
              <w:pStyle w:val="TAL"/>
              <w:keepNext w:val="0"/>
              <w:keepLines w:val="0"/>
              <w:snapToGrid w:val="0"/>
              <w:rPr>
                <w:lang w:eastAsia="en-GB"/>
              </w:rPr>
            </w:pPr>
            <w:r>
              <w:t>SS adjusts the cell-specific reference signal level according to row "T2".</w:t>
            </w:r>
          </w:p>
        </w:tc>
        <w:tc>
          <w:tcPr>
            <w:tcW w:w="709" w:type="dxa"/>
            <w:tcBorders>
              <w:top w:val="single" w:sz="4" w:space="0" w:color="auto"/>
              <w:left w:val="single" w:sz="4" w:space="0" w:color="auto"/>
              <w:bottom w:val="single" w:sz="4" w:space="0" w:color="auto"/>
              <w:right w:val="single" w:sz="4" w:space="0" w:color="auto"/>
            </w:tcBorders>
            <w:hideMark/>
          </w:tcPr>
          <w:p w14:paraId="759823B7" w14:textId="77777777" w:rsidR="00256DBC" w:rsidRDefault="00256DBC"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689F1778" w14:textId="77777777" w:rsidR="00256DBC" w:rsidRDefault="00256DBC"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3A543754"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4BDB5819" w14:textId="77777777" w:rsidR="00256DBC" w:rsidRDefault="00256DBC" w:rsidP="00CD68A8">
            <w:pPr>
              <w:pStyle w:val="TAC"/>
              <w:keepNext w:val="0"/>
              <w:keepLines w:val="0"/>
              <w:snapToGrid w:val="0"/>
            </w:pPr>
            <w:r>
              <w:t>-</w:t>
            </w:r>
          </w:p>
        </w:tc>
      </w:tr>
      <w:tr w:rsidR="00256DBC" w14:paraId="27FE5E9D"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E92B86D" w14:textId="77777777" w:rsidR="00256DBC" w:rsidRDefault="00256DBC" w:rsidP="00CD68A8">
            <w:pPr>
              <w:pStyle w:val="TAC"/>
              <w:keepNext w:val="0"/>
              <w:keepLines w:val="0"/>
              <w:snapToGrid w:val="0"/>
              <w:rPr>
                <w:lang w:eastAsia="zh-CN"/>
              </w:rPr>
            </w:pPr>
            <w:r>
              <w:t>6</w:t>
            </w:r>
          </w:p>
        </w:tc>
        <w:tc>
          <w:tcPr>
            <w:tcW w:w="3967" w:type="dxa"/>
            <w:tcBorders>
              <w:top w:val="single" w:sz="4" w:space="0" w:color="auto"/>
              <w:left w:val="single" w:sz="4" w:space="0" w:color="auto"/>
              <w:bottom w:val="single" w:sz="4" w:space="0" w:color="auto"/>
              <w:right w:val="single" w:sz="4" w:space="0" w:color="auto"/>
            </w:tcBorders>
            <w:hideMark/>
          </w:tcPr>
          <w:p w14:paraId="2DB9E845" w14:textId="77777777" w:rsidR="00256DBC" w:rsidRDefault="00256DBC" w:rsidP="00CD68A8">
            <w:pPr>
              <w:pStyle w:val="TAL"/>
              <w:keepNext w:val="0"/>
              <w:keepLines w:val="0"/>
              <w:snapToGrid w:val="0"/>
              <w:rPr>
                <w:lang w:eastAsia="en-GB"/>
              </w:rPr>
            </w:pPr>
            <w:r>
              <w:t xml:space="preserve">Check: Does the UE transmit an </w:t>
            </w:r>
            <w:r>
              <w:rPr>
                <w:i/>
              </w:rPr>
              <w:t xml:space="preserve">RRCConnectionReconfigurationComplete </w:t>
            </w:r>
            <w:r>
              <w:t xml:space="preserve">message containing NR </w:t>
            </w:r>
            <w:r>
              <w:rPr>
                <w:i/>
              </w:rPr>
              <w:t xml:space="preserve">RRCReconfigurationComplete </w:t>
            </w:r>
            <w:r>
              <w:t>message on E-UTRA Cell 2?</w:t>
            </w:r>
          </w:p>
        </w:tc>
        <w:tc>
          <w:tcPr>
            <w:tcW w:w="709" w:type="dxa"/>
            <w:tcBorders>
              <w:top w:val="single" w:sz="4" w:space="0" w:color="auto"/>
              <w:left w:val="single" w:sz="4" w:space="0" w:color="auto"/>
              <w:bottom w:val="single" w:sz="4" w:space="0" w:color="auto"/>
              <w:right w:val="single" w:sz="4" w:space="0" w:color="auto"/>
            </w:tcBorders>
            <w:hideMark/>
          </w:tcPr>
          <w:p w14:paraId="50105B29"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1E86014C" w14:textId="77777777" w:rsidR="00256DBC" w:rsidRDefault="00256DBC" w:rsidP="00CD68A8">
            <w:pPr>
              <w:pStyle w:val="TAL"/>
              <w:keepNext w:val="0"/>
              <w:keepLines w:val="0"/>
              <w:snapToGrid w:val="0"/>
              <w:rPr>
                <w:iCs/>
              </w:rPr>
            </w:pPr>
            <w:r>
              <w:rPr>
                <w:iCs/>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15EC8C71" w14:textId="77777777" w:rsidR="00256DBC" w:rsidRDefault="00256DBC"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2ED477A2" w14:textId="77777777" w:rsidR="00256DBC" w:rsidRDefault="00256DBC" w:rsidP="00CD68A8">
            <w:pPr>
              <w:pStyle w:val="TAC"/>
              <w:keepNext w:val="0"/>
              <w:keepLines w:val="0"/>
              <w:snapToGrid w:val="0"/>
            </w:pPr>
            <w:r>
              <w:t>P</w:t>
            </w:r>
          </w:p>
        </w:tc>
      </w:tr>
      <w:tr w:rsidR="00256DBC" w14:paraId="40FCA9ED"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48081ED" w14:textId="77777777" w:rsidR="00256DBC" w:rsidRDefault="00256DBC" w:rsidP="00CD68A8">
            <w:pPr>
              <w:pStyle w:val="TAC"/>
              <w:keepNext w:val="0"/>
              <w:keepLines w:val="0"/>
              <w:snapToGrid w:val="0"/>
            </w:pPr>
            <w:r>
              <w:t>7</w:t>
            </w:r>
          </w:p>
        </w:tc>
        <w:tc>
          <w:tcPr>
            <w:tcW w:w="3967" w:type="dxa"/>
            <w:tcBorders>
              <w:top w:val="single" w:sz="4" w:space="0" w:color="auto"/>
              <w:left w:val="single" w:sz="4" w:space="0" w:color="auto"/>
              <w:bottom w:val="single" w:sz="4" w:space="0" w:color="auto"/>
              <w:right w:val="single" w:sz="4" w:space="0" w:color="auto"/>
            </w:tcBorders>
            <w:hideMark/>
          </w:tcPr>
          <w:p w14:paraId="31055995" w14:textId="77777777" w:rsidR="00256DBC" w:rsidRDefault="00256DBC" w:rsidP="00CD68A8">
            <w:pPr>
              <w:pStyle w:val="TAL"/>
              <w:keepNext w:val="0"/>
              <w:keepLines w:val="0"/>
              <w:snapToGrid w:val="0"/>
            </w:pPr>
            <w:r>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54A85F7"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07023099" w14:textId="77777777" w:rsidR="00256DBC" w:rsidRDefault="00256DBC" w:rsidP="00CD68A8">
            <w:pPr>
              <w:pStyle w:val="TAL"/>
              <w:keepNext w:val="0"/>
              <w:keepLines w:val="0"/>
              <w:snapToGrid w:val="0"/>
              <w:rPr>
                <w:iCs/>
              </w:rPr>
            </w:pPr>
            <w:r>
              <w:rPr>
                <w:iCs/>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7A0F0537" w14:textId="77777777" w:rsidR="00256DBC" w:rsidRDefault="00256DBC" w:rsidP="00CD68A8">
            <w:pPr>
              <w:pStyle w:val="TAC"/>
              <w:keepNext w:val="0"/>
              <w:keepLines w:val="0"/>
              <w:snapToGrid w:val="0"/>
            </w:pPr>
            <w:r>
              <w:t>1</w:t>
            </w:r>
          </w:p>
        </w:tc>
        <w:tc>
          <w:tcPr>
            <w:tcW w:w="1019" w:type="dxa"/>
            <w:tcBorders>
              <w:top w:val="single" w:sz="4" w:space="0" w:color="auto"/>
              <w:left w:val="single" w:sz="4" w:space="0" w:color="auto"/>
              <w:bottom w:val="single" w:sz="4" w:space="0" w:color="auto"/>
              <w:right w:val="single" w:sz="4" w:space="0" w:color="auto"/>
            </w:tcBorders>
            <w:hideMark/>
          </w:tcPr>
          <w:p w14:paraId="2D48128E" w14:textId="77777777" w:rsidR="00256DBC" w:rsidRDefault="00256DBC" w:rsidP="00CD68A8">
            <w:pPr>
              <w:pStyle w:val="TAC"/>
              <w:keepNext w:val="0"/>
              <w:keepLines w:val="0"/>
              <w:snapToGrid w:val="0"/>
            </w:pPr>
            <w:r>
              <w:t>F</w:t>
            </w:r>
          </w:p>
        </w:tc>
      </w:tr>
      <w:tr w:rsidR="00256DBC" w14:paraId="75D75DE2"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80FC8DB" w14:textId="77777777" w:rsidR="00256DBC" w:rsidRDefault="00256DBC" w:rsidP="00CD68A8">
            <w:pPr>
              <w:pStyle w:val="TAC"/>
              <w:keepNext w:val="0"/>
              <w:keepLines w:val="0"/>
              <w:snapToGrid w:val="0"/>
              <w:rPr>
                <w:lang w:eastAsia="zh-CN"/>
              </w:rPr>
            </w:pPr>
            <w:r>
              <w:rPr>
                <w:lang w:eastAsia="zh-CN"/>
              </w:rPr>
              <w:t>8</w:t>
            </w:r>
          </w:p>
        </w:tc>
        <w:tc>
          <w:tcPr>
            <w:tcW w:w="3967" w:type="dxa"/>
            <w:tcBorders>
              <w:top w:val="single" w:sz="4" w:space="0" w:color="auto"/>
              <w:left w:val="single" w:sz="4" w:space="0" w:color="auto"/>
              <w:bottom w:val="single" w:sz="4" w:space="0" w:color="auto"/>
              <w:right w:val="single" w:sz="4" w:space="0" w:color="auto"/>
            </w:tcBorders>
            <w:hideMark/>
          </w:tcPr>
          <w:p w14:paraId="509958A4" w14:textId="77777777" w:rsidR="00256DBC" w:rsidRDefault="00256DBC" w:rsidP="00CD68A8">
            <w:pPr>
              <w:pStyle w:val="TAL"/>
              <w:keepNext w:val="0"/>
              <w:keepLines w:val="0"/>
              <w:rPr>
                <w:lang w:eastAsia="en-GB"/>
              </w:rPr>
            </w:pPr>
            <w:r>
              <w:t>SS adjusts the cell-specific reference signal level according to row "T3".</w:t>
            </w:r>
          </w:p>
        </w:tc>
        <w:tc>
          <w:tcPr>
            <w:tcW w:w="709" w:type="dxa"/>
            <w:tcBorders>
              <w:top w:val="single" w:sz="4" w:space="0" w:color="auto"/>
              <w:left w:val="single" w:sz="4" w:space="0" w:color="auto"/>
              <w:bottom w:val="single" w:sz="4" w:space="0" w:color="auto"/>
              <w:right w:val="single" w:sz="4" w:space="0" w:color="auto"/>
            </w:tcBorders>
            <w:hideMark/>
          </w:tcPr>
          <w:p w14:paraId="25EA78AD" w14:textId="77777777" w:rsidR="00256DBC" w:rsidRDefault="00256DBC"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2F244A4F" w14:textId="77777777" w:rsidR="00256DBC" w:rsidRDefault="00256DBC"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1E437ACA"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DCA52CE" w14:textId="77777777" w:rsidR="00256DBC" w:rsidRDefault="00256DBC" w:rsidP="00CD68A8">
            <w:pPr>
              <w:pStyle w:val="TAC"/>
              <w:keepNext w:val="0"/>
              <w:keepLines w:val="0"/>
              <w:snapToGrid w:val="0"/>
            </w:pPr>
            <w:r>
              <w:t>-</w:t>
            </w:r>
          </w:p>
        </w:tc>
      </w:tr>
      <w:tr w:rsidR="00256DBC" w14:paraId="510D4C26"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2399804" w14:textId="77777777" w:rsidR="00256DBC" w:rsidRDefault="00256DBC" w:rsidP="00CD68A8">
            <w:pPr>
              <w:pStyle w:val="TAC"/>
              <w:keepNext w:val="0"/>
              <w:keepLines w:val="0"/>
              <w:snapToGrid w:val="0"/>
              <w:rPr>
                <w:lang w:eastAsia="zh-CN"/>
              </w:rPr>
            </w:pPr>
            <w:r>
              <w:rPr>
                <w:lang w:eastAsia="zh-CN"/>
              </w:rPr>
              <w:t>9</w:t>
            </w:r>
          </w:p>
        </w:tc>
        <w:tc>
          <w:tcPr>
            <w:tcW w:w="3967" w:type="dxa"/>
            <w:tcBorders>
              <w:top w:val="single" w:sz="4" w:space="0" w:color="auto"/>
              <w:left w:val="single" w:sz="4" w:space="0" w:color="auto"/>
              <w:bottom w:val="single" w:sz="4" w:space="0" w:color="auto"/>
              <w:right w:val="single" w:sz="4" w:space="0" w:color="auto"/>
            </w:tcBorders>
            <w:hideMark/>
          </w:tcPr>
          <w:p w14:paraId="5689C777" w14:textId="77777777" w:rsidR="00256DBC" w:rsidRDefault="00256DBC" w:rsidP="00CD68A8">
            <w:pPr>
              <w:pStyle w:val="TAL"/>
              <w:keepNext w:val="0"/>
              <w:keepLines w:val="0"/>
              <w:rPr>
                <w:lang w:eastAsia="en-GB"/>
              </w:rPr>
            </w:pPr>
            <w:r>
              <w:t xml:space="preserve">The SS transmits an RRCConnectionReconfiguration message containing NR RRCReconfiguration message to perform conditional PSCell change with </w:t>
            </w:r>
            <w:proofErr w:type="spellStart"/>
            <w:r>
              <w:rPr>
                <w:i/>
              </w:rPr>
              <w:t>ConditionalReconfiguration</w:t>
            </w:r>
            <w:proofErr w:type="spellEnd"/>
            <w:r>
              <w:t xml:space="preserve"> to set NR Cell 4 as target candidate cell.</w:t>
            </w:r>
          </w:p>
        </w:tc>
        <w:tc>
          <w:tcPr>
            <w:tcW w:w="709" w:type="dxa"/>
            <w:tcBorders>
              <w:top w:val="single" w:sz="4" w:space="0" w:color="auto"/>
              <w:left w:val="single" w:sz="4" w:space="0" w:color="auto"/>
              <w:bottom w:val="single" w:sz="4" w:space="0" w:color="auto"/>
              <w:right w:val="single" w:sz="4" w:space="0" w:color="auto"/>
            </w:tcBorders>
            <w:hideMark/>
          </w:tcPr>
          <w:p w14:paraId="7EB5FD4A" w14:textId="77777777" w:rsidR="00256DBC" w:rsidRDefault="00256DBC"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26C2F0A7" w14:textId="77777777" w:rsidR="00256DBC" w:rsidRDefault="00256DBC" w:rsidP="00CD68A8">
            <w:pPr>
              <w:pStyle w:val="TAL"/>
              <w:keepNext w:val="0"/>
              <w:keepLines w:val="0"/>
              <w:snapToGrid w:val="0"/>
              <w:rPr>
                <w:iCs/>
              </w:rPr>
            </w:pPr>
            <w:r>
              <w:rPr>
                <w:iCs/>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1F96F862"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7DC3868A" w14:textId="77777777" w:rsidR="00256DBC" w:rsidRDefault="00256DBC" w:rsidP="00CD68A8">
            <w:pPr>
              <w:pStyle w:val="TAC"/>
              <w:keepNext w:val="0"/>
              <w:keepLines w:val="0"/>
              <w:snapToGrid w:val="0"/>
            </w:pPr>
            <w:r>
              <w:t>-</w:t>
            </w:r>
          </w:p>
        </w:tc>
      </w:tr>
      <w:tr w:rsidR="00256DBC" w14:paraId="3662233A"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062F3CED" w14:textId="77777777" w:rsidR="00256DBC" w:rsidRDefault="00256DBC" w:rsidP="00CD68A8">
            <w:pPr>
              <w:pStyle w:val="TAC"/>
              <w:keepNext w:val="0"/>
              <w:keepLines w:val="0"/>
              <w:snapToGrid w:val="0"/>
              <w:rPr>
                <w:lang w:eastAsia="zh-CN"/>
              </w:rPr>
            </w:pPr>
            <w:r>
              <w:rPr>
                <w:lang w:eastAsia="zh-CN"/>
              </w:rPr>
              <w:t>10</w:t>
            </w:r>
          </w:p>
        </w:tc>
        <w:tc>
          <w:tcPr>
            <w:tcW w:w="3967" w:type="dxa"/>
            <w:tcBorders>
              <w:top w:val="single" w:sz="4" w:space="0" w:color="auto"/>
              <w:left w:val="single" w:sz="4" w:space="0" w:color="auto"/>
              <w:bottom w:val="single" w:sz="4" w:space="0" w:color="auto"/>
              <w:right w:val="single" w:sz="4" w:space="0" w:color="auto"/>
            </w:tcBorders>
            <w:hideMark/>
          </w:tcPr>
          <w:p w14:paraId="5D4111E2" w14:textId="77777777" w:rsidR="00256DBC" w:rsidRDefault="00256DBC" w:rsidP="00CD68A8">
            <w:pPr>
              <w:pStyle w:val="TAL"/>
              <w:keepNext w:val="0"/>
              <w:keepLines w:val="0"/>
              <w:rPr>
                <w:lang w:eastAsia="en-GB"/>
              </w:rPr>
            </w:pPr>
            <w:r>
              <w:t xml:space="preserve">The UE transmits an RRCConnectionReconfigurationComplete message containing NR RRCReconfigurationComplete message on E-UTRA Cell </w:t>
            </w:r>
            <w:ins w:id="16" w:author="Daiwei Zhou (周代卫)" w:date="2024-07-26T17:20:00Z">
              <w:r>
                <w:t>2</w:t>
              </w:r>
            </w:ins>
            <w:del w:id="17" w:author="Daiwei Zhou (周代卫)" w:date="2024-07-26T17:20:00Z">
              <w:r w:rsidDel="00637EF2">
                <w:delText>1</w:delText>
              </w:r>
            </w:del>
            <w:ins w:id="18" w:author="Daiwei Zhou (周代卫)" w:date="2024-07-26T17:21:00Z">
              <w:r>
                <w:t>.</w:t>
              </w:r>
            </w:ins>
          </w:p>
        </w:tc>
        <w:tc>
          <w:tcPr>
            <w:tcW w:w="709" w:type="dxa"/>
            <w:tcBorders>
              <w:top w:val="single" w:sz="4" w:space="0" w:color="auto"/>
              <w:left w:val="single" w:sz="4" w:space="0" w:color="auto"/>
              <w:bottom w:val="single" w:sz="4" w:space="0" w:color="auto"/>
              <w:right w:val="single" w:sz="4" w:space="0" w:color="auto"/>
            </w:tcBorders>
            <w:hideMark/>
          </w:tcPr>
          <w:p w14:paraId="2457F760"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5DB9E368" w14:textId="77777777" w:rsidR="00256DBC" w:rsidRDefault="00256DBC" w:rsidP="00CD68A8">
            <w:pPr>
              <w:pStyle w:val="TAL"/>
              <w:keepNext w:val="0"/>
              <w:keepLines w:val="0"/>
              <w:snapToGrid w:val="0"/>
              <w:rPr>
                <w:iCs/>
              </w:rPr>
            </w:pPr>
            <w:r>
              <w:rPr>
                <w:iCs/>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3F55FC33"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60B90E30" w14:textId="77777777" w:rsidR="00256DBC" w:rsidRDefault="00256DBC" w:rsidP="00CD68A8">
            <w:pPr>
              <w:pStyle w:val="TAC"/>
              <w:keepNext w:val="0"/>
              <w:keepLines w:val="0"/>
              <w:snapToGrid w:val="0"/>
            </w:pPr>
            <w:r>
              <w:t>-</w:t>
            </w:r>
          </w:p>
        </w:tc>
      </w:tr>
      <w:tr w:rsidR="00256DBC" w14:paraId="40FA389A"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DEE2F1A" w14:textId="77777777" w:rsidR="00256DBC" w:rsidRDefault="00256DBC" w:rsidP="00CD68A8">
            <w:pPr>
              <w:pStyle w:val="TAC"/>
              <w:keepNext w:val="0"/>
              <w:keepLines w:val="0"/>
              <w:snapToGrid w:val="0"/>
              <w:rPr>
                <w:lang w:eastAsia="zh-CN"/>
              </w:rPr>
            </w:pPr>
            <w:r>
              <w:rPr>
                <w:lang w:eastAsia="zh-CN"/>
              </w:rPr>
              <w:t>11</w:t>
            </w:r>
          </w:p>
        </w:tc>
        <w:tc>
          <w:tcPr>
            <w:tcW w:w="3967" w:type="dxa"/>
            <w:tcBorders>
              <w:top w:val="single" w:sz="4" w:space="0" w:color="auto"/>
              <w:left w:val="single" w:sz="4" w:space="0" w:color="auto"/>
              <w:bottom w:val="single" w:sz="4" w:space="0" w:color="auto"/>
              <w:right w:val="single" w:sz="4" w:space="0" w:color="auto"/>
            </w:tcBorders>
            <w:hideMark/>
          </w:tcPr>
          <w:p w14:paraId="6591D9C6" w14:textId="0373E6D6" w:rsidR="00256DBC" w:rsidRDefault="00256DBC" w:rsidP="00CD68A8">
            <w:pPr>
              <w:pStyle w:val="TAL"/>
              <w:keepNext w:val="0"/>
              <w:keepLines w:val="0"/>
              <w:rPr>
                <w:lang w:eastAsia="en-GB"/>
              </w:rPr>
            </w:pPr>
            <w:r>
              <w:t xml:space="preserve">The SS transmits an </w:t>
            </w:r>
            <w:r>
              <w:rPr>
                <w:i/>
              </w:rPr>
              <w:t>RRCConnectionReconfiguration</w:t>
            </w:r>
            <w:r>
              <w:t xml:space="preserve"> message containing NR </w:t>
            </w:r>
            <w:r>
              <w:rPr>
                <w:i/>
              </w:rPr>
              <w:t>RRCReconfiguration</w:t>
            </w:r>
            <w:r>
              <w:t xml:space="preserve"> message including reconfigur</w:t>
            </w:r>
            <w:del w:id="19" w:author="Daiwei Zhou (周代卫)" w:date="2024-08-16T10:43:00Z">
              <w:r w:rsidDel="00924A86">
                <w:delText>ew</w:delText>
              </w:r>
            </w:del>
            <w:ins w:id="20" w:author="Daiwei Zhou (周代卫)" w:date="2024-08-16T10:43:00Z">
              <w:r w:rsidR="00924A86" w:rsidRPr="00924A86">
                <w:rPr>
                  <w:highlight w:val="yellow"/>
                </w:rPr>
                <w:t>ationW</w:t>
              </w:r>
            </w:ins>
            <w:r>
              <w:t>ith</w:t>
            </w:r>
            <w:del w:id="21" w:author="Daiwei Zhou (周代卫)" w:date="2024-08-16T10:43:00Z">
              <w:r w:rsidRPr="00924A86" w:rsidDel="00924A86">
                <w:rPr>
                  <w:highlight w:val="yellow"/>
                </w:rPr>
                <w:delText>s</w:delText>
              </w:r>
            </w:del>
            <w:ins w:id="22" w:author="Daiwei Zhou (周代卫)" w:date="2024-08-16T10:43:00Z">
              <w:r w:rsidR="00924A86" w:rsidRPr="00924A86">
                <w:rPr>
                  <w:highlight w:val="yellow"/>
                </w:rPr>
                <w:t>S</w:t>
              </w:r>
            </w:ins>
            <w:r>
              <w:t>ync to handover source PSCell NR Cell 1 to target NR Cell 2 with Split DRB</w:t>
            </w:r>
            <w:ins w:id="23" w:author="Daiwei Zhou (周代卫)" w:date="2024-07-26T17:21:00Z">
              <w:r>
                <w:t>.</w:t>
              </w:r>
            </w:ins>
          </w:p>
        </w:tc>
        <w:tc>
          <w:tcPr>
            <w:tcW w:w="709" w:type="dxa"/>
            <w:tcBorders>
              <w:top w:val="single" w:sz="4" w:space="0" w:color="auto"/>
              <w:left w:val="single" w:sz="4" w:space="0" w:color="auto"/>
              <w:bottom w:val="single" w:sz="4" w:space="0" w:color="auto"/>
              <w:right w:val="single" w:sz="4" w:space="0" w:color="auto"/>
            </w:tcBorders>
            <w:hideMark/>
          </w:tcPr>
          <w:p w14:paraId="275C7F56" w14:textId="77777777" w:rsidR="00256DBC" w:rsidRDefault="00256DBC" w:rsidP="00CD68A8">
            <w:pPr>
              <w:pStyle w:val="TAC"/>
              <w:keepNext w:val="0"/>
              <w:keepLines w:val="0"/>
              <w:snapToGrid w:val="0"/>
            </w:pPr>
            <w:r>
              <w:t>&lt;--</w:t>
            </w:r>
          </w:p>
        </w:tc>
        <w:tc>
          <w:tcPr>
            <w:tcW w:w="2976" w:type="dxa"/>
            <w:tcBorders>
              <w:top w:val="single" w:sz="4" w:space="0" w:color="auto"/>
              <w:left w:val="single" w:sz="4" w:space="0" w:color="auto"/>
              <w:bottom w:val="single" w:sz="4" w:space="0" w:color="auto"/>
              <w:right w:val="single" w:sz="4" w:space="0" w:color="auto"/>
            </w:tcBorders>
            <w:hideMark/>
          </w:tcPr>
          <w:p w14:paraId="228DCA21" w14:textId="77777777" w:rsidR="00256DBC" w:rsidRDefault="00256DBC" w:rsidP="00CD68A8">
            <w:pPr>
              <w:pStyle w:val="TAL"/>
              <w:keepNext w:val="0"/>
              <w:keepLines w:val="0"/>
              <w:snapToGrid w:val="0"/>
              <w:rPr>
                <w:iCs/>
              </w:rPr>
            </w:pPr>
            <w:r>
              <w:rPr>
                <w:iCs/>
                <w:lang w:eastAsia="zh-CN"/>
              </w:rPr>
              <w:t>RRCConnectionReconfiguration (RRCReconfiguration)</w:t>
            </w:r>
          </w:p>
        </w:tc>
        <w:tc>
          <w:tcPr>
            <w:tcW w:w="567" w:type="dxa"/>
            <w:tcBorders>
              <w:top w:val="single" w:sz="4" w:space="0" w:color="auto"/>
              <w:left w:val="single" w:sz="4" w:space="0" w:color="auto"/>
              <w:bottom w:val="single" w:sz="4" w:space="0" w:color="auto"/>
              <w:right w:val="single" w:sz="4" w:space="0" w:color="auto"/>
            </w:tcBorders>
            <w:hideMark/>
          </w:tcPr>
          <w:p w14:paraId="34901D32"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17BCCC67" w14:textId="77777777" w:rsidR="00256DBC" w:rsidRDefault="00256DBC" w:rsidP="00CD68A8">
            <w:pPr>
              <w:pStyle w:val="TAC"/>
              <w:keepNext w:val="0"/>
              <w:keepLines w:val="0"/>
              <w:snapToGrid w:val="0"/>
            </w:pPr>
            <w:r>
              <w:t>-</w:t>
            </w:r>
          </w:p>
        </w:tc>
      </w:tr>
      <w:tr w:rsidR="00256DBC" w14:paraId="66410377"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5A5A33BA" w14:textId="77777777" w:rsidR="00256DBC" w:rsidRDefault="00256DBC" w:rsidP="00CD68A8">
            <w:pPr>
              <w:pStyle w:val="TAC"/>
              <w:keepNext w:val="0"/>
              <w:keepLines w:val="0"/>
              <w:snapToGrid w:val="0"/>
              <w:rPr>
                <w:lang w:eastAsia="zh-CN"/>
              </w:rPr>
            </w:pPr>
            <w:r>
              <w:rPr>
                <w:lang w:eastAsia="zh-CN"/>
              </w:rPr>
              <w:t>12</w:t>
            </w:r>
          </w:p>
        </w:tc>
        <w:tc>
          <w:tcPr>
            <w:tcW w:w="3967" w:type="dxa"/>
            <w:tcBorders>
              <w:top w:val="single" w:sz="4" w:space="0" w:color="auto"/>
              <w:left w:val="single" w:sz="4" w:space="0" w:color="auto"/>
              <w:bottom w:val="single" w:sz="4" w:space="0" w:color="auto"/>
              <w:right w:val="single" w:sz="4" w:space="0" w:color="auto"/>
            </w:tcBorders>
            <w:hideMark/>
          </w:tcPr>
          <w:p w14:paraId="517F40DC" w14:textId="77777777" w:rsidR="00256DBC" w:rsidRDefault="00256DBC" w:rsidP="00CD68A8">
            <w:pPr>
              <w:pStyle w:val="TAL"/>
              <w:keepNext w:val="0"/>
              <w:keepLines w:val="0"/>
              <w:rPr>
                <w:lang w:eastAsia="en-GB"/>
              </w:rPr>
            </w:pPr>
            <w:r>
              <w:t xml:space="preserve">Check: Does the UE transmit an </w:t>
            </w:r>
            <w:r>
              <w:rPr>
                <w:i/>
              </w:rPr>
              <w:t xml:space="preserve">RRCConnectionReconfigurationComplete </w:t>
            </w:r>
            <w:r>
              <w:t xml:space="preserve">message containing NR </w:t>
            </w:r>
            <w:r>
              <w:rPr>
                <w:i/>
              </w:rPr>
              <w:t xml:space="preserve">RRCReconfigurationComplete </w:t>
            </w:r>
            <w:r>
              <w:t>message?</w:t>
            </w:r>
          </w:p>
        </w:tc>
        <w:tc>
          <w:tcPr>
            <w:tcW w:w="709" w:type="dxa"/>
            <w:tcBorders>
              <w:top w:val="single" w:sz="4" w:space="0" w:color="auto"/>
              <w:left w:val="single" w:sz="4" w:space="0" w:color="auto"/>
              <w:bottom w:val="single" w:sz="4" w:space="0" w:color="auto"/>
              <w:right w:val="single" w:sz="4" w:space="0" w:color="auto"/>
            </w:tcBorders>
            <w:hideMark/>
          </w:tcPr>
          <w:p w14:paraId="19E80D0B"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76491FA8" w14:textId="77777777" w:rsidR="00256DBC" w:rsidRDefault="00256DBC" w:rsidP="00CD68A8">
            <w:pPr>
              <w:pStyle w:val="TAL"/>
              <w:keepNext w:val="0"/>
              <w:keepLines w:val="0"/>
              <w:snapToGrid w:val="0"/>
              <w:rPr>
                <w:iCs/>
              </w:rPr>
            </w:pPr>
            <w:r>
              <w:rPr>
                <w:iCs/>
              </w:rPr>
              <w:t>RRCConnectionReconfigurationComplete (RRCReconfigurationComplete)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E5066DD" w14:textId="77777777" w:rsidR="00256DBC" w:rsidRDefault="00256DBC" w:rsidP="00CD68A8">
            <w:pPr>
              <w:pStyle w:val="TAC"/>
              <w:keepNext w:val="0"/>
              <w:keepLines w:val="0"/>
              <w:snapToGrid w:val="0"/>
            </w:pPr>
            <w:r>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1D872FC9" w14:textId="77777777" w:rsidR="00256DBC" w:rsidRDefault="00256DBC" w:rsidP="00CD68A8">
            <w:pPr>
              <w:pStyle w:val="TAC"/>
              <w:keepNext w:val="0"/>
              <w:keepLines w:val="0"/>
              <w:snapToGrid w:val="0"/>
            </w:pPr>
            <w:r>
              <w:t>P</w:t>
            </w:r>
          </w:p>
        </w:tc>
      </w:tr>
      <w:tr w:rsidR="00256DBC" w14:paraId="23136311"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672ED713" w14:textId="77777777" w:rsidR="00256DBC" w:rsidRDefault="00256DBC" w:rsidP="00CD68A8">
            <w:pPr>
              <w:pStyle w:val="TAC"/>
              <w:keepNext w:val="0"/>
              <w:keepLines w:val="0"/>
              <w:snapToGrid w:val="0"/>
              <w:rPr>
                <w:lang w:eastAsia="zh-CN"/>
              </w:rPr>
            </w:pPr>
            <w:r>
              <w:rPr>
                <w:lang w:eastAsia="zh-CN"/>
              </w:rPr>
              <w:t>13</w:t>
            </w:r>
          </w:p>
        </w:tc>
        <w:tc>
          <w:tcPr>
            <w:tcW w:w="3967" w:type="dxa"/>
            <w:tcBorders>
              <w:top w:val="single" w:sz="4" w:space="0" w:color="auto"/>
              <w:left w:val="single" w:sz="4" w:space="0" w:color="auto"/>
              <w:bottom w:val="single" w:sz="4" w:space="0" w:color="auto"/>
              <w:right w:val="single" w:sz="4" w:space="0" w:color="auto"/>
            </w:tcBorders>
            <w:hideMark/>
          </w:tcPr>
          <w:p w14:paraId="0AFDF4DC" w14:textId="77777777" w:rsidR="00256DBC" w:rsidRDefault="00256DBC" w:rsidP="00CD68A8">
            <w:pPr>
              <w:pStyle w:val="TAL"/>
              <w:keepNext w:val="0"/>
              <w:keepLines w:val="0"/>
              <w:rPr>
                <w:lang w:eastAsia="en-GB"/>
              </w:rPr>
            </w:pPr>
            <w:r>
              <w:t>SS adjusts the cell-specific reference signal level according to row "T</w:t>
            </w:r>
            <w:r>
              <w:rPr>
                <w:lang w:eastAsia="zh-CN"/>
              </w:rPr>
              <w:t>4</w:t>
            </w:r>
            <w:r>
              <w:t>".</w:t>
            </w:r>
          </w:p>
        </w:tc>
        <w:tc>
          <w:tcPr>
            <w:tcW w:w="709" w:type="dxa"/>
            <w:tcBorders>
              <w:top w:val="single" w:sz="4" w:space="0" w:color="auto"/>
              <w:left w:val="single" w:sz="4" w:space="0" w:color="auto"/>
              <w:bottom w:val="single" w:sz="4" w:space="0" w:color="auto"/>
              <w:right w:val="single" w:sz="4" w:space="0" w:color="auto"/>
            </w:tcBorders>
            <w:hideMark/>
          </w:tcPr>
          <w:p w14:paraId="4BA74030" w14:textId="77777777" w:rsidR="00256DBC" w:rsidRDefault="00256DBC" w:rsidP="00CD68A8">
            <w:pPr>
              <w:pStyle w:val="TAC"/>
              <w:keepNext w:val="0"/>
              <w:keepLines w:val="0"/>
              <w:snapToGrid w:val="0"/>
            </w:pPr>
            <w:r>
              <w:t>-</w:t>
            </w:r>
          </w:p>
        </w:tc>
        <w:tc>
          <w:tcPr>
            <w:tcW w:w="2976" w:type="dxa"/>
            <w:tcBorders>
              <w:top w:val="single" w:sz="4" w:space="0" w:color="auto"/>
              <w:left w:val="single" w:sz="4" w:space="0" w:color="auto"/>
              <w:bottom w:val="single" w:sz="4" w:space="0" w:color="auto"/>
              <w:right w:val="single" w:sz="4" w:space="0" w:color="auto"/>
            </w:tcBorders>
            <w:hideMark/>
          </w:tcPr>
          <w:p w14:paraId="6A5647FA" w14:textId="77777777" w:rsidR="00256DBC" w:rsidRDefault="00256DBC" w:rsidP="00CD68A8">
            <w:pPr>
              <w:pStyle w:val="TAL"/>
              <w:keepNext w:val="0"/>
              <w:keepLines w:val="0"/>
              <w:snapToGrid w:val="0"/>
              <w:rPr>
                <w:iCs/>
              </w:rPr>
            </w:pPr>
            <w:r>
              <w:rPr>
                <w:iCs/>
              </w:rPr>
              <w:t>-</w:t>
            </w:r>
          </w:p>
        </w:tc>
        <w:tc>
          <w:tcPr>
            <w:tcW w:w="567" w:type="dxa"/>
            <w:tcBorders>
              <w:top w:val="single" w:sz="4" w:space="0" w:color="auto"/>
              <w:left w:val="single" w:sz="4" w:space="0" w:color="auto"/>
              <w:bottom w:val="single" w:sz="4" w:space="0" w:color="auto"/>
              <w:right w:val="single" w:sz="4" w:space="0" w:color="auto"/>
            </w:tcBorders>
            <w:hideMark/>
          </w:tcPr>
          <w:p w14:paraId="0B143A29" w14:textId="77777777" w:rsidR="00256DBC" w:rsidRDefault="00256DBC" w:rsidP="00CD68A8">
            <w:pPr>
              <w:pStyle w:val="TAC"/>
              <w:keepNext w:val="0"/>
              <w:keepLines w:val="0"/>
              <w:snapToGrid w:val="0"/>
            </w:pPr>
            <w:r>
              <w:t>-</w:t>
            </w:r>
          </w:p>
        </w:tc>
        <w:tc>
          <w:tcPr>
            <w:tcW w:w="1019" w:type="dxa"/>
            <w:tcBorders>
              <w:top w:val="single" w:sz="4" w:space="0" w:color="auto"/>
              <w:left w:val="single" w:sz="4" w:space="0" w:color="auto"/>
              <w:bottom w:val="single" w:sz="4" w:space="0" w:color="auto"/>
              <w:right w:val="single" w:sz="4" w:space="0" w:color="auto"/>
            </w:tcBorders>
            <w:hideMark/>
          </w:tcPr>
          <w:p w14:paraId="2207DF6F" w14:textId="77777777" w:rsidR="00256DBC" w:rsidRDefault="00256DBC" w:rsidP="00CD68A8">
            <w:pPr>
              <w:pStyle w:val="TAC"/>
              <w:keepNext w:val="0"/>
              <w:keepLines w:val="0"/>
              <w:snapToGrid w:val="0"/>
            </w:pPr>
            <w:r>
              <w:t>-</w:t>
            </w:r>
          </w:p>
        </w:tc>
      </w:tr>
      <w:tr w:rsidR="00256DBC" w14:paraId="1D1D93E5" w14:textId="77777777" w:rsidTr="00CD68A8">
        <w:tc>
          <w:tcPr>
            <w:tcW w:w="647" w:type="dxa"/>
            <w:tcBorders>
              <w:top w:val="single" w:sz="4" w:space="0" w:color="auto"/>
              <w:left w:val="single" w:sz="4" w:space="0" w:color="auto"/>
              <w:bottom w:val="single" w:sz="4" w:space="0" w:color="auto"/>
              <w:right w:val="single" w:sz="4" w:space="0" w:color="auto"/>
            </w:tcBorders>
            <w:hideMark/>
          </w:tcPr>
          <w:p w14:paraId="39CC506D" w14:textId="77777777" w:rsidR="00256DBC" w:rsidRDefault="00256DBC" w:rsidP="00CD68A8">
            <w:pPr>
              <w:pStyle w:val="TAC"/>
              <w:keepNext w:val="0"/>
              <w:keepLines w:val="0"/>
              <w:snapToGrid w:val="0"/>
            </w:pPr>
            <w:r>
              <w:rPr>
                <w:lang w:eastAsia="zh-CN"/>
              </w:rPr>
              <w:t>14</w:t>
            </w:r>
          </w:p>
        </w:tc>
        <w:tc>
          <w:tcPr>
            <w:tcW w:w="3967" w:type="dxa"/>
            <w:tcBorders>
              <w:top w:val="single" w:sz="4" w:space="0" w:color="auto"/>
              <w:left w:val="single" w:sz="4" w:space="0" w:color="auto"/>
              <w:bottom w:val="single" w:sz="4" w:space="0" w:color="auto"/>
              <w:right w:val="single" w:sz="4" w:space="0" w:color="auto"/>
            </w:tcBorders>
            <w:hideMark/>
          </w:tcPr>
          <w:p w14:paraId="6E3649D9" w14:textId="77777777" w:rsidR="00256DBC" w:rsidRDefault="00256DBC" w:rsidP="00CD68A8">
            <w:pPr>
              <w:pStyle w:val="TAL"/>
              <w:keepNext w:val="0"/>
              <w:keepLines w:val="0"/>
            </w:pPr>
            <w:r>
              <w:t>Check: Does the UE initiate a random access procedure by transmitting Preamble in NR Cell 4 within 10s?</w:t>
            </w:r>
          </w:p>
        </w:tc>
        <w:tc>
          <w:tcPr>
            <w:tcW w:w="709" w:type="dxa"/>
            <w:tcBorders>
              <w:top w:val="single" w:sz="4" w:space="0" w:color="auto"/>
              <w:left w:val="single" w:sz="4" w:space="0" w:color="auto"/>
              <w:bottom w:val="single" w:sz="4" w:space="0" w:color="auto"/>
              <w:right w:val="single" w:sz="4" w:space="0" w:color="auto"/>
            </w:tcBorders>
            <w:hideMark/>
          </w:tcPr>
          <w:p w14:paraId="33BC0B62" w14:textId="77777777" w:rsidR="00256DBC" w:rsidRDefault="00256DBC" w:rsidP="00CD68A8">
            <w:pPr>
              <w:pStyle w:val="TAC"/>
              <w:keepNext w:val="0"/>
              <w:keepLines w:val="0"/>
              <w:snapToGrid w:val="0"/>
            </w:pPr>
            <w:r>
              <w:t>--&gt;</w:t>
            </w:r>
          </w:p>
        </w:tc>
        <w:tc>
          <w:tcPr>
            <w:tcW w:w="2976" w:type="dxa"/>
            <w:tcBorders>
              <w:top w:val="single" w:sz="4" w:space="0" w:color="auto"/>
              <w:left w:val="single" w:sz="4" w:space="0" w:color="auto"/>
              <w:bottom w:val="single" w:sz="4" w:space="0" w:color="auto"/>
              <w:right w:val="single" w:sz="4" w:space="0" w:color="auto"/>
            </w:tcBorders>
            <w:hideMark/>
          </w:tcPr>
          <w:p w14:paraId="500D8AB0" w14:textId="77777777" w:rsidR="00256DBC" w:rsidRDefault="00256DBC" w:rsidP="00CD68A8">
            <w:pPr>
              <w:pStyle w:val="TAL"/>
              <w:keepNext w:val="0"/>
              <w:keepLines w:val="0"/>
              <w:snapToGrid w:val="0"/>
              <w:rPr>
                <w:iCs/>
              </w:rPr>
            </w:pPr>
            <w:r>
              <w:rPr>
                <w:iCs/>
              </w:rPr>
              <w:t>(PRACH Preamble)</w:t>
            </w:r>
          </w:p>
        </w:tc>
        <w:tc>
          <w:tcPr>
            <w:tcW w:w="567" w:type="dxa"/>
            <w:tcBorders>
              <w:top w:val="single" w:sz="4" w:space="0" w:color="auto"/>
              <w:left w:val="single" w:sz="4" w:space="0" w:color="auto"/>
              <w:bottom w:val="single" w:sz="4" w:space="0" w:color="auto"/>
              <w:right w:val="single" w:sz="4" w:space="0" w:color="auto"/>
            </w:tcBorders>
            <w:hideMark/>
          </w:tcPr>
          <w:p w14:paraId="328E64D8" w14:textId="77777777" w:rsidR="00256DBC" w:rsidRDefault="00256DBC" w:rsidP="00CD68A8">
            <w:pPr>
              <w:pStyle w:val="TAC"/>
              <w:keepNext w:val="0"/>
              <w:keepLines w:val="0"/>
              <w:snapToGrid w:val="0"/>
            </w:pPr>
            <w:r>
              <w:rPr>
                <w:lang w:eastAsia="zh-CN"/>
              </w:rPr>
              <w:t>2</w:t>
            </w:r>
          </w:p>
        </w:tc>
        <w:tc>
          <w:tcPr>
            <w:tcW w:w="1019" w:type="dxa"/>
            <w:tcBorders>
              <w:top w:val="single" w:sz="4" w:space="0" w:color="auto"/>
              <w:left w:val="single" w:sz="4" w:space="0" w:color="auto"/>
              <w:bottom w:val="single" w:sz="4" w:space="0" w:color="auto"/>
              <w:right w:val="single" w:sz="4" w:space="0" w:color="auto"/>
            </w:tcBorders>
            <w:hideMark/>
          </w:tcPr>
          <w:p w14:paraId="1BBF8352" w14:textId="77777777" w:rsidR="00256DBC" w:rsidRDefault="00256DBC" w:rsidP="00CD68A8">
            <w:pPr>
              <w:pStyle w:val="TAC"/>
              <w:keepNext w:val="0"/>
              <w:keepLines w:val="0"/>
              <w:snapToGrid w:val="0"/>
              <w:rPr>
                <w:lang w:eastAsia="zh-CN"/>
              </w:rPr>
            </w:pPr>
            <w:r>
              <w:t>F</w:t>
            </w:r>
          </w:p>
        </w:tc>
      </w:tr>
    </w:tbl>
    <w:p w14:paraId="12BF6706" w14:textId="77777777" w:rsidR="00256DBC" w:rsidRDefault="00256DBC" w:rsidP="00256DBC">
      <w:pPr>
        <w:rPr>
          <w:rFonts w:eastAsia="Times New Roman"/>
          <w:lang w:eastAsia="zh-CN"/>
        </w:rPr>
      </w:pPr>
    </w:p>
    <w:p w14:paraId="53E018CF" w14:textId="77777777" w:rsidR="00256DBC" w:rsidRDefault="00256DBC" w:rsidP="00256DBC">
      <w:pPr>
        <w:pStyle w:val="H6"/>
        <w:rPr>
          <w:lang w:eastAsia="en-GB"/>
        </w:rPr>
      </w:pPr>
      <w:r>
        <w:t>8.2.3.18.3.3.3</w:t>
      </w:r>
      <w:r>
        <w:tab/>
        <w:t>Specific message contents</w:t>
      </w:r>
    </w:p>
    <w:p w14:paraId="5724AFEA" w14:textId="77777777" w:rsidR="00256DBC" w:rsidRDefault="00256DBC" w:rsidP="00256DBC">
      <w:pPr>
        <w:pStyle w:val="TH"/>
      </w:pPr>
      <w:r>
        <w:t xml:space="preserve">Table 8.2.3.18.3.3.3-1: </w:t>
      </w:r>
      <w:r>
        <w:rPr>
          <w:i/>
        </w:rPr>
        <w:t xml:space="preserve">RRCConnectionReconfiguration </w:t>
      </w:r>
      <w:r>
        <w:t>(step</w:t>
      </w:r>
      <w:ins w:id="24" w:author="Daiwei Zhou (周代卫)" w:date="2024-07-16T18:32:00Z">
        <w:r>
          <w:t>s</w:t>
        </w:r>
      </w:ins>
      <w:r>
        <w:t xml:space="preserve"> 1, 9 Table 8.2.3.18.3.3.2-3)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45"/>
      </w:tblGrid>
      <w:tr w:rsidR="00256DBC" w14:paraId="2AD8D96D" w14:textId="77777777" w:rsidTr="00CD68A8">
        <w:trPr>
          <w:cantSplit/>
          <w:jc w:val="center"/>
        </w:trPr>
        <w:tc>
          <w:tcPr>
            <w:tcW w:w="9641" w:type="dxa"/>
            <w:tcBorders>
              <w:top w:val="single" w:sz="4" w:space="0" w:color="auto"/>
              <w:left w:val="single" w:sz="4" w:space="0" w:color="auto"/>
              <w:bottom w:val="single" w:sz="4" w:space="0" w:color="auto"/>
              <w:right w:val="single" w:sz="4" w:space="0" w:color="auto"/>
            </w:tcBorders>
            <w:hideMark/>
          </w:tcPr>
          <w:p w14:paraId="357D815F" w14:textId="77777777" w:rsidR="00256DBC" w:rsidRDefault="00256DBC" w:rsidP="00CD68A8">
            <w:pPr>
              <w:pStyle w:val="TAL"/>
            </w:pPr>
            <w:r>
              <w:t>Derivation Path: TS 36.508 [7], Table 4.6.1-8 with condition EN-</w:t>
            </w:r>
            <w:proofErr w:type="spellStart"/>
            <w:r>
              <w:t>DC_EmbedNR_RRCRecon</w:t>
            </w:r>
            <w:proofErr w:type="spellEnd"/>
          </w:p>
        </w:tc>
      </w:tr>
    </w:tbl>
    <w:p w14:paraId="5C1A021D" w14:textId="77777777" w:rsidR="00256DBC" w:rsidRDefault="00256DBC" w:rsidP="00256DBC">
      <w:pPr>
        <w:rPr>
          <w:rFonts w:eastAsia="Times New Roman"/>
          <w:lang w:eastAsia="en-GB"/>
        </w:rPr>
      </w:pPr>
    </w:p>
    <w:p w14:paraId="6CCFF25E" w14:textId="77777777" w:rsidR="00256DBC" w:rsidRDefault="00256DBC" w:rsidP="00256DBC">
      <w:pPr>
        <w:pStyle w:val="TH"/>
      </w:pPr>
      <w:r>
        <w:lastRenderedPageBreak/>
        <w:t xml:space="preserve">Table 8.2.3.18.3.3.3-2: </w:t>
      </w:r>
      <w:r>
        <w:rPr>
          <w:i/>
        </w:rPr>
        <w:t xml:space="preserve">RRCReconfiguration </w:t>
      </w:r>
      <w:r>
        <w:t>(Table 8.2.3.18.3.3.3-1)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256DBC" w14:paraId="78391BA6" w14:textId="77777777" w:rsidTr="00CD68A8">
        <w:tc>
          <w:tcPr>
            <w:tcW w:w="9738" w:type="dxa"/>
            <w:gridSpan w:val="4"/>
            <w:tcBorders>
              <w:top w:val="single" w:sz="4" w:space="0" w:color="auto"/>
              <w:left w:val="single" w:sz="4" w:space="0" w:color="auto"/>
              <w:bottom w:val="single" w:sz="4" w:space="0" w:color="auto"/>
              <w:right w:val="single" w:sz="4" w:space="0" w:color="auto"/>
            </w:tcBorders>
            <w:hideMark/>
          </w:tcPr>
          <w:p w14:paraId="0091E634" w14:textId="77777777" w:rsidR="00256DBC" w:rsidRDefault="00256DBC" w:rsidP="00CD68A8">
            <w:pPr>
              <w:pStyle w:val="TAL"/>
            </w:pPr>
            <w:r>
              <w:t xml:space="preserve">Derivation Path: TS 38.508-1 [4], Table 4.6.1-13 with condition </w:t>
            </w:r>
            <w:r>
              <w:rPr>
                <w:lang w:eastAsia="ko-KR"/>
              </w:rPr>
              <w:t>EN-DC_MEAS and CHO</w:t>
            </w:r>
          </w:p>
        </w:tc>
      </w:tr>
      <w:tr w:rsidR="00256DBC" w14:paraId="028B003F"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E6A970" w14:textId="77777777" w:rsidR="00256DBC" w:rsidRDefault="00256D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FF15EA" w14:textId="77777777" w:rsidR="00256DBC" w:rsidRDefault="00256DB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F87EE1"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288BE0" w14:textId="77777777" w:rsidR="00256DBC" w:rsidRDefault="00256DBC" w:rsidP="00CD68A8">
            <w:pPr>
              <w:pStyle w:val="TAH"/>
            </w:pPr>
            <w:r>
              <w:t>Condition</w:t>
            </w:r>
          </w:p>
        </w:tc>
      </w:tr>
      <w:tr w:rsidR="00256DBC" w14:paraId="483B00D9"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952BA2" w14:textId="77777777" w:rsidR="00256DBC" w:rsidRDefault="00256DBC"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AB7A8EA"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D7F94A"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837562" w14:textId="77777777" w:rsidR="00256DBC" w:rsidRDefault="00256DBC" w:rsidP="00CD68A8">
            <w:pPr>
              <w:pStyle w:val="TAL"/>
            </w:pPr>
          </w:p>
        </w:tc>
      </w:tr>
      <w:tr w:rsidR="00256DBC" w14:paraId="2E5C2798"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9C7347" w14:textId="77777777" w:rsidR="00256DBC" w:rsidRDefault="00256DBC"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FF3A97"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779DDB"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7EF9CB9" w14:textId="77777777" w:rsidR="00256DBC" w:rsidRDefault="00256DBC" w:rsidP="00CD68A8">
            <w:pPr>
              <w:pStyle w:val="TAL"/>
            </w:pPr>
          </w:p>
        </w:tc>
      </w:tr>
      <w:tr w:rsidR="00256DBC" w14:paraId="682F556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67C983" w14:textId="77777777" w:rsidR="00256DBC" w:rsidRDefault="00256DBC"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AA7185"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D1C75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DA4901" w14:textId="77777777" w:rsidR="00256DBC" w:rsidRDefault="00256DBC" w:rsidP="00CD68A8">
            <w:pPr>
              <w:pStyle w:val="TAL"/>
            </w:pPr>
          </w:p>
        </w:tc>
      </w:tr>
      <w:tr w:rsidR="00256DBC" w14:paraId="73F021BA"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EC0012" w14:textId="77777777" w:rsidR="00256DBC" w:rsidRDefault="00256DBC" w:rsidP="00CD68A8">
            <w:pPr>
              <w:pStyle w:val="TAL"/>
            </w:pPr>
            <w:r>
              <w:t xml:space="preserve">      </w:t>
            </w:r>
            <w:proofErr w:type="spellStart"/>
            <w:r>
              <w:t>measConfig</w:t>
            </w:r>
            <w:proofErr w:type="spellEnd"/>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BA075" w14:textId="77777777" w:rsidR="00256DBC" w:rsidRDefault="00256DBC" w:rsidP="00CD68A8">
            <w:pPr>
              <w:pStyle w:val="TAL"/>
            </w:pPr>
            <w:proofErr w:type="spellStart"/>
            <w:r>
              <w:t>MeasConfig</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D79454" w14:textId="77777777" w:rsidR="00256DBC" w:rsidRDefault="00256DBC" w:rsidP="00CD68A8">
            <w:pPr>
              <w:pStyle w:val="TAL"/>
            </w:pPr>
            <w:r>
              <w:t>Table 8.2.3.18.1.3.3-3</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21C9A" w14:textId="77777777" w:rsidR="00256DBC" w:rsidRDefault="00256DBC" w:rsidP="00CD68A8">
            <w:pPr>
              <w:pStyle w:val="TAL"/>
            </w:pPr>
          </w:p>
        </w:tc>
      </w:tr>
      <w:tr w:rsidR="00256DBC" w14:paraId="08F62BD5" w14:textId="77777777" w:rsidTr="00CD68A8">
        <w:tc>
          <w:tcPr>
            <w:tcW w:w="453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E4AC372" w14:textId="77777777" w:rsidR="00256DBC" w:rsidRDefault="00256DBC"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38D563"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5F232A"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D4C0D2" w14:textId="77777777" w:rsidR="00256DBC" w:rsidRDefault="00256DBC" w:rsidP="00CD68A8">
            <w:pPr>
              <w:pStyle w:val="TAL"/>
            </w:pPr>
          </w:p>
        </w:tc>
      </w:tr>
      <w:tr w:rsidR="00256DBC" w14:paraId="20312D13"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66FC4173" w14:textId="77777777" w:rsidR="00256DBC" w:rsidRDefault="00256DBC"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667C605"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24A794"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3D92AF" w14:textId="77777777" w:rsidR="00256DBC" w:rsidRDefault="00256DBC" w:rsidP="00CD68A8">
            <w:pPr>
              <w:pStyle w:val="TAL"/>
            </w:pPr>
          </w:p>
        </w:tc>
      </w:tr>
      <w:tr w:rsidR="00256DBC" w14:paraId="3FF6A795"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199B0227" w14:textId="77777777" w:rsidR="00256DBC" w:rsidRDefault="00256DBC"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AE5A3F"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C9190D"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D2CC5B" w14:textId="77777777" w:rsidR="00256DBC" w:rsidRDefault="00256DBC" w:rsidP="00CD68A8">
            <w:pPr>
              <w:pStyle w:val="TAL"/>
            </w:pPr>
          </w:p>
        </w:tc>
      </w:tr>
      <w:tr w:rsidR="00256DBC" w14:paraId="5BD60D7C"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487E7E0" w14:textId="77777777" w:rsidR="00256DBC" w:rsidRDefault="00256DBC" w:rsidP="00CD68A8">
            <w:pPr>
              <w:pStyle w:val="TAL"/>
            </w:pPr>
            <w: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CD77A08"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714FEA"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1370AA" w14:textId="77777777" w:rsidR="00256DBC" w:rsidRDefault="00256DBC" w:rsidP="00CD68A8">
            <w:pPr>
              <w:pStyle w:val="TAL"/>
            </w:pPr>
          </w:p>
        </w:tc>
      </w:tr>
      <w:tr w:rsidR="00256DBC" w14:paraId="2CDA254D"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DD0452F" w14:textId="77777777" w:rsidR="00256DBC" w:rsidRDefault="00256DBC" w:rsidP="00CD68A8">
            <w:pPr>
              <w:pStyle w:val="TAL"/>
            </w:pPr>
            <w:r>
              <w:t xml:space="preserve">              conditionalReconfiguration-r16</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FAEE91" w14:textId="77777777" w:rsidR="00256DBC" w:rsidRDefault="00256DBC" w:rsidP="00CD68A8">
            <w:pPr>
              <w:pStyle w:val="TAL"/>
            </w:pPr>
            <w:proofErr w:type="spellStart"/>
            <w:r>
              <w:t>ConditionalReconfiguration</w:t>
            </w:r>
            <w:proofErr w:type="spellEnd"/>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9F305B" w14:textId="77777777" w:rsidR="00256DBC" w:rsidRDefault="00256DBC" w:rsidP="00CD68A8">
            <w:pPr>
              <w:pStyle w:val="TAL"/>
            </w:pPr>
            <w:r>
              <w:t>Table 8.2.3.18.1.3.3-6</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EDA51" w14:textId="77777777" w:rsidR="00256DBC" w:rsidRDefault="00256DBC" w:rsidP="00CD68A8">
            <w:pPr>
              <w:pStyle w:val="TAL"/>
            </w:pPr>
          </w:p>
        </w:tc>
      </w:tr>
      <w:tr w:rsidR="00256DBC" w14:paraId="6529C445"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7D5C693"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2FD9CE"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C39CF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695D37" w14:textId="77777777" w:rsidR="00256DBC" w:rsidRDefault="00256DBC" w:rsidP="00CD68A8">
            <w:pPr>
              <w:pStyle w:val="TAL"/>
            </w:pPr>
          </w:p>
        </w:tc>
      </w:tr>
      <w:tr w:rsidR="00256DBC" w14:paraId="2001E300"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E5B7B3D"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69391CC"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4D399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A83B91" w14:textId="77777777" w:rsidR="00256DBC" w:rsidRDefault="00256DBC" w:rsidP="00CD68A8">
            <w:pPr>
              <w:pStyle w:val="TAL"/>
            </w:pPr>
          </w:p>
        </w:tc>
      </w:tr>
      <w:tr w:rsidR="00256DBC" w14:paraId="2428B8D1"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036E28C2"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1E3EF8"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62752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7362B51" w14:textId="77777777" w:rsidR="00256DBC" w:rsidRDefault="00256DBC" w:rsidP="00CD68A8">
            <w:pPr>
              <w:pStyle w:val="TAL"/>
            </w:pPr>
          </w:p>
        </w:tc>
      </w:tr>
      <w:tr w:rsidR="00256DBC" w14:paraId="6420234F"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946DD1A"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9D0A9C"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ACC62F"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3BC5CD" w14:textId="77777777" w:rsidR="00256DBC" w:rsidRDefault="00256DBC" w:rsidP="00CD68A8">
            <w:pPr>
              <w:pStyle w:val="TAL"/>
            </w:pPr>
          </w:p>
        </w:tc>
      </w:tr>
      <w:tr w:rsidR="00256DBC" w14:paraId="796B6610"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3FF785BC"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D256B0"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546C2A"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EC65302" w14:textId="77777777" w:rsidR="00256DBC" w:rsidRDefault="00256DBC" w:rsidP="00CD68A8">
            <w:pPr>
              <w:pStyle w:val="TAL"/>
            </w:pPr>
          </w:p>
        </w:tc>
      </w:tr>
      <w:tr w:rsidR="00256DBC" w14:paraId="1A2306EE"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28377B0F"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78C30A"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DF599B"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57D7CA1" w14:textId="77777777" w:rsidR="00256DBC" w:rsidRDefault="00256DBC" w:rsidP="00CD68A8">
            <w:pPr>
              <w:pStyle w:val="TAL"/>
            </w:pPr>
          </w:p>
        </w:tc>
      </w:tr>
      <w:tr w:rsidR="00256DBC" w14:paraId="2CB89819" w14:textId="77777777" w:rsidTr="00CD68A8">
        <w:tc>
          <w:tcPr>
            <w:tcW w:w="4535"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4CCD9527" w14:textId="77777777" w:rsidR="00256DBC" w:rsidRDefault="00256D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DFD7F5"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6C7CDC"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FF003B" w14:textId="77777777" w:rsidR="00256DBC" w:rsidRDefault="00256DBC" w:rsidP="00CD68A8">
            <w:pPr>
              <w:pStyle w:val="TAL"/>
            </w:pPr>
          </w:p>
        </w:tc>
      </w:tr>
    </w:tbl>
    <w:p w14:paraId="40AFC78E" w14:textId="77777777" w:rsidR="00256DBC" w:rsidRDefault="00256DBC" w:rsidP="00256DBC">
      <w:pPr>
        <w:rPr>
          <w:rFonts w:eastAsia="Times New Roman"/>
          <w:lang w:eastAsia="en-GB"/>
        </w:rPr>
      </w:pPr>
    </w:p>
    <w:p w14:paraId="32876F93" w14:textId="77777777" w:rsidR="00256DBC" w:rsidRDefault="00256DBC" w:rsidP="00256DBC">
      <w:pPr>
        <w:pStyle w:val="TH"/>
      </w:pPr>
      <w:r>
        <w:t xml:space="preserve">Table 8.2.3.18.3.3.3-3: </w:t>
      </w:r>
      <w:proofErr w:type="spellStart"/>
      <w:r>
        <w:rPr>
          <w:i/>
        </w:rPr>
        <w:t>MeasConfig</w:t>
      </w:r>
      <w:proofErr w:type="spellEnd"/>
      <w:r>
        <w:t xml:space="preserve"> (Table 8.2.3.18.3.3.3-2)</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6"/>
        <w:gridCol w:w="2269"/>
        <w:gridCol w:w="1590"/>
        <w:gridCol w:w="1245"/>
      </w:tblGrid>
      <w:tr w:rsidR="00256DBC" w14:paraId="1B1586DE"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10D01DD7" w14:textId="77777777" w:rsidR="00256DBC" w:rsidRDefault="00256DBC" w:rsidP="00CD68A8">
            <w:pPr>
              <w:pStyle w:val="TAH"/>
              <w:snapToGrid w:val="0"/>
              <w:jc w:val="left"/>
              <w:rPr>
                <w:b w:val="0"/>
              </w:rPr>
            </w:pPr>
            <w:r>
              <w:rPr>
                <w:b w:val="0"/>
              </w:rPr>
              <w:t>Derivation Path: TS 38.508-1 [4] Table 4.6.3-69</w:t>
            </w:r>
          </w:p>
        </w:tc>
      </w:tr>
      <w:tr w:rsidR="00256DBC" w14:paraId="4594141E"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23E3AA3F" w14:textId="77777777" w:rsidR="00256DBC" w:rsidRDefault="00256DBC" w:rsidP="00CD68A8">
            <w:pPr>
              <w:pStyle w:val="TAH"/>
              <w:snapToGrid w:val="0"/>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7007042E" w14:textId="77777777" w:rsidR="00256DBC" w:rsidRDefault="00256DBC" w:rsidP="00CD68A8">
            <w:pPr>
              <w:pStyle w:val="TAH"/>
              <w:snapToGrid w:val="0"/>
            </w:pPr>
            <w:r>
              <w:t>Value/remark</w:t>
            </w:r>
          </w:p>
        </w:tc>
        <w:tc>
          <w:tcPr>
            <w:tcW w:w="1590" w:type="dxa"/>
            <w:tcBorders>
              <w:top w:val="single" w:sz="4" w:space="0" w:color="auto"/>
              <w:left w:val="single" w:sz="4" w:space="0" w:color="auto"/>
              <w:bottom w:val="single" w:sz="4" w:space="0" w:color="auto"/>
              <w:right w:val="single" w:sz="4" w:space="0" w:color="auto"/>
            </w:tcBorders>
            <w:hideMark/>
          </w:tcPr>
          <w:p w14:paraId="58385BFC" w14:textId="77777777" w:rsidR="00256DBC" w:rsidRDefault="00256DBC" w:rsidP="00CD68A8">
            <w:pPr>
              <w:pStyle w:val="TAH"/>
              <w:snapToGrid w:val="0"/>
            </w:pPr>
            <w:r>
              <w:t>Comment</w:t>
            </w:r>
          </w:p>
        </w:tc>
        <w:tc>
          <w:tcPr>
            <w:tcW w:w="1245" w:type="dxa"/>
            <w:tcBorders>
              <w:top w:val="single" w:sz="4" w:space="0" w:color="auto"/>
              <w:left w:val="single" w:sz="4" w:space="0" w:color="auto"/>
              <w:bottom w:val="single" w:sz="4" w:space="0" w:color="auto"/>
              <w:right w:val="single" w:sz="4" w:space="0" w:color="auto"/>
            </w:tcBorders>
            <w:hideMark/>
          </w:tcPr>
          <w:p w14:paraId="052DB562" w14:textId="77777777" w:rsidR="00256DBC" w:rsidRDefault="00256DBC" w:rsidP="00CD68A8">
            <w:pPr>
              <w:pStyle w:val="TAH"/>
              <w:snapToGrid w:val="0"/>
            </w:pPr>
            <w:r>
              <w:t>Condition</w:t>
            </w:r>
          </w:p>
        </w:tc>
      </w:tr>
      <w:tr w:rsidR="00256DBC" w14:paraId="6E826072"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5CD4A07C" w14:textId="77777777" w:rsidR="00256DBC" w:rsidRDefault="00256DBC" w:rsidP="00CD68A8">
            <w:pPr>
              <w:pStyle w:val="TAL"/>
              <w:snapToGrid w:val="0"/>
            </w:pPr>
            <w:proofErr w:type="spellStart"/>
            <w:r>
              <w:t>MeasConfig</w:t>
            </w:r>
            <w:proofErr w:type="spellEnd"/>
            <w:r>
              <w:t xml:space="preserve"> ::=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641D89DD"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5C3ED4CD"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1769D6D" w14:textId="77777777" w:rsidR="00256DBC" w:rsidRDefault="00256DBC" w:rsidP="00CD68A8">
            <w:pPr>
              <w:pStyle w:val="TAL"/>
              <w:snapToGrid w:val="0"/>
            </w:pPr>
          </w:p>
        </w:tc>
      </w:tr>
      <w:tr w:rsidR="00256DBC" w14:paraId="28B92C4E"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1ABAED60" w14:textId="77777777" w:rsidR="00256DBC" w:rsidRDefault="00256DBC" w:rsidP="00CD68A8">
            <w:pPr>
              <w:pStyle w:val="TAL"/>
              <w:snapToGrid w:val="0"/>
            </w:pPr>
            <w:r>
              <w:t xml:space="preserve">  </w:t>
            </w:r>
            <w:proofErr w:type="spellStart"/>
            <w:r>
              <w:t>measObjectToAddModList</w:t>
            </w:r>
            <w:proofErr w:type="spellEnd"/>
            <w:r>
              <w:rPr>
                <w:snapToGrid w:val="0"/>
              </w:rPr>
              <w:t xml:space="preserve"> SEQUENCE (SIZE (1..maxNrofMeasId)) OF </w:t>
            </w:r>
            <w:proofErr w:type="spellStart"/>
            <w:r>
              <w:t>MeasObjectToAddMod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10314E60" w14:textId="77777777" w:rsidR="00256DBC" w:rsidRDefault="00256DBC"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4E986BD3"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86D6B46" w14:textId="77777777" w:rsidR="00256DBC" w:rsidRDefault="00256DBC" w:rsidP="00CD68A8">
            <w:pPr>
              <w:pStyle w:val="TAL"/>
              <w:snapToGrid w:val="0"/>
            </w:pPr>
          </w:p>
        </w:tc>
      </w:tr>
      <w:tr w:rsidR="00256DBC" w14:paraId="5F731C5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62E577F0" w14:textId="77777777" w:rsidR="00256DBC" w:rsidRDefault="00256DBC" w:rsidP="00CD68A8">
            <w:pPr>
              <w:pStyle w:val="TAL"/>
              <w:snapToGrid w:val="0"/>
            </w:pPr>
            <w:r>
              <w:t xml:space="preserve">    </w:t>
            </w:r>
            <w:proofErr w:type="spellStart"/>
            <w:r>
              <w:t>MeasObjectToAddMod</w:t>
            </w:r>
            <w:proofErr w:type="spellEnd"/>
            <w:r>
              <w:t xml:space="preserve">[1] </w:t>
            </w:r>
            <w:r>
              <w:rPr>
                <w:snapToGrid w:val="0"/>
              </w:rPr>
              <w:t xml:space="preserve">SEQUENCE </w:t>
            </w:r>
            <w:r>
              <w:t>{</w:t>
            </w:r>
          </w:p>
        </w:tc>
        <w:tc>
          <w:tcPr>
            <w:tcW w:w="2268" w:type="dxa"/>
            <w:tcBorders>
              <w:top w:val="single" w:sz="4" w:space="0" w:color="auto"/>
              <w:left w:val="single" w:sz="4" w:space="0" w:color="auto"/>
              <w:bottom w:val="single" w:sz="4" w:space="0" w:color="auto"/>
              <w:right w:val="single" w:sz="4" w:space="0" w:color="auto"/>
            </w:tcBorders>
          </w:tcPr>
          <w:p w14:paraId="18371698" w14:textId="77777777" w:rsidR="00256DBC" w:rsidRDefault="00256DBC" w:rsidP="00CD68A8">
            <w:pPr>
              <w:pStyle w:val="TAL"/>
            </w:pPr>
          </w:p>
        </w:tc>
        <w:tc>
          <w:tcPr>
            <w:tcW w:w="1590" w:type="dxa"/>
            <w:tcBorders>
              <w:top w:val="single" w:sz="4" w:space="0" w:color="auto"/>
              <w:left w:val="single" w:sz="4" w:space="0" w:color="auto"/>
              <w:bottom w:val="single" w:sz="4" w:space="0" w:color="auto"/>
              <w:right w:val="single" w:sz="4" w:space="0" w:color="auto"/>
            </w:tcBorders>
            <w:hideMark/>
          </w:tcPr>
          <w:p w14:paraId="146A87FC" w14:textId="77777777" w:rsidR="00256DBC" w:rsidRDefault="00256DBC" w:rsidP="00CD68A8"/>
        </w:tc>
        <w:tc>
          <w:tcPr>
            <w:tcW w:w="1245" w:type="dxa"/>
            <w:tcBorders>
              <w:top w:val="single" w:sz="4" w:space="0" w:color="auto"/>
              <w:left w:val="single" w:sz="4" w:space="0" w:color="auto"/>
              <w:bottom w:val="single" w:sz="4" w:space="0" w:color="auto"/>
              <w:right w:val="single" w:sz="4" w:space="0" w:color="auto"/>
            </w:tcBorders>
          </w:tcPr>
          <w:p w14:paraId="55EF7BF4" w14:textId="77777777" w:rsidR="00256DBC" w:rsidRDefault="00256DBC" w:rsidP="00CD68A8">
            <w:pPr>
              <w:pStyle w:val="TAL"/>
              <w:snapToGrid w:val="0"/>
              <w:rPr>
                <w:rFonts w:eastAsia="Times New Roman"/>
                <w:lang w:eastAsia="en-GB"/>
              </w:rPr>
            </w:pPr>
          </w:p>
        </w:tc>
      </w:tr>
      <w:tr w:rsidR="00256DBC" w14:paraId="0D68CE5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5E129071" w14:textId="77777777" w:rsidR="00256DBC" w:rsidRDefault="00256DBC" w:rsidP="00CD68A8">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93C154C" w14:textId="77777777" w:rsidR="00256DBC" w:rsidRDefault="00256DBC" w:rsidP="00CD68A8">
            <w:pPr>
              <w:pStyle w:val="TAL"/>
            </w:pPr>
            <w:r>
              <w:t>1</w:t>
            </w:r>
          </w:p>
        </w:tc>
        <w:tc>
          <w:tcPr>
            <w:tcW w:w="1590" w:type="dxa"/>
            <w:tcBorders>
              <w:top w:val="single" w:sz="4" w:space="0" w:color="auto"/>
              <w:left w:val="single" w:sz="4" w:space="0" w:color="auto"/>
              <w:bottom w:val="single" w:sz="4" w:space="0" w:color="auto"/>
              <w:right w:val="single" w:sz="4" w:space="0" w:color="auto"/>
            </w:tcBorders>
          </w:tcPr>
          <w:p w14:paraId="6109BAB5" w14:textId="77777777" w:rsidR="00256DBC" w:rsidRDefault="00256DBC" w:rsidP="00CD68A8">
            <w:pPr>
              <w:pStyle w:val="TAL"/>
              <w:snapToGrid w:val="0"/>
              <w:rPr>
                <w:lang w:eastAsia="zh-CN"/>
              </w:rPr>
            </w:pPr>
          </w:p>
        </w:tc>
        <w:tc>
          <w:tcPr>
            <w:tcW w:w="1245" w:type="dxa"/>
            <w:tcBorders>
              <w:top w:val="single" w:sz="4" w:space="0" w:color="auto"/>
              <w:left w:val="single" w:sz="4" w:space="0" w:color="auto"/>
              <w:bottom w:val="single" w:sz="4" w:space="0" w:color="auto"/>
              <w:right w:val="single" w:sz="4" w:space="0" w:color="auto"/>
            </w:tcBorders>
          </w:tcPr>
          <w:p w14:paraId="4D4C9123" w14:textId="77777777" w:rsidR="00256DBC" w:rsidRDefault="00256DBC" w:rsidP="00CD68A8">
            <w:pPr>
              <w:pStyle w:val="TAL"/>
              <w:snapToGrid w:val="0"/>
              <w:rPr>
                <w:lang w:eastAsia="en-GB"/>
              </w:rPr>
            </w:pPr>
          </w:p>
        </w:tc>
      </w:tr>
      <w:tr w:rsidR="00256DBC" w14:paraId="23AFB585"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8BFFB21" w14:textId="77777777" w:rsidR="00256DBC" w:rsidRDefault="00256DBC" w:rsidP="00CD68A8">
            <w:pPr>
              <w:pStyle w:val="TAL"/>
              <w:snapToGrid w:val="0"/>
            </w:pPr>
            <w:r>
              <w:t xml:space="preserve">      </w:t>
            </w:r>
            <w:proofErr w:type="spellStart"/>
            <w:r>
              <w:t>measObject</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4811E493" w14:textId="77777777" w:rsidR="00256DBC" w:rsidRDefault="00256DBC" w:rsidP="00CD68A8">
            <w:pPr>
              <w:pStyle w:val="TAL"/>
            </w:pPr>
          </w:p>
        </w:tc>
        <w:tc>
          <w:tcPr>
            <w:tcW w:w="1590" w:type="dxa"/>
            <w:tcBorders>
              <w:top w:val="single" w:sz="4" w:space="0" w:color="auto"/>
              <w:left w:val="single" w:sz="4" w:space="0" w:color="auto"/>
              <w:bottom w:val="single" w:sz="4" w:space="0" w:color="auto"/>
              <w:right w:val="single" w:sz="4" w:space="0" w:color="auto"/>
            </w:tcBorders>
          </w:tcPr>
          <w:p w14:paraId="717AAF18"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A9C27CE" w14:textId="77777777" w:rsidR="00256DBC" w:rsidRDefault="00256DBC" w:rsidP="00CD68A8">
            <w:pPr>
              <w:pStyle w:val="TAL"/>
              <w:snapToGrid w:val="0"/>
            </w:pPr>
          </w:p>
        </w:tc>
      </w:tr>
      <w:tr w:rsidR="00256DBC" w14:paraId="08E9C9CD"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26D38530" w14:textId="77777777" w:rsidR="00256DBC" w:rsidRDefault="00256DBC" w:rsidP="00CD68A8">
            <w:pPr>
              <w:pStyle w:val="TAL"/>
              <w:tabs>
                <w:tab w:val="left" w:pos="599"/>
              </w:tabs>
              <w:snapToGrid w:val="0"/>
            </w:pPr>
            <w:r>
              <w:t xml:space="preserve">        </w:t>
            </w:r>
            <w:proofErr w:type="spellStart"/>
            <w:r>
              <w:t>measObjectNR</w:t>
            </w:r>
            <w:proofErr w:type="spellEnd"/>
            <w:del w:id="25" w:author="Daiwei Zhou (周代卫)" w:date="2024-07-26T17:22:00Z">
              <w:r w:rsidDel="007820CF">
                <w:rPr>
                  <w:snapToGrid w:val="0"/>
                </w:rPr>
                <w:delText xml:space="preserve"> </w:delText>
              </w:r>
            </w:del>
          </w:p>
        </w:tc>
        <w:tc>
          <w:tcPr>
            <w:tcW w:w="2268" w:type="dxa"/>
            <w:tcBorders>
              <w:top w:val="single" w:sz="4" w:space="0" w:color="auto"/>
              <w:left w:val="single" w:sz="4" w:space="0" w:color="auto"/>
              <w:bottom w:val="single" w:sz="4" w:space="0" w:color="auto"/>
              <w:right w:val="single" w:sz="4" w:space="0" w:color="auto"/>
            </w:tcBorders>
            <w:hideMark/>
          </w:tcPr>
          <w:p w14:paraId="1BA93C0F" w14:textId="77777777" w:rsidR="00256DBC" w:rsidRDefault="00256DBC" w:rsidP="00CD68A8">
            <w:pPr>
              <w:pStyle w:val="TAL"/>
            </w:pPr>
            <w:r>
              <w:t>MeasObjectNR</w:t>
            </w:r>
          </w:p>
        </w:tc>
        <w:tc>
          <w:tcPr>
            <w:tcW w:w="1590" w:type="dxa"/>
            <w:tcBorders>
              <w:top w:val="single" w:sz="4" w:space="0" w:color="auto"/>
              <w:left w:val="single" w:sz="4" w:space="0" w:color="auto"/>
              <w:bottom w:val="single" w:sz="4" w:space="0" w:color="auto"/>
              <w:right w:val="single" w:sz="4" w:space="0" w:color="auto"/>
            </w:tcBorders>
            <w:hideMark/>
          </w:tcPr>
          <w:p w14:paraId="4671D913" w14:textId="77777777" w:rsidR="00256DBC" w:rsidRDefault="00256DBC" w:rsidP="00CD68A8">
            <w:pPr>
              <w:pStyle w:val="TAL"/>
              <w:snapToGrid w:val="0"/>
            </w:pPr>
            <w:r>
              <w:t>Table 8.2.3.18.1.3.3-4</w:t>
            </w:r>
          </w:p>
        </w:tc>
        <w:tc>
          <w:tcPr>
            <w:tcW w:w="1245" w:type="dxa"/>
            <w:tcBorders>
              <w:top w:val="single" w:sz="4" w:space="0" w:color="auto"/>
              <w:left w:val="single" w:sz="4" w:space="0" w:color="auto"/>
              <w:bottom w:val="single" w:sz="4" w:space="0" w:color="auto"/>
              <w:right w:val="single" w:sz="4" w:space="0" w:color="auto"/>
            </w:tcBorders>
          </w:tcPr>
          <w:p w14:paraId="18A18EA3" w14:textId="77777777" w:rsidR="00256DBC" w:rsidRDefault="00256DBC" w:rsidP="00CD68A8">
            <w:pPr>
              <w:pStyle w:val="TAL"/>
              <w:snapToGrid w:val="0"/>
            </w:pPr>
          </w:p>
        </w:tc>
      </w:tr>
      <w:tr w:rsidR="00256DBC" w14:paraId="7B1197E1"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BEF74FF" w14:textId="77777777" w:rsidR="00256DBC" w:rsidRDefault="00256DBC" w:rsidP="00CD68A8">
            <w:pPr>
              <w:pStyle w:val="TAL"/>
              <w:tabs>
                <w:tab w:val="left" w:pos="599"/>
              </w:tabs>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C6824F6"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25EF8C3"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07A335F" w14:textId="77777777" w:rsidR="00256DBC" w:rsidRDefault="00256DBC" w:rsidP="00CD68A8">
            <w:pPr>
              <w:pStyle w:val="TAL"/>
              <w:snapToGrid w:val="0"/>
            </w:pPr>
          </w:p>
        </w:tc>
      </w:tr>
      <w:tr w:rsidR="00256DBC" w14:paraId="55CE5F3F"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6CFC80CE" w14:textId="77777777" w:rsidR="00256DBC" w:rsidRDefault="00256DBC"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2DE65899"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8E19F80"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2B0DB01" w14:textId="77777777" w:rsidR="00256DBC" w:rsidRDefault="00256DBC" w:rsidP="00CD68A8">
            <w:pPr>
              <w:pStyle w:val="TAL"/>
              <w:snapToGrid w:val="0"/>
            </w:pPr>
          </w:p>
        </w:tc>
      </w:tr>
      <w:tr w:rsidR="00256DBC" w14:paraId="7CF5A245"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6928E255" w14:textId="77777777" w:rsidR="00256DBC" w:rsidRDefault="00256DBC"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607FBDAE"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1F9C9E25"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6BB46D" w14:textId="77777777" w:rsidR="00256DBC" w:rsidRDefault="00256DBC" w:rsidP="00CD68A8">
            <w:pPr>
              <w:pStyle w:val="TAL"/>
              <w:snapToGrid w:val="0"/>
            </w:pPr>
          </w:p>
        </w:tc>
      </w:tr>
      <w:tr w:rsidR="00256DBC" w14:paraId="7879DD34"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65F27C0" w14:textId="77777777" w:rsidR="00256DBC" w:rsidRDefault="00256DBC" w:rsidP="00CD68A8">
            <w:pPr>
              <w:pStyle w:val="TAL"/>
              <w:snapToGrid w:val="0"/>
            </w:pPr>
            <w:r>
              <w:t xml:space="preserve">  </w:t>
            </w:r>
            <w:proofErr w:type="spellStart"/>
            <w:r>
              <w:t>reportConfigToAddModList</w:t>
            </w:r>
            <w:proofErr w:type="spellEnd"/>
            <w:r>
              <w:rPr>
                <w:snapToGrid w:val="0"/>
              </w:rPr>
              <w:t xml:space="preserve"> SEQUENCE(SIZE (1..maxReportConfigId)) OF </w:t>
            </w:r>
            <w:proofErr w:type="spellStart"/>
            <w:r>
              <w:t>ReportConfigToAddMod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3B84E62A" w14:textId="77777777" w:rsidR="00256DBC" w:rsidRDefault="00256DBC"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747EA502"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98D3011" w14:textId="77777777" w:rsidR="00256DBC" w:rsidRDefault="00256DBC" w:rsidP="00CD68A8">
            <w:pPr>
              <w:pStyle w:val="TAL"/>
              <w:snapToGrid w:val="0"/>
            </w:pPr>
          </w:p>
        </w:tc>
      </w:tr>
      <w:tr w:rsidR="00256DBC" w14:paraId="754507E4"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6281CB5" w14:textId="77777777" w:rsidR="00256DBC" w:rsidRDefault="00256DBC" w:rsidP="00CD68A8">
            <w:pPr>
              <w:pStyle w:val="TAL"/>
              <w:snapToGrid w:val="0"/>
            </w:pPr>
            <w:r>
              <w:t xml:space="preserve">    </w:t>
            </w:r>
            <w:proofErr w:type="spellStart"/>
            <w:r>
              <w:t>ReportConfigToAddMod</w:t>
            </w:r>
            <w:proofErr w:type="spellEnd"/>
            <w:r>
              <w:t xml:space="preserve">[1] </w:t>
            </w:r>
            <w:r>
              <w:rPr>
                <w:snapToGrid w:val="0"/>
              </w:rPr>
              <w:t>SEQUENCE {</w:t>
            </w:r>
          </w:p>
        </w:tc>
        <w:tc>
          <w:tcPr>
            <w:tcW w:w="2268" w:type="dxa"/>
            <w:tcBorders>
              <w:top w:val="single" w:sz="4" w:space="0" w:color="auto"/>
              <w:left w:val="single" w:sz="4" w:space="0" w:color="auto"/>
              <w:bottom w:val="single" w:sz="4" w:space="0" w:color="auto"/>
              <w:right w:val="single" w:sz="4" w:space="0" w:color="auto"/>
            </w:tcBorders>
          </w:tcPr>
          <w:p w14:paraId="7BE23FAA"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31B15CF6" w14:textId="77777777" w:rsidR="00256DBC" w:rsidRDefault="00256DBC" w:rsidP="00CD68A8"/>
        </w:tc>
        <w:tc>
          <w:tcPr>
            <w:tcW w:w="1245" w:type="dxa"/>
            <w:tcBorders>
              <w:top w:val="single" w:sz="4" w:space="0" w:color="auto"/>
              <w:left w:val="single" w:sz="4" w:space="0" w:color="auto"/>
              <w:bottom w:val="single" w:sz="4" w:space="0" w:color="auto"/>
              <w:right w:val="single" w:sz="4" w:space="0" w:color="auto"/>
            </w:tcBorders>
          </w:tcPr>
          <w:p w14:paraId="7C481B1C" w14:textId="77777777" w:rsidR="00256DBC" w:rsidRDefault="00256DBC" w:rsidP="00CD68A8">
            <w:pPr>
              <w:pStyle w:val="TAL"/>
              <w:snapToGrid w:val="0"/>
              <w:rPr>
                <w:rFonts w:eastAsia="Times New Roman"/>
                <w:lang w:eastAsia="en-GB"/>
              </w:rPr>
            </w:pPr>
          </w:p>
        </w:tc>
      </w:tr>
      <w:tr w:rsidR="00256DBC" w14:paraId="0415E09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44CA671" w14:textId="77777777" w:rsidR="00256DBC" w:rsidRDefault="00256DBC" w:rsidP="00CD68A8">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3B9A3D8E" w14:textId="77777777" w:rsidR="00256DBC" w:rsidRDefault="00256D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273837D8"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32C32958" w14:textId="77777777" w:rsidR="00256DBC" w:rsidRDefault="00256DBC" w:rsidP="00CD68A8">
            <w:pPr>
              <w:pStyle w:val="TAL"/>
              <w:snapToGrid w:val="0"/>
            </w:pPr>
          </w:p>
        </w:tc>
      </w:tr>
      <w:tr w:rsidR="00256DBC" w14:paraId="64D6666A"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56552571" w14:textId="77777777" w:rsidR="00256DBC" w:rsidRDefault="00256DBC" w:rsidP="00CD68A8">
            <w:pPr>
              <w:pStyle w:val="TAL"/>
              <w:snapToGrid w:val="0"/>
            </w:pPr>
            <w:r>
              <w:t xml:space="preserve">      </w:t>
            </w:r>
            <w:proofErr w:type="spellStart"/>
            <w:r>
              <w:t>reportConfig</w:t>
            </w:r>
            <w:proofErr w:type="spellEnd"/>
            <w:r>
              <w:t xml:space="preserve"> CHOICE {</w:t>
            </w:r>
          </w:p>
        </w:tc>
        <w:tc>
          <w:tcPr>
            <w:tcW w:w="2268" w:type="dxa"/>
            <w:tcBorders>
              <w:top w:val="single" w:sz="4" w:space="0" w:color="auto"/>
              <w:left w:val="single" w:sz="4" w:space="0" w:color="auto"/>
              <w:bottom w:val="single" w:sz="4" w:space="0" w:color="auto"/>
              <w:right w:val="single" w:sz="4" w:space="0" w:color="auto"/>
            </w:tcBorders>
          </w:tcPr>
          <w:p w14:paraId="1B8A492D"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326171F"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751B697" w14:textId="77777777" w:rsidR="00256DBC" w:rsidRDefault="00256DBC" w:rsidP="00CD68A8">
            <w:pPr>
              <w:pStyle w:val="TAL"/>
              <w:snapToGrid w:val="0"/>
            </w:pPr>
          </w:p>
        </w:tc>
      </w:tr>
      <w:tr w:rsidR="00256DBC" w14:paraId="071CAB93" w14:textId="77777777" w:rsidTr="00CD68A8">
        <w:tc>
          <w:tcPr>
            <w:tcW w:w="4644" w:type="dxa"/>
            <w:tcBorders>
              <w:top w:val="single" w:sz="4" w:space="0" w:color="auto"/>
              <w:left w:val="single" w:sz="4" w:space="0" w:color="auto"/>
              <w:bottom w:val="nil"/>
              <w:right w:val="single" w:sz="4" w:space="0" w:color="auto"/>
            </w:tcBorders>
            <w:hideMark/>
          </w:tcPr>
          <w:p w14:paraId="1023ED1E" w14:textId="77777777" w:rsidR="00256DBC" w:rsidRDefault="00256DBC" w:rsidP="00CD68A8">
            <w:pPr>
              <w:pStyle w:val="TAL"/>
              <w:tabs>
                <w:tab w:val="left" w:pos="887"/>
              </w:tabs>
              <w:snapToGrid w:val="0"/>
            </w:pPr>
            <w:r>
              <w:t xml:space="preserve">        </w:t>
            </w:r>
            <w:proofErr w:type="spellStart"/>
            <w:r>
              <w:t>reportConfigNR</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4D4C4DFF" w14:textId="77777777" w:rsidR="00256DBC" w:rsidRDefault="00256DBC" w:rsidP="00CD68A8">
            <w:pPr>
              <w:pStyle w:val="TAL"/>
              <w:snapToGrid w:val="0"/>
            </w:pPr>
            <w:r>
              <w:rPr>
                <w:i/>
              </w:rPr>
              <w:t>ReportConfigNR-condEventA3</w:t>
            </w:r>
          </w:p>
        </w:tc>
        <w:tc>
          <w:tcPr>
            <w:tcW w:w="1590" w:type="dxa"/>
            <w:tcBorders>
              <w:top w:val="single" w:sz="4" w:space="0" w:color="auto"/>
              <w:left w:val="single" w:sz="4" w:space="0" w:color="auto"/>
              <w:bottom w:val="single" w:sz="4" w:space="0" w:color="auto"/>
              <w:right w:val="single" w:sz="4" w:space="0" w:color="auto"/>
            </w:tcBorders>
            <w:hideMark/>
          </w:tcPr>
          <w:p w14:paraId="03590F06" w14:textId="77777777" w:rsidR="00256DBC" w:rsidRDefault="00256DBC" w:rsidP="00CD68A8">
            <w:pPr>
              <w:pStyle w:val="TAL"/>
              <w:snapToGrid w:val="0"/>
            </w:pPr>
            <w:r>
              <w:t>Table 8.2.3.18.1.3.3-5</w:t>
            </w:r>
          </w:p>
        </w:tc>
        <w:tc>
          <w:tcPr>
            <w:tcW w:w="1245" w:type="dxa"/>
            <w:tcBorders>
              <w:top w:val="single" w:sz="4" w:space="0" w:color="auto"/>
              <w:left w:val="single" w:sz="4" w:space="0" w:color="auto"/>
              <w:bottom w:val="single" w:sz="4" w:space="0" w:color="auto"/>
              <w:right w:val="single" w:sz="4" w:space="0" w:color="auto"/>
            </w:tcBorders>
          </w:tcPr>
          <w:p w14:paraId="0AA2156D" w14:textId="77777777" w:rsidR="00256DBC" w:rsidRDefault="00256DBC" w:rsidP="00CD68A8">
            <w:pPr>
              <w:pStyle w:val="TAL"/>
              <w:snapToGrid w:val="0"/>
              <w:rPr>
                <w:lang w:eastAsia="zh-CN"/>
              </w:rPr>
            </w:pPr>
          </w:p>
        </w:tc>
      </w:tr>
      <w:tr w:rsidR="00256DBC" w14:paraId="01FBE07D"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1EEE9FC" w14:textId="77777777" w:rsidR="00256DBC" w:rsidRDefault="00256DBC" w:rsidP="00CD68A8">
            <w:pPr>
              <w:pStyle w:val="TAL"/>
              <w:snapToGrid w:val="0"/>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593629A"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23AAA1A"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0F9C808A" w14:textId="77777777" w:rsidR="00256DBC" w:rsidRDefault="00256DBC" w:rsidP="00CD68A8">
            <w:pPr>
              <w:pStyle w:val="TAL"/>
              <w:snapToGrid w:val="0"/>
            </w:pPr>
          </w:p>
        </w:tc>
      </w:tr>
      <w:tr w:rsidR="00256DBC" w14:paraId="21B57344"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36DFD149" w14:textId="77777777" w:rsidR="00256DBC" w:rsidRDefault="00256DBC"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36CA800"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3A75E79C"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8431CD1" w14:textId="77777777" w:rsidR="00256DBC" w:rsidRDefault="00256DBC" w:rsidP="00CD68A8">
            <w:pPr>
              <w:pStyle w:val="TAL"/>
              <w:snapToGrid w:val="0"/>
            </w:pPr>
          </w:p>
        </w:tc>
      </w:tr>
      <w:tr w:rsidR="00256DBC" w14:paraId="74841045"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4913BC6A" w14:textId="77777777" w:rsidR="00256DBC" w:rsidRDefault="00256DBC"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152FF7A4"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6C3C0CD7"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6C59222" w14:textId="77777777" w:rsidR="00256DBC" w:rsidRDefault="00256DBC" w:rsidP="00CD68A8">
            <w:pPr>
              <w:pStyle w:val="TAL"/>
              <w:snapToGrid w:val="0"/>
            </w:pPr>
          </w:p>
        </w:tc>
      </w:tr>
      <w:tr w:rsidR="00256DBC" w14:paraId="54B515B3"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97112D1" w14:textId="77777777" w:rsidR="00256DBC" w:rsidRDefault="00256DBC" w:rsidP="00CD68A8">
            <w:pPr>
              <w:pStyle w:val="TAL"/>
              <w:snapToGrid w:val="0"/>
            </w:pPr>
            <w:r>
              <w:t xml:space="preserve">  </w:t>
            </w:r>
            <w:proofErr w:type="spellStart"/>
            <w:r>
              <w:t>measIdToAddModList</w:t>
            </w:r>
            <w:proofErr w:type="spellEnd"/>
            <w:r>
              <w:rPr>
                <w:snapToGrid w:val="0"/>
              </w:rPr>
              <w:t xml:space="preserve"> SEQUENCE</w:t>
            </w:r>
            <w:r>
              <w:t xml:space="preserve"> </w:t>
            </w:r>
            <w:r>
              <w:rPr>
                <w:snapToGrid w:val="0"/>
              </w:rPr>
              <w:t xml:space="preserve">(SIZE (1..maxNrofMeasId)) OF </w:t>
            </w:r>
            <w:proofErr w:type="spellStart"/>
            <w:r>
              <w:t>MeasIdToAddMod</w:t>
            </w:r>
            <w:proofErr w:type="spellEnd"/>
            <w:r>
              <w:rPr>
                <w:snapToGrid w:val="0"/>
              </w:rPr>
              <w:t xml:space="preserve"> </w:t>
            </w:r>
            <w:r>
              <w:t>{</w:t>
            </w:r>
          </w:p>
        </w:tc>
        <w:tc>
          <w:tcPr>
            <w:tcW w:w="2268" w:type="dxa"/>
            <w:tcBorders>
              <w:top w:val="single" w:sz="4" w:space="0" w:color="auto"/>
              <w:left w:val="single" w:sz="4" w:space="0" w:color="auto"/>
              <w:bottom w:val="single" w:sz="4" w:space="0" w:color="auto"/>
              <w:right w:val="single" w:sz="4" w:space="0" w:color="auto"/>
            </w:tcBorders>
            <w:hideMark/>
          </w:tcPr>
          <w:p w14:paraId="51EB9731" w14:textId="77777777" w:rsidR="00256DBC" w:rsidRDefault="00256DBC" w:rsidP="00CD68A8">
            <w:pPr>
              <w:pStyle w:val="TAL"/>
              <w:snapToGrid w:val="0"/>
            </w:pPr>
            <w:r>
              <w:t>1 entry</w:t>
            </w:r>
          </w:p>
        </w:tc>
        <w:tc>
          <w:tcPr>
            <w:tcW w:w="1590" w:type="dxa"/>
            <w:tcBorders>
              <w:top w:val="single" w:sz="4" w:space="0" w:color="auto"/>
              <w:left w:val="single" w:sz="4" w:space="0" w:color="auto"/>
              <w:bottom w:val="single" w:sz="4" w:space="0" w:color="auto"/>
              <w:right w:val="single" w:sz="4" w:space="0" w:color="auto"/>
            </w:tcBorders>
          </w:tcPr>
          <w:p w14:paraId="561426A4"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E1B345F" w14:textId="77777777" w:rsidR="00256DBC" w:rsidRDefault="00256DBC" w:rsidP="00CD68A8">
            <w:pPr>
              <w:pStyle w:val="TAL"/>
              <w:snapToGrid w:val="0"/>
            </w:pPr>
          </w:p>
        </w:tc>
      </w:tr>
      <w:tr w:rsidR="00256DBC" w14:paraId="6DBB372C"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420E512A" w14:textId="77777777" w:rsidR="00256DBC" w:rsidRDefault="00256DBC" w:rsidP="00CD68A8">
            <w:pPr>
              <w:pStyle w:val="TAL"/>
              <w:snapToGrid w:val="0"/>
            </w:pPr>
            <w:r>
              <w:t xml:space="preserve">    </w:t>
            </w:r>
            <w:proofErr w:type="spellStart"/>
            <w:r>
              <w:t>MeasIdToAddMod</w:t>
            </w:r>
            <w:proofErr w:type="spellEnd"/>
            <w:r>
              <w:t>[1] SEQUENCE {</w:t>
            </w:r>
          </w:p>
        </w:tc>
        <w:tc>
          <w:tcPr>
            <w:tcW w:w="2268" w:type="dxa"/>
            <w:tcBorders>
              <w:top w:val="single" w:sz="4" w:space="0" w:color="auto"/>
              <w:left w:val="single" w:sz="4" w:space="0" w:color="auto"/>
              <w:bottom w:val="single" w:sz="4" w:space="0" w:color="auto"/>
              <w:right w:val="single" w:sz="4" w:space="0" w:color="auto"/>
            </w:tcBorders>
          </w:tcPr>
          <w:p w14:paraId="3A4C89A1"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hideMark/>
          </w:tcPr>
          <w:p w14:paraId="2548C95F" w14:textId="77777777" w:rsidR="00256DBC" w:rsidRDefault="00256DBC" w:rsidP="00CD68A8"/>
        </w:tc>
        <w:tc>
          <w:tcPr>
            <w:tcW w:w="1245" w:type="dxa"/>
            <w:tcBorders>
              <w:top w:val="single" w:sz="4" w:space="0" w:color="auto"/>
              <w:left w:val="single" w:sz="4" w:space="0" w:color="auto"/>
              <w:bottom w:val="single" w:sz="4" w:space="0" w:color="auto"/>
              <w:right w:val="single" w:sz="4" w:space="0" w:color="auto"/>
            </w:tcBorders>
          </w:tcPr>
          <w:p w14:paraId="7461F9DB" w14:textId="77777777" w:rsidR="00256DBC" w:rsidRDefault="00256DBC" w:rsidP="00CD68A8">
            <w:pPr>
              <w:pStyle w:val="TAL"/>
              <w:snapToGrid w:val="0"/>
              <w:rPr>
                <w:rFonts w:eastAsia="Times New Roman"/>
                <w:lang w:eastAsia="en-GB"/>
              </w:rPr>
            </w:pPr>
          </w:p>
        </w:tc>
      </w:tr>
      <w:tr w:rsidR="00256DBC" w14:paraId="4E147691"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4240937D" w14:textId="77777777" w:rsidR="00256DBC" w:rsidRDefault="00256DBC" w:rsidP="00CD68A8">
            <w:pPr>
              <w:pStyle w:val="TAL"/>
              <w:snapToGrid w:val="0"/>
            </w:pPr>
            <w:r>
              <w:t xml:space="preserve">      measId</w:t>
            </w:r>
          </w:p>
        </w:tc>
        <w:tc>
          <w:tcPr>
            <w:tcW w:w="2268" w:type="dxa"/>
            <w:tcBorders>
              <w:top w:val="single" w:sz="4" w:space="0" w:color="auto"/>
              <w:left w:val="single" w:sz="4" w:space="0" w:color="auto"/>
              <w:bottom w:val="single" w:sz="4" w:space="0" w:color="auto"/>
              <w:right w:val="single" w:sz="4" w:space="0" w:color="auto"/>
            </w:tcBorders>
            <w:hideMark/>
          </w:tcPr>
          <w:p w14:paraId="4266E9AB" w14:textId="77777777" w:rsidR="00256DBC" w:rsidRDefault="00256D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011F1500"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075463E" w14:textId="77777777" w:rsidR="00256DBC" w:rsidRDefault="00256DBC" w:rsidP="00CD68A8">
            <w:pPr>
              <w:pStyle w:val="TAL"/>
              <w:snapToGrid w:val="0"/>
            </w:pPr>
          </w:p>
        </w:tc>
      </w:tr>
      <w:tr w:rsidR="00256DBC" w14:paraId="2C703257"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21566F1" w14:textId="77777777" w:rsidR="00256DBC" w:rsidRDefault="00256DBC" w:rsidP="00CD68A8">
            <w:pPr>
              <w:pStyle w:val="TAL"/>
              <w:snapToGrid w:val="0"/>
            </w:pPr>
            <w:r>
              <w:t xml:space="preserve">      </w:t>
            </w:r>
            <w:proofErr w:type="spellStart"/>
            <w:r>
              <w:t>measObjectId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0A1AE7A6" w14:textId="77777777" w:rsidR="00256DBC" w:rsidRDefault="00256D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45357258"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2E707CCB" w14:textId="77777777" w:rsidR="00256DBC" w:rsidRDefault="00256DBC" w:rsidP="00CD68A8">
            <w:pPr>
              <w:pStyle w:val="TAL"/>
              <w:snapToGrid w:val="0"/>
            </w:pPr>
          </w:p>
        </w:tc>
      </w:tr>
      <w:tr w:rsidR="00256DBC" w14:paraId="18A2A8E4" w14:textId="77777777" w:rsidTr="00CD68A8">
        <w:tc>
          <w:tcPr>
            <w:tcW w:w="4644" w:type="dxa"/>
            <w:tcBorders>
              <w:top w:val="single" w:sz="4" w:space="0" w:color="auto"/>
              <w:left w:val="single" w:sz="4" w:space="0" w:color="auto"/>
              <w:bottom w:val="nil"/>
              <w:right w:val="single" w:sz="4" w:space="0" w:color="auto"/>
            </w:tcBorders>
            <w:hideMark/>
          </w:tcPr>
          <w:p w14:paraId="67480F17" w14:textId="77777777" w:rsidR="00256DBC" w:rsidRDefault="00256DBC" w:rsidP="00CD68A8">
            <w:pPr>
              <w:pStyle w:val="TAL"/>
              <w:snapToGrid w:val="0"/>
            </w:pPr>
            <w:r>
              <w:t xml:space="preserve">      </w:t>
            </w:r>
            <w:proofErr w:type="spellStart"/>
            <w:r>
              <w:t>reportConfigId</w:t>
            </w:r>
            <w:proofErr w:type="spellEnd"/>
          </w:p>
        </w:tc>
        <w:tc>
          <w:tcPr>
            <w:tcW w:w="2268" w:type="dxa"/>
            <w:tcBorders>
              <w:top w:val="single" w:sz="4" w:space="0" w:color="auto"/>
              <w:left w:val="single" w:sz="4" w:space="0" w:color="auto"/>
              <w:bottom w:val="single" w:sz="4" w:space="0" w:color="auto"/>
              <w:right w:val="single" w:sz="4" w:space="0" w:color="auto"/>
            </w:tcBorders>
            <w:hideMark/>
          </w:tcPr>
          <w:p w14:paraId="5277DD3D" w14:textId="77777777" w:rsidR="00256DBC" w:rsidRDefault="00256DBC" w:rsidP="00CD68A8">
            <w:pPr>
              <w:pStyle w:val="TAL"/>
              <w:snapToGrid w:val="0"/>
            </w:pPr>
            <w:r>
              <w:t>1</w:t>
            </w:r>
          </w:p>
        </w:tc>
        <w:tc>
          <w:tcPr>
            <w:tcW w:w="1590" w:type="dxa"/>
            <w:tcBorders>
              <w:top w:val="single" w:sz="4" w:space="0" w:color="auto"/>
              <w:left w:val="single" w:sz="4" w:space="0" w:color="auto"/>
              <w:bottom w:val="single" w:sz="4" w:space="0" w:color="auto"/>
              <w:right w:val="single" w:sz="4" w:space="0" w:color="auto"/>
            </w:tcBorders>
          </w:tcPr>
          <w:p w14:paraId="5B6F5EFA"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5A9B7349" w14:textId="77777777" w:rsidR="00256DBC" w:rsidRDefault="00256DBC" w:rsidP="00CD68A8">
            <w:pPr>
              <w:pStyle w:val="TAL"/>
              <w:snapToGrid w:val="0"/>
              <w:rPr>
                <w:lang w:eastAsia="zh-CN"/>
              </w:rPr>
            </w:pPr>
          </w:p>
        </w:tc>
      </w:tr>
      <w:tr w:rsidR="00256DBC" w14:paraId="049227E1"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3335DF7D" w14:textId="77777777" w:rsidR="00256DBC" w:rsidRDefault="00256DBC" w:rsidP="00CD68A8">
            <w:pPr>
              <w:pStyle w:val="TAL"/>
              <w:snapToGrid w:val="0"/>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34CB7BC7"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7D585210"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405128AC" w14:textId="77777777" w:rsidR="00256DBC" w:rsidRDefault="00256DBC" w:rsidP="00CD68A8">
            <w:pPr>
              <w:pStyle w:val="TAL"/>
              <w:snapToGrid w:val="0"/>
            </w:pPr>
          </w:p>
        </w:tc>
      </w:tr>
      <w:tr w:rsidR="00256DBC" w14:paraId="2595F62B"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76108A99" w14:textId="77777777" w:rsidR="00256DBC" w:rsidRDefault="00256DBC" w:rsidP="00CD68A8">
            <w:pPr>
              <w:pStyle w:val="TAL"/>
              <w:snapToGrid w:val="0"/>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3A201B2"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2927FC15"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7DFE7330" w14:textId="77777777" w:rsidR="00256DBC" w:rsidRDefault="00256DBC" w:rsidP="00CD68A8">
            <w:pPr>
              <w:pStyle w:val="TAL"/>
              <w:snapToGrid w:val="0"/>
            </w:pPr>
          </w:p>
        </w:tc>
      </w:tr>
      <w:tr w:rsidR="00256DBC" w14:paraId="2756A3A9" w14:textId="77777777" w:rsidTr="00CD68A8">
        <w:tc>
          <w:tcPr>
            <w:tcW w:w="4644" w:type="dxa"/>
            <w:tcBorders>
              <w:top w:val="single" w:sz="4" w:space="0" w:color="auto"/>
              <w:left w:val="single" w:sz="4" w:space="0" w:color="auto"/>
              <w:bottom w:val="single" w:sz="4" w:space="0" w:color="auto"/>
              <w:right w:val="single" w:sz="4" w:space="0" w:color="auto"/>
            </w:tcBorders>
            <w:hideMark/>
          </w:tcPr>
          <w:p w14:paraId="0511A1AC" w14:textId="77777777" w:rsidR="00256DBC" w:rsidRDefault="00256DBC" w:rsidP="00CD68A8">
            <w:pPr>
              <w:pStyle w:val="TAL"/>
              <w:snapToGrid w:val="0"/>
            </w:pPr>
            <w:r>
              <w:t>}</w:t>
            </w:r>
          </w:p>
        </w:tc>
        <w:tc>
          <w:tcPr>
            <w:tcW w:w="2268" w:type="dxa"/>
            <w:tcBorders>
              <w:top w:val="single" w:sz="4" w:space="0" w:color="auto"/>
              <w:left w:val="single" w:sz="4" w:space="0" w:color="auto"/>
              <w:bottom w:val="single" w:sz="4" w:space="0" w:color="auto"/>
              <w:right w:val="single" w:sz="4" w:space="0" w:color="auto"/>
            </w:tcBorders>
          </w:tcPr>
          <w:p w14:paraId="1073F2FE" w14:textId="77777777" w:rsidR="00256DBC" w:rsidRDefault="00256DBC" w:rsidP="00CD68A8">
            <w:pPr>
              <w:pStyle w:val="TAL"/>
              <w:snapToGrid w:val="0"/>
            </w:pPr>
          </w:p>
        </w:tc>
        <w:tc>
          <w:tcPr>
            <w:tcW w:w="1590" w:type="dxa"/>
            <w:tcBorders>
              <w:top w:val="single" w:sz="4" w:space="0" w:color="auto"/>
              <w:left w:val="single" w:sz="4" w:space="0" w:color="auto"/>
              <w:bottom w:val="single" w:sz="4" w:space="0" w:color="auto"/>
              <w:right w:val="single" w:sz="4" w:space="0" w:color="auto"/>
            </w:tcBorders>
          </w:tcPr>
          <w:p w14:paraId="4B3DB3E5" w14:textId="77777777" w:rsidR="00256DBC" w:rsidRDefault="00256DBC" w:rsidP="00CD68A8">
            <w:pPr>
              <w:pStyle w:val="TAL"/>
              <w:snapToGrid w:val="0"/>
            </w:pPr>
          </w:p>
        </w:tc>
        <w:tc>
          <w:tcPr>
            <w:tcW w:w="1245" w:type="dxa"/>
            <w:tcBorders>
              <w:top w:val="single" w:sz="4" w:space="0" w:color="auto"/>
              <w:left w:val="single" w:sz="4" w:space="0" w:color="auto"/>
              <w:bottom w:val="single" w:sz="4" w:space="0" w:color="auto"/>
              <w:right w:val="single" w:sz="4" w:space="0" w:color="auto"/>
            </w:tcBorders>
          </w:tcPr>
          <w:p w14:paraId="192B25D2" w14:textId="77777777" w:rsidR="00256DBC" w:rsidRDefault="00256DBC" w:rsidP="00CD68A8">
            <w:pPr>
              <w:pStyle w:val="TAL"/>
              <w:snapToGrid w:val="0"/>
            </w:pPr>
          </w:p>
        </w:tc>
      </w:tr>
    </w:tbl>
    <w:p w14:paraId="41D150FA" w14:textId="77777777" w:rsidR="00256DBC" w:rsidRDefault="00256DBC" w:rsidP="00256DBC">
      <w:pPr>
        <w:rPr>
          <w:rFonts w:eastAsia="Times New Roman"/>
          <w:lang w:eastAsia="en-GB"/>
        </w:rPr>
      </w:pPr>
    </w:p>
    <w:p w14:paraId="161C64B5" w14:textId="77777777" w:rsidR="00256DBC" w:rsidRDefault="00256DBC" w:rsidP="00256DBC">
      <w:pPr>
        <w:pStyle w:val="TH"/>
      </w:pPr>
      <w:r>
        <w:lastRenderedPageBreak/>
        <w:t xml:space="preserve">Table 8.2.3.18.3.3.3-4: </w:t>
      </w:r>
      <w:r>
        <w:rPr>
          <w:i/>
        </w:rPr>
        <w:t>MeasObjectNR</w:t>
      </w:r>
      <w:r>
        <w:t xml:space="preserve"> (Table 8.2.3.18.3.3.3-3)</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6DBC" w14:paraId="536A8CA9"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A503E15" w14:textId="77777777" w:rsidR="00256DBC" w:rsidRDefault="00256DBC" w:rsidP="00CD68A8">
            <w:pPr>
              <w:pStyle w:val="TAH"/>
              <w:jc w:val="left"/>
              <w:rPr>
                <w:b w:val="0"/>
              </w:rPr>
            </w:pPr>
            <w:r>
              <w:rPr>
                <w:b w:val="0"/>
              </w:rPr>
              <w:t>Derivation Path: TS 38.508-1 [4] Table 4.6.3-76</w:t>
            </w:r>
          </w:p>
        </w:tc>
      </w:tr>
      <w:tr w:rsidR="00256DBC" w14:paraId="26E6BC1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9A311DA" w14:textId="77777777" w:rsidR="00256DBC" w:rsidRDefault="00256D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FF0A599" w14:textId="77777777" w:rsidR="00256DBC" w:rsidRDefault="00256DB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E0DAA6A"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3D4F5117" w14:textId="77777777" w:rsidR="00256DBC" w:rsidRDefault="00256DBC" w:rsidP="00CD68A8">
            <w:pPr>
              <w:pStyle w:val="TAH"/>
            </w:pPr>
            <w:r>
              <w:t>Condition</w:t>
            </w:r>
          </w:p>
        </w:tc>
      </w:tr>
      <w:tr w:rsidR="00256DBC" w14:paraId="6A8651A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CCB9FCA" w14:textId="77777777" w:rsidR="00256DBC" w:rsidRDefault="00256DBC" w:rsidP="00CD68A8">
            <w:pPr>
              <w:pStyle w:val="TAL"/>
            </w:pPr>
            <w:r>
              <w:t>MeasObjectNR</w:t>
            </w:r>
            <w:ins w:id="26" w:author="Daiwei Zhou (周代卫)" w:date="2024-07-16T18:34:00Z">
              <w:r>
                <w:t xml:space="preserve"> </w:t>
              </w:r>
            </w:ins>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2ABE00DE"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634217C"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8F56DE9" w14:textId="77777777" w:rsidR="00256DBC" w:rsidRDefault="00256DBC" w:rsidP="00CD68A8">
            <w:pPr>
              <w:pStyle w:val="TAL"/>
            </w:pPr>
          </w:p>
        </w:tc>
      </w:tr>
      <w:tr w:rsidR="00256DBC" w14:paraId="7F924595" w14:textId="77777777" w:rsidTr="00CD68A8">
        <w:tc>
          <w:tcPr>
            <w:tcW w:w="4535" w:type="dxa"/>
            <w:tcBorders>
              <w:top w:val="single" w:sz="4" w:space="0" w:color="auto"/>
              <w:left w:val="single" w:sz="4" w:space="0" w:color="auto"/>
              <w:bottom w:val="nil"/>
              <w:right w:val="single" w:sz="4" w:space="0" w:color="auto"/>
            </w:tcBorders>
            <w:hideMark/>
          </w:tcPr>
          <w:p w14:paraId="3DF70427" w14:textId="77777777" w:rsidR="00256DBC" w:rsidRDefault="00256DBC" w:rsidP="00CD68A8">
            <w:pPr>
              <w:pStyle w:val="TAL"/>
            </w:pPr>
            <w:r>
              <w:t xml:space="preserve">  </w:t>
            </w:r>
            <w:proofErr w:type="spellStart"/>
            <w:r>
              <w:t>ssbFrequency</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8672482" w14:textId="77777777" w:rsidR="00256DBC" w:rsidRDefault="00256DBC" w:rsidP="00CD68A8">
            <w:pPr>
              <w:pStyle w:val="TAL"/>
            </w:pPr>
            <w:r>
              <w:t>ARFCN-</w:t>
            </w:r>
            <w:proofErr w:type="spellStart"/>
            <w:r>
              <w:t>ValueNR</w:t>
            </w:r>
            <w:proofErr w:type="spellEnd"/>
            <w:r>
              <w:t xml:space="preserve"> for SSB of NR Cell 1</w:t>
            </w:r>
          </w:p>
        </w:tc>
        <w:tc>
          <w:tcPr>
            <w:tcW w:w="1700" w:type="dxa"/>
            <w:tcBorders>
              <w:top w:val="single" w:sz="4" w:space="0" w:color="auto"/>
              <w:left w:val="single" w:sz="4" w:space="0" w:color="auto"/>
              <w:bottom w:val="single" w:sz="4" w:space="0" w:color="auto"/>
              <w:right w:val="single" w:sz="4" w:space="0" w:color="auto"/>
            </w:tcBorders>
            <w:hideMark/>
          </w:tcPr>
          <w:p w14:paraId="37F06EFC" w14:textId="77777777" w:rsidR="00256DBC" w:rsidRDefault="00256DBC" w:rsidP="00CD68A8">
            <w:pPr>
              <w:pStyle w:val="TAL"/>
              <w:rPr>
                <w:lang w:eastAsia="zh-CN"/>
              </w:rPr>
            </w:pPr>
            <w:r>
              <w:t>The SSB of NR cell 1, NR Cell 2 and NR cell 4 have the same ARFCN value as specified in TS 38.508-1 [4] clause 6.2.3</w:t>
            </w:r>
          </w:p>
        </w:tc>
        <w:tc>
          <w:tcPr>
            <w:tcW w:w="1245" w:type="dxa"/>
            <w:tcBorders>
              <w:top w:val="single" w:sz="4" w:space="0" w:color="auto"/>
              <w:left w:val="single" w:sz="4" w:space="0" w:color="auto"/>
              <w:bottom w:val="single" w:sz="4" w:space="0" w:color="auto"/>
              <w:right w:val="single" w:sz="4" w:space="0" w:color="auto"/>
            </w:tcBorders>
          </w:tcPr>
          <w:p w14:paraId="1DDE98A2" w14:textId="77777777" w:rsidR="00256DBC" w:rsidRDefault="00256DBC" w:rsidP="00CD68A8">
            <w:pPr>
              <w:pStyle w:val="TAL"/>
              <w:rPr>
                <w:lang w:eastAsia="zh-CN"/>
              </w:rPr>
            </w:pPr>
          </w:p>
        </w:tc>
      </w:tr>
      <w:tr w:rsidR="00256DBC" w14:paraId="0FB7B7E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98450F4" w14:textId="77777777" w:rsidR="00256DBC" w:rsidRDefault="00256DBC" w:rsidP="00CD68A8">
            <w:pPr>
              <w:pStyle w:val="TAL"/>
              <w:rPr>
                <w:lang w:eastAsia="en-GB"/>
              </w:rPr>
            </w:pPr>
            <w:r>
              <w:t xml:space="preserve">  </w:t>
            </w:r>
            <w:proofErr w:type="spellStart"/>
            <w:r>
              <w:t>absThreshSS-BlocksConsolidation</w:t>
            </w:r>
            <w:proofErr w:type="spellEnd"/>
            <w: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42262CD" w14:textId="77777777" w:rsidR="00256DBC" w:rsidRDefault="00256DBC" w:rsidP="00CD68A8">
            <w:pPr>
              <w:pStyle w:val="TAL"/>
              <w:rPr>
                <w:rFonts w:eastAsia="MS Mincho"/>
              </w:rPr>
            </w:pPr>
            <w:r>
              <w:rPr>
                <w:rFonts w:eastAsia="MS Mincho"/>
              </w:rPr>
              <w:t>Not present</w:t>
            </w:r>
          </w:p>
        </w:tc>
        <w:tc>
          <w:tcPr>
            <w:tcW w:w="1700" w:type="dxa"/>
            <w:tcBorders>
              <w:top w:val="single" w:sz="4" w:space="0" w:color="auto"/>
              <w:left w:val="single" w:sz="4" w:space="0" w:color="auto"/>
              <w:bottom w:val="single" w:sz="4" w:space="0" w:color="auto"/>
              <w:right w:val="single" w:sz="4" w:space="0" w:color="auto"/>
            </w:tcBorders>
          </w:tcPr>
          <w:p w14:paraId="46353B39"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32DD101" w14:textId="77777777" w:rsidR="00256DBC" w:rsidRDefault="00256DBC" w:rsidP="00CD68A8">
            <w:pPr>
              <w:pStyle w:val="TAL"/>
              <w:rPr>
                <w:rFonts w:eastAsia="Times New Roman"/>
              </w:rPr>
            </w:pPr>
          </w:p>
        </w:tc>
      </w:tr>
      <w:tr w:rsidR="00256DBC" w14:paraId="4AAD19E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17F185" w14:textId="77777777" w:rsidR="00256DBC" w:rsidRDefault="00256DBC" w:rsidP="00CD68A8">
            <w:pPr>
              <w:pStyle w:val="TAL"/>
            </w:pPr>
            <w:r>
              <w:t xml:space="preserve">  </w:t>
            </w:r>
            <w:proofErr w:type="spellStart"/>
            <w:r>
              <w:t>nrofSS-BlocksToAverage</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F992D72" w14:textId="77777777" w:rsidR="00256DBC" w:rsidRDefault="00256DBC" w:rsidP="00CD68A8">
            <w:pPr>
              <w:pStyle w:val="TAL"/>
            </w:pPr>
            <w:r>
              <w:t>Not present</w:t>
            </w:r>
          </w:p>
        </w:tc>
        <w:tc>
          <w:tcPr>
            <w:tcW w:w="1700" w:type="dxa"/>
            <w:tcBorders>
              <w:top w:val="single" w:sz="4" w:space="0" w:color="auto"/>
              <w:left w:val="single" w:sz="4" w:space="0" w:color="auto"/>
              <w:bottom w:val="single" w:sz="4" w:space="0" w:color="auto"/>
              <w:right w:val="single" w:sz="4" w:space="0" w:color="auto"/>
            </w:tcBorders>
          </w:tcPr>
          <w:p w14:paraId="227135BF"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C27B73A" w14:textId="77777777" w:rsidR="00256DBC" w:rsidRDefault="00256DBC" w:rsidP="00CD68A8">
            <w:pPr>
              <w:pStyle w:val="TAL"/>
            </w:pPr>
          </w:p>
        </w:tc>
      </w:tr>
      <w:tr w:rsidR="00256DBC" w14:paraId="29B5D44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DC80AEF" w14:textId="77777777" w:rsidR="00256DBC" w:rsidRDefault="00256D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E58665D"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05BDB39"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F5E097" w14:textId="77777777" w:rsidR="00256DBC" w:rsidRDefault="00256DBC" w:rsidP="00CD68A8">
            <w:pPr>
              <w:pStyle w:val="TAL"/>
            </w:pPr>
          </w:p>
        </w:tc>
      </w:tr>
    </w:tbl>
    <w:p w14:paraId="3F9C7B75" w14:textId="77777777" w:rsidR="00256DBC" w:rsidRDefault="00256DBC" w:rsidP="00256DBC">
      <w:pPr>
        <w:rPr>
          <w:rFonts w:eastAsia="Times New Roman"/>
          <w:lang w:eastAsia="en-GB"/>
        </w:rPr>
      </w:pPr>
    </w:p>
    <w:p w14:paraId="71391A08" w14:textId="77777777" w:rsidR="00256DBC" w:rsidRDefault="00256DBC" w:rsidP="00256DBC">
      <w:pPr>
        <w:pStyle w:val="TH"/>
        <w:rPr>
          <w:lang w:eastAsia="zh-CN"/>
        </w:rPr>
      </w:pPr>
      <w:r>
        <w:t xml:space="preserve">Table 8.2.3.18.3.3.3-5: </w:t>
      </w:r>
      <w:r>
        <w:rPr>
          <w:i/>
        </w:rPr>
        <w:t>ReportConfigNR-condEventA3</w:t>
      </w:r>
      <w:r>
        <w:t xml:space="preserve"> (Table 8.2.3.18.3.3.3-3)</w:t>
      </w:r>
    </w:p>
    <w:tbl>
      <w:tblPr>
        <w:tblW w:w="97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536"/>
        <w:gridCol w:w="2268"/>
        <w:gridCol w:w="1701"/>
        <w:gridCol w:w="1245"/>
      </w:tblGrid>
      <w:tr w:rsidR="00256DBC" w14:paraId="7E011E6E" w14:textId="77777777" w:rsidTr="00CD68A8">
        <w:tc>
          <w:tcPr>
            <w:tcW w:w="9750" w:type="dxa"/>
            <w:gridSpan w:val="4"/>
            <w:tcBorders>
              <w:top w:val="single" w:sz="4" w:space="0" w:color="000000"/>
              <w:left w:val="single" w:sz="4" w:space="0" w:color="000000"/>
              <w:bottom w:val="single" w:sz="4" w:space="0" w:color="000000"/>
              <w:right w:val="single" w:sz="4" w:space="0" w:color="000000"/>
            </w:tcBorders>
            <w:hideMark/>
          </w:tcPr>
          <w:p w14:paraId="36A89FA4" w14:textId="77777777" w:rsidR="00256DBC" w:rsidRDefault="00256DBC" w:rsidP="00CD68A8">
            <w:pPr>
              <w:pStyle w:val="TAL"/>
              <w:snapToGrid w:val="0"/>
              <w:rPr>
                <w:lang w:eastAsia="ko-KR"/>
              </w:rPr>
            </w:pPr>
            <w:r>
              <w:rPr>
                <w:lang w:eastAsia="ko-KR"/>
              </w:rPr>
              <w:t xml:space="preserve">Derivation Path: </w:t>
            </w:r>
            <w:r>
              <w:t>TS 38.508-1 [4] Table 4.6.3-142 with condition CHO AND EVENT_A3</w:t>
            </w:r>
          </w:p>
        </w:tc>
      </w:tr>
      <w:tr w:rsidR="00256DBC" w14:paraId="1E7E02AB"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0BF96996" w14:textId="77777777" w:rsidR="00256DBC" w:rsidRDefault="00256DBC" w:rsidP="00CD68A8">
            <w:pPr>
              <w:pStyle w:val="TAH"/>
              <w:snapToGrid w:val="0"/>
              <w:rPr>
                <w:lang w:eastAsia="ko-KR"/>
              </w:rPr>
            </w:pPr>
            <w:r>
              <w:rPr>
                <w:lang w:eastAsia="ko-KR"/>
              </w:rPr>
              <w:t>Information Element</w:t>
            </w:r>
          </w:p>
        </w:tc>
        <w:tc>
          <w:tcPr>
            <w:tcW w:w="2268" w:type="dxa"/>
            <w:tcBorders>
              <w:top w:val="single" w:sz="4" w:space="0" w:color="000000"/>
              <w:left w:val="single" w:sz="4" w:space="0" w:color="000000"/>
              <w:bottom w:val="single" w:sz="4" w:space="0" w:color="000000"/>
              <w:right w:val="single" w:sz="4" w:space="0" w:color="000000"/>
            </w:tcBorders>
            <w:hideMark/>
          </w:tcPr>
          <w:p w14:paraId="7A544A46" w14:textId="77777777" w:rsidR="00256DBC" w:rsidRDefault="00256DBC" w:rsidP="00CD68A8">
            <w:pPr>
              <w:pStyle w:val="TAH"/>
              <w:snapToGrid w:val="0"/>
              <w:rPr>
                <w:lang w:eastAsia="ko-KR"/>
              </w:rPr>
            </w:pPr>
            <w:r>
              <w:rPr>
                <w:lang w:eastAsia="ko-KR"/>
              </w:rPr>
              <w:t>Value/remark</w:t>
            </w:r>
          </w:p>
        </w:tc>
        <w:tc>
          <w:tcPr>
            <w:tcW w:w="1701" w:type="dxa"/>
            <w:tcBorders>
              <w:top w:val="single" w:sz="4" w:space="0" w:color="000000"/>
              <w:left w:val="single" w:sz="4" w:space="0" w:color="000000"/>
              <w:bottom w:val="single" w:sz="4" w:space="0" w:color="000000"/>
              <w:right w:val="single" w:sz="4" w:space="0" w:color="000000"/>
            </w:tcBorders>
            <w:hideMark/>
          </w:tcPr>
          <w:p w14:paraId="0EB254C5" w14:textId="77777777" w:rsidR="00256DBC" w:rsidRDefault="00256DBC" w:rsidP="00CD68A8">
            <w:pPr>
              <w:pStyle w:val="TAH"/>
              <w:snapToGrid w:val="0"/>
              <w:rPr>
                <w:lang w:eastAsia="ko-KR"/>
              </w:rPr>
            </w:pPr>
            <w:r>
              <w:rPr>
                <w:lang w:eastAsia="ko-KR"/>
              </w:rPr>
              <w:t>Comment</w:t>
            </w:r>
          </w:p>
        </w:tc>
        <w:tc>
          <w:tcPr>
            <w:tcW w:w="1245" w:type="dxa"/>
            <w:tcBorders>
              <w:top w:val="single" w:sz="4" w:space="0" w:color="000000"/>
              <w:left w:val="single" w:sz="4" w:space="0" w:color="000000"/>
              <w:bottom w:val="single" w:sz="4" w:space="0" w:color="000000"/>
              <w:right w:val="single" w:sz="4" w:space="0" w:color="000000"/>
            </w:tcBorders>
            <w:hideMark/>
          </w:tcPr>
          <w:p w14:paraId="6A6ACE6C" w14:textId="77777777" w:rsidR="00256DBC" w:rsidRDefault="00256DBC" w:rsidP="00CD68A8">
            <w:pPr>
              <w:pStyle w:val="TAH"/>
              <w:snapToGrid w:val="0"/>
              <w:rPr>
                <w:lang w:eastAsia="ko-KR"/>
              </w:rPr>
            </w:pPr>
            <w:r>
              <w:rPr>
                <w:lang w:eastAsia="ko-KR"/>
              </w:rPr>
              <w:t>Condition</w:t>
            </w:r>
          </w:p>
        </w:tc>
      </w:tr>
      <w:tr w:rsidR="00256DBC" w14:paraId="4F5D9227"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3391024" w14:textId="77777777" w:rsidR="00256DBC" w:rsidRDefault="00256DBC" w:rsidP="00CD68A8">
            <w:pPr>
              <w:pStyle w:val="TAL"/>
              <w:snapToGrid w:val="0"/>
              <w:rPr>
                <w:lang w:eastAsia="ko-KR"/>
              </w:rPr>
            </w:pPr>
            <w:proofErr w:type="spellStart"/>
            <w:r>
              <w:t>ReportConfigNR</w:t>
            </w:r>
            <w:proofErr w:type="spellEnd"/>
            <w:r>
              <w:rPr>
                <w:lang w:eastAsia="ko-KR"/>
              </w:rPr>
              <w:t xml:space="preserve"> ::= SEQUENCE {</w:t>
            </w:r>
          </w:p>
        </w:tc>
        <w:tc>
          <w:tcPr>
            <w:tcW w:w="2268" w:type="dxa"/>
            <w:tcBorders>
              <w:top w:val="single" w:sz="4" w:space="0" w:color="000000"/>
              <w:left w:val="single" w:sz="4" w:space="0" w:color="000000"/>
              <w:bottom w:val="single" w:sz="4" w:space="0" w:color="000000"/>
              <w:right w:val="single" w:sz="4" w:space="0" w:color="000000"/>
            </w:tcBorders>
          </w:tcPr>
          <w:p w14:paraId="1F2D33DC"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42B3F4A"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A27AE7C" w14:textId="77777777" w:rsidR="00256DBC" w:rsidRDefault="00256DBC" w:rsidP="00CD68A8">
            <w:pPr>
              <w:pStyle w:val="TAL"/>
              <w:snapToGrid w:val="0"/>
              <w:rPr>
                <w:lang w:eastAsia="ko-KR"/>
              </w:rPr>
            </w:pPr>
          </w:p>
        </w:tc>
      </w:tr>
      <w:tr w:rsidR="00256DBC" w14:paraId="1D90F88D"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3BCCA78" w14:textId="77777777" w:rsidR="00256DBC" w:rsidRDefault="00256DBC" w:rsidP="00CD68A8">
            <w:pPr>
              <w:pStyle w:val="TAL"/>
              <w:snapToGrid w:val="0"/>
              <w:rPr>
                <w:lang w:eastAsia="ko-KR"/>
              </w:rPr>
            </w:pPr>
            <w:r>
              <w:t xml:space="preserve">  </w:t>
            </w:r>
            <w:proofErr w:type="spellStart"/>
            <w:r>
              <w:t>reportType</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0CB03171"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5E657957"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5ECEEC5" w14:textId="77777777" w:rsidR="00256DBC" w:rsidRDefault="00256DBC" w:rsidP="00CD68A8">
            <w:pPr>
              <w:pStyle w:val="TAL"/>
              <w:snapToGrid w:val="0"/>
              <w:rPr>
                <w:lang w:eastAsia="ko-KR"/>
              </w:rPr>
            </w:pPr>
          </w:p>
        </w:tc>
      </w:tr>
      <w:tr w:rsidR="00256DBC" w14:paraId="31327968"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D9BEBCC" w14:textId="77777777" w:rsidR="00256DBC" w:rsidRDefault="00256DBC" w:rsidP="00CD68A8">
            <w:pPr>
              <w:pStyle w:val="TAL"/>
              <w:snapToGrid w:val="0"/>
              <w:rPr>
                <w:lang w:eastAsia="en-GB"/>
              </w:rPr>
            </w:pPr>
            <w:r>
              <w:t xml:space="preserve">    condTriggerConfig</w:t>
            </w:r>
            <w:ins w:id="27" w:author="Daiwei Zhou (周代卫)" w:date="2024-07-26T17:23:00Z">
              <w:r>
                <w:t>-r16</w:t>
              </w:r>
            </w:ins>
            <w:r>
              <w:t xml:space="preserve"> SEQUENCE {</w:t>
            </w:r>
          </w:p>
        </w:tc>
        <w:tc>
          <w:tcPr>
            <w:tcW w:w="2268" w:type="dxa"/>
            <w:tcBorders>
              <w:top w:val="single" w:sz="4" w:space="0" w:color="000000"/>
              <w:left w:val="single" w:sz="4" w:space="0" w:color="000000"/>
              <w:bottom w:val="single" w:sz="4" w:space="0" w:color="000000"/>
              <w:right w:val="single" w:sz="4" w:space="0" w:color="000000"/>
            </w:tcBorders>
          </w:tcPr>
          <w:p w14:paraId="41B1E240"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04195BA"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F19F0AA" w14:textId="77777777" w:rsidR="00256DBC" w:rsidRDefault="00256DBC" w:rsidP="00CD68A8">
            <w:pPr>
              <w:pStyle w:val="TAL"/>
              <w:snapToGrid w:val="0"/>
              <w:rPr>
                <w:lang w:eastAsia="ko-KR"/>
              </w:rPr>
            </w:pPr>
          </w:p>
        </w:tc>
      </w:tr>
      <w:tr w:rsidR="00256DBC" w14:paraId="44B5044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786867D7" w14:textId="77777777" w:rsidR="00256DBC" w:rsidRDefault="00256DBC" w:rsidP="00CD68A8">
            <w:pPr>
              <w:pStyle w:val="TAL"/>
              <w:snapToGrid w:val="0"/>
              <w:rPr>
                <w:lang w:eastAsia="en-GB"/>
              </w:rPr>
            </w:pPr>
            <w:r>
              <w:t xml:space="preserve">      </w:t>
            </w:r>
            <w:proofErr w:type="spellStart"/>
            <w:r>
              <w:t>condEventId</w:t>
            </w:r>
            <w:proofErr w:type="spellEnd"/>
            <w:r>
              <w:t xml:space="preserve"> CHOICE {</w:t>
            </w:r>
          </w:p>
        </w:tc>
        <w:tc>
          <w:tcPr>
            <w:tcW w:w="2268" w:type="dxa"/>
            <w:tcBorders>
              <w:top w:val="single" w:sz="4" w:space="0" w:color="000000"/>
              <w:left w:val="single" w:sz="4" w:space="0" w:color="000000"/>
              <w:bottom w:val="single" w:sz="4" w:space="0" w:color="000000"/>
              <w:right w:val="single" w:sz="4" w:space="0" w:color="000000"/>
            </w:tcBorders>
          </w:tcPr>
          <w:p w14:paraId="586493DF"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2589BA17"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2FB4C34C" w14:textId="77777777" w:rsidR="00256DBC" w:rsidRDefault="00256DBC" w:rsidP="00CD68A8">
            <w:pPr>
              <w:pStyle w:val="TAL"/>
              <w:snapToGrid w:val="0"/>
              <w:rPr>
                <w:lang w:eastAsia="ko-KR"/>
              </w:rPr>
            </w:pPr>
          </w:p>
        </w:tc>
      </w:tr>
      <w:tr w:rsidR="00256DBC" w14:paraId="652F2D70"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6F716D62" w14:textId="77777777" w:rsidR="00256DBC" w:rsidRDefault="00256DBC" w:rsidP="00CD68A8">
            <w:pPr>
              <w:pStyle w:val="TAL"/>
              <w:snapToGrid w:val="0"/>
              <w:rPr>
                <w:lang w:eastAsia="en-GB"/>
              </w:rPr>
            </w:pPr>
            <w:r>
              <w:t xml:space="preserve">        condEventA3 SEQUENCE {</w:t>
            </w:r>
          </w:p>
        </w:tc>
        <w:tc>
          <w:tcPr>
            <w:tcW w:w="2268" w:type="dxa"/>
            <w:tcBorders>
              <w:top w:val="single" w:sz="4" w:space="0" w:color="000000"/>
              <w:left w:val="single" w:sz="4" w:space="0" w:color="000000"/>
              <w:bottom w:val="single" w:sz="4" w:space="0" w:color="000000"/>
              <w:right w:val="single" w:sz="4" w:space="0" w:color="000000"/>
            </w:tcBorders>
          </w:tcPr>
          <w:p w14:paraId="6D7E29C8"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1C15CE20"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0B916DD5" w14:textId="77777777" w:rsidR="00256DBC" w:rsidRDefault="00256DBC" w:rsidP="00CD68A8">
            <w:pPr>
              <w:pStyle w:val="TAL"/>
              <w:snapToGrid w:val="0"/>
              <w:rPr>
                <w:lang w:eastAsia="zh-CN"/>
              </w:rPr>
            </w:pPr>
          </w:p>
        </w:tc>
      </w:tr>
      <w:tr w:rsidR="00256DBC" w14:paraId="796B2AC1"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DEF1035" w14:textId="77777777" w:rsidR="00256DBC" w:rsidRDefault="00256DBC" w:rsidP="00CD68A8">
            <w:pPr>
              <w:pStyle w:val="TAL"/>
              <w:snapToGrid w:val="0"/>
              <w:rPr>
                <w:lang w:eastAsia="en-GB"/>
              </w:rPr>
            </w:pPr>
            <w:r>
              <w:t xml:space="preserve">          a3-Offset CHOICE {</w:t>
            </w:r>
          </w:p>
        </w:tc>
        <w:tc>
          <w:tcPr>
            <w:tcW w:w="2268" w:type="dxa"/>
            <w:tcBorders>
              <w:top w:val="single" w:sz="4" w:space="0" w:color="000000"/>
              <w:left w:val="single" w:sz="4" w:space="0" w:color="000000"/>
              <w:bottom w:val="single" w:sz="4" w:space="0" w:color="000000"/>
              <w:right w:val="single" w:sz="4" w:space="0" w:color="000000"/>
            </w:tcBorders>
          </w:tcPr>
          <w:p w14:paraId="374D9806"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36CDDEB2"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12E51534" w14:textId="77777777" w:rsidR="00256DBC" w:rsidRDefault="00256DBC" w:rsidP="00CD68A8">
            <w:pPr>
              <w:pStyle w:val="TAL"/>
              <w:snapToGrid w:val="0"/>
              <w:rPr>
                <w:lang w:eastAsia="ko-KR"/>
              </w:rPr>
            </w:pPr>
          </w:p>
        </w:tc>
      </w:tr>
      <w:tr w:rsidR="00256DBC" w14:paraId="23CB20F5" w14:textId="77777777" w:rsidTr="00CD68A8">
        <w:tc>
          <w:tcPr>
            <w:tcW w:w="4536" w:type="dxa"/>
            <w:tcBorders>
              <w:top w:val="single" w:sz="4" w:space="0" w:color="000000"/>
              <w:left w:val="single" w:sz="4" w:space="0" w:color="000000"/>
              <w:bottom w:val="nil"/>
              <w:right w:val="single" w:sz="4" w:space="0" w:color="000000"/>
            </w:tcBorders>
            <w:hideMark/>
          </w:tcPr>
          <w:p w14:paraId="1F54172A" w14:textId="77777777" w:rsidR="00256DBC" w:rsidRDefault="00256DBC" w:rsidP="00CD68A8">
            <w:pPr>
              <w:pStyle w:val="TAL"/>
              <w:snapToGrid w:val="0"/>
              <w:rPr>
                <w:lang w:eastAsia="en-GB"/>
              </w:rPr>
            </w:pPr>
            <w:r>
              <w:t xml:space="preserve">            rsrp</w:t>
            </w:r>
          </w:p>
        </w:tc>
        <w:tc>
          <w:tcPr>
            <w:tcW w:w="2268" w:type="dxa"/>
            <w:tcBorders>
              <w:top w:val="single" w:sz="4" w:space="0" w:color="000000"/>
              <w:left w:val="single" w:sz="4" w:space="0" w:color="000000"/>
              <w:bottom w:val="single" w:sz="4" w:space="0" w:color="000000"/>
              <w:right w:val="single" w:sz="4" w:space="0" w:color="000000"/>
            </w:tcBorders>
            <w:hideMark/>
          </w:tcPr>
          <w:p w14:paraId="78097335" w14:textId="77777777" w:rsidR="00256DBC" w:rsidRDefault="00256DBC" w:rsidP="00CD68A8">
            <w:pPr>
              <w:pStyle w:val="TAL"/>
              <w:snapToGrid w:val="0"/>
              <w:rPr>
                <w:lang w:eastAsia="ko-KR"/>
              </w:rPr>
            </w:pPr>
            <w:r>
              <w:rPr>
                <w:lang w:eastAsia="ko-KR"/>
              </w:rPr>
              <w:t>2</w:t>
            </w:r>
          </w:p>
        </w:tc>
        <w:tc>
          <w:tcPr>
            <w:tcW w:w="1701" w:type="dxa"/>
            <w:tcBorders>
              <w:top w:val="single" w:sz="4" w:space="0" w:color="000000"/>
              <w:left w:val="single" w:sz="4" w:space="0" w:color="000000"/>
              <w:bottom w:val="single" w:sz="4" w:space="0" w:color="000000"/>
              <w:right w:val="single" w:sz="4" w:space="0" w:color="000000"/>
            </w:tcBorders>
            <w:hideMark/>
          </w:tcPr>
          <w:p w14:paraId="1D95A700" w14:textId="77777777" w:rsidR="00256DBC" w:rsidRDefault="00256DBC" w:rsidP="00CD68A8">
            <w:pPr>
              <w:pStyle w:val="TAL"/>
              <w:snapToGrid w:val="0"/>
              <w:rPr>
                <w:lang w:eastAsia="ko-KR"/>
              </w:rPr>
            </w:pPr>
            <w:r>
              <w:rPr>
                <w:lang w:eastAsia="ko-KR"/>
              </w:rPr>
              <w:t>1 dB (2*0.5 dB)</w:t>
            </w:r>
          </w:p>
        </w:tc>
        <w:tc>
          <w:tcPr>
            <w:tcW w:w="1245" w:type="dxa"/>
            <w:tcBorders>
              <w:top w:val="single" w:sz="4" w:space="0" w:color="000000"/>
              <w:left w:val="single" w:sz="4" w:space="0" w:color="000000"/>
              <w:bottom w:val="single" w:sz="4" w:space="0" w:color="000000"/>
              <w:right w:val="single" w:sz="4" w:space="0" w:color="000000"/>
            </w:tcBorders>
            <w:hideMark/>
          </w:tcPr>
          <w:p w14:paraId="11347076" w14:textId="77777777" w:rsidR="00256DBC" w:rsidRDefault="00256DBC" w:rsidP="00CD68A8">
            <w:pPr>
              <w:pStyle w:val="TAL"/>
              <w:snapToGrid w:val="0"/>
              <w:rPr>
                <w:lang w:eastAsia="ko-KR"/>
              </w:rPr>
            </w:pPr>
            <w:r>
              <w:rPr>
                <w:lang w:eastAsia="ko-KR"/>
              </w:rPr>
              <w:t>FR1</w:t>
            </w:r>
          </w:p>
        </w:tc>
      </w:tr>
      <w:tr w:rsidR="00256DBC" w14:paraId="1789876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2BC126C" w14:textId="77777777" w:rsidR="00256DBC" w:rsidRDefault="00256D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41B94A6"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71226EDB"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5103BD7F" w14:textId="77777777" w:rsidR="00256DBC" w:rsidRDefault="00256DBC" w:rsidP="00CD68A8">
            <w:pPr>
              <w:pStyle w:val="TAL"/>
              <w:snapToGrid w:val="0"/>
              <w:rPr>
                <w:lang w:eastAsia="ko-KR"/>
              </w:rPr>
            </w:pPr>
          </w:p>
        </w:tc>
      </w:tr>
      <w:tr w:rsidR="00256DBC" w14:paraId="0680AAF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21B70B4" w14:textId="77777777" w:rsidR="00256DBC" w:rsidRDefault="00256D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41BF6269"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2F38C0"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CA0F917" w14:textId="77777777" w:rsidR="00256DBC" w:rsidRDefault="00256DBC" w:rsidP="00CD68A8">
            <w:pPr>
              <w:pStyle w:val="TAL"/>
              <w:snapToGrid w:val="0"/>
              <w:rPr>
                <w:lang w:eastAsia="ko-KR"/>
              </w:rPr>
            </w:pPr>
          </w:p>
        </w:tc>
      </w:tr>
      <w:tr w:rsidR="00256DBC" w14:paraId="73C7E914"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12AB340" w14:textId="77777777" w:rsidR="00256DBC" w:rsidRDefault="00256D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E2B4D9B"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E4D055B"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BD349EC" w14:textId="77777777" w:rsidR="00256DBC" w:rsidRDefault="00256DBC" w:rsidP="00CD68A8">
            <w:pPr>
              <w:pStyle w:val="TAL"/>
              <w:snapToGrid w:val="0"/>
              <w:rPr>
                <w:lang w:eastAsia="ko-KR"/>
              </w:rPr>
            </w:pPr>
          </w:p>
        </w:tc>
      </w:tr>
      <w:tr w:rsidR="00256DBC" w14:paraId="41DFE318"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57459854" w14:textId="77777777" w:rsidR="00256DBC" w:rsidRDefault="00256D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23F1B64B"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0AEB24AE"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79EADAFC" w14:textId="77777777" w:rsidR="00256DBC" w:rsidRDefault="00256DBC" w:rsidP="00CD68A8">
            <w:pPr>
              <w:pStyle w:val="TAL"/>
              <w:snapToGrid w:val="0"/>
              <w:rPr>
                <w:lang w:eastAsia="ko-KR"/>
              </w:rPr>
            </w:pPr>
          </w:p>
        </w:tc>
      </w:tr>
      <w:tr w:rsidR="00256DBC" w14:paraId="3C7612CA"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4517D8C6" w14:textId="77777777" w:rsidR="00256DBC" w:rsidRDefault="00256DBC" w:rsidP="00CD68A8">
            <w:pPr>
              <w:pStyle w:val="TAL"/>
              <w:snapToGrid w:val="0"/>
              <w:rPr>
                <w:lang w:eastAsia="en-GB"/>
              </w:rPr>
            </w:pPr>
            <w:r>
              <w:t xml:space="preserve">  }</w:t>
            </w:r>
          </w:p>
        </w:tc>
        <w:tc>
          <w:tcPr>
            <w:tcW w:w="2268" w:type="dxa"/>
            <w:tcBorders>
              <w:top w:val="single" w:sz="4" w:space="0" w:color="000000"/>
              <w:left w:val="single" w:sz="4" w:space="0" w:color="000000"/>
              <w:bottom w:val="single" w:sz="4" w:space="0" w:color="000000"/>
              <w:right w:val="single" w:sz="4" w:space="0" w:color="000000"/>
            </w:tcBorders>
          </w:tcPr>
          <w:p w14:paraId="3EE40197"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4C1DD9A4"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303355FA" w14:textId="77777777" w:rsidR="00256DBC" w:rsidRDefault="00256DBC" w:rsidP="00CD68A8">
            <w:pPr>
              <w:pStyle w:val="TAL"/>
              <w:snapToGrid w:val="0"/>
              <w:rPr>
                <w:lang w:eastAsia="ko-KR"/>
              </w:rPr>
            </w:pPr>
          </w:p>
        </w:tc>
      </w:tr>
      <w:tr w:rsidR="00256DBC" w14:paraId="488A5D02" w14:textId="77777777" w:rsidTr="00CD68A8">
        <w:tc>
          <w:tcPr>
            <w:tcW w:w="4536" w:type="dxa"/>
            <w:tcBorders>
              <w:top w:val="single" w:sz="4" w:space="0" w:color="000000"/>
              <w:left w:val="single" w:sz="4" w:space="0" w:color="000000"/>
              <w:bottom w:val="single" w:sz="4" w:space="0" w:color="000000"/>
              <w:right w:val="single" w:sz="4" w:space="0" w:color="000000"/>
            </w:tcBorders>
            <w:hideMark/>
          </w:tcPr>
          <w:p w14:paraId="18BBA75A" w14:textId="77777777" w:rsidR="00256DBC" w:rsidRDefault="00256DBC" w:rsidP="00CD68A8">
            <w:pPr>
              <w:pStyle w:val="TAL"/>
              <w:snapToGrid w:val="0"/>
              <w:rPr>
                <w:lang w:eastAsia="en-GB"/>
              </w:rPr>
            </w:pPr>
            <w:r>
              <w:t>}</w:t>
            </w:r>
          </w:p>
        </w:tc>
        <w:tc>
          <w:tcPr>
            <w:tcW w:w="2268" w:type="dxa"/>
            <w:tcBorders>
              <w:top w:val="single" w:sz="4" w:space="0" w:color="000000"/>
              <w:left w:val="single" w:sz="4" w:space="0" w:color="000000"/>
              <w:bottom w:val="single" w:sz="4" w:space="0" w:color="000000"/>
              <w:right w:val="single" w:sz="4" w:space="0" w:color="000000"/>
            </w:tcBorders>
          </w:tcPr>
          <w:p w14:paraId="720FE49C" w14:textId="77777777" w:rsidR="00256DBC" w:rsidRDefault="00256DBC" w:rsidP="00CD68A8">
            <w:pPr>
              <w:pStyle w:val="TAL"/>
              <w:snapToGrid w:val="0"/>
              <w:rPr>
                <w:lang w:eastAsia="ko-KR"/>
              </w:rPr>
            </w:pPr>
          </w:p>
        </w:tc>
        <w:tc>
          <w:tcPr>
            <w:tcW w:w="1701" w:type="dxa"/>
            <w:tcBorders>
              <w:top w:val="single" w:sz="4" w:space="0" w:color="000000"/>
              <w:left w:val="single" w:sz="4" w:space="0" w:color="000000"/>
              <w:bottom w:val="single" w:sz="4" w:space="0" w:color="000000"/>
              <w:right w:val="single" w:sz="4" w:space="0" w:color="000000"/>
            </w:tcBorders>
          </w:tcPr>
          <w:p w14:paraId="66C2285C" w14:textId="77777777" w:rsidR="00256DBC" w:rsidRDefault="00256DBC" w:rsidP="00CD68A8">
            <w:pPr>
              <w:pStyle w:val="TAL"/>
              <w:snapToGrid w:val="0"/>
              <w:rPr>
                <w:lang w:eastAsia="ko-KR"/>
              </w:rPr>
            </w:pPr>
          </w:p>
        </w:tc>
        <w:tc>
          <w:tcPr>
            <w:tcW w:w="1245" w:type="dxa"/>
            <w:tcBorders>
              <w:top w:val="single" w:sz="4" w:space="0" w:color="000000"/>
              <w:left w:val="single" w:sz="4" w:space="0" w:color="000000"/>
              <w:bottom w:val="single" w:sz="4" w:space="0" w:color="000000"/>
              <w:right w:val="single" w:sz="4" w:space="0" w:color="000000"/>
            </w:tcBorders>
          </w:tcPr>
          <w:p w14:paraId="41933CA5" w14:textId="77777777" w:rsidR="00256DBC" w:rsidRDefault="00256DBC" w:rsidP="00CD68A8">
            <w:pPr>
              <w:pStyle w:val="TAL"/>
              <w:snapToGrid w:val="0"/>
              <w:rPr>
                <w:lang w:eastAsia="ko-KR"/>
              </w:rPr>
            </w:pPr>
          </w:p>
        </w:tc>
      </w:tr>
    </w:tbl>
    <w:p w14:paraId="7F1EF21C" w14:textId="77777777" w:rsidR="00256DBC" w:rsidRDefault="00256DBC" w:rsidP="00256DBC">
      <w:pPr>
        <w:rPr>
          <w:rFonts w:eastAsia="Times New Roman"/>
          <w:lang w:eastAsia="en-GB"/>
        </w:rPr>
      </w:pPr>
    </w:p>
    <w:p w14:paraId="613B1AF3" w14:textId="77777777" w:rsidR="00256DBC" w:rsidRDefault="00256DBC" w:rsidP="00256DBC">
      <w:pPr>
        <w:pStyle w:val="TH"/>
        <w:rPr>
          <w:i/>
          <w:iCs/>
        </w:rPr>
      </w:pPr>
      <w:r>
        <w:t xml:space="preserve">Table 8.2.3.18.3.3.3-6: </w:t>
      </w:r>
      <w:proofErr w:type="spellStart"/>
      <w:r>
        <w:rPr>
          <w:i/>
          <w:iCs/>
        </w:rPr>
        <w:t>ConditionalReconfiguration</w:t>
      </w:r>
      <w:proofErr w:type="spellEnd"/>
      <w:r>
        <w:rPr>
          <w:i/>
        </w:rPr>
        <w:t xml:space="preserve"> </w:t>
      </w:r>
      <w:r>
        <w:t>(Table 8.2.3.18.3.3.3-2)</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6DBC" w14:paraId="2D96D854"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3385C301" w14:textId="77777777" w:rsidR="00256DBC" w:rsidRDefault="00256DBC" w:rsidP="00CD68A8">
            <w:pPr>
              <w:pStyle w:val="TAH"/>
              <w:jc w:val="left"/>
              <w:rPr>
                <w:b w:val="0"/>
              </w:rPr>
            </w:pPr>
            <w:r>
              <w:rPr>
                <w:b w:val="0"/>
              </w:rPr>
              <w:t>Derivation Path: TS 38.508-1 [4] Table 4.6.3-25D</w:t>
            </w:r>
          </w:p>
        </w:tc>
      </w:tr>
      <w:tr w:rsidR="00256DBC" w14:paraId="0F614BB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0EF5D5A0" w14:textId="77777777" w:rsidR="00256DBC" w:rsidRDefault="00256DBC"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08111D11" w14:textId="77777777" w:rsidR="00256DBC" w:rsidRDefault="00256DBC"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1394C2A9"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4CFC8AAF" w14:textId="77777777" w:rsidR="00256DBC" w:rsidRDefault="00256DBC" w:rsidP="00CD68A8">
            <w:pPr>
              <w:pStyle w:val="TAH"/>
            </w:pPr>
            <w:r>
              <w:t>Condition</w:t>
            </w:r>
          </w:p>
        </w:tc>
      </w:tr>
      <w:tr w:rsidR="00256DBC" w14:paraId="7CAFE1FF"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2A38EA5" w14:textId="77777777" w:rsidR="00256DBC" w:rsidRDefault="00256DBC" w:rsidP="00CD68A8">
            <w:pPr>
              <w:pStyle w:val="TAL"/>
            </w:pPr>
            <w:r>
              <w:t>ConditionalReconfiguration-r16</w:t>
            </w:r>
            <w:ins w:id="28" w:author="Daiwei Zhou (周代卫)" w:date="2024-07-16T18:34:00Z">
              <w:r>
                <w:t xml:space="preserve"> </w:t>
              </w:r>
            </w:ins>
            <w:r>
              <w:t>::= SEQUENCE {</w:t>
            </w:r>
          </w:p>
        </w:tc>
        <w:tc>
          <w:tcPr>
            <w:tcW w:w="2268" w:type="dxa"/>
            <w:tcBorders>
              <w:top w:val="single" w:sz="4" w:space="0" w:color="auto"/>
              <w:left w:val="single" w:sz="4" w:space="0" w:color="auto"/>
              <w:bottom w:val="single" w:sz="4" w:space="0" w:color="auto"/>
              <w:right w:val="single" w:sz="4" w:space="0" w:color="auto"/>
            </w:tcBorders>
          </w:tcPr>
          <w:p w14:paraId="77A40284"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A017318"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4A94459" w14:textId="77777777" w:rsidR="00256DBC" w:rsidRDefault="00256DBC" w:rsidP="00CD68A8">
            <w:pPr>
              <w:pStyle w:val="TAL"/>
            </w:pPr>
          </w:p>
        </w:tc>
      </w:tr>
      <w:tr w:rsidR="00256DBC" w14:paraId="0CD3B61B" w14:textId="77777777" w:rsidTr="00CD68A8">
        <w:tc>
          <w:tcPr>
            <w:tcW w:w="4536" w:type="dxa"/>
            <w:tcBorders>
              <w:top w:val="single" w:sz="4" w:space="0" w:color="auto"/>
              <w:left w:val="single" w:sz="4" w:space="0" w:color="auto"/>
              <w:bottom w:val="nil"/>
              <w:right w:val="single" w:sz="4" w:space="0" w:color="auto"/>
            </w:tcBorders>
            <w:hideMark/>
          </w:tcPr>
          <w:p w14:paraId="027DE169" w14:textId="77777777" w:rsidR="00256DBC" w:rsidRDefault="00256DBC" w:rsidP="00CD68A8">
            <w:pPr>
              <w:pStyle w:val="TAL"/>
              <w:rPr>
                <w:snapToGrid w:val="0"/>
              </w:rPr>
            </w:pPr>
            <w:r>
              <w:rPr>
                <w:snapToGrid w:val="0"/>
              </w:rPr>
              <w:t xml:space="preserve">  condReconfigToAddModList-r16</w:t>
            </w:r>
            <w:del w:id="29" w:author="Daiwei Zhou (周代卫)" w:date="2024-07-16T18:34:00Z">
              <w:r w:rsidDel="00F92285">
                <w:delText xml:space="preserve"> ::=</w:delText>
              </w:r>
            </w:del>
            <w:r>
              <w:t xml:space="preserve"> SEQUENCE (SIZE (1.. maxNrofCondCells-r16)) OF CondReconfigToAddMod-r16 {</w:t>
            </w:r>
          </w:p>
        </w:tc>
        <w:tc>
          <w:tcPr>
            <w:tcW w:w="2268" w:type="dxa"/>
            <w:tcBorders>
              <w:top w:val="single" w:sz="4" w:space="0" w:color="auto"/>
              <w:left w:val="single" w:sz="4" w:space="0" w:color="auto"/>
              <w:bottom w:val="single" w:sz="4" w:space="0" w:color="auto"/>
              <w:right w:val="single" w:sz="4" w:space="0" w:color="auto"/>
            </w:tcBorders>
            <w:hideMark/>
          </w:tcPr>
          <w:p w14:paraId="323D30AB" w14:textId="77777777" w:rsidR="00256DBC" w:rsidRDefault="00256DBC" w:rsidP="00CD68A8">
            <w:pPr>
              <w:pStyle w:val="TAL"/>
              <w:rPr>
                <w:snapToGrid w:val="0"/>
                <w:lang w:eastAsia="zh-CN"/>
              </w:rPr>
            </w:pPr>
            <w:r>
              <w:rPr>
                <w:snapToGrid w:val="0"/>
                <w:lang w:eastAsia="zh-CN"/>
              </w:rPr>
              <w:t>1 entry</w:t>
            </w:r>
          </w:p>
        </w:tc>
        <w:tc>
          <w:tcPr>
            <w:tcW w:w="1701" w:type="dxa"/>
            <w:tcBorders>
              <w:top w:val="single" w:sz="4" w:space="0" w:color="auto"/>
              <w:left w:val="single" w:sz="4" w:space="0" w:color="auto"/>
              <w:bottom w:val="single" w:sz="4" w:space="0" w:color="auto"/>
              <w:right w:val="single" w:sz="4" w:space="0" w:color="auto"/>
            </w:tcBorders>
          </w:tcPr>
          <w:p w14:paraId="7080DA73" w14:textId="77777777" w:rsidR="00256DBC" w:rsidRDefault="00256DBC" w:rsidP="00CD68A8">
            <w:pPr>
              <w:pStyle w:val="TAL"/>
              <w:rPr>
                <w:snapToGrid w:val="0"/>
                <w:lang w:eastAsia="en-GB"/>
              </w:rPr>
            </w:pPr>
          </w:p>
        </w:tc>
        <w:tc>
          <w:tcPr>
            <w:tcW w:w="1245" w:type="dxa"/>
            <w:tcBorders>
              <w:top w:val="single" w:sz="4" w:space="0" w:color="auto"/>
              <w:left w:val="single" w:sz="4" w:space="0" w:color="auto"/>
              <w:bottom w:val="single" w:sz="4" w:space="0" w:color="auto"/>
              <w:right w:val="single" w:sz="4" w:space="0" w:color="auto"/>
            </w:tcBorders>
          </w:tcPr>
          <w:p w14:paraId="1A4965D1" w14:textId="77777777" w:rsidR="00256DBC" w:rsidRDefault="00256DBC" w:rsidP="00CD68A8">
            <w:pPr>
              <w:pStyle w:val="TAL"/>
              <w:rPr>
                <w:snapToGrid w:val="0"/>
                <w:lang w:eastAsia="zh-CN"/>
              </w:rPr>
            </w:pPr>
          </w:p>
        </w:tc>
      </w:tr>
      <w:tr w:rsidR="00256DBC" w14:paraId="36B86ABC"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0FDDF9C" w14:textId="77777777" w:rsidR="00256DBC" w:rsidRDefault="00256DBC" w:rsidP="00CD68A8">
            <w:pPr>
              <w:pStyle w:val="TAL"/>
              <w:rPr>
                <w:lang w:eastAsia="en-GB"/>
              </w:rPr>
            </w:pPr>
            <w:r>
              <w:t xml:space="preserve">    CondReconfigToAddMod-r16[</w:t>
            </w:r>
            <w:ins w:id="30" w:author="Daiwei Zhou (周代卫)" w:date="2024-07-16T18:35:00Z">
              <w:r>
                <w:t>1</w:t>
              </w:r>
            </w:ins>
            <w:del w:id="31" w:author="Daiwei Zhou (周代卫)" w:date="2024-07-16T18:35:00Z">
              <w:r w:rsidDel="00F92285">
                <w:delText>2</w:delText>
              </w:r>
            </w:del>
            <w:r>
              <w:t>]</w:t>
            </w:r>
            <w:del w:id="32" w:author="Daiwei Zhou (周代卫)" w:date="2024-07-16T18:35:00Z">
              <w:r w:rsidDel="00F92285">
                <w:delText xml:space="preserve"> ::=</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tcPr>
          <w:p w14:paraId="1678272F"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hideMark/>
          </w:tcPr>
          <w:p w14:paraId="1A8402CE" w14:textId="77777777" w:rsidR="00256DBC" w:rsidRDefault="00256DBC" w:rsidP="00CD68A8"/>
        </w:tc>
        <w:tc>
          <w:tcPr>
            <w:tcW w:w="1245" w:type="dxa"/>
            <w:tcBorders>
              <w:top w:val="single" w:sz="4" w:space="0" w:color="auto"/>
              <w:left w:val="single" w:sz="4" w:space="0" w:color="auto"/>
              <w:bottom w:val="single" w:sz="4" w:space="0" w:color="auto"/>
              <w:right w:val="single" w:sz="4" w:space="0" w:color="auto"/>
            </w:tcBorders>
          </w:tcPr>
          <w:p w14:paraId="556C4C50" w14:textId="77777777" w:rsidR="00256DBC" w:rsidRDefault="00256DBC" w:rsidP="00CD68A8">
            <w:pPr>
              <w:pStyle w:val="TAL"/>
              <w:rPr>
                <w:rFonts w:eastAsia="Times New Roman"/>
                <w:lang w:eastAsia="en-GB"/>
              </w:rPr>
            </w:pPr>
          </w:p>
        </w:tc>
      </w:tr>
      <w:tr w:rsidR="00256DBC" w14:paraId="66F77C0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BE387AF" w14:textId="77777777" w:rsidR="00256DBC" w:rsidRDefault="00256DBC" w:rsidP="00CD68A8">
            <w:pPr>
              <w:pStyle w:val="TAL"/>
            </w:pPr>
            <w:r>
              <w:t xml:space="preserve">      condReconfigId-r16</w:t>
            </w:r>
          </w:p>
        </w:tc>
        <w:tc>
          <w:tcPr>
            <w:tcW w:w="2268" w:type="dxa"/>
            <w:tcBorders>
              <w:top w:val="single" w:sz="4" w:space="0" w:color="auto"/>
              <w:left w:val="single" w:sz="4" w:space="0" w:color="auto"/>
              <w:bottom w:val="single" w:sz="4" w:space="0" w:color="auto"/>
              <w:right w:val="single" w:sz="4" w:space="0" w:color="auto"/>
            </w:tcBorders>
            <w:hideMark/>
          </w:tcPr>
          <w:p w14:paraId="42D9392A" w14:textId="77777777" w:rsidR="00256DBC" w:rsidRDefault="00256DBC" w:rsidP="00CD68A8">
            <w:pPr>
              <w:pStyle w:val="TAL"/>
              <w:rPr>
                <w:lang w:eastAsia="zh-CN"/>
              </w:rPr>
            </w:pPr>
            <w:r>
              <w:rPr>
                <w:lang w:eastAsia="zh-CN"/>
              </w:rPr>
              <w:t>1</w:t>
            </w:r>
          </w:p>
        </w:tc>
        <w:tc>
          <w:tcPr>
            <w:tcW w:w="1701" w:type="dxa"/>
            <w:tcBorders>
              <w:top w:val="single" w:sz="4" w:space="0" w:color="auto"/>
              <w:left w:val="single" w:sz="4" w:space="0" w:color="auto"/>
              <w:bottom w:val="single" w:sz="4" w:space="0" w:color="auto"/>
              <w:right w:val="single" w:sz="4" w:space="0" w:color="auto"/>
            </w:tcBorders>
          </w:tcPr>
          <w:p w14:paraId="2272CC03" w14:textId="77777777" w:rsidR="00256DBC" w:rsidRDefault="00256DBC" w:rsidP="00CD68A8">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29095B12" w14:textId="77777777" w:rsidR="00256DBC" w:rsidRDefault="00256DBC" w:rsidP="00CD68A8">
            <w:pPr>
              <w:pStyle w:val="TAL"/>
            </w:pPr>
          </w:p>
        </w:tc>
      </w:tr>
      <w:tr w:rsidR="00256DBC" w14:paraId="0CA6CAE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F5F1FF8" w14:textId="77777777" w:rsidR="00256DBC" w:rsidRDefault="00256DBC" w:rsidP="00CD68A8">
            <w:pPr>
              <w:pStyle w:val="TAL"/>
            </w:pPr>
            <w:r>
              <w:t xml:space="preserve">      condExecutionCond-r16</w:t>
            </w:r>
            <w:del w:id="33" w:author="Daiwei Zhou (周代卫)" w:date="2024-07-16T18:35:00Z">
              <w:r w:rsidDel="00F92285">
                <w:delText>::=</w:delText>
              </w:r>
            </w:del>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3F5A42BD" w14:textId="77777777" w:rsidR="00256DBC" w:rsidRDefault="00256DBC" w:rsidP="00CD68A8">
            <w:pPr>
              <w:pStyle w:val="TAL"/>
            </w:pPr>
            <w:r>
              <w:t>1 entry</w:t>
            </w:r>
          </w:p>
        </w:tc>
        <w:tc>
          <w:tcPr>
            <w:tcW w:w="1701" w:type="dxa"/>
            <w:tcBorders>
              <w:top w:val="single" w:sz="4" w:space="0" w:color="auto"/>
              <w:left w:val="single" w:sz="4" w:space="0" w:color="auto"/>
              <w:bottom w:val="single" w:sz="4" w:space="0" w:color="auto"/>
              <w:right w:val="single" w:sz="4" w:space="0" w:color="auto"/>
            </w:tcBorders>
          </w:tcPr>
          <w:p w14:paraId="04BF17B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FE87A6" w14:textId="77777777" w:rsidR="00256DBC" w:rsidRDefault="00256DBC" w:rsidP="00CD68A8">
            <w:pPr>
              <w:pStyle w:val="TAL"/>
            </w:pPr>
          </w:p>
        </w:tc>
      </w:tr>
      <w:tr w:rsidR="00256DBC" w14:paraId="13FC97D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5C34427" w14:textId="77777777" w:rsidR="00256DBC" w:rsidRDefault="00256DBC" w:rsidP="00CD68A8">
            <w:pPr>
              <w:pStyle w:val="TAL"/>
            </w:pPr>
            <w:r>
              <w:t xml:space="preserve">      </w:t>
            </w:r>
            <w:ins w:id="34" w:author="Daiwei Zhou (周代卫)" w:date="2024-07-16T18:35:00Z">
              <w:r>
                <w:t xml:space="preserve">  </w:t>
              </w:r>
            </w:ins>
            <w:r>
              <w:t>MeasId[1]</w:t>
            </w:r>
          </w:p>
        </w:tc>
        <w:tc>
          <w:tcPr>
            <w:tcW w:w="2268" w:type="dxa"/>
            <w:tcBorders>
              <w:top w:val="single" w:sz="4" w:space="0" w:color="auto"/>
              <w:left w:val="single" w:sz="4" w:space="0" w:color="auto"/>
              <w:bottom w:val="single" w:sz="4" w:space="0" w:color="auto"/>
              <w:right w:val="single" w:sz="4" w:space="0" w:color="auto"/>
            </w:tcBorders>
            <w:hideMark/>
          </w:tcPr>
          <w:p w14:paraId="5F1A8181" w14:textId="77777777" w:rsidR="00256DBC" w:rsidRDefault="00256DBC" w:rsidP="00CD68A8">
            <w:pPr>
              <w:pStyle w:val="TAL"/>
            </w:pPr>
            <w:r>
              <w:t>1</w:t>
            </w:r>
          </w:p>
        </w:tc>
        <w:tc>
          <w:tcPr>
            <w:tcW w:w="1701" w:type="dxa"/>
            <w:tcBorders>
              <w:top w:val="single" w:sz="4" w:space="0" w:color="auto"/>
              <w:left w:val="single" w:sz="4" w:space="0" w:color="auto"/>
              <w:bottom w:val="single" w:sz="4" w:space="0" w:color="auto"/>
              <w:right w:val="single" w:sz="4" w:space="0" w:color="auto"/>
            </w:tcBorders>
            <w:hideMark/>
          </w:tcPr>
          <w:p w14:paraId="16E71D17" w14:textId="77777777" w:rsidR="00256DBC" w:rsidRDefault="00256DBC" w:rsidP="00CD68A8"/>
        </w:tc>
        <w:tc>
          <w:tcPr>
            <w:tcW w:w="1245" w:type="dxa"/>
            <w:tcBorders>
              <w:top w:val="single" w:sz="4" w:space="0" w:color="auto"/>
              <w:left w:val="single" w:sz="4" w:space="0" w:color="auto"/>
              <w:bottom w:val="single" w:sz="4" w:space="0" w:color="auto"/>
              <w:right w:val="single" w:sz="4" w:space="0" w:color="auto"/>
            </w:tcBorders>
          </w:tcPr>
          <w:p w14:paraId="3B53AC0F" w14:textId="77777777" w:rsidR="00256DBC" w:rsidRDefault="00256DBC" w:rsidP="00CD68A8">
            <w:pPr>
              <w:pStyle w:val="TAL"/>
              <w:rPr>
                <w:rFonts w:eastAsia="Times New Roman"/>
                <w:lang w:eastAsia="en-GB"/>
              </w:rPr>
            </w:pPr>
          </w:p>
        </w:tc>
      </w:tr>
      <w:tr w:rsidR="00256DBC" w14:paraId="3BBB2513"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C59C528" w14:textId="77777777" w:rsidR="00256DBC" w:rsidRDefault="00256D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7AED7641"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02DE9CF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13790CF" w14:textId="77777777" w:rsidR="00256DBC" w:rsidRDefault="00256DBC" w:rsidP="00CD68A8">
            <w:pPr>
              <w:pStyle w:val="TAL"/>
            </w:pPr>
          </w:p>
        </w:tc>
      </w:tr>
      <w:tr w:rsidR="00256DBC" w14:paraId="78C51CBA"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58A2C83" w14:textId="77777777" w:rsidR="00256DBC" w:rsidRDefault="00256DBC" w:rsidP="00CD68A8">
            <w:pPr>
              <w:pStyle w:val="TAL"/>
            </w:pPr>
            <w:r>
              <w:t xml:space="preserve">      condRRCReconfig-r16</w:t>
            </w:r>
          </w:p>
        </w:tc>
        <w:tc>
          <w:tcPr>
            <w:tcW w:w="2268" w:type="dxa"/>
            <w:tcBorders>
              <w:top w:val="single" w:sz="4" w:space="0" w:color="auto"/>
              <w:left w:val="single" w:sz="4" w:space="0" w:color="auto"/>
              <w:bottom w:val="single" w:sz="4" w:space="0" w:color="auto"/>
              <w:right w:val="single" w:sz="4" w:space="0" w:color="auto"/>
            </w:tcBorders>
            <w:hideMark/>
          </w:tcPr>
          <w:p w14:paraId="70DA5290" w14:textId="77777777" w:rsidR="00256DBC" w:rsidRDefault="00256DBC" w:rsidP="00CD68A8">
            <w:pPr>
              <w:pStyle w:val="TAL"/>
            </w:pPr>
            <w:r>
              <w:t xml:space="preserve">RRCReconfiguration-HO </w:t>
            </w:r>
            <w:r>
              <w:rPr>
                <w:snapToGrid w:val="0"/>
              </w:rPr>
              <w:t xml:space="preserve">with condition </w:t>
            </w:r>
            <w:r>
              <w:rPr>
                <w:lang w:eastAsia="zh-CN"/>
              </w:rPr>
              <w:t>HO_NR cell 4</w:t>
            </w:r>
          </w:p>
        </w:tc>
        <w:tc>
          <w:tcPr>
            <w:tcW w:w="1701" w:type="dxa"/>
            <w:tcBorders>
              <w:top w:val="single" w:sz="4" w:space="0" w:color="auto"/>
              <w:left w:val="single" w:sz="4" w:space="0" w:color="auto"/>
              <w:bottom w:val="single" w:sz="4" w:space="0" w:color="auto"/>
              <w:right w:val="single" w:sz="4" w:space="0" w:color="auto"/>
            </w:tcBorders>
            <w:hideMark/>
          </w:tcPr>
          <w:p w14:paraId="029E4844" w14:textId="77777777" w:rsidR="00256DBC" w:rsidRDefault="00256DBC" w:rsidP="00CD68A8">
            <w:pPr>
              <w:pStyle w:val="TAL"/>
            </w:pPr>
            <w:r>
              <w:t>Table 8.2.3.18.3.3.3-7</w:t>
            </w:r>
          </w:p>
        </w:tc>
        <w:tc>
          <w:tcPr>
            <w:tcW w:w="1245" w:type="dxa"/>
            <w:tcBorders>
              <w:top w:val="single" w:sz="4" w:space="0" w:color="auto"/>
              <w:left w:val="single" w:sz="4" w:space="0" w:color="auto"/>
              <w:bottom w:val="single" w:sz="4" w:space="0" w:color="auto"/>
              <w:right w:val="single" w:sz="4" w:space="0" w:color="auto"/>
            </w:tcBorders>
          </w:tcPr>
          <w:p w14:paraId="0D470630" w14:textId="77777777" w:rsidR="00256DBC" w:rsidRDefault="00256DBC" w:rsidP="00CD68A8">
            <w:pPr>
              <w:pStyle w:val="TAL"/>
              <w:rPr>
                <w:lang w:eastAsia="zh-CN"/>
              </w:rPr>
            </w:pPr>
          </w:p>
        </w:tc>
      </w:tr>
      <w:tr w:rsidR="00256DBC" w14:paraId="5E7CBA1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CEC12BB" w14:textId="77777777" w:rsidR="00256DBC" w:rsidRDefault="00256DBC" w:rsidP="00CD68A8">
            <w:pPr>
              <w:pStyle w:val="TAL"/>
              <w:rPr>
                <w:lang w:eastAsia="en-GB"/>
              </w:rPr>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79774B6"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8654FB9"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B02B60" w14:textId="77777777" w:rsidR="00256DBC" w:rsidRDefault="00256DBC" w:rsidP="00CD68A8">
            <w:pPr>
              <w:pStyle w:val="TAL"/>
            </w:pPr>
          </w:p>
        </w:tc>
      </w:tr>
      <w:tr w:rsidR="00256DBC" w14:paraId="3D1F009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71FB2738" w14:textId="77777777" w:rsidR="00256DBC" w:rsidRDefault="00256D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4B1C88A7"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20B34B8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9646FBA" w14:textId="77777777" w:rsidR="00256DBC" w:rsidRDefault="00256DBC" w:rsidP="00CD68A8">
            <w:pPr>
              <w:pStyle w:val="TAL"/>
            </w:pPr>
          </w:p>
        </w:tc>
      </w:tr>
      <w:tr w:rsidR="00256DBC" w14:paraId="297E02BD"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965BE3F" w14:textId="77777777" w:rsidR="00256DBC" w:rsidRDefault="00256DBC"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7F407596"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6EC019D"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706C346" w14:textId="77777777" w:rsidR="00256DBC" w:rsidRDefault="00256DBC" w:rsidP="00CD68A8">
            <w:pPr>
              <w:pStyle w:val="TAL"/>
            </w:pPr>
          </w:p>
        </w:tc>
      </w:tr>
    </w:tbl>
    <w:p w14:paraId="623BC9E0" w14:textId="77777777" w:rsidR="00256DBC" w:rsidRDefault="00256DBC" w:rsidP="00256DBC">
      <w:pPr>
        <w:rPr>
          <w:rFonts w:eastAsia="Times New Roman"/>
          <w:lang w:eastAsia="en-GB"/>
        </w:rPr>
      </w:pPr>
    </w:p>
    <w:p w14:paraId="2ABC7F93" w14:textId="77777777" w:rsidR="00256DBC" w:rsidRDefault="00256DBC" w:rsidP="00256DBC">
      <w:pPr>
        <w:pStyle w:val="TH"/>
        <w:keepNext w:val="0"/>
        <w:keepLines w:val="0"/>
      </w:pPr>
      <w:r>
        <w:t>Table 8.2.3.18.3.3.3-7: RRCReconfiguration-HO</w:t>
      </w:r>
      <w:r>
        <w:rPr>
          <w:i/>
        </w:rPr>
        <w:t xml:space="preserve"> </w:t>
      </w:r>
      <w:r>
        <w:t>(Table 8.2.3.18.3.3.3-6)</w:t>
      </w:r>
    </w:p>
    <w:tbl>
      <w:tblPr>
        <w:tblW w:w="9750"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256DBC" w14:paraId="1D0D0EA5"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1C770525" w14:textId="77777777" w:rsidR="00256DBC" w:rsidRDefault="00256DBC" w:rsidP="00CD68A8">
            <w:pPr>
              <w:pStyle w:val="TAH"/>
              <w:jc w:val="left"/>
              <w:rPr>
                <w:b w:val="0"/>
              </w:rPr>
            </w:pPr>
            <w:r>
              <w:rPr>
                <w:b w:val="0"/>
              </w:rPr>
              <w:lastRenderedPageBreak/>
              <w:t xml:space="preserve">Derivation Path: TS 38.508-1 [4] Table 4.8.1-1A with condition </w:t>
            </w:r>
            <w:proofErr w:type="spellStart"/>
            <w:r>
              <w:rPr>
                <w:b w:val="0"/>
              </w:rPr>
              <w:t>RBConfig_KeyChange</w:t>
            </w:r>
            <w:proofErr w:type="spellEnd"/>
          </w:p>
        </w:tc>
      </w:tr>
      <w:tr w:rsidR="00256DBC" w14:paraId="0816B40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18F79E3F" w14:textId="77777777" w:rsidR="00256DBC" w:rsidRDefault="00256DBC" w:rsidP="00CD68A8">
            <w:pPr>
              <w:pStyle w:val="TAH"/>
            </w:pPr>
            <w:r>
              <w:t>Information Element</w:t>
            </w:r>
          </w:p>
        </w:tc>
        <w:tc>
          <w:tcPr>
            <w:tcW w:w="2268" w:type="dxa"/>
            <w:tcBorders>
              <w:top w:val="single" w:sz="4" w:space="0" w:color="auto"/>
              <w:left w:val="single" w:sz="4" w:space="0" w:color="auto"/>
              <w:bottom w:val="single" w:sz="4" w:space="0" w:color="auto"/>
              <w:right w:val="single" w:sz="4" w:space="0" w:color="auto"/>
            </w:tcBorders>
            <w:hideMark/>
          </w:tcPr>
          <w:p w14:paraId="6E7E833E" w14:textId="77777777" w:rsidR="00256DBC" w:rsidRDefault="00256DBC" w:rsidP="00CD68A8">
            <w:pPr>
              <w:pStyle w:val="TAH"/>
            </w:pPr>
            <w:r>
              <w:t>Value/remark</w:t>
            </w:r>
          </w:p>
        </w:tc>
        <w:tc>
          <w:tcPr>
            <w:tcW w:w="1701" w:type="dxa"/>
            <w:tcBorders>
              <w:top w:val="single" w:sz="4" w:space="0" w:color="auto"/>
              <w:left w:val="single" w:sz="4" w:space="0" w:color="auto"/>
              <w:bottom w:val="single" w:sz="4" w:space="0" w:color="auto"/>
              <w:right w:val="single" w:sz="4" w:space="0" w:color="auto"/>
            </w:tcBorders>
            <w:hideMark/>
          </w:tcPr>
          <w:p w14:paraId="067DCFBF"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3978D5B" w14:textId="77777777" w:rsidR="00256DBC" w:rsidRDefault="00256DBC" w:rsidP="00CD68A8">
            <w:pPr>
              <w:pStyle w:val="TAH"/>
            </w:pPr>
            <w:r>
              <w:t>Condition</w:t>
            </w:r>
          </w:p>
        </w:tc>
      </w:tr>
      <w:tr w:rsidR="00256DBC" w14:paraId="7E4EBA45"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6A052D75" w14:textId="77777777" w:rsidR="00256DBC" w:rsidRDefault="00256DBC" w:rsidP="00CD68A8">
            <w:pPr>
              <w:pStyle w:val="TAL"/>
            </w:pPr>
            <w:r>
              <w:t>RRCReconfiguration ::= SEQUENCE {</w:t>
            </w:r>
          </w:p>
        </w:tc>
        <w:tc>
          <w:tcPr>
            <w:tcW w:w="2268" w:type="dxa"/>
            <w:tcBorders>
              <w:top w:val="single" w:sz="4" w:space="0" w:color="auto"/>
              <w:left w:val="single" w:sz="4" w:space="0" w:color="auto"/>
              <w:bottom w:val="single" w:sz="4" w:space="0" w:color="auto"/>
              <w:right w:val="single" w:sz="4" w:space="0" w:color="auto"/>
            </w:tcBorders>
          </w:tcPr>
          <w:p w14:paraId="63ADD531"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1ED8A40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819513E" w14:textId="77777777" w:rsidR="00256DBC" w:rsidRDefault="00256DBC" w:rsidP="00CD68A8">
            <w:pPr>
              <w:pStyle w:val="TAL"/>
            </w:pPr>
          </w:p>
        </w:tc>
      </w:tr>
      <w:tr w:rsidR="00256DBC" w14:paraId="5D16AE97"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D4CE7EC" w14:textId="77777777" w:rsidR="00256DBC" w:rsidRDefault="00256DBC" w:rsidP="00CD68A8">
            <w:pPr>
              <w:pStyle w:val="TAL"/>
            </w:pPr>
            <w:r>
              <w:t xml:space="preserve">  criticalExtensions CHOICE {</w:t>
            </w:r>
          </w:p>
        </w:tc>
        <w:tc>
          <w:tcPr>
            <w:tcW w:w="2268" w:type="dxa"/>
            <w:tcBorders>
              <w:top w:val="single" w:sz="4" w:space="0" w:color="auto"/>
              <w:left w:val="single" w:sz="4" w:space="0" w:color="auto"/>
              <w:bottom w:val="single" w:sz="4" w:space="0" w:color="auto"/>
              <w:right w:val="single" w:sz="4" w:space="0" w:color="auto"/>
            </w:tcBorders>
          </w:tcPr>
          <w:p w14:paraId="7A6A1023"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51FA12E3"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B37831" w14:textId="77777777" w:rsidR="00256DBC" w:rsidRDefault="00256DBC" w:rsidP="00CD68A8">
            <w:pPr>
              <w:pStyle w:val="TAL"/>
            </w:pPr>
          </w:p>
        </w:tc>
      </w:tr>
      <w:tr w:rsidR="00256DBC" w14:paraId="5550E6DB"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4A34B8F0" w14:textId="77777777" w:rsidR="00256DBC" w:rsidRDefault="00256DBC" w:rsidP="00CD68A8">
            <w:pPr>
              <w:pStyle w:val="TAL"/>
            </w:pPr>
            <w:r>
              <w:t xml:space="preserve">    rrcReconfiguration SEQUENCE {</w:t>
            </w:r>
          </w:p>
        </w:tc>
        <w:tc>
          <w:tcPr>
            <w:tcW w:w="2268" w:type="dxa"/>
            <w:tcBorders>
              <w:top w:val="single" w:sz="4" w:space="0" w:color="auto"/>
              <w:left w:val="single" w:sz="4" w:space="0" w:color="auto"/>
              <w:bottom w:val="single" w:sz="4" w:space="0" w:color="auto"/>
              <w:right w:val="single" w:sz="4" w:space="0" w:color="auto"/>
            </w:tcBorders>
          </w:tcPr>
          <w:p w14:paraId="63A7B71C"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428AAE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73131D1" w14:textId="77777777" w:rsidR="00256DBC" w:rsidRDefault="00256DBC" w:rsidP="00CD68A8">
            <w:pPr>
              <w:pStyle w:val="TAL"/>
            </w:pPr>
          </w:p>
        </w:tc>
      </w:tr>
      <w:tr w:rsidR="00256DBC" w14:paraId="11C1BBD2" w14:textId="77777777" w:rsidTr="00CD68A8">
        <w:tc>
          <w:tcPr>
            <w:tcW w:w="4536" w:type="dxa"/>
            <w:tcBorders>
              <w:top w:val="single" w:sz="4" w:space="0" w:color="auto"/>
              <w:left w:val="single" w:sz="4" w:space="0" w:color="auto"/>
              <w:bottom w:val="nil"/>
              <w:right w:val="single" w:sz="4" w:space="0" w:color="auto"/>
            </w:tcBorders>
            <w:hideMark/>
          </w:tcPr>
          <w:p w14:paraId="1BB547C9" w14:textId="77777777" w:rsidR="00256DBC" w:rsidRDefault="00256DBC" w:rsidP="00CD68A8">
            <w:pPr>
              <w:pStyle w:val="TAL"/>
            </w:pPr>
            <w:r>
              <w:t xml:space="preserve">      </w:t>
            </w:r>
            <w:proofErr w:type="spellStart"/>
            <w:r>
              <w:t>secondaryCellGroup</w:t>
            </w:r>
            <w:proofErr w:type="spellEnd"/>
            <w:r>
              <w:t xml:space="preserve"> SEQUENCE {</w:t>
            </w:r>
          </w:p>
        </w:tc>
        <w:tc>
          <w:tcPr>
            <w:tcW w:w="2268" w:type="dxa"/>
            <w:tcBorders>
              <w:top w:val="single" w:sz="4" w:space="0" w:color="auto"/>
              <w:left w:val="single" w:sz="4" w:space="0" w:color="auto"/>
              <w:bottom w:val="single" w:sz="4" w:space="0" w:color="auto"/>
              <w:right w:val="single" w:sz="4" w:space="0" w:color="auto"/>
            </w:tcBorders>
            <w:hideMark/>
          </w:tcPr>
          <w:p w14:paraId="148FB6E6" w14:textId="77777777" w:rsidR="00256DBC" w:rsidRDefault="00256DBC" w:rsidP="00CD68A8">
            <w:pPr>
              <w:pStyle w:val="TAL"/>
            </w:pPr>
            <w:proofErr w:type="spellStart"/>
            <w:r>
              <w:t>CellGroupConfig</w:t>
            </w:r>
            <w:proofErr w:type="spellEnd"/>
            <w:r>
              <w:rPr>
                <w:snapToGrid w:val="0"/>
              </w:rPr>
              <w:t xml:space="preserve"> with condition </w:t>
            </w:r>
            <w:r>
              <w:rPr>
                <w:lang w:eastAsia="zh-CN"/>
              </w:rPr>
              <w:t>PCI_NR cell 4</w:t>
            </w:r>
          </w:p>
        </w:tc>
        <w:tc>
          <w:tcPr>
            <w:tcW w:w="1701" w:type="dxa"/>
            <w:tcBorders>
              <w:top w:val="single" w:sz="4" w:space="0" w:color="auto"/>
              <w:left w:val="single" w:sz="4" w:space="0" w:color="auto"/>
              <w:bottom w:val="single" w:sz="4" w:space="0" w:color="auto"/>
              <w:right w:val="single" w:sz="4" w:space="0" w:color="auto"/>
            </w:tcBorders>
            <w:hideMark/>
          </w:tcPr>
          <w:p w14:paraId="686856F7" w14:textId="77777777" w:rsidR="00256DBC" w:rsidRDefault="00256DBC" w:rsidP="00CD68A8">
            <w:pPr>
              <w:pStyle w:val="TAL"/>
            </w:pPr>
            <w:r>
              <w:t>Table 8.2.3.18.3.3.3-8</w:t>
            </w:r>
          </w:p>
        </w:tc>
        <w:tc>
          <w:tcPr>
            <w:tcW w:w="1245" w:type="dxa"/>
            <w:tcBorders>
              <w:top w:val="single" w:sz="4" w:space="0" w:color="auto"/>
              <w:left w:val="single" w:sz="4" w:space="0" w:color="auto"/>
              <w:bottom w:val="single" w:sz="4" w:space="0" w:color="auto"/>
              <w:right w:val="single" w:sz="4" w:space="0" w:color="auto"/>
            </w:tcBorders>
            <w:hideMark/>
          </w:tcPr>
          <w:p w14:paraId="05DD3187" w14:textId="77777777" w:rsidR="00256DBC" w:rsidRDefault="00256DBC" w:rsidP="00CD68A8">
            <w:pPr>
              <w:pStyle w:val="TAL"/>
            </w:pPr>
            <w:r>
              <w:rPr>
                <w:lang w:eastAsia="zh-CN"/>
              </w:rPr>
              <w:t>HO_NR cell 4</w:t>
            </w:r>
          </w:p>
        </w:tc>
      </w:tr>
      <w:tr w:rsidR="00256DBC" w14:paraId="6E6B46C2"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504F2E78" w14:textId="77777777" w:rsidR="00256DBC" w:rsidRDefault="00256D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08B6A0DE"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61460E0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9446C1" w14:textId="77777777" w:rsidR="00256DBC" w:rsidRDefault="00256DBC" w:rsidP="00CD68A8">
            <w:pPr>
              <w:pStyle w:val="TAL"/>
            </w:pPr>
          </w:p>
        </w:tc>
      </w:tr>
      <w:tr w:rsidR="00256DBC" w14:paraId="142A279E"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248668DB" w14:textId="77777777" w:rsidR="00256DBC" w:rsidRDefault="00256DBC" w:rsidP="00CD68A8">
            <w:pPr>
              <w:pStyle w:val="TAL"/>
            </w:pPr>
            <w:r>
              <w:t xml:space="preserve">  }</w:t>
            </w:r>
          </w:p>
        </w:tc>
        <w:tc>
          <w:tcPr>
            <w:tcW w:w="2268" w:type="dxa"/>
            <w:tcBorders>
              <w:top w:val="single" w:sz="4" w:space="0" w:color="auto"/>
              <w:left w:val="single" w:sz="4" w:space="0" w:color="auto"/>
              <w:bottom w:val="single" w:sz="4" w:space="0" w:color="auto"/>
              <w:right w:val="single" w:sz="4" w:space="0" w:color="auto"/>
            </w:tcBorders>
          </w:tcPr>
          <w:p w14:paraId="53714E15"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3CCD622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2E3A7869" w14:textId="77777777" w:rsidR="00256DBC" w:rsidRDefault="00256DBC" w:rsidP="00CD68A8">
            <w:pPr>
              <w:pStyle w:val="TAL"/>
            </w:pPr>
          </w:p>
        </w:tc>
      </w:tr>
      <w:tr w:rsidR="00256DBC" w14:paraId="35844020" w14:textId="77777777" w:rsidTr="00CD68A8">
        <w:tc>
          <w:tcPr>
            <w:tcW w:w="4536" w:type="dxa"/>
            <w:tcBorders>
              <w:top w:val="single" w:sz="4" w:space="0" w:color="auto"/>
              <w:left w:val="single" w:sz="4" w:space="0" w:color="auto"/>
              <w:bottom w:val="single" w:sz="4" w:space="0" w:color="auto"/>
              <w:right w:val="single" w:sz="4" w:space="0" w:color="auto"/>
            </w:tcBorders>
            <w:hideMark/>
          </w:tcPr>
          <w:p w14:paraId="303E9936" w14:textId="77777777" w:rsidR="00256DBC" w:rsidRDefault="00256DBC" w:rsidP="00CD68A8">
            <w:pPr>
              <w:pStyle w:val="TAL"/>
            </w:pPr>
            <w:r>
              <w:t>}</w:t>
            </w:r>
          </w:p>
        </w:tc>
        <w:tc>
          <w:tcPr>
            <w:tcW w:w="2268" w:type="dxa"/>
            <w:tcBorders>
              <w:top w:val="single" w:sz="4" w:space="0" w:color="auto"/>
              <w:left w:val="single" w:sz="4" w:space="0" w:color="auto"/>
              <w:bottom w:val="single" w:sz="4" w:space="0" w:color="auto"/>
              <w:right w:val="single" w:sz="4" w:space="0" w:color="auto"/>
            </w:tcBorders>
          </w:tcPr>
          <w:p w14:paraId="6C888B06" w14:textId="77777777" w:rsidR="00256DBC" w:rsidRDefault="00256DBC" w:rsidP="00CD68A8">
            <w:pPr>
              <w:pStyle w:val="TAL"/>
            </w:pPr>
          </w:p>
        </w:tc>
        <w:tc>
          <w:tcPr>
            <w:tcW w:w="1701" w:type="dxa"/>
            <w:tcBorders>
              <w:top w:val="single" w:sz="4" w:space="0" w:color="auto"/>
              <w:left w:val="single" w:sz="4" w:space="0" w:color="auto"/>
              <w:bottom w:val="single" w:sz="4" w:space="0" w:color="auto"/>
              <w:right w:val="single" w:sz="4" w:space="0" w:color="auto"/>
            </w:tcBorders>
          </w:tcPr>
          <w:p w14:paraId="4D4A6049"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95CBB25" w14:textId="77777777" w:rsidR="00256DBC" w:rsidRDefault="00256DBC" w:rsidP="00CD68A8">
            <w:pPr>
              <w:pStyle w:val="TAL"/>
            </w:pPr>
          </w:p>
        </w:tc>
      </w:tr>
    </w:tbl>
    <w:p w14:paraId="2D9CE29E" w14:textId="77777777" w:rsidR="00256DBC" w:rsidRDefault="00256DBC" w:rsidP="00256DBC">
      <w:pPr>
        <w:rPr>
          <w:rFonts w:eastAsia="Times New Roman"/>
          <w:lang w:eastAsia="en-GB"/>
        </w:rPr>
      </w:pPr>
    </w:p>
    <w:p w14:paraId="76AE9CD0" w14:textId="77777777" w:rsidR="00256DBC" w:rsidRDefault="00256DBC" w:rsidP="00256DBC">
      <w:pPr>
        <w:pStyle w:val="TH"/>
      </w:pPr>
      <w:r>
        <w:t xml:space="preserve">Table 8.2.3.18.3.3.3-8: </w:t>
      </w:r>
      <w:proofErr w:type="spellStart"/>
      <w:r>
        <w:rPr>
          <w:i/>
          <w:iCs/>
        </w:rPr>
        <w:t>CellGroupConfig</w:t>
      </w:r>
      <w:proofErr w:type="spellEnd"/>
      <w:r>
        <w:rPr>
          <w:i/>
        </w:rPr>
        <w:t xml:space="preserve"> </w:t>
      </w:r>
      <w:r>
        <w:t>(Table 8.2.3.18.3.3.3-7)</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7"/>
        <w:gridCol w:w="2520"/>
        <w:gridCol w:w="1448"/>
        <w:gridCol w:w="1245"/>
      </w:tblGrid>
      <w:tr w:rsidR="00256DBC" w14:paraId="0543C74C" w14:textId="77777777" w:rsidTr="00CD68A8">
        <w:tc>
          <w:tcPr>
            <w:tcW w:w="9750" w:type="dxa"/>
            <w:gridSpan w:val="4"/>
            <w:tcBorders>
              <w:top w:val="single" w:sz="4" w:space="0" w:color="auto"/>
              <w:left w:val="single" w:sz="4" w:space="0" w:color="auto"/>
              <w:bottom w:val="single" w:sz="4" w:space="0" w:color="auto"/>
              <w:right w:val="single" w:sz="4" w:space="0" w:color="auto"/>
            </w:tcBorders>
            <w:hideMark/>
          </w:tcPr>
          <w:p w14:paraId="23C2DA77" w14:textId="77777777" w:rsidR="00256DBC" w:rsidRDefault="00256DBC" w:rsidP="00CD68A8">
            <w:pPr>
              <w:pStyle w:val="TAL"/>
            </w:pPr>
            <w:r>
              <w:t xml:space="preserve">Derivation Path: TS 38.508-1 [4], Table 4.6.3-19 with Condition </w:t>
            </w:r>
            <w:proofErr w:type="spellStart"/>
            <w:r>
              <w:t>PSCell_change</w:t>
            </w:r>
            <w:proofErr w:type="spellEnd"/>
          </w:p>
        </w:tc>
      </w:tr>
      <w:tr w:rsidR="00256DBC" w14:paraId="594EA2D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416DB4" w14:textId="77777777" w:rsidR="00256DBC" w:rsidRDefault="00256DBC" w:rsidP="00CD68A8">
            <w:pPr>
              <w:pStyle w:val="TAH"/>
            </w:pPr>
            <w:r>
              <w:t>Information Element</w:t>
            </w:r>
          </w:p>
        </w:tc>
        <w:tc>
          <w:tcPr>
            <w:tcW w:w="2519" w:type="dxa"/>
            <w:tcBorders>
              <w:top w:val="single" w:sz="4" w:space="0" w:color="auto"/>
              <w:left w:val="single" w:sz="4" w:space="0" w:color="auto"/>
              <w:bottom w:val="single" w:sz="4" w:space="0" w:color="auto"/>
              <w:right w:val="single" w:sz="4" w:space="0" w:color="auto"/>
            </w:tcBorders>
            <w:hideMark/>
          </w:tcPr>
          <w:p w14:paraId="2D1A439F" w14:textId="77777777" w:rsidR="00256DBC" w:rsidRDefault="00256DBC" w:rsidP="00CD68A8">
            <w:pPr>
              <w:pStyle w:val="TAH"/>
            </w:pPr>
            <w:r>
              <w:t>Value/remark</w:t>
            </w:r>
          </w:p>
        </w:tc>
        <w:tc>
          <w:tcPr>
            <w:tcW w:w="1448" w:type="dxa"/>
            <w:tcBorders>
              <w:top w:val="single" w:sz="4" w:space="0" w:color="auto"/>
              <w:left w:val="single" w:sz="4" w:space="0" w:color="auto"/>
              <w:bottom w:val="single" w:sz="4" w:space="0" w:color="auto"/>
              <w:right w:val="single" w:sz="4" w:space="0" w:color="auto"/>
            </w:tcBorders>
            <w:hideMark/>
          </w:tcPr>
          <w:p w14:paraId="63A0EB33"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2F6BE576" w14:textId="77777777" w:rsidR="00256DBC" w:rsidRDefault="00256DBC" w:rsidP="00CD68A8">
            <w:pPr>
              <w:pStyle w:val="TAH"/>
            </w:pPr>
            <w:r>
              <w:t>Condition</w:t>
            </w:r>
          </w:p>
        </w:tc>
      </w:tr>
      <w:tr w:rsidR="00256DBC" w14:paraId="47CF171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8CA6DDF" w14:textId="77777777" w:rsidR="00256DBC" w:rsidRDefault="00256DBC" w:rsidP="00CD68A8">
            <w:pPr>
              <w:pStyle w:val="TAL"/>
            </w:pPr>
            <w:proofErr w:type="spellStart"/>
            <w:r>
              <w:t>CellGroupConfig</w:t>
            </w:r>
            <w:proofErr w:type="spellEnd"/>
            <w:r>
              <w:t xml:space="preserve"> ::= SEQUENCE {</w:t>
            </w:r>
          </w:p>
        </w:tc>
        <w:tc>
          <w:tcPr>
            <w:tcW w:w="2519" w:type="dxa"/>
            <w:tcBorders>
              <w:top w:val="single" w:sz="4" w:space="0" w:color="auto"/>
              <w:left w:val="single" w:sz="4" w:space="0" w:color="auto"/>
              <w:bottom w:val="single" w:sz="4" w:space="0" w:color="auto"/>
              <w:right w:val="single" w:sz="4" w:space="0" w:color="auto"/>
            </w:tcBorders>
          </w:tcPr>
          <w:p w14:paraId="48E5D456"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340FB64B"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9D126EC" w14:textId="77777777" w:rsidR="00256DBC" w:rsidRDefault="00256DBC" w:rsidP="00CD68A8">
            <w:pPr>
              <w:pStyle w:val="TAL"/>
            </w:pPr>
          </w:p>
        </w:tc>
      </w:tr>
      <w:tr w:rsidR="00256DBC" w14:paraId="18C5A43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EB64BCF" w14:textId="77777777" w:rsidR="00256DBC" w:rsidRDefault="00256DBC" w:rsidP="00CD68A8">
            <w:pPr>
              <w:pStyle w:val="TAL"/>
            </w:pPr>
            <w:r>
              <w:t xml:space="preserve">  </w:t>
            </w:r>
            <w:proofErr w:type="spellStart"/>
            <w:r>
              <w:t>spCellConfig</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62873EB5"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97D7EF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E7DBCEC" w14:textId="77777777" w:rsidR="00256DBC" w:rsidRDefault="00256DBC" w:rsidP="00CD68A8">
            <w:pPr>
              <w:pStyle w:val="TAL"/>
            </w:pPr>
          </w:p>
        </w:tc>
      </w:tr>
      <w:tr w:rsidR="00256DBC" w14:paraId="5633F51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13AB7AF" w14:textId="77777777" w:rsidR="00256DBC" w:rsidRDefault="00256DBC" w:rsidP="00CD68A8">
            <w:pPr>
              <w:pStyle w:val="TAL"/>
            </w:pPr>
            <w:r>
              <w:t xml:space="preserve">    reconfigurationWithSync SEQUENCE {</w:t>
            </w:r>
          </w:p>
        </w:tc>
        <w:tc>
          <w:tcPr>
            <w:tcW w:w="2519" w:type="dxa"/>
            <w:tcBorders>
              <w:top w:val="single" w:sz="4" w:space="0" w:color="auto"/>
              <w:left w:val="single" w:sz="4" w:space="0" w:color="auto"/>
              <w:bottom w:val="single" w:sz="4" w:space="0" w:color="auto"/>
              <w:right w:val="single" w:sz="4" w:space="0" w:color="auto"/>
            </w:tcBorders>
          </w:tcPr>
          <w:p w14:paraId="74A5BA9E"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14F53DF5"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F568B8A" w14:textId="77777777" w:rsidR="00256DBC" w:rsidRDefault="00256DBC" w:rsidP="00CD68A8">
            <w:pPr>
              <w:pStyle w:val="TAL"/>
            </w:pPr>
          </w:p>
        </w:tc>
      </w:tr>
      <w:tr w:rsidR="00256DBC" w14:paraId="3F6ACEE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4D4F0A" w14:textId="77777777" w:rsidR="00256DBC" w:rsidRDefault="00256DBC" w:rsidP="00CD68A8">
            <w:pPr>
              <w:pStyle w:val="TAL"/>
            </w:pPr>
            <w:r>
              <w:t xml:space="preserve">      </w:t>
            </w:r>
            <w:proofErr w:type="spellStart"/>
            <w:r>
              <w:t>spCellConfigCommon</w:t>
            </w:r>
            <w:proofErr w:type="spellEnd"/>
            <w:r>
              <w:t xml:space="preserve"> SEQUENCE {</w:t>
            </w:r>
          </w:p>
        </w:tc>
        <w:tc>
          <w:tcPr>
            <w:tcW w:w="2519" w:type="dxa"/>
            <w:tcBorders>
              <w:top w:val="single" w:sz="4" w:space="0" w:color="auto"/>
              <w:left w:val="single" w:sz="4" w:space="0" w:color="auto"/>
              <w:bottom w:val="single" w:sz="4" w:space="0" w:color="auto"/>
              <w:right w:val="single" w:sz="4" w:space="0" w:color="auto"/>
            </w:tcBorders>
          </w:tcPr>
          <w:p w14:paraId="0ADDFF83"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01A0060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131DCA" w14:textId="77777777" w:rsidR="00256DBC" w:rsidRDefault="00256DBC" w:rsidP="00CD68A8">
            <w:pPr>
              <w:pStyle w:val="TAL"/>
            </w:pPr>
          </w:p>
        </w:tc>
      </w:tr>
      <w:tr w:rsidR="00256DBC" w14:paraId="27E2CFB2" w14:textId="77777777" w:rsidTr="00CD68A8">
        <w:tc>
          <w:tcPr>
            <w:tcW w:w="4535" w:type="dxa"/>
            <w:tcBorders>
              <w:top w:val="single" w:sz="4" w:space="0" w:color="auto"/>
              <w:left w:val="single" w:sz="4" w:space="0" w:color="auto"/>
              <w:bottom w:val="nil"/>
              <w:right w:val="single" w:sz="4" w:space="0" w:color="auto"/>
            </w:tcBorders>
            <w:hideMark/>
          </w:tcPr>
          <w:p w14:paraId="7F8FAD42" w14:textId="77777777" w:rsidR="00256DBC" w:rsidRDefault="00256DBC" w:rsidP="00CD68A8">
            <w:pPr>
              <w:pStyle w:val="TAL"/>
            </w:pPr>
            <w:r>
              <w:t xml:space="preserve">        </w:t>
            </w:r>
            <w:proofErr w:type="spellStart"/>
            <w:r>
              <w:t>physCellId</w:t>
            </w:r>
            <w:proofErr w:type="spellEnd"/>
          </w:p>
        </w:tc>
        <w:tc>
          <w:tcPr>
            <w:tcW w:w="2519" w:type="dxa"/>
            <w:tcBorders>
              <w:top w:val="single" w:sz="4" w:space="0" w:color="auto"/>
              <w:left w:val="single" w:sz="4" w:space="0" w:color="auto"/>
              <w:bottom w:val="single" w:sz="4" w:space="0" w:color="auto"/>
              <w:right w:val="single" w:sz="4" w:space="0" w:color="auto"/>
            </w:tcBorders>
            <w:hideMark/>
          </w:tcPr>
          <w:p w14:paraId="45F6B22A" w14:textId="77777777" w:rsidR="00256DBC" w:rsidRDefault="00256DBC" w:rsidP="00CD68A8">
            <w:pPr>
              <w:pStyle w:val="TAL"/>
            </w:pPr>
            <w:r>
              <w:rPr>
                <w:rFonts w:eastAsia="MS Mincho"/>
              </w:rPr>
              <w:t>Physical Cell Identity of NR Cell</w:t>
            </w:r>
            <w:r>
              <w:rPr>
                <w:rFonts w:ascii="宋体" w:hAnsi="宋体" w:hint="eastAsia"/>
              </w:rPr>
              <w:t xml:space="preserve"> </w:t>
            </w:r>
            <w:r>
              <w:rPr>
                <w:rFonts w:eastAsia="MS Mincho"/>
              </w:rPr>
              <w:t>4</w:t>
            </w:r>
          </w:p>
        </w:tc>
        <w:tc>
          <w:tcPr>
            <w:tcW w:w="1448" w:type="dxa"/>
            <w:tcBorders>
              <w:top w:val="single" w:sz="4" w:space="0" w:color="auto"/>
              <w:left w:val="single" w:sz="4" w:space="0" w:color="auto"/>
              <w:bottom w:val="single" w:sz="4" w:space="0" w:color="auto"/>
              <w:right w:val="single" w:sz="4" w:space="0" w:color="auto"/>
            </w:tcBorders>
          </w:tcPr>
          <w:p w14:paraId="241DD265"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1D3E11" w14:textId="77777777" w:rsidR="00256DBC" w:rsidRDefault="00256DBC" w:rsidP="00CD68A8">
            <w:pPr>
              <w:pStyle w:val="TAL"/>
              <w:rPr>
                <w:lang w:eastAsia="zh-CN"/>
              </w:rPr>
            </w:pPr>
            <w:r>
              <w:rPr>
                <w:lang w:eastAsia="zh-CN"/>
              </w:rPr>
              <w:t>PCI_NR cell 4</w:t>
            </w:r>
          </w:p>
        </w:tc>
      </w:tr>
      <w:tr w:rsidR="00256DBC" w14:paraId="777C9A1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3469803" w14:textId="77777777" w:rsidR="00256DBC" w:rsidRDefault="00256DBC" w:rsidP="00CD68A8">
            <w:pPr>
              <w:pStyle w:val="TAL"/>
              <w:rPr>
                <w:lang w:eastAsia="en-GB"/>
              </w:rPr>
            </w:pPr>
            <w:r>
              <w:t xml:space="preserve">      }</w:t>
            </w:r>
          </w:p>
        </w:tc>
        <w:tc>
          <w:tcPr>
            <w:tcW w:w="2519" w:type="dxa"/>
            <w:tcBorders>
              <w:top w:val="single" w:sz="4" w:space="0" w:color="auto"/>
              <w:left w:val="single" w:sz="4" w:space="0" w:color="auto"/>
              <w:bottom w:val="single" w:sz="4" w:space="0" w:color="auto"/>
              <w:right w:val="single" w:sz="4" w:space="0" w:color="auto"/>
            </w:tcBorders>
          </w:tcPr>
          <w:p w14:paraId="06427559" w14:textId="77777777" w:rsidR="00256DBC" w:rsidRDefault="00256DBC"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3E9C8B08"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68E987C" w14:textId="77777777" w:rsidR="00256DBC" w:rsidRDefault="00256DBC" w:rsidP="00CD68A8">
            <w:pPr>
              <w:pStyle w:val="TAL"/>
              <w:rPr>
                <w:rFonts w:eastAsia="Times New Roman"/>
              </w:rPr>
            </w:pPr>
          </w:p>
        </w:tc>
      </w:tr>
      <w:tr w:rsidR="00256DBC" w14:paraId="420E2087"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022F9A41" w14:textId="77777777" w:rsidR="00256DBC" w:rsidRDefault="00256DBC"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773D70DF" w14:textId="77777777" w:rsidR="00256DBC" w:rsidRDefault="00256DBC" w:rsidP="00CD68A8">
            <w:pPr>
              <w:pStyle w:val="TAL"/>
              <w:rPr>
                <w:rFonts w:eastAsia="MS Mincho"/>
              </w:rPr>
            </w:pPr>
          </w:p>
        </w:tc>
        <w:tc>
          <w:tcPr>
            <w:tcW w:w="1448" w:type="dxa"/>
            <w:tcBorders>
              <w:top w:val="single" w:sz="4" w:space="0" w:color="auto"/>
              <w:left w:val="single" w:sz="4" w:space="0" w:color="auto"/>
              <w:bottom w:val="single" w:sz="4" w:space="0" w:color="auto"/>
              <w:right w:val="single" w:sz="4" w:space="0" w:color="auto"/>
            </w:tcBorders>
          </w:tcPr>
          <w:p w14:paraId="0B20233D"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F487E4" w14:textId="77777777" w:rsidR="00256DBC" w:rsidRDefault="00256DBC" w:rsidP="00CD68A8">
            <w:pPr>
              <w:pStyle w:val="TAL"/>
              <w:rPr>
                <w:rFonts w:eastAsia="Times New Roman"/>
              </w:rPr>
            </w:pPr>
          </w:p>
        </w:tc>
      </w:tr>
      <w:tr w:rsidR="00256DBC" w14:paraId="0AFCD844"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3302A7B2" w14:textId="77777777" w:rsidR="00256DBC" w:rsidRDefault="00256DBC" w:rsidP="00CD68A8">
            <w:pPr>
              <w:pStyle w:val="TAL"/>
            </w:pPr>
            <w:r>
              <w:t xml:space="preserve">  }</w:t>
            </w:r>
          </w:p>
        </w:tc>
        <w:tc>
          <w:tcPr>
            <w:tcW w:w="2520" w:type="dxa"/>
            <w:tcBorders>
              <w:top w:val="single" w:sz="4" w:space="0" w:color="auto"/>
              <w:left w:val="single" w:sz="4" w:space="0" w:color="auto"/>
              <w:bottom w:val="single" w:sz="4" w:space="0" w:color="auto"/>
              <w:right w:val="single" w:sz="4" w:space="0" w:color="auto"/>
            </w:tcBorders>
          </w:tcPr>
          <w:p w14:paraId="07E82A8A"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70B49F8F"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C5A3053" w14:textId="77777777" w:rsidR="00256DBC" w:rsidRDefault="00256DBC" w:rsidP="00CD68A8">
            <w:pPr>
              <w:pStyle w:val="TAL"/>
            </w:pPr>
          </w:p>
        </w:tc>
      </w:tr>
      <w:tr w:rsidR="00256DBC" w14:paraId="4BF0435B" w14:textId="77777777" w:rsidTr="00CD68A8">
        <w:tc>
          <w:tcPr>
            <w:tcW w:w="4537" w:type="dxa"/>
            <w:tcBorders>
              <w:top w:val="single" w:sz="4" w:space="0" w:color="auto"/>
              <w:left w:val="single" w:sz="4" w:space="0" w:color="auto"/>
              <w:bottom w:val="single" w:sz="4" w:space="0" w:color="auto"/>
              <w:right w:val="single" w:sz="4" w:space="0" w:color="auto"/>
            </w:tcBorders>
            <w:hideMark/>
          </w:tcPr>
          <w:p w14:paraId="210162B3" w14:textId="77777777" w:rsidR="00256DBC" w:rsidRDefault="00256DBC" w:rsidP="00CD68A8">
            <w:pPr>
              <w:pStyle w:val="TAL"/>
            </w:pPr>
            <w:r>
              <w:t>}</w:t>
            </w:r>
          </w:p>
        </w:tc>
        <w:tc>
          <w:tcPr>
            <w:tcW w:w="2520" w:type="dxa"/>
            <w:tcBorders>
              <w:top w:val="single" w:sz="4" w:space="0" w:color="auto"/>
              <w:left w:val="single" w:sz="4" w:space="0" w:color="auto"/>
              <w:bottom w:val="single" w:sz="4" w:space="0" w:color="auto"/>
              <w:right w:val="single" w:sz="4" w:space="0" w:color="auto"/>
            </w:tcBorders>
          </w:tcPr>
          <w:p w14:paraId="4D343722" w14:textId="77777777" w:rsidR="00256DBC" w:rsidRDefault="00256DBC" w:rsidP="00CD68A8">
            <w:pPr>
              <w:pStyle w:val="TAL"/>
            </w:pPr>
          </w:p>
        </w:tc>
        <w:tc>
          <w:tcPr>
            <w:tcW w:w="1448" w:type="dxa"/>
            <w:tcBorders>
              <w:top w:val="single" w:sz="4" w:space="0" w:color="auto"/>
              <w:left w:val="single" w:sz="4" w:space="0" w:color="auto"/>
              <w:bottom w:val="single" w:sz="4" w:space="0" w:color="auto"/>
              <w:right w:val="single" w:sz="4" w:space="0" w:color="auto"/>
            </w:tcBorders>
          </w:tcPr>
          <w:p w14:paraId="6733DF7A"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4C113A24" w14:textId="77777777" w:rsidR="00256DBC" w:rsidRDefault="00256DBC" w:rsidP="00CD68A8">
            <w:pPr>
              <w:pStyle w:val="TAL"/>
            </w:pPr>
          </w:p>
        </w:tc>
      </w:tr>
    </w:tbl>
    <w:p w14:paraId="5B54D073" w14:textId="77777777" w:rsidR="00256DBC" w:rsidRDefault="00256DBC" w:rsidP="00256DBC">
      <w:pPr>
        <w:rPr>
          <w:rFonts w:eastAsia="Times New Roman"/>
          <w:lang w:eastAsia="en-GB"/>
        </w:rPr>
      </w:pPr>
    </w:p>
    <w:p w14:paraId="5FCDB62D" w14:textId="77777777" w:rsidR="00256DBC" w:rsidRDefault="00256DBC" w:rsidP="00256DBC">
      <w:pPr>
        <w:pStyle w:val="TH"/>
      </w:pPr>
      <w:r>
        <w:lastRenderedPageBreak/>
        <w:t xml:space="preserve">Table 8.2.3.18.3.3.3-9: </w:t>
      </w:r>
      <w:r>
        <w:rPr>
          <w:i/>
        </w:rPr>
        <w:t xml:space="preserve">RRCConnectionReconfiguration </w:t>
      </w:r>
      <w:r>
        <w:t xml:space="preserve">(step </w:t>
      </w:r>
      <w:r>
        <w:rPr>
          <w:lang w:eastAsia="zh-CN"/>
        </w:rPr>
        <w:t>4</w:t>
      </w:r>
      <w:r>
        <w:t>, Table 8.2.3.18.3.3.2-3)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35" w:author="Daiwei Zhou (周代卫)" w:date="2024-07-16T19:25:00Z">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4645"/>
        <w:gridCol w:w="2128"/>
        <w:gridCol w:w="1560"/>
        <w:gridCol w:w="1312"/>
        <w:tblGridChange w:id="36">
          <w:tblGrid>
            <w:gridCol w:w="4645"/>
            <w:gridCol w:w="2128"/>
            <w:gridCol w:w="1560"/>
            <w:gridCol w:w="1312"/>
          </w:tblGrid>
        </w:tblGridChange>
      </w:tblGrid>
      <w:tr w:rsidR="00256DBC" w14:paraId="3B3CA5C4" w14:textId="77777777" w:rsidTr="00CD68A8">
        <w:trPr>
          <w:cantSplit/>
          <w:jc w:val="center"/>
          <w:trPrChange w:id="37" w:author="Daiwei Zhou (周代卫)" w:date="2024-07-16T19:25:00Z">
            <w:trPr>
              <w:cantSplit/>
              <w:jc w:val="center"/>
            </w:trPr>
          </w:trPrChange>
        </w:trPr>
        <w:tc>
          <w:tcPr>
            <w:tcW w:w="9645" w:type="dxa"/>
            <w:gridSpan w:val="4"/>
            <w:tcBorders>
              <w:top w:val="single" w:sz="4" w:space="0" w:color="auto"/>
              <w:left w:val="single" w:sz="4" w:space="0" w:color="auto"/>
              <w:bottom w:val="single" w:sz="4" w:space="0" w:color="auto"/>
              <w:right w:val="single" w:sz="4" w:space="0" w:color="auto"/>
            </w:tcBorders>
            <w:hideMark/>
            <w:tcPrChange w:id="38" w:author="Daiwei Zhou (周代卫)" w:date="2024-07-16T19:25:00Z">
              <w:tcPr>
                <w:tcW w:w="9641" w:type="dxa"/>
                <w:gridSpan w:val="4"/>
                <w:tcBorders>
                  <w:top w:val="single" w:sz="4" w:space="0" w:color="auto"/>
                  <w:left w:val="single" w:sz="4" w:space="0" w:color="auto"/>
                  <w:bottom w:val="single" w:sz="4" w:space="0" w:color="auto"/>
                  <w:right w:val="single" w:sz="4" w:space="0" w:color="auto"/>
                </w:tcBorders>
                <w:hideMark/>
              </w:tcPr>
            </w:tcPrChange>
          </w:tcPr>
          <w:p w14:paraId="71D2B37D" w14:textId="77777777" w:rsidR="00256DBC" w:rsidRDefault="00256DBC" w:rsidP="00CD68A8">
            <w:pPr>
              <w:pStyle w:val="TAL"/>
            </w:pPr>
            <w:r>
              <w:t>Derivation Path: TS 36.508 [7], Table 4.6.1-8 with condition EN-</w:t>
            </w:r>
            <w:proofErr w:type="spellStart"/>
            <w:r>
              <w:t>DC_EmbedNR_RRCRecon</w:t>
            </w:r>
            <w:proofErr w:type="spellEnd"/>
            <w:r>
              <w:t xml:space="preserve"> and EN-</w:t>
            </w:r>
            <w:proofErr w:type="spellStart"/>
            <w:r>
              <w:t>DC_PSCell_HO</w:t>
            </w:r>
            <w:proofErr w:type="spellEnd"/>
            <w:r>
              <w:t xml:space="preserve"> AND </w:t>
            </w:r>
            <w:proofErr w:type="spellStart"/>
            <w:r>
              <w:t>RBConfig_KeyChange</w:t>
            </w:r>
            <w:proofErr w:type="spellEnd"/>
          </w:p>
        </w:tc>
      </w:tr>
      <w:tr w:rsidR="00256DBC" w14:paraId="22B47C1D" w14:textId="77777777" w:rsidTr="00CD68A8">
        <w:trPr>
          <w:jc w:val="center"/>
          <w:trPrChange w:id="3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0B024A6" w14:textId="77777777" w:rsidR="00256DBC" w:rsidRDefault="00256DBC" w:rsidP="00CD68A8">
            <w:pPr>
              <w:pStyle w:val="TAH"/>
            </w:pPr>
            <w:r>
              <w:t>Information Element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07AC2FB" w14:textId="77777777" w:rsidR="00256DBC" w:rsidRDefault="00256DBC" w:rsidP="00CD68A8">
            <w:pPr>
              <w:pStyle w:val="TAH"/>
            </w:pPr>
            <w:r>
              <w:t>Value/remark</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096E663" w14:textId="77777777" w:rsidR="00256DBC" w:rsidRDefault="00256DBC" w:rsidP="00CD68A8">
            <w:pPr>
              <w:pStyle w:val="TAH"/>
            </w:pPr>
            <w:r>
              <w:t>Comment</w:t>
            </w: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8111737" w14:textId="77777777" w:rsidR="00256DBC" w:rsidRDefault="00256DBC" w:rsidP="00CD68A8">
            <w:pPr>
              <w:pStyle w:val="TAH"/>
            </w:pPr>
            <w:r>
              <w:t>Condition</w:t>
            </w:r>
          </w:p>
        </w:tc>
      </w:tr>
      <w:tr w:rsidR="00256DBC" w14:paraId="72BB8DE6" w14:textId="77777777" w:rsidTr="00CD68A8">
        <w:trPr>
          <w:jc w:val="center"/>
          <w:trPrChange w:id="4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4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10A23EE" w14:textId="77777777" w:rsidR="00256DBC" w:rsidRDefault="00256DBC" w:rsidP="00CD68A8">
            <w:pPr>
              <w:pStyle w:val="TAL"/>
            </w:pPr>
            <w:r>
              <w:t>RRCConnectionReconfiguration ::=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D110832"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17462D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4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900E770" w14:textId="77777777" w:rsidR="00256DBC" w:rsidRDefault="00256DBC" w:rsidP="00CD68A8">
            <w:pPr>
              <w:pStyle w:val="TAL"/>
            </w:pPr>
          </w:p>
        </w:tc>
      </w:tr>
      <w:tr w:rsidR="00256DBC" w14:paraId="36FABDB9" w14:textId="77777777" w:rsidTr="00CD68A8">
        <w:trPr>
          <w:jc w:val="center"/>
          <w:trPrChange w:id="4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5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03FA512" w14:textId="77777777" w:rsidR="00256DBC" w:rsidRDefault="00256DBC" w:rsidP="00CD68A8">
            <w:pPr>
              <w:pStyle w:val="TAL"/>
            </w:pPr>
            <w:r>
              <w:t xml:space="preserve">  criticalExtensions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4AC6866"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52DE82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D2EC9A5" w14:textId="77777777" w:rsidR="00256DBC" w:rsidRDefault="00256DBC" w:rsidP="00CD68A8">
            <w:pPr>
              <w:pStyle w:val="TAL"/>
            </w:pPr>
          </w:p>
        </w:tc>
      </w:tr>
      <w:tr w:rsidR="00256DBC" w14:paraId="586D1F09" w14:textId="77777777" w:rsidTr="00CD68A8">
        <w:trPr>
          <w:jc w:val="center"/>
          <w:trPrChange w:id="5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5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C4D2292" w14:textId="77777777" w:rsidR="00256DBC" w:rsidRDefault="00256DBC" w:rsidP="00CD68A8">
            <w:pPr>
              <w:pStyle w:val="TAL"/>
            </w:pPr>
            <w:r>
              <w:t xml:space="preserve">    c1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6341601"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73CEB78"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5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72242E5" w14:textId="77777777" w:rsidR="00256DBC" w:rsidRDefault="00256DBC" w:rsidP="00CD68A8">
            <w:pPr>
              <w:pStyle w:val="TAL"/>
            </w:pPr>
          </w:p>
        </w:tc>
      </w:tr>
      <w:tr w:rsidR="00256DBC" w14:paraId="635A9EC9" w14:textId="77777777" w:rsidTr="00CD68A8">
        <w:trPr>
          <w:jc w:val="center"/>
          <w:trPrChange w:id="5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D4C7FEC" w14:textId="77777777" w:rsidR="00256DBC" w:rsidRDefault="00256DBC" w:rsidP="00CD68A8">
            <w:pPr>
              <w:pStyle w:val="TAL"/>
            </w:pPr>
            <w:r>
              <w:t xml:space="preserve">      rrcConnectionReconfiguration-r8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AD470E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2FC249C"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E155495" w14:textId="77777777" w:rsidR="00256DBC" w:rsidRDefault="00256DBC" w:rsidP="00CD68A8">
            <w:pPr>
              <w:pStyle w:val="TAL"/>
            </w:pPr>
          </w:p>
        </w:tc>
      </w:tr>
      <w:tr w:rsidR="00256DBC" w14:paraId="7B51EF8C" w14:textId="77777777" w:rsidTr="00CD68A8">
        <w:trPr>
          <w:jc w:val="center"/>
          <w:trPrChange w:id="6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68A69E0" w14:textId="77777777" w:rsidR="00256DBC" w:rsidRDefault="00256DBC" w:rsidP="00CD68A8">
            <w:pPr>
              <w:pStyle w:val="TAL"/>
            </w:pPr>
            <w:r>
              <w:t xml:space="preserve">        </w:t>
            </w:r>
            <w:proofErr w:type="spellStart"/>
            <w:r>
              <w:t>mobilityControlInfo</w:t>
            </w:r>
            <w:proofErr w:type="spellEnd"/>
            <w:r>
              <w:t xml:space="preserve"> </w:t>
            </w:r>
            <w:r>
              <w:rPr>
                <w:rFonts w:cs="Arial"/>
                <w:szCs w:val="18"/>
                <w:lang w:eastAsia="fr-FR"/>
              </w:rPr>
              <w:t>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6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70C7C96" w14:textId="77777777" w:rsidR="00256DBC" w:rsidRDefault="00256DBC" w:rsidP="00CD68A8">
            <w:pPr>
              <w:pStyle w:val="TAL"/>
            </w:pPr>
            <w:proofErr w:type="spellStart"/>
            <w:r>
              <w:t>MobilityControlInfo</w:t>
            </w:r>
            <w:proofErr w:type="spellEnd"/>
            <w:r>
              <w:t>-HO</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514418A"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6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52303B5" w14:textId="77777777" w:rsidR="00256DBC" w:rsidRDefault="00256DBC" w:rsidP="00CD68A8">
            <w:pPr>
              <w:pStyle w:val="TAL"/>
            </w:pPr>
          </w:p>
        </w:tc>
      </w:tr>
      <w:tr w:rsidR="00256DBC" w14:paraId="76F80042" w14:textId="77777777" w:rsidTr="00CD68A8">
        <w:trPr>
          <w:jc w:val="center"/>
          <w:trPrChange w:id="6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7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15FC1ED" w14:textId="77777777" w:rsidR="00256DBC" w:rsidRDefault="00256DBC" w:rsidP="00CD68A8">
            <w:pPr>
              <w:pStyle w:val="TAL"/>
            </w:pPr>
            <w:r>
              <w:t xml:space="preserve">          </w:t>
            </w:r>
            <w:proofErr w:type="spellStart"/>
            <w:r>
              <w:t>targetPhysCellId</w:t>
            </w:r>
            <w:proofErr w:type="spellEnd"/>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7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19F6283" w14:textId="77777777" w:rsidR="00256DBC" w:rsidRDefault="00256DBC" w:rsidP="00CD68A8">
            <w:pPr>
              <w:pStyle w:val="TAL"/>
            </w:pPr>
            <w:proofErr w:type="spellStart"/>
            <w:r>
              <w:t>PhysicalCellIdentity</w:t>
            </w:r>
            <w:proofErr w:type="spellEnd"/>
            <w:r>
              <w:t xml:space="preserve"> of E-UTRA Cell 2</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A93050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5346AF4" w14:textId="77777777" w:rsidR="00256DBC" w:rsidRDefault="00256DBC" w:rsidP="00CD68A8">
            <w:pPr>
              <w:pStyle w:val="TAL"/>
            </w:pPr>
          </w:p>
        </w:tc>
      </w:tr>
      <w:tr w:rsidR="00256DBC" w14:paraId="3C885DC0" w14:textId="77777777" w:rsidTr="00CD68A8">
        <w:trPr>
          <w:jc w:val="center"/>
          <w:trPrChange w:id="7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7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32EDA4A" w14:textId="77777777" w:rsidR="00256DBC" w:rsidRDefault="00256DBC" w:rsidP="00CD68A8">
            <w:pPr>
              <w:pStyle w:val="TAL"/>
            </w:pPr>
            <w:r>
              <w:t xml:space="preserve">          </w:t>
            </w:r>
            <w:proofErr w:type="spellStart"/>
            <w:r>
              <w:t>carrierFreq</w:t>
            </w:r>
            <w:proofErr w:type="spellEnd"/>
            <w: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7791B8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C21F14B"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7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D32AFA0" w14:textId="77777777" w:rsidR="00256DBC" w:rsidRDefault="00256DBC" w:rsidP="00CD68A8">
            <w:pPr>
              <w:pStyle w:val="TAL"/>
            </w:pPr>
          </w:p>
        </w:tc>
      </w:tr>
      <w:tr w:rsidR="00256DBC" w14:paraId="7D00862D" w14:textId="77777777" w:rsidTr="00CD68A8">
        <w:trPr>
          <w:jc w:val="center"/>
          <w:trPrChange w:id="7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681534F" w14:textId="77777777" w:rsidR="00256DBC" w:rsidRDefault="00256DBC" w:rsidP="00CD68A8">
            <w:pPr>
              <w:pStyle w:val="TAL"/>
            </w:pPr>
            <w:r>
              <w:t xml:space="preserve">            dl-</w:t>
            </w:r>
            <w:proofErr w:type="spellStart"/>
            <w:r>
              <w:t>CarrierFreq</w:t>
            </w:r>
            <w:proofErr w:type="spellEnd"/>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1"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A65DF42" w14:textId="77777777" w:rsidR="00256DBC" w:rsidRDefault="00256DBC" w:rsidP="00CD68A8">
            <w:pPr>
              <w:pStyle w:val="TAL"/>
            </w:pPr>
            <w:r>
              <w:t>Same downlink EARFCN as used for E-UTRA Cell 2</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2"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132AD7B"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3"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03644F7" w14:textId="77777777" w:rsidR="00256DBC" w:rsidRDefault="00256DBC" w:rsidP="00CD68A8">
            <w:pPr>
              <w:pStyle w:val="TAL"/>
            </w:pPr>
          </w:p>
        </w:tc>
      </w:tr>
      <w:tr w:rsidR="00256DBC" w14:paraId="0EE6D7CC" w14:textId="77777777" w:rsidTr="00CD68A8">
        <w:trPr>
          <w:jc w:val="center"/>
          <w:trPrChange w:id="84"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85"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828735F"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6"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2DEC346"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7"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6F6446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88"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0A9D897" w14:textId="77777777" w:rsidR="00256DBC" w:rsidRDefault="00256DBC" w:rsidP="00CD68A8">
            <w:pPr>
              <w:pStyle w:val="TAL"/>
            </w:pPr>
          </w:p>
        </w:tc>
      </w:tr>
      <w:tr w:rsidR="00256DBC" w14:paraId="66186A8F" w14:textId="77777777" w:rsidTr="00CD68A8">
        <w:trPr>
          <w:jc w:val="center"/>
          <w:trPrChange w:id="89"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0"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8F176C4" w14:textId="77777777" w:rsidR="00256DBC" w:rsidRDefault="00256DBC" w:rsidP="00CD68A8">
            <w:pPr>
              <w:pStyle w:val="TAL"/>
            </w:pPr>
            <w:r>
              <w:t xml:space="preserve">          </w:t>
            </w:r>
            <w:proofErr w:type="spellStart"/>
            <w:r>
              <w:t>carrierFreq</w:t>
            </w:r>
            <w:proofErr w:type="spellEnd"/>
            <w:del w:id="91" w:author="Daiwei Zhou (周代卫)" w:date="2024-07-16T18:37:00Z">
              <w:r w:rsidDel="00F92285">
                <w:delText xml:space="preserve"> SEQUENC</w:delText>
              </w:r>
            </w:del>
            <w:del w:id="92" w:author="Daiwei Zhou (周代卫)" w:date="2024-07-16T18:36:00Z">
              <w:r w:rsidDel="00F92285">
                <w:delText>E { }</w:delText>
              </w:r>
            </w:del>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3"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2661162" w14:textId="77777777" w:rsidR="00256DBC" w:rsidRDefault="00256DBC" w:rsidP="00CD68A8">
            <w:pPr>
              <w:pStyle w:val="TAL"/>
            </w:pPr>
            <w:r>
              <w:t>Not present</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4"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0B5CC6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5"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96F18D4" w14:textId="77777777" w:rsidR="00256DBC" w:rsidRDefault="00256DBC" w:rsidP="00CD68A8">
            <w:pPr>
              <w:pStyle w:val="TAL"/>
            </w:pPr>
            <w:r>
              <w:t>Band &gt; 64</w:t>
            </w:r>
          </w:p>
        </w:tc>
      </w:tr>
      <w:tr w:rsidR="00256DBC" w14:paraId="4695EE25" w14:textId="77777777" w:rsidTr="00CD68A8">
        <w:trPr>
          <w:jc w:val="center"/>
          <w:trPrChange w:id="96"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97"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1BCDF38" w14:textId="77777777" w:rsidR="00256DBC" w:rsidRDefault="00256DBC" w:rsidP="00CD68A8">
            <w:pPr>
              <w:pStyle w:val="TAL"/>
            </w:pPr>
            <w:r>
              <w:t xml:space="preserve">          carrierFreq-v9e0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8"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5CC3711"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99"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6696B3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0"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5429689" w14:textId="77777777" w:rsidR="00256DBC" w:rsidRDefault="00256DBC" w:rsidP="00CD68A8">
            <w:pPr>
              <w:pStyle w:val="TAL"/>
            </w:pPr>
            <w:r>
              <w:t>Band &gt; 64</w:t>
            </w:r>
          </w:p>
        </w:tc>
      </w:tr>
      <w:tr w:rsidR="00256DBC" w14:paraId="3D9108A4" w14:textId="77777777" w:rsidTr="00CD68A8">
        <w:trPr>
          <w:jc w:val="center"/>
          <w:trPrChange w:id="101"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2"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0DDDC42" w14:textId="77777777" w:rsidR="00256DBC" w:rsidRDefault="00256DBC" w:rsidP="00CD68A8">
            <w:pPr>
              <w:pStyle w:val="TAL"/>
            </w:pPr>
            <w:r>
              <w:t xml:space="preserve">            dl-CarrierFreq-v9e0</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3"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A578925" w14:textId="77777777" w:rsidR="00256DBC" w:rsidRDefault="00256DBC" w:rsidP="00CD68A8">
            <w:pPr>
              <w:pStyle w:val="TAL"/>
            </w:pPr>
            <w:r>
              <w:t>Same downlink EARFCN as used for E-UTRA Cell 2</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4"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B3540FC"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5"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50AE21A" w14:textId="77777777" w:rsidR="00256DBC" w:rsidRDefault="00256DBC" w:rsidP="00CD68A8">
            <w:pPr>
              <w:pStyle w:val="TAL"/>
            </w:pPr>
          </w:p>
        </w:tc>
      </w:tr>
      <w:tr w:rsidR="00256DBC" w14:paraId="39CE85E7" w14:textId="77777777" w:rsidTr="00CD68A8">
        <w:trPr>
          <w:jc w:val="center"/>
          <w:trPrChange w:id="106"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07"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0054589"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8"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54956F5"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09"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999EC11"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0"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1022191" w14:textId="77777777" w:rsidR="00256DBC" w:rsidRDefault="00256DBC" w:rsidP="00CD68A8">
            <w:pPr>
              <w:pStyle w:val="TAL"/>
            </w:pPr>
          </w:p>
        </w:tc>
      </w:tr>
      <w:tr w:rsidR="00256DBC" w14:paraId="2A4319B6" w14:textId="77777777" w:rsidTr="00CD68A8">
        <w:trPr>
          <w:jc w:val="center"/>
          <w:trPrChange w:id="111"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12"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2F3BAAC"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3"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B4D247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4"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97CA3BF"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5"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DA2D145" w14:textId="77777777" w:rsidR="00256DBC" w:rsidRDefault="00256DBC" w:rsidP="00CD68A8">
            <w:pPr>
              <w:pStyle w:val="TAL"/>
            </w:pPr>
          </w:p>
        </w:tc>
      </w:tr>
      <w:tr w:rsidR="00256DBC" w14:paraId="1B0CCBEB" w14:textId="77777777" w:rsidTr="00CD68A8">
        <w:trPr>
          <w:jc w:val="center"/>
          <w:trPrChange w:id="116"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17"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B3E2631"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8"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A4C262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19"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66085D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0"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FFBD450" w14:textId="77777777" w:rsidR="00256DBC" w:rsidRDefault="00256DBC" w:rsidP="00CD68A8">
            <w:pPr>
              <w:pStyle w:val="TAL"/>
            </w:pPr>
          </w:p>
        </w:tc>
      </w:tr>
      <w:tr w:rsidR="00256DBC" w14:paraId="3921FB93" w14:textId="77777777" w:rsidTr="00CD68A8">
        <w:trPr>
          <w:jc w:val="center"/>
          <w:trPrChange w:id="121"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22"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4F7BB74"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3"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EDF3D1D"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4"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538519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5"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C9DB47D" w14:textId="77777777" w:rsidR="00256DBC" w:rsidRDefault="00256DBC" w:rsidP="00CD68A8">
            <w:pPr>
              <w:pStyle w:val="TAL"/>
            </w:pPr>
          </w:p>
        </w:tc>
      </w:tr>
      <w:tr w:rsidR="00256DBC" w14:paraId="22BCCF5B" w14:textId="77777777" w:rsidTr="00CD68A8">
        <w:trPr>
          <w:jc w:val="center"/>
          <w:trPrChange w:id="126"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27"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7BCF9E9"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8"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7CC52BC"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29"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48ED023"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0"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5D3A064" w14:textId="77777777" w:rsidR="00256DBC" w:rsidRDefault="00256DBC" w:rsidP="00CD68A8">
            <w:pPr>
              <w:pStyle w:val="TAL"/>
            </w:pPr>
          </w:p>
        </w:tc>
      </w:tr>
      <w:tr w:rsidR="00256DBC" w14:paraId="0867CD06" w14:textId="77777777" w:rsidTr="00CD68A8">
        <w:trPr>
          <w:jc w:val="center"/>
          <w:trPrChange w:id="131"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32"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06BA449"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3"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C8A5045"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4"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1365968"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5"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D10CBCF" w14:textId="77777777" w:rsidR="00256DBC" w:rsidRDefault="00256DBC" w:rsidP="00CD68A8">
            <w:pPr>
              <w:pStyle w:val="TAL"/>
            </w:pPr>
          </w:p>
        </w:tc>
      </w:tr>
      <w:tr w:rsidR="00256DBC" w14:paraId="11DC2958" w14:textId="77777777" w:rsidTr="00CD68A8">
        <w:trPr>
          <w:jc w:val="center"/>
          <w:trPrChange w:id="136"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37"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131065F"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8"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0CE1DE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39"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E5E64B7"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0"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64A77A1" w14:textId="77777777" w:rsidR="00256DBC" w:rsidRDefault="00256DBC" w:rsidP="00CD68A8">
            <w:pPr>
              <w:pStyle w:val="TAL"/>
            </w:pPr>
          </w:p>
        </w:tc>
      </w:tr>
      <w:tr w:rsidR="00256DBC" w14:paraId="709132BD" w14:textId="77777777" w:rsidTr="00CD68A8">
        <w:trPr>
          <w:jc w:val="center"/>
          <w:trPrChange w:id="141"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42"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62ABDE1"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3"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0C34151"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4"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DADC5CD"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5"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E8A093C" w14:textId="77777777" w:rsidR="00256DBC" w:rsidRDefault="00256DBC" w:rsidP="00CD68A8">
            <w:pPr>
              <w:pStyle w:val="TAL"/>
            </w:pPr>
          </w:p>
        </w:tc>
      </w:tr>
      <w:tr w:rsidR="00256DBC" w14:paraId="6FA89595" w14:textId="77777777" w:rsidTr="00CD68A8">
        <w:trPr>
          <w:jc w:val="center"/>
          <w:trPrChange w:id="146"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47"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D5464BD"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8"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9A965AC"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49"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2AE6E78"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0"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8D0DC85" w14:textId="77777777" w:rsidR="00256DBC" w:rsidRDefault="00256DBC" w:rsidP="00CD68A8">
            <w:pPr>
              <w:pStyle w:val="TAL"/>
            </w:pPr>
          </w:p>
        </w:tc>
      </w:tr>
      <w:tr w:rsidR="00256DBC" w14:paraId="5FABDC6E" w14:textId="77777777" w:rsidTr="00CD68A8">
        <w:trPr>
          <w:jc w:val="center"/>
          <w:trPrChange w:id="151"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2"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17F68F8" w14:textId="77777777" w:rsidR="00256DBC" w:rsidRDefault="00256DBC" w:rsidP="00CD68A8">
            <w:pPr>
              <w:pStyle w:val="TAL"/>
            </w:pPr>
            <w:r>
              <w:t xml:space="preserve">                      nonCriticalExtension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3"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FEAC509"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4"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C95ED6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55"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EC110BC" w14:textId="77777777" w:rsidR="00256DBC" w:rsidRDefault="00256DBC" w:rsidP="00CD68A8">
            <w:pPr>
              <w:pStyle w:val="TAL"/>
            </w:pPr>
          </w:p>
        </w:tc>
      </w:tr>
      <w:tr w:rsidR="00256DBC" w14:paraId="510ADB8C" w14:textId="77777777" w:rsidTr="00CD68A8">
        <w:trPr>
          <w:jc w:val="center"/>
          <w:trPrChange w:id="156"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7"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F344386" w14:textId="77777777" w:rsidR="00256DBC" w:rsidRDefault="00256DBC" w:rsidP="00CD68A8">
            <w:pPr>
              <w:pStyle w:val="TAL"/>
            </w:pPr>
            <w:r>
              <w:t xml:space="preserve">                        </w:t>
            </w:r>
            <w:del w:id="158" w:author="Daiwei Zhou (周代卫)" w:date="2024-07-16T19:25:00Z">
              <w:r w:rsidDel="004E4C73">
                <w:delText xml:space="preserve">  </w:delText>
              </w:r>
            </w:del>
            <w:r>
              <w:t>sk-Counter-r15</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59"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30F442B" w14:textId="77777777" w:rsidR="00256DBC" w:rsidRDefault="00256DBC" w:rsidP="00CD68A8">
            <w:pPr>
              <w:pStyle w:val="TAL"/>
            </w:pPr>
            <w:r>
              <w:t>Different counter value used before Handover than what was used for initial Split bearer configuration.</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0"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BB71351"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1"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96CE145" w14:textId="77777777" w:rsidR="00256DBC" w:rsidRDefault="00256DBC" w:rsidP="00CD68A8">
            <w:pPr>
              <w:pStyle w:val="TAL"/>
            </w:pPr>
          </w:p>
        </w:tc>
      </w:tr>
      <w:tr w:rsidR="00256DBC" w:rsidDel="004E4C73" w14:paraId="3D028CB5" w14:textId="77777777" w:rsidTr="00CD68A8">
        <w:trPr>
          <w:jc w:val="center"/>
          <w:del w:id="162" w:author="Daiwei Zhou (周代卫)" w:date="2024-07-16T19:25:00Z"/>
          <w:trPrChange w:id="163"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64"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8956EA4" w14:textId="77777777" w:rsidR="00256DBC" w:rsidDel="004E4C73" w:rsidRDefault="00256DBC" w:rsidP="00CD68A8">
            <w:pPr>
              <w:pStyle w:val="TAL"/>
              <w:rPr>
                <w:del w:id="165" w:author="Daiwei Zhou (周代卫)" w:date="2024-07-16T19:25:00Z"/>
              </w:rPr>
            </w:pPr>
            <w:del w:id="166" w:author="Daiwei Zhou (周代卫)" w:date="2024-07-16T19:25:00Z">
              <w:r w:rsidDel="004E4C73">
                <w:delText xml:space="preserve">                        }</w:delText>
              </w:r>
            </w:del>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7"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7C248D2" w14:textId="77777777" w:rsidR="00256DBC" w:rsidDel="004E4C73" w:rsidRDefault="00256DBC" w:rsidP="00CD68A8">
            <w:pPr>
              <w:pStyle w:val="TAL"/>
              <w:rPr>
                <w:del w:id="168" w:author="Daiwei Zhou (周代卫)" w:date="2024-07-16T19:25:00Z"/>
              </w:rPr>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69"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3705F74" w14:textId="77777777" w:rsidR="00256DBC" w:rsidDel="004E4C73" w:rsidRDefault="00256DBC" w:rsidP="00CD68A8">
            <w:pPr>
              <w:pStyle w:val="TAL"/>
              <w:rPr>
                <w:del w:id="170" w:author="Daiwei Zhou (周代卫)" w:date="2024-07-16T19:25:00Z"/>
              </w:rPr>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1"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90AC3B3" w14:textId="77777777" w:rsidR="00256DBC" w:rsidDel="004E4C73" w:rsidRDefault="00256DBC" w:rsidP="00CD68A8">
            <w:pPr>
              <w:pStyle w:val="TAL"/>
              <w:rPr>
                <w:del w:id="172" w:author="Daiwei Zhou (周代卫)" w:date="2024-07-16T19:25:00Z"/>
              </w:rPr>
            </w:pPr>
          </w:p>
        </w:tc>
      </w:tr>
      <w:tr w:rsidR="00256DBC" w14:paraId="0F8DE87E" w14:textId="77777777" w:rsidTr="00CD68A8">
        <w:trPr>
          <w:jc w:val="center"/>
          <w:trPrChange w:id="173"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74"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25DCDE10"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5"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53FCB4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6"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B6636DD"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77"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B538E7B" w14:textId="77777777" w:rsidR="00256DBC" w:rsidRDefault="00256DBC" w:rsidP="00CD68A8">
            <w:pPr>
              <w:pStyle w:val="TAL"/>
            </w:pPr>
          </w:p>
        </w:tc>
      </w:tr>
      <w:tr w:rsidR="00256DBC" w14:paraId="5552219D" w14:textId="77777777" w:rsidTr="00CD68A8">
        <w:trPr>
          <w:jc w:val="center"/>
          <w:trPrChange w:id="178"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79"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21CDB27"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0"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810358B"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1"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0E2EF2F"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2"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CFEC82B" w14:textId="77777777" w:rsidR="00256DBC" w:rsidRDefault="00256DBC" w:rsidP="00CD68A8">
            <w:pPr>
              <w:pStyle w:val="TAL"/>
            </w:pPr>
          </w:p>
        </w:tc>
      </w:tr>
      <w:tr w:rsidR="00256DBC" w14:paraId="35EAD6FC" w14:textId="77777777" w:rsidTr="00CD68A8">
        <w:trPr>
          <w:jc w:val="center"/>
          <w:trPrChange w:id="183"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84"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4AE077F3"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5"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0667F0B"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6"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72493B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87"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1431789" w14:textId="77777777" w:rsidR="00256DBC" w:rsidRDefault="00256DBC" w:rsidP="00CD68A8">
            <w:pPr>
              <w:pStyle w:val="TAL"/>
            </w:pPr>
          </w:p>
        </w:tc>
      </w:tr>
      <w:tr w:rsidR="00256DBC" w14:paraId="0B73F7DE" w14:textId="77777777" w:rsidTr="00CD68A8">
        <w:trPr>
          <w:jc w:val="center"/>
          <w:trPrChange w:id="188"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89"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D4650E6"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0"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D9A48BE"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1"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2E57BEA"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2"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8CF8026" w14:textId="77777777" w:rsidR="00256DBC" w:rsidRDefault="00256DBC" w:rsidP="00CD68A8">
            <w:pPr>
              <w:pStyle w:val="TAL"/>
            </w:pPr>
          </w:p>
        </w:tc>
      </w:tr>
      <w:tr w:rsidR="00256DBC" w14:paraId="48EB2FBD" w14:textId="77777777" w:rsidTr="00CD68A8">
        <w:trPr>
          <w:jc w:val="center"/>
          <w:trPrChange w:id="193"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94"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7AF8C3C1"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5"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47AC796"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6"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547A4B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197"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887483E" w14:textId="77777777" w:rsidR="00256DBC" w:rsidRDefault="00256DBC" w:rsidP="00CD68A8">
            <w:pPr>
              <w:pStyle w:val="TAL"/>
            </w:pPr>
          </w:p>
        </w:tc>
      </w:tr>
      <w:tr w:rsidR="00256DBC" w14:paraId="289D591B" w14:textId="77777777" w:rsidTr="00CD68A8">
        <w:trPr>
          <w:jc w:val="center"/>
          <w:trPrChange w:id="198"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199"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01934EDD"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0"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B4528A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1"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735B3F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2"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245BE2B" w14:textId="77777777" w:rsidR="00256DBC" w:rsidRDefault="00256DBC" w:rsidP="00CD68A8">
            <w:pPr>
              <w:pStyle w:val="TAL"/>
            </w:pPr>
          </w:p>
        </w:tc>
      </w:tr>
      <w:tr w:rsidR="00256DBC" w14:paraId="2BC5AFB5" w14:textId="77777777" w:rsidTr="00CD68A8">
        <w:trPr>
          <w:jc w:val="center"/>
          <w:trPrChange w:id="203"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04"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37702059"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5"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395D15E"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6"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58DF797"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07"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26019AC" w14:textId="77777777" w:rsidR="00256DBC" w:rsidRDefault="00256DBC" w:rsidP="00CD68A8">
            <w:pPr>
              <w:pStyle w:val="TAL"/>
            </w:pPr>
          </w:p>
        </w:tc>
      </w:tr>
      <w:tr w:rsidR="00256DBC" w14:paraId="30022CDD" w14:textId="77777777" w:rsidTr="00CD68A8">
        <w:trPr>
          <w:jc w:val="center"/>
          <w:trPrChange w:id="208"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09"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9F26C86"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0"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443A2C3E"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1"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06C01F0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2"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372A3CA" w14:textId="77777777" w:rsidR="00256DBC" w:rsidRDefault="00256DBC" w:rsidP="00CD68A8">
            <w:pPr>
              <w:pStyle w:val="TAL"/>
            </w:pPr>
          </w:p>
        </w:tc>
      </w:tr>
      <w:tr w:rsidR="00256DBC" w14:paraId="7E155F6A" w14:textId="77777777" w:rsidTr="00CD68A8">
        <w:trPr>
          <w:jc w:val="center"/>
          <w:trPrChange w:id="213"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14"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E7FE1C4"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5"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B0500FB"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6"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A0382C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17"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33BD3E8C" w14:textId="77777777" w:rsidR="00256DBC" w:rsidRDefault="00256DBC" w:rsidP="00CD68A8">
            <w:pPr>
              <w:pStyle w:val="TAL"/>
            </w:pPr>
          </w:p>
        </w:tc>
      </w:tr>
      <w:tr w:rsidR="00256DBC" w14:paraId="32DD281B" w14:textId="77777777" w:rsidTr="00CD68A8">
        <w:trPr>
          <w:jc w:val="center"/>
          <w:trPrChange w:id="218"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19"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14FA6E8E"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0"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66FF99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1"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0C775BD"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2"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2EFCC9F9" w14:textId="77777777" w:rsidR="00256DBC" w:rsidRDefault="00256DBC" w:rsidP="00CD68A8">
            <w:pPr>
              <w:pStyle w:val="TAL"/>
            </w:pPr>
          </w:p>
        </w:tc>
      </w:tr>
      <w:tr w:rsidR="00256DBC" w14:paraId="2E2B776C" w14:textId="77777777" w:rsidTr="00CD68A8">
        <w:trPr>
          <w:jc w:val="center"/>
          <w:trPrChange w:id="223"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24"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695854B2"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5"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CB6160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6"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7078749E"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27"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81EBC52" w14:textId="77777777" w:rsidR="00256DBC" w:rsidRDefault="00256DBC" w:rsidP="00CD68A8">
            <w:pPr>
              <w:pStyle w:val="TAL"/>
            </w:pPr>
          </w:p>
        </w:tc>
      </w:tr>
      <w:tr w:rsidR="00256DBC" w14:paraId="2B85B754" w14:textId="77777777" w:rsidTr="00CD68A8">
        <w:trPr>
          <w:jc w:val="center"/>
          <w:trPrChange w:id="228" w:author="Daiwei Zhou (周代卫)" w:date="2024-07-16T19:25:00Z">
            <w:trPr>
              <w:jc w:val="center"/>
            </w:trPr>
          </w:trPrChange>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Change w:id="229" w:author="Daiwei Zhou (周代卫)" w:date="2024-07-16T19:25:00Z">
              <w:tcPr>
                <w:tcW w:w="4644"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tcPrChange>
          </w:tcPr>
          <w:p w14:paraId="549137B6" w14:textId="77777777" w:rsidR="00256DBC" w:rsidRDefault="00256DBC" w:rsidP="00CD68A8">
            <w:pPr>
              <w:pStyle w:val="TAL"/>
            </w:pPr>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30" w:author="Daiwei Zhou (周代卫)" w:date="2024-07-16T19:25:00Z">
              <w:tcPr>
                <w:tcW w:w="2127"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621313E9"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31" w:author="Daiwei Zhou (周代卫)" w:date="2024-07-16T19:25:00Z">
              <w:tcPr>
                <w:tcW w:w="1559"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10EFC6D6"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Change w:id="232" w:author="Daiwei Zhou (周代卫)" w:date="2024-07-16T19:25:00Z">
              <w:tcPr>
                <w:tcW w:w="1311"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tcPrChange>
          </w:tcPr>
          <w:p w14:paraId="59ABB683" w14:textId="77777777" w:rsidR="00256DBC" w:rsidRDefault="00256DBC" w:rsidP="00CD68A8">
            <w:pPr>
              <w:pStyle w:val="TAL"/>
            </w:pPr>
          </w:p>
        </w:tc>
      </w:tr>
    </w:tbl>
    <w:p w14:paraId="43D6CF08" w14:textId="77777777" w:rsidR="00256DBC" w:rsidRDefault="00256DBC" w:rsidP="00256DBC">
      <w:pPr>
        <w:rPr>
          <w:rFonts w:eastAsia="MS Mincho"/>
          <w:lang w:eastAsia="en-GB"/>
        </w:rPr>
      </w:pPr>
    </w:p>
    <w:tbl>
      <w:tblPr>
        <w:tblW w:w="9639"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256DBC" w14:paraId="72917FBB" w14:textId="77777777" w:rsidTr="00CD68A8">
        <w:tc>
          <w:tcPr>
            <w:tcW w:w="1908" w:type="dxa"/>
            <w:tcBorders>
              <w:top w:val="single" w:sz="4" w:space="0" w:color="auto"/>
              <w:left w:val="single" w:sz="4" w:space="0" w:color="auto"/>
              <w:bottom w:val="single" w:sz="4" w:space="0" w:color="auto"/>
              <w:right w:val="single" w:sz="4" w:space="0" w:color="auto"/>
            </w:tcBorders>
            <w:hideMark/>
          </w:tcPr>
          <w:p w14:paraId="22D1449E" w14:textId="77777777" w:rsidR="00256DBC" w:rsidRDefault="00256DBC" w:rsidP="00CD68A8">
            <w:pPr>
              <w:pStyle w:val="TAH"/>
              <w:rPr>
                <w:rFonts w:eastAsia="Times New Roman"/>
              </w:rPr>
            </w:pPr>
            <w:r>
              <w:t>Condition</w:t>
            </w:r>
          </w:p>
        </w:tc>
        <w:tc>
          <w:tcPr>
            <w:tcW w:w="7731" w:type="dxa"/>
            <w:tcBorders>
              <w:top w:val="single" w:sz="4" w:space="0" w:color="auto"/>
              <w:left w:val="single" w:sz="4" w:space="0" w:color="auto"/>
              <w:bottom w:val="single" w:sz="4" w:space="0" w:color="auto"/>
              <w:right w:val="single" w:sz="4" w:space="0" w:color="auto"/>
            </w:tcBorders>
            <w:hideMark/>
          </w:tcPr>
          <w:p w14:paraId="51422BA7" w14:textId="77777777" w:rsidR="00256DBC" w:rsidRDefault="00256DBC" w:rsidP="00CD68A8">
            <w:pPr>
              <w:pStyle w:val="TAH"/>
            </w:pPr>
            <w:r>
              <w:t>Explanation</w:t>
            </w:r>
          </w:p>
        </w:tc>
      </w:tr>
      <w:tr w:rsidR="00256DBC" w14:paraId="78B0199D" w14:textId="77777777" w:rsidTr="00CD68A8">
        <w:tc>
          <w:tcPr>
            <w:tcW w:w="1908" w:type="dxa"/>
            <w:tcBorders>
              <w:top w:val="single" w:sz="4" w:space="0" w:color="auto"/>
              <w:left w:val="single" w:sz="4" w:space="0" w:color="auto"/>
              <w:bottom w:val="single" w:sz="4" w:space="0" w:color="auto"/>
              <w:right w:val="single" w:sz="4" w:space="0" w:color="auto"/>
            </w:tcBorders>
            <w:hideMark/>
          </w:tcPr>
          <w:p w14:paraId="52DE0F82" w14:textId="77777777" w:rsidR="00256DBC" w:rsidRDefault="00256DBC" w:rsidP="00CD68A8">
            <w:pPr>
              <w:pStyle w:val="TAL"/>
            </w:pPr>
            <w:r>
              <w:t>Band &gt; 64</w:t>
            </w:r>
          </w:p>
        </w:tc>
        <w:tc>
          <w:tcPr>
            <w:tcW w:w="7731" w:type="dxa"/>
            <w:tcBorders>
              <w:top w:val="single" w:sz="4" w:space="0" w:color="auto"/>
              <w:left w:val="single" w:sz="4" w:space="0" w:color="auto"/>
              <w:bottom w:val="single" w:sz="4" w:space="0" w:color="auto"/>
              <w:right w:val="single" w:sz="4" w:space="0" w:color="auto"/>
            </w:tcBorders>
            <w:hideMark/>
          </w:tcPr>
          <w:p w14:paraId="2C05E1B1" w14:textId="77777777" w:rsidR="00256DBC" w:rsidRDefault="00256DBC" w:rsidP="00CD68A8">
            <w:pPr>
              <w:pStyle w:val="TAL"/>
            </w:pPr>
            <w:r>
              <w:t>If band &gt; 64 is selected</w:t>
            </w:r>
          </w:p>
        </w:tc>
      </w:tr>
    </w:tbl>
    <w:p w14:paraId="16D3A5D5" w14:textId="77777777" w:rsidR="00256DBC" w:rsidRDefault="00256DBC" w:rsidP="00256DBC">
      <w:pPr>
        <w:rPr>
          <w:rFonts w:eastAsia="Times New Roman"/>
          <w:lang w:eastAsia="en-GB"/>
        </w:rPr>
      </w:pPr>
    </w:p>
    <w:p w14:paraId="508D915A" w14:textId="77777777" w:rsidR="00256DBC" w:rsidRDefault="00256DBC" w:rsidP="00256DBC">
      <w:pPr>
        <w:pStyle w:val="TH"/>
      </w:pPr>
      <w:r>
        <w:lastRenderedPageBreak/>
        <w:t xml:space="preserve">Table 8.2.3.18.3.3.3-10: </w:t>
      </w:r>
      <w:r>
        <w:rPr>
          <w:i/>
        </w:rPr>
        <w:t xml:space="preserve">RRCConnectionReconfiguration </w:t>
      </w:r>
      <w:r>
        <w:t xml:space="preserve">(step </w:t>
      </w:r>
      <w:r>
        <w:rPr>
          <w:lang w:eastAsia="zh-CN"/>
        </w:rPr>
        <w:t>11</w:t>
      </w:r>
      <w:r>
        <w:t>, Table 8.2.3.1</w:t>
      </w:r>
      <w:r>
        <w:rPr>
          <w:lang w:eastAsia="zh-CN"/>
        </w:rPr>
        <w:t>8</w:t>
      </w:r>
      <w:r>
        <w:t>.</w:t>
      </w:r>
      <w:r>
        <w:rPr>
          <w:lang w:eastAsia="zh-CN"/>
        </w:rPr>
        <w:t>3</w:t>
      </w:r>
      <w:r>
        <w:t>.3.2-3)</w:t>
      </w:r>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45"/>
        <w:gridCol w:w="2128"/>
        <w:gridCol w:w="1560"/>
        <w:gridCol w:w="1312"/>
      </w:tblGrid>
      <w:tr w:rsidR="00256DBC" w14:paraId="511474A3" w14:textId="77777777" w:rsidTr="00CD68A8">
        <w:trPr>
          <w:cantSplit/>
          <w:jc w:val="center"/>
        </w:trPr>
        <w:tc>
          <w:tcPr>
            <w:tcW w:w="9645" w:type="dxa"/>
            <w:gridSpan w:val="4"/>
            <w:tcBorders>
              <w:top w:val="single" w:sz="4" w:space="0" w:color="auto"/>
              <w:left w:val="single" w:sz="4" w:space="0" w:color="auto"/>
              <w:bottom w:val="single" w:sz="4" w:space="0" w:color="auto"/>
              <w:right w:val="single" w:sz="4" w:space="0" w:color="auto"/>
            </w:tcBorders>
            <w:hideMark/>
          </w:tcPr>
          <w:p w14:paraId="620E13A4" w14:textId="77777777" w:rsidR="00256DBC" w:rsidRDefault="00256DBC" w:rsidP="00CD68A8">
            <w:pPr>
              <w:pStyle w:val="TAL"/>
            </w:pPr>
            <w:r>
              <w:t>Derivation Path: TS 36.508 [7], Table 4.6.1-8 with condition EN-</w:t>
            </w:r>
            <w:proofErr w:type="spellStart"/>
            <w:r>
              <w:t>DC_PSCell_HO</w:t>
            </w:r>
            <w:proofErr w:type="spellEnd"/>
            <w:r>
              <w:t xml:space="preserve"> AND </w:t>
            </w:r>
            <w:proofErr w:type="spellStart"/>
            <w:r>
              <w:t>RBConfig_KeyChange</w:t>
            </w:r>
            <w:proofErr w:type="spellEnd"/>
          </w:p>
        </w:tc>
      </w:tr>
      <w:tr w:rsidR="00256DBC" w14:paraId="02AB11E9"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8CB66EF" w14:textId="77777777" w:rsidR="00256DBC" w:rsidRDefault="00256DBC" w:rsidP="00CD68A8">
            <w:pPr>
              <w:pStyle w:val="TAH"/>
            </w:pPr>
            <w:r>
              <w:t>Information Element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E38B0DF" w14:textId="77777777" w:rsidR="00256DBC" w:rsidRDefault="00256DBC" w:rsidP="00CD68A8">
            <w:pPr>
              <w:pStyle w:val="TAH"/>
            </w:pPr>
            <w:r>
              <w:t>Value/remark</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FE630E0" w14:textId="77777777" w:rsidR="00256DBC" w:rsidRDefault="00256DBC" w:rsidP="00CD68A8">
            <w:pPr>
              <w:pStyle w:val="TAH"/>
            </w:pPr>
            <w:r>
              <w:t>Comment</w:t>
            </w: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CEE07B8" w14:textId="77777777" w:rsidR="00256DBC" w:rsidRDefault="00256DBC" w:rsidP="00CD68A8">
            <w:pPr>
              <w:pStyle w:val="TAH"/>
            </w:pPr>
            <w:r>
              <w:t>Condition</w:t>
            </w:r>
          </w:p>
        </w:tc>
      </w:tr>
      <w:tr w:rsidR="00256DBC" w14:paraId="5AA17CF6"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7DAD90E" w14:textId="77777777" w:rsidR="00256DBC" w:rsidRDefault="00256DBC" w:rsidP="00CD68A8">
            <w:pPr>
              <w:pStyle w:val="TAL"/>
            </w:pPr>
            <w:r>
              <w:t>RRCConnectionReconfiguration ::=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1C5DDE2"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EDDF1F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3980916" w14:textId="77777777" w:rsidR="00256DBC" w:rsidRDefault="00256DBC" w:rsidP="00CD68A8">
            <w:pPr>
              <w:pStyle w:val="TAL"/>
            </w:pPr>
          </w:p>
        </w:tc>
      </w:tr>
      <w:tr w:rsidR="00256DBC" w14:paraId="73D96EB9"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043DFC2" w14:textId="77777777" w:rsidR="00256DBC" w:rsidRDefault="00256DBC" w:rsidP="00CD68A8">
            <w:pPr>
              <w:pStyle w:val="TAL"/>
            </w:pPr>
            <w:r>
              <w:t xml:space="preserve">  criticalExtensions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6EBC8A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E7D8AD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143DF47" w14:textId="77777777" w:rsidR="00256DBC" w:rsidRDefault="00256DBC" w:rsidP="00CD68A8">
            <w:pPr>
              <w:pStyle w:val="TAL"/>
            </w:pPr>
          </w:p>
        </w:tc>
      </w:tr>
      <w:tr w:rsidR="00256DBC" w14:paraId="4265466F"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779976E" w14:textId="77777777" w:rsidR="00256DBC" w:rsidRDefault="00256DBC" w:rsidP="00CD68A8">
            <w:pPr>
              <w:pStyle w:val="TAL"/>
            </w:pPr>
            <w:r>
              <w:t xml:space="preserve">    c1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EB34A4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F354E4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B07B988" w14:textId="77777777" w:rsidR="00256DBC" w:rsidRDefault="00256DBC" w:rsidP="00CD68A8">
            <w:pPr>
              <w:pStyle w:val="TAL"/>
            </w:pPr>
          </w:p>
        </w:tc>
      </w:tr>
      <w:tr w:rsidR="00256DBC" w14:paraId="4EA50D47"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24BFAB9" w14:textId="77777777" w:rsidR="00256DBC" w:rsidRDefault="00256DBC" w:rsidP="00CD68A8">
            <w:pPr>
              <w:pStyle w:val="TAL"/>
            </w:pPr>
            <w:r>
              <w:t xml:space="preserve">      rrcConnectionReconfiguration-r8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7DE6258"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96FD3B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218DB62" w14:textId="77777777" w:rsidR="00256DBC" w:rsidRDefault="00256DBC" w:rsidP="00CD68A8">
            <w:pPr>
              <w:pStyle w:val="TAL"/>
            </w:pPr>
          </w:p>
        </w:tc>
      </w:tr>
      <w:tr w:rsidR="00256DBC" w14:paraId="146FA090"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CFB2BFE"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AD388E3"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0374F98"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4F55FF9" w14:textId="77777777" w:rsidR="00256DBC" w:rsidRDefault="00256DBC" w:rsidP="00CD68A8">
            <w:pPr>
              <w:pStyle w:val="TAL"/>
            </w:pPr>
          </w:p>
        </w:tc>
      </w:tr>
      <w:tr w:rsidR="00256DBC" w14:paraId="4DC2C645"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196F6445"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1666822"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B5BB9E"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6EB5904" w14:textId="77777777" w:rsidR="00256DBC" w:rsidRDefault="00256DBC" w:rsidP="00CD68A8">
            <w:pPr>
              <w:pStyle w:val="TAL"/>
            </w:pPr>
          </w:p>
        </w:tc>
      </w:tr>
      <w:tr w:rsidR="00256DBC" w14:paraId="70FA47D5"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43D1A69"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72B03B6"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83A4797"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ED94A09" w14:textId="77777777" w:rsidR="00256DBC" w:rsidRDefault="00256DBC" w:rsidP="00CD68A8">
            <w:pPr>
              <w:pStyle w:val="TAL"/>
            </w:pPr>
          </w:p>
        </w:tc>
      </w:tr>
      <w:tr w:rsidR="00256DBC" w14:paraId="0B254FCB"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CA2AD4A"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7DED3E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A747E4A"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21DC542" w14:textId="77777777" w:rsidR="00256DBC" w:rsidRDefault="00256DBC" w:rsidP="00CD68A8">
            <w:pPr>
              <w:pStyle w:val="TAL"/>
            </w:pPr>
          </w:p>
        </w:tc>
      </w:tr>
      <w:tr w:rsidR="00256DBC" w14:paraId="6506CE46"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172D7EB"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DD21C8D"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09E2052"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D4AAE1F" w14:textId="77777777" w:rsidR="00256DBC" w:rsidRDefault="00256DBC" w:rsidP="00CD68A8">
            <w:pPr>
              <w:pStyle w:val="TAL"/>
            </w:pPr>
          </w:p>
        </w:tc>
      </w:tr>
      <w:tr w:rsidR="00256DBC" w14:paraId="10183DE2"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1244CBD"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8A0CB6B"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BA8C321"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4529B30" w14:textId="77777777" w:rsidR="00256DBC" w:rsidRDefault="00256DBC" w:rsidP="00CD68A8">
            <w:pPr>
              <w:pStyle w:val="TAL"/>
            </w:pPr>
          </w:p>
        </w:tc>
      </w:tr>
      <w:tr w:rsidR="00256DBC" w14:paraId="5A137F10"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D0AB87C"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F54150E"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7B8BA2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4C9BAE3" w14:textId="77777777" w:rsidR="00256DBC" w:rsidRDefault="00256DBC" w:rsidP="00CD68A8">
            <w:pPr>
              <w:pStyle w:val="TAL"/>
            </w:pPr>
          </w:p>
        </w:tc>
      </w:tr>
      <w:tr w:rsidR="00256DBC" w14:paraId="6189B1C8"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8FE7888" w14:textId="77777777" w:rsidR="00256DBC" w:rsidRDefault="00256DBC" w:rsidP="00CD68A8">
            <w:pPr>
              <w:pStyle w:val="TAL"/>
            </w:pPr>
            <w:r>
              <w:t xml:space="preserve">                      nonCriticalExtension</w:t>
            </w:r>
            <w:r>
              <w:rPr>
                <w:lang w:eastAsia="zh-CN"/>
              </w:rPr>
              <w:t xml:space="preserve">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562CC94"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4F1512"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6E81C13" w14:textId="77777777" w:rsidR="00256DBC" w:rsidRDefault="00256DBC" w:rsidP="00CD68A8">
            <w:pPr>
              <w:pStyle w:val="TAL"/>
            </w:pPr>
          </w:p>
        </w:tc>
      </w:tr>
      <w:tr w:rsidR="00256DBC" w14:paraId="4B504CEE"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A763E4A" w14:textId="77777777" w:rsidR="00256DBC" w:rsidRDefault="00256DBC" w:rsidP="00CD68A8">
            <w:pPr>
              <w:pStyle w:val="TAL"/>
            </w:pPr>
            <w:r>
              <w:t xml:space="preserve">                        nr-Config-r15 CHOICE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54087A8"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7A10BBA"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84BB44A" w14:textId="77777777" w:rsidR="00256DBC" w:rsidRDefault="00256DBC" w:rsidP="00CD68A8">
            <w:pPr>
              <w:pStyle w:val="TAL"/>
            </w:pPr>
          </w:p>
        </w:tc>
      </w:tr>
      <w:tr w:rsidR="00256DBC" w14:paraId="3A251201"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2A41C54" w14:textId="77777777" w:rsidR="00256DBC" w:rsidRDefault="00256DBC" w:rsidP="00CD68A8">
            <w:pPr>
              <w:pStyle w:val="TAL"/>
            </w:pPr>
            <w:r>
              <w:t xml:space="preserve">                          setup SEQUENCE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CDFA280"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A69D620"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9486A5C" w14:textId="77777777" w:rsidR="00256DBC" w:rsidRDefault="00256DBC" w:rsidP="00CD68A8">
            <w:pPr>
              <w:pStyle w:val="TAL"/>
            </w:pPr>
          </w:p>
        </w:tc>
      </w:tr>
      <w:tr w:rsidR="00256DBC" w14:paraId="20FD7D14"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B308E40" w14:textId="77777777" w:rsidR="00256DBC" w:rsidRDefault="00256DBC" w:rsidP="00CD68A8">
            <w:pPr>
              <w:pStyle w:val="TAL"/>
            </w:pPr>
            <w:r>
              <w:t xml:space="preserve">                            nr-SecondaryCellGroupConfig-r15</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0CDF794" w14:textId="77777777" w:rsidR="00256DBC" w:rsidRDefault="00256DBC" w:rsidP="00CD68A8">
            <w:pPr>
              <w:pStyle w:val="TAL"/>
            </w:pPr>
            <w:r>
              <w:t xml:space="preserve">OCTET STRING including the </w:t>
            </w:r>
            <w:r>
              <w:rPr>
                <w:i/>
              </w:rPr>
              <w:t>RRCReconfiguration</w:t>
            </w:r>
            <w:r>
              <w:t xml:space="preserve"> message containing the IE </w:t>
            </w:r>
            <w:proofErr w:type="spellStart"/>
            <w:r>
              <w:t>secondaryCellGroup</w:t>
            </w:r>
            <w:proofErr w:type="spellEnd"/>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89FC9CD" w14:textId="77777777" w:rsidR="00256DBC" w:rsidRDefault="00256DBC" w:rsidP="00CD68A8">
            <w:pPr>
              <w:pStyle w:val="TAL"/>
            </w:pPr>
            <w:proofErr w:type="spellStart"/>
            <w:r>
              <w:t>reconfigurewithsync</w:t>
            </w:r>
            <w:proofErr w:type="spellEnd"/>
            <w:r>
              <w:t xml:space="preserve"> is present in </w:t>
            </w:r>
            <w:proofErr w:type="spellStart"/>
            <w:r>
              <w:t>spCellConfg</w:t>
            </w:r>
            <w:proofErr w:type="spellEnd"/>
            <w:r>
              <w:t xml:space="preserve"> IE in the </w:t>
            </w:r>
            <w:proofErr w:type="spellStart"/>
            <w:r>
              <w:t>secondaryCellGroup</w:t>
            </w:r>
            <w:proofErr w:type="spellEnd"/>
            <w:r>
              <w:t xml:space="preserve"> IE</w:t>
            </w: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50D7990" w14:textId="77777777" w:rsidR="00256DBC" w:rsidRDefault="00256DBC" w:rsidP="00CD68A8">
            <w:pPr>
              <w:pStyle w:val="TAL"/>
            </w:pPr>
          </w:p>
        </w:tc>
      </w:tr>
      <w:tr w:rsidR="00256DBC" w14:paraId="291AA91C"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7B4342B" w14:textId="77777777" w:rsidR="00256DBC" w:rsidRDefault="00256DBC" w:rsidP="00CD68A8">
            <w:pPr>
              <w:pStyle w:val="TAL"/>
            </w:pPr>
            <w:r>
              <w:t xml:space="preserve">                          </w:t>
            </w:r>
            <w:del w:id="233" w:author="Daiwei Zhou (周代卫)" w:date="2024-07-16T19:04:00Z">
              <w:r w:rsidDel="007F6023">
                <w:delText xml:space="preserve">  </w:delText>
              </w:r>
            </w:del>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7422F8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1267368"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B26586A" w14:textId="77777777" w:rsidR="00256DBC" w:rsidRDefault="00256DBC" w:rsidP="00CD68A8">
            <w:pPr>
              <w:pStyle w:val="TAL"/>
            </w:pPr>
          </w:p>
        </w:tc>
      </w:tr>
      <w:tr w:rsidR="00256DBC" w14:paraId="375F88CA"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ED65F66" w14:textId="77777777" w:rsidR="00256DBC" w:rsidRDefault="00256DBC" w:rsidP="00CD68A8">
            <w:pPr>
              <w:pStyle w:val="TAL"/>
            </w:pPr>
            <w:r>
              <w:t xml:space="preserve">                        </w:t>
            </w:r>
            <w:del w:id="234" w:author="Daiwei Zhou (周代卫)" w:date="2024-07-16T19:04:00Z">
              <w:r w:rsidDel="007F6023">
                <w:delText xml:space="preserve">  </w:delText>
              </w:r>
            </w:del>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116D028"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33C4AFF"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B1608E2" w14:textId="77777777" w:rsidR="00256DBC" w:rsidRDefault="00256DBC" w:rsidP="00CD68A8">
            <w:pPr>
              <w:pStyle w:val="TAL"/>
            </w:pPr>
          </w:p>
        </w:tc>
      </w:tr>
      <w:tr w:rsidR="00256DBC" w14:paraId="5DB74107"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70F7A2F" w14:textId="77777777" w:rsidR="00256DBC" w:rsidRDefault="00256DBC" w:rsidP="00CD68A8">
            <w:pPr>
              <w:pStyle w:val="TAL"/>
            </w:pPr>
            <w:r>
              <w:t xml:space="preserve">                        </w:t>
            </w:r>
            <w:del w:id="235" w:author="Daiwei Zhou (周代卫)" w:date="2024-07-16T19:04:00Z">
              <w:r w:rsidDel="007F6023">
                <w:delText xml:space="preserve">  </w:delText>
              </w:r>
            </w:del>
            <w:r>
              <w:t>sk-Counter-r15</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7CF3DE1" w14:textId="77777777" w:rsidR="00256DBC" w:rsidRDefault="00256DBC" w:rsidP="00CD68A8">
            <w:pPr>
              <w:pStyle w:val="TAL"/>
            </w:pPr>
            <w:r>
              <w:t>Different counter value used before Handover than what was used for initial Split bearer configuration.</w:t>
            </w: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485D4A7"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D3BE46E" w14:textId="77777777" w:rsidR="00256DBC" w:rsidRDefault="00256DBC" w:rsidP="00CD68A8">
            <w:pPr>
              <w:pStyle w:val="TAL"/>
            </w:pPr>
          </w:p>
        </w:tc>
      </w:tr>
      <w:tr w:rsidR="00256DBC" w:rsidDel="007F6023" w14:paraId="44CB38C9" w14:textId="77777777" w:rsidTr="00CD68A8">
        <w:trPr>
          <w:jc w:val="center"/>
          <w:del w:id="236" w:author="Daiwei Zhou (周代卫)" w:date="2024-07-16T19:04:00Z"/>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A46870D" w14:textId="77777777" w:rsidR="00256DBC" w:rsidDel="007F6023" w:rsidRDefault="00256DBC" w:rsidP="00CD68A8">
            <w:pPr>
              <w:pStyle w:val="TAL"/>
              <w:rPr>
                <w:del w:id="237" w:author="Daiwei Zhou (周代卫)" w:date="2024-07-16T19:04:00Z"/>
              </w:rPr>
            </w:pPr>
            <w:del w:id="238" w:author="Daiwei Zhou (周代卫)" w:date="2024-07-16T19:04:00Z">
              <w:r w:rsidDel="007F6023">
                <w:delText xml:space="preserve">                        }</w:delText>
              </w:r>
            </w:del>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EB7F1EF" w14:textId="77777777" w:rsidR="00256DBC" w:rsidDel="007F6023" w:rsidRDefault="00256DBC" w:rsidP="00CD68A8">
            <w:pPr>
              <w:pStyle w:val="TAL"/>
              <w:rPr>
                <w:del w:id="239" w:author="Daiwei Zhou (周代卫)" w:date="2024-07-16T19:04:00Z"/>
              </w:rPr>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1C95376" w14:textId="77777777" w:rsidR="00256DBC" w:rsidDel="007F6023" w:rsidRDefault="00256DBC" w:rsidP="00CD68A8">
            <w:pPr>
              <w:pStyle w:val="TAL"/>
              <w:rPr>
                <w:del w:id="240" w:author="Daiwei Zhou (周代卫)" w:date="2024-07-16T19:04:00Z"/>
              </w:rPr>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393B673" w14:textId="77777777" w:rsidR="00256DBC" w:rsidDel="007F6023" w:rsidRDefault="00256DBC" w:rsidP="00CD68A8">
            <w:pPr>
              <w:pStyle w:val="TAL"/>
              <w:rPr>
                <w:del w:id="241" w:author="Daiwei Zhou (周代卫)" w:date="2024-07-16T19:04:00Z"/>
              </w:rPr>
            </w:pPr>
          </w:p>
        </w:tc>
      </w:tr>
      <w:tr w:rsidR="00256DBC" w14:paraId="7E56CED2"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434E5D26"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0584463"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5444BAD"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8181126" w14:textId="77777777" w:rsidR="00256DBC" w:rsidRDefault="00256DBC" w:rsidP="00CD68A8">
            <w:pPr>
              <w:pStyle w:val="TAL"/>
            </w:pPr>
          </w:p>
        </w:tc>
      </w:tr>
      <w:tr w:rsidR="00256DBC" w14:paraId="253A0E79"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63493D55"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BC2C73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A613A9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F11496A" w14:textId="77777777" w:rsidR="00256DBC" w:rsidRDefault="00256DBC" w:rsidP="00CD68A8">
            <w:pPr>
              <w:pStyle w:val="TAL"/>
            </w:pPr>
          </w:p>
        </w:tc>
      </w:tr>
      <w:tr w:rsidR="00256DBC" w14:paraId="188A5AEE"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3F49FCD1"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474B4FF"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C5050A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0333BD0" w14:textId="77777777" w:rsidR="00256DBC" w:rsidRDefault="00256DBC" w:rsidP="00CD68A8">
            <w:pPr>
              <w:pStyle w:val="TAL"/>
            </w:pPr>
          </w:p>
        </w:tc>
      </w:tr>
      <w:tr w:rsidR="00256DBC" w14:paraId="6036802B"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ECF1110"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8CE59EC"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F5C74AB"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78F4BE53" w14:textId="77777777" w:rsidR="00256DBC" w:rsidRDefault="00256DBC" w:rsidP="00CD68A8">
            <w:pPr>
              <w:pStyle w:val="TAL"/>
            </w:pPr>
          </w:p>
        </w:tc>
      </w:tr>
      <w:tr w:rsidR="00256DBC" w14:paraId="152246BC"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5DFE1F1"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8EB98BE"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14F81B9"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3061BD" w14:textId="77777777" w:rsidR="00256DBC" w:rsidRDefault="00256DBC" w:rsidP="00CD68A8">
            <w:pPr>
              <w:pStyle w:val="TAL"/>
            </w:pPr>
          </w:p>
        </w:tc>
      </w:tr>
      <w:tr w:rsidR="00256DBC" w14:paraId="23DC8A2B"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F00612E"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C9D0C1C"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FE66551"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4C9916A" w14:textId="77777777" w:rsidR="00256DBC" w:rsidRDefault="00256DBC" w:rsidP="00CD68A8">
            <w:pPr>
              <w:pStyle w:val="TAL"/>
            </w:pPr>
          </w:p>
        </w:tc>
      </w:tr>
      <w:tr w:rsidR="00256DBC" w14:paraId="003B516D"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EAD545C"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A8A24DD"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0B50B26"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C799AFB" w14:textId="77777777" w:rsidR="00256DBC" w:rsidRDefault="00256DBC" w:rsidP="00CD68A8">
            <w:pPr>
              <w:pStyle w:val="TAL"/>
            </w:pPr>
          </w:p>
        </w:tc>
      </w:tr>
      <w:tr w:rsidR="00256DBC" w14:paraId="3C8BAF0A"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7EAF6596"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9D92507"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A6E573C"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6155C88" w14:textId="77777777" w:rsidR="00256DBC" w:rsidRDefault="00256DBC" w:rsidP="00CD68A8">
            <w:pPr>
              <w:pStyle w:val="TAL"/>
            </w:pPr>
          </w:p>
        </w:tc>
      </w:tr>
      <w:tr w:rsidR="00256DBC" w14:paraId="0ED53C9A"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5C6E01C"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99064F8"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37E4CEB"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5F59B081" w14:textId="77777777" w:rsidR="00256DBC" w:rsidRDefault="00256DBC" w:rsidP="00CD68A8">
            <w:pPr>
              <w:pStyle w:val="TAL"/>
            </w:pPr>
          </w:p>
        </w:tc>
      </w:tr>
      <w:tr w:rsidR="00256DBC" w14:paraId="04EFD952"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25829D77"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1EDF9694"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2A07606"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0DC77E1" w14:textId="77777777" w:rsidR="00256DBC" w:rsidRDefault="00256DBC" w:rsidP="00CD68A8">
            <w:pPr>
              <w:pStyle w:val="TAL"/>
            </w:pPr>
          </w:p>
        </w:tc>
      </w:tr>
      <w:tr w:rsidR="00256DBC" w14:paraId="32B4CC94"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0070DC76" w14:textId="77777777" w:rsidR="00256DBC" w:rsidRDefault="00256DBC" w:rsidP="00CD68A8">
            <w:pPr>
              <w:pStyle w:val="TAL"/>
            </w:pPr>
            <w:r>
              <w:t xml:space="preserve">  }</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04C63ACA"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43CA1965"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B3D1E00" w14:textId="77777777" w:rsidR="00256DBC" w:rsidRDefault="00256DBC" w:rsidP="00CD68A8">
            <w:pPr>
              <w:pStyle w:val="TAL"/>
            </w:pPr>
          </w:p>
        </w:tc>
      </w:tr>
      <w:tr w:rsidR="00256DBC" w14:paraId="1A9DE138" w14:textId="77777777" w:rsidTr="00CD68A8">
        <w:trPr>
          <w:jc w:val="center"/>
        </w:trPr>
        <w:tc>
          <w:tcPr>
            <w:tcW w:w="4645"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hideMark/>
          </w:tcPr>
          <w:p w14:paraId="5D1916CA" w14:textId="77777777" w:rsidR="00256DBC" w:rsidRDefault="00256DBC" w:rsidP="00CD68A8">
            <w:pPr>
              <w:pStyle w:val="TAL"/>
            </w:pPr>
            <w:r>
              <w:t>}</w:t>
            </w:r>
          </w:p>
        </w:tc>
        <w:tc>
          <w:tcPr>
            <w:tcW w:w="2128"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268C3919" w14:textId="77777777" w:rsidR="00256DBC" w:rsidRDefault="00256DBC" w:rsidP="00CD68A8">
            <w:pPr>
              <w:pStyle w:val="TAL"/>
            </w:pPr>
          </w:p>
        </w:tc>
        <w:tc>
          <w:tcPr>
            <w:tcW w:w="1560"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6C773544" w14:textId="77777777" w:rsidR="00256DBC" w:rsidRDefault="00256DBC" w:rsidP="00CD68A8">
            <w:pPr>
              <w:pStyle w:val="TAL"/>
            </w:pPr>
          </w:p>
        </w:tc>
        <w:tc>
          <w:tcPr>
            <w:tcW w:w="1312" w:type="dxa"/>
            <w:tcBorders>
              <w:top w:val="single" w:sz="4" w:space="0" w:color="000000"/>
              <w:left w:val="single" w:sz="4" w:space="0" w:color="000000"/>
              <w:bottom w:val="single" w:sz="4" w:space="0" w:color="000000"/>
              <w:right w:val="single" w:sz="4" w:space="0" w:color="000000"/>
            </w:tcBorders>
            <w:tcMar>
              <w:top w:w="0" w:type="dxa"/>
              <w:left w:w="99" w:type="dxa"/>
              <w:bottom w:w="0" w:type="dxa"/>
              <w:right w:w="99" w:type="dxa"/>
            </w:tcMar>
          </w:tcPr>
          <w:p w14:paraId="344372F5" w14:textId="77777777" w:rsidR="00256DBC" w:rsidRDefault="00256DBC" w:rsidP="00CD68A8">
            <w:pPr>
              <w:pStyle w:val="TAL"/>
            </w:pPr>
          </w:p>
        </w:tc>
      </w:tr>
    </w:tbl>
    <w:p w14:paraId="35D5EE5F" w14:textId="77777777" w:rsidR="00256DBC" w:rsidRDefault="00256DBC" w:rsidP="00256DBC">
      <w:pPr>
        <w:rPr>
          <w:rFonts w:eastAsia="Times New Roman"/>
          <w:lang w:eastAsia="en-GB"/>
        </w:rPr>
      </w:pPr>
    </w:p>
    <w:p w14:paraId="6B2681DC" w14:textId="77777777" w:rsidR="00256DBC" w:rsidRDefault="00256DBC" w:rsidP="00256DBC">
      <w:pPr>
        <w:pStyle w:val="TH"/>
      </w:pPr>
      <w:r>
        <w:t>Table 8.2.3.18.3.3.3-1</w:t>
      </w:r>
      <w:r>
        <w:rPr>
          <w:lang w:eastAsia="zh-CN"/>
        </w:rPr>
        <w:t>1</w:t>
      </w:r>
      <w:r>
        <w:t xml:space="preserve">: </w:t>
      </w:r>
      <w:r>
        <w:rPr>
          <w:i/>
        </w:rPr>
        <w:t xml:space="preserve">RRCReconfiguration </w:t>
      </w:r>
      <w:r>
        <w:t>(Table 8.2.3.18.3.3.3-10)</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56DBC" w14:paraId="175B48FF"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3F50BC79" w14:textId="77777777" w:rsidR="00256DBC" w:rsidRDefault="00256DBC" w:rsidP="00CD68A8">
            <w:pPr>
              <w:pStyle w:val="TAL"/>
            </w:pPr>
            <w:r>
              <w:t>Derivation Path: TS 38.508-1 [4], Table 4.6.1-13</w:t>
            </w:r>
          </w:p>
        </w:tc>
      </w:tr>
      <w:tr w:rsidR="00256DBC" w14:paraId="24A3825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40C2CB7" w14:textId="77777777" w:rsidR="00256DBC" w:rsidRDefault="00256D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21C264D" w14:textId="77777777" w:rsidR="00256DBC" w:rsidRDefault="00256DB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0CF605D5"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554A7626" w14:textId="77777777" w:rsidR="00256DBC" w:rsidRDefault="00256DBC" w:rsidP="00CD68A8">
            <w:pPr>
              <w:pStyle w:val="TAH"/>
            </w:pPr>
            <w:r>
              <w:t>Condition</w:t>
            </w:r>
          </w:p>
        </w:tc>
      </w:tr>
      <w:tr w:rsidR="00256DBC" w14:paraId="05A914C3"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CCE9ED" w14:textId="77777777" w:rsidR="00256DBC" w:rsidRDefault="00256DBC" w:rsidP="00CD68A8">
            <w:pPr>
              <w:pStyle w:val="TAL"/>
            </w:pPr>
            <w:r>
              <w:t>RRCReconfiguration ::= SEQUENCE {</w:t>
            </w:r>
          </w:p>
        </w:tc>
        <w:tc>
          <w:tcPr>
            <w:tcW w:w="2267" w:type="dxa"/>
            <w:tcBorders>
              <w:top w:val="single" w:sz="4" w:space="0" w:color="auto"/>
              <w:left w:val="single" w:sz="4" w:space="0" w:color="auto"/>
              <w:bottom w:val="single" w:sz="4" w:space="0" w:color="auto"/>
              <w:right w:val="single" w:sz="4" w:space="0" w:color="auto"/>
            </w:tcBorders>
          </w:tcPr>
          <w:p w14:paraId="6336EF27"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4D81A500"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1A3D82E" w14:textId="77777777" w:rsidR="00256DBC" w:rsidRDefault="00256DBC" w:rsidP="00CD68A8">
            <w:pPr>
              <w:pStyle w:val="TAL"/>
            </w:pPr>
          </w:p>
        </w:tc>
      </w:tr>
      <w:tr w:rsidR="00256DBC" w14:paraId="284475F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428E2B39" w14:textId="77777777" w:rsidR="00256DBC" w:rsidRDefault="00256DBC" w:rsidP="00CD68A8">
            <w:pPr>
              <w:pStyle w:val="TAL"/>
            </w:pPr>
            <w: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Pr>
          <w:p w14:paraId="631CF963"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69983716"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F8624F5" w14:textId="77777777" w:rsidR="00256DBC" w:rsidRDefault="00256DBC" w:rsidP="00CD68A8">
            <w:pPr>
              <w:pStyle w:val="TAL"/>
            </w:pPr>
          </w:p>
        </w:tc>
      </w:tr>
      <w:tr w:rsidR="00256DBC" w14:paraId="66B7958A"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56D5519" w14:textId="77777777" w:rsidR="00256DBC" w:rsidRDefault="00256DBC" w:rsidP="00CD68A8">
            <w:pPr>
              <w:pStyle w:val="TAL"/>
            </w:pPr>
            <w: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Pr>
          <w:p w14:paraId="2E6682EA"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DB914E3"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063260D" w14:textId="77777777" w:rsidR="00256DBC" w:rsidRDefault="00256DBC" w:rsidP="00CD68A8">
            <w:pPr>
              <w:pStyle w:val="TAL"/>
            </w:pPr>
          </w:p>
        </w:tc>
      </w:tr>
      <w:tr w:rsidR="00256DBC" w14:paraId="75F4499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BF0C0A7" w14:textId="77777777" w:rsidR="00256DBC" w:rsidRDefault="00256DBC" w:rsidP="00CD68A8">
            <w:pPr>
              <w:pStyle w:val="TAL"/>
            </w:pPr>
            <w:r>
              <w:t xml:space="preserve">      </w:t>
            </w:r>
            <w:proofErr w:type="spellStart"/>
            <w:r>
              <w:t>secondaryCellGroup</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E1B8143" w14:textId="77777777" w:rsidR="00256DBC" w:rsidRDefault="00256DBC" w:rsidP="00CD68A8">
            <w:pPr>
              <w:pStyle w:val="TAL"/>
            </w:pPr>
            <w:proofErr w:type="spellStart"/>
            <w:r>
              <w:t>CellGroupConfig</w:t>
            </w:r>
            <w:proofErr w:type="spellEnd"/>
          </w:p>
        </w:tc>
        <w:tc>
          <w:tcPr>
            <w:tcW w:w="1700" w:type="dxa"/>
            <w:tcBorders>
              <w:top w:val="single" w:sz="4" w:space="0" w:color="auto"/>
              <w:left w:val="single" w:sz="4" w:space="0" w:color="auto"/>
              <w:bottom w:val="single" w:sz="4" w:space="0" w:color="auto"/>
              <w:right w:val="single" w:sz="4" w:space="0" w:color="auto"/>
            </w:tcBorders>
          </w:tcPr>
          <w:p w14:paraId="103AC2D5"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951108A" w14:textId="77777777" w:rsidR="00256DBC" w:rsidRDefault="00256DBC" w:rsidP="00CD68A8">
            <w:pPr>
              <w:pStyle w:val="TAL"/>
            </w:pPr>
          </w:p>
        </w:tc>
      </w:tr>
      <w:tr w:rsidR="00256DBC" w14:paraId="3F50B4E5"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7B7D5F6"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22980986"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DB21446"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3C09CEA" w14:textId="77777777" w:rsidR="00256DBC" w:rsidRDefault="00256DBC" w:rsidP="00CD68A8">
            <w:pPr>
              <w:pStyle w:val="TAL"/>
            </w:pPr>
          </w:p>
        </w:tc>
      </w:tr>
      <w:tr w:rsidR="00256DBC" w14:paraId="326BC56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63880A6"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10AC1069"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3FE5726"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F621FD3" w14:textId="77777777" w:rsidR="00256DBC" w:rsidRDefault="00256DBC" w:rsidP="00CD68A8">
            <w:pPr>
              <w:pStyle w:val="TAL"/>
            </w:pPr>
          </w:p>
        </w:tc>
      </w:tr>
      <w:tr w:rsidR="00256DBC" w14:paraId="596DFA31"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B80115F" w14:textId="77777777" w:rsidR="00256DBC" w:rsidRDefault="00256D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B27625F"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20F5AFE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0C69FF26" w14:textId="77777777" w:rsidR="00256DBC" w:rsidRDefault="00256DBC" w:rsidP="00CD68A8">
            <w:pPr>
              <w:pStyle w:val="TAL"/>
            </w:pPr>
          </w:p>
        </w:tc>
      </w:tr>
    </w:tbl>
    <w:p w14:paraId="6B241C24" w14:textId="77777777" w:rsidR="00256DBC" w:rsidRDefault="00256DBC" w:rsidP="00256DBC">
      <w:pPr>
        <w:rPr>
          <w:rFonts w:eastAsia="Times New Roman"/>
          <w:lang w:eastAsia="en-GB"/>
        </w:rPr>
      </w:pPr>
    </w:p>
    <w:p w14:paraId="635871F5" w14:textId="77777777" w:rsidR="00256DBC" w:rsidRDefault="00256DBC" w:rsidP="00256DBC">
      <w:pPr>
        <w:pStyle w:val="TH"/>
      </w:pPr>
      <w:r>
        <w:lastRenderedPageBreak/>
        <w:t>Table 8.2.3.18.3.3.3-1</w:t>
      </w:r>
      <w:r>
        <w:rPr>
          <w:lang w:eastAsia="zh-CN"/>
        </w:rPr>
        <w:t>2:</w:t>
      </w:r>
      <w:r>
        <w:t xml:space="preserve"> </w:t>
      </w:r>
      <w:proofErr w:type="spellStart"/>
      <w:r>
        <w:rPr>
          <w:i/>
          <w:iCs/>
        </w:rPr>
        <w:t>CellGroupConfig</w:t>
      </w:r>
      <w:proofErr w:type="spellEnd"/>
      <w:r>
        <w:rPr>
          <w:i/>
        </w:rPr>
        <w:t xml:space="preserve"> </w:t>
      </w:r>
      <w:r>
        <w:t>(Table 8.2.3.18.3.3.3-1</w:t>
      </w:r>
      <w:r>
        <w:rPr>
          <w:lang w:eastAsia="zh-CN"/>
        </w:rPr>
        <w:t>1</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256DBC" w14:paraId="7762BFFA" w14:textId="77777777" w:rsidTr="00CD68A8">
        <w:tc>
          <w:tcPr>
            <w:tcW w:w="9747" w:type="dxa"/>
            <w:gridSpan w:val="4"/>
            <w:tcBorders>
              <w:top w:val="single" w:sz="4" w:space="0" w:color="auto"/>
              <w:left w:val="single" w:sz="4" w:space="0" w:color="auto"/>
              <w:bottom w:val="single" w:sz="4" w:space="0" w:color="auto"/>
              <w:right w:val="single" w:sz="4" w:space="0" w:color="auto"/>
            </w:tcBorders>
            <w:hideMark/>
          </w:tcPr>
          <w:p w14:paraId="5318BEF6" w14:textId="77777777" w:rsidR="00256DBC" w:rsidRDefault="00256DBC" w:rsidP="00CD68A8">
            <w:pPr>
              <w:pStyle w:val="TAL"/>
            </w:pPr>
            <w:r>
              <w:t xml:space="preserve">Derivation Path: TS 38.508-1 [4], Table 4.6.3-19 with condition </w:t>
            </w:r>
            <w:proofErr w:type="spellStart"/>
            <w:r>
              <w:t>PSCell_change</w:t>
            </w:r>
            <w:proofErr w:type="spellEnd"/>
          </w:p>
        </w:tc>
      </w:tr>
      <w:tr w:rsidR="00256DBC" w14:paraId="6FD206CF"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26BC725" w14:textId="77777777" w:rsidR="00256DBC" w:rsidRDefault="00256DBC" w:rsidP="00CD68A8">
            <w:pPr>
              <w:pStyle w:val="TAH"/>
            </w:pPr>
            <w: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BC38A85" w14:textId="77777777" w:rsidR="00256DBC" w:rsidRDefault="00256DBC" w:rsidP="00CD68A8">
            <w:pPr>
              <w:pStyle w:val="TAH"/>
            </w:pPr>
            <w:r>
              <w:t>Value/remark</w:t>
            </w:r>
          </w:p>
        </w:tc>
        <w:tc>
          <w:tcPr>
            <w:tcW w:w="1700" w:type="dxa"/>
            <w:tcBorders>
              <w:top w:val="single" w:sz="4" w:space="0" w:color="auto"/>
              <w:left w:val="single" w:sz="4" w:space="0" w:color="auto"/>
              <w:bottom w:val="single" w:sz="4" w:space="0" w:color="auto"/>
              <w:right w:val="single" w:sz="4" w:space="0" w:color="auto"/>
            </w:tcBorders>
            <w:hideMark/>
          </w:tcPr>
          <w:p w14:paraId="37A5CD02" w14:textId="77777777" w:rsidR="00256DBC" w:rsidRDefault="00256DBC" w:rsidP="00CD68A8">
            <w:pPr>
              <w:pStyle w:val="TAH"/>
            </w:pPr>
            <w:r>
              <w:t>Comment</w:t>
            </w:r>
          </w:p>
        </w:tc>
        <w:tc>
          <w:tcPr>
            <w:tcW w:w="1245" w:type="dxa"/>
            <w:tcBorders>
              <w:top w:val="single" w:sz="4" w:space="0" w:color="auto"/>
              <w:left w:val="single" w:sz="4" w:space="0" w:color="auto"/>
              <w:bottom w:val="single" w:sz="4" w:space="0" w:color="auto"/>
              <w:right w:val="single" w:sz="4" w:space="0" w:color="auto"/>
            </w:tcBorders>
            <w:hideMark/>
          </w:tcPr>
          <w:p w14:paraId="6EB6A482" w14:textId="77777777" w:rsidR="00256DBC" w:rsidRDefault="00256DBC" w:rsidP="00CD68A8">
            <w:pPr>
              <w:pStyle w:val="TAH"/>
            </w:pPr>
            <w:r>
              <w:t>Condition</w:t>
            </w:r>
          </w:p>
        </w:tc>
      </w:tr>
      <w:tr w:rsidR="00256DBC" w14:paraId="0E4947C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5C2F81" w14:textId="77777777" w:rsidR="00256DBC" w:rsidRDefault="00256DBC" w:rsidP="00CD68A8">
            <w:pPr>
              <w:pStyle w:val="TAL"/>
            </w:pPr>
            <w:proofErr w:type="spellStart"/>
            <w:r>
              <w:t>CellGroupConfig</w:t>
            </w:r>
            <w:proofErr w:type="spellEnd"/>
            <w:r>
              <w:t xml:space="preserve"> ::=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56974EE3"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5BA514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CDD3F5" w14:textId="77777777" w:rsidR="00256DBC" w:rsidRDefault="00256DBC" w:rsidP="00CD68A8">
            <w:pPr>
              <w:pStyle w:val="TAL"/>
            </w:pPr>
          </w:p>
        </w:tc>
      </w:tr>
      <w:tr w:rsidR="00256DBC" w14:paraId="660CF30B"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C546F99" w14:textId="77777777" w:rsidR="00256DBC" w:rsidRDefault="00256DBC" w:rsidP="00CD68A8">
            <w:pPr>
              <w:pStyle w:val="TAL"/>
            </w:pPr>
            <w:r>
              <w:t xml:space="preserve">  </w:t>
            </w:r>
            <w:proofErr w:type="spellStart"/>
            <w:r>
              <w:t>spCellConfig</w:t>
            </w:r>
            <w:proofErr w:type="spellEnd"/>
            <w:r>
              <w:t xml:space="preserve"> </w:t>
            </w:r>
            <w:r>
              <w:rPr>
                <w:snapToGrid w:val="0"/>
              </w:rPr>
              <w:t xml:space="preserve">SEQUENCE </w:t>
            </w:r>
            <w:r>
              <w:t>{</w:t>
            </w:r>
          </w:p>
        </w:tc>
        <w:tc>
          <w:tcPr>
            <w:tcW w:w="2267" w:type="dxa"/>
            <w:tcBorders>
              <w:top w:val="single" w:sz="4" w:space="0" w:color="auto"/>
              <w:left w:val="single" w:sz="4" w:space="0" w:color="auto"/>
              <w:bottom w:val="single" w:sz="4" w:space="0" w:color="auto"/>
              <w:right w:val="single" w:sz="4" w:space="0" w:color="auto"/>
            </w:tcBorders>
          </w:tcPr>
          <w:p w14:paraId="3E49F82E"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36C2CE02"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A65FFA3" w14:textId="77777777" w:rsidR="00256DBC" w:rsidRDefault="00256DBC" w:rsidP="00CD68A8">
            <w:pPr>
              <w:pStyle w:val="TAL"/>
            </w:pPr>
          </w:p>
        </w:tc>
      </w:tr>
      <w:tr w:rsidR="00256DBC" w14:paraId="66A648B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9D4DD3E" w14:textId="77777777" w:rsidR="00256DBC" w:rsidRDefault="00256DBC" w:rsidP="00CD68A8">
            <w:pPr>
              <w:pStyle w:val="TAL"/>
            </w:pPr>
            <w:r>
              <w:t xml:space="preserve">    reconfigurationWithSync SEQUENCE {</w:t>
            </w:r>
          </w:p>
        </w:tc>
        <w:tc>
          <w:tcPr>
            <w:tcW w:w="2267" w:type="dxa"/>
            <w:tcBorders>
              <w:top w:val="single" w:sz="4" w:space="0" w:color="auto"/>
              <w:left w:val="single" w:sz="4" w:space="0" w:color="auto"/>
              <w:bottom w:val="single" w:sz="4" w:space="0" w:color="auto"/>
              <w:right w:val="single" w:sz="4" w:space="0" w:color="auto"/>
            </w:tcBorders>
          </w:tcPr>
          <w:p w14:paraId="16384AC0"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08985636"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72FFA68" w14:textId="77777777" w:rsidR="00256DBC" w:rsidRDefault="00256DBC" w:rsidP="00CD68A8">
            <w:pPr>
              <w:pStyle w:val="TAL"/>
            </w:pPr>
          </w:p>
        </w:tc>
      </w:tr>
      <w:tr w:rsidR="00256DBC" w14:paraId="547C4D77"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4415627" w14:textId="77777777" w:rsidR="00256DBC" w:rsidRDefault="00256DBC" w:rsidP="00CD68A8">
            <w:pPr>
              <w:pStyle w:val="TAL"/>
            </w:pPr>
            <w:r>
              <w:t xml:space="preserve">    </w:t>
            </w:r>
            <w:ins w:id="242" w:author="Daiwei Zhou (周代卫)" w:date="2024-07-16T18:41:00Z">
              <w:r>
                <w:t xml:space="preserve">  </w:t>
              </w:r>
            </w:ins>
            <w:proofErr w:type="spellStart"/>
            <w:r>
              <w:t>spCellConfigCommon</w:t>
            </w:r>
            <w:proofErr w:type="spellEnd"/>
            <w:r>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992C154"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E0F7EF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3386C690" w14:textId="77777777" w:rsidR="00256DBC" w:rsidRDefault="00256DBC" w:rsidP="00CD68A8">
            <w:pPr>
              <w:pStyle w:val="TAL"/>
            </w:pPr>
          </w:p>
        </w:tc>
      </w:tr>
      <w:tr w:rsidR="00256DBC" w14:paraId="0360AF74"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FB4AF30" w14:textId="77777777" w:rsidR="00256DBC" w:rsidRDefault="00256DBC" w:rsidP="00CD68A8">
            <w:pPr>
              <w:pStyle w:val="TAL"/>
            </w:pPr>
            <w:r>
              <w:t xml:space="preserve">      </w:t>
            </w:r>
            <w:ins w:id="243" w:author="Daiwei Zhou (周代卫)" w:date="2024-07-16T18:41:00Z">
              <w:r>
                <w:t xml:space="preserve">  </w:t>
              </w:r>
            </w:ins>
            <w:proofErr w:type="spellStart"/>
            <w:r>
              <w:t>physCellId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1B19FEE" w14:textId="77777777" w:rsidR="00256DBC" w:rsidRDefault="00256DBC" w:rsidP="00CD68A8">
            <w:pPr>
              <w:pStyle w:val="TAL"/>
            </w:pPr>
            <w:r>
              <w:t>Physical Cell Identity of NR Cell 2</w:t>
            </w:r>
          </w:p>
        </w:tc>
        <w:tc>
          <w:tcPr>
            <w:tcW w:w="1700" w:type="dxa"/>
            <w:tcBorders>
              <w:top w:val="single" w:sz="4" w:space="0" w:color="auto"/>
              <w:left w:val="single" w:sz="4" w:space="0" w:color="auto"/>
              <w:bottom w:val="single" w:sz="4" w:space="0" w:color="auto"/>
              <w:right w:val="single" w:sz="4" w:space="0" w:color="auto"/>
            </w:tcBorders>
          </w:tcPr>
          <w:p w14:paraId="6651189E"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502A5737" w14:textId="77777777" w:rsidR="00256DBC" w:rsidRDefault="00256DBC" w:rsidP="00CD68A8">
            <w:pPr>
              <w:pStyle w:val="TAL"/>
            </w:pPr>
          </w:p>
        </w:tc>
      </w:tr>
      <w:tr w:rsidR="00256DBC" w14:paraId="23F60DA2"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2F3799C8" w14:textId="77777777" w:rsidR="00256DBC" w:rsidRDefault="00256DBC" w:rsidP="00CD68A8">
            <w:pPr>
              <w:pStyle w:val="TAL"/>
            </w:pPr>
            <w:r>
              <w:t xml:space="preserve">    </w:t>
            </w:r>
            <w:ins w:id="244" w:author="Daiwei Zhou (周代卫)" w:date="2024-07-16T18:41:00Z">
              <w:r>
                <w:t xml:space="preserve">  </w:t>
              </w:r>
            </w:ins>
            <w:r>
              <w:t>}</w:t>
            </w:r>
          </w:p>
        </w:tc>
        <w:tc>
          <w:tcPr>
            <w:tcW w:w="2267" w:type="dxa"/>
            <w:tcBorders>
              <w:top w:val="single" w:sz="4" w:space="0" w:color="auto"/>
              <w:left w:val="single" w:sz="4" w:space="0" w:color="auto"/>
              <w:bottom w:val="single" w:sz="4" w:space="0" w:color="auto"/>
              <w:right w:val="single" w:sz="4" w:space="0" w:color="auto"/>
            </w:tcBorders>
          </w:tcPr>
          <w:p w14:paraId="031360AE"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1970B094"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332EE8B" w14:textId="77777777" w:rsidR="00256DBC" w:rsidRDefault="00256DBC" w:rsidP="00CD68A8">
            <w:pPr>
              <w:pStyle w:val="TAL"/>
            </w:pPr>
          </w:p>
        </w:tc>
      </w:tr>
      <w:tr w:rsidR="00256DBC" w14:paraId="42558FF8"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3175D01A" w14:textId="77777777" w:rsidR="00256DBC" w:rsidRDefault="00256DBC" w:rsidP="00CD68A8">
            <w:pPr>
              <w:pStyle w:val="TAL"/>
            </w:pPr>
            <w:r>
              <w:t xml:space="preserve">    </w:t>
            </w:r>
            <w:ins w:id="245" w:author="Daiwei Zhou (周代卫)" w:date="2024-07-16T18:43:00Z">
              <w:r>
                <w:t xml:space="preserve">  </w:t>
              </w:r>
            </w:ins>
            <w:proofErr w:type="spellStart"/>
            <w:r>
              <w:t>newUE</w:t>
            </w:r>
            <w:proofErr w:type="spellEnd"/>
            <w:r>
              <w:t>-Identity</w:t>
            </w:r>
          </w:p>
        </w:tc>
        <w:tc>
          <w:tcPr>
            <w:tcW w:w="2267" w:type="dxa"/>
            <w:tcBorders>
              <w:top w:val="single" w:sz="4" w:space="0" w:color="auto"/>
              <w:left w:val="single" w:sz="4" w:space="0" w:color="auto"/>
              <w:bottom w:val="single" w:sz="4" w:space="0" w:color="auto"/>
              <w:right w:val="single" w:sz="4" w:space="0" w:color="auto"/>
            </w:tcBorders>
            <w:hideMark/>
          </w:tcPr>
          <w:p w14:paraId="0FBD3D88" w14:textId="77777777" w:rsidR="00256DBC" w:rsidRDefault="00256DBC" w:rsidP="00CD68A8">
            <w:pPr>
              <w:pStyle w:val="TAL"/>
            </w:pPr>
            <w:r>
              <w:t>‘4148’H</w:t>
            </w:r>
          </w:p>
        </w:tc>
        <w:tc>
          <w:tcPr>
            <w:tcW w:w="1700" w:type="dxa"/>
            <w:tcBorders>
              <w:top w:val="single" w:sz="4" w:space="0" w:color="auto"/>
              <w:left w:val="single" w:sz="4" w:space="0" w:color="auto"/>
              <w:bottom w:val="single" w:sz="4" w:space="0" w:color="auto"/>
              <w:right w:val="single" w:sz="4" w:space="0" w:color="auto"/>
            </w:tcBorders>
          </w:tcPr>
          <w:p w14:paraId="69EE33D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7247AA1A" w14:textId="77777777" w:rsidR="00256DBC" w:rsidRDefault="00256DBC" w:rsidP="00CD68A8">
            <w:pPr>
              <w:pStyle w:val="TAL"/>
            </w:pPr>
          </w:p>
        </w:tc>
      </w:tr>
      <w:tr w:rsidR="00256DBC" w14:paraId="6F00529E"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678105EB"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5BCCE6A1"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5EB89BA8"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B386ED2" w14:textId="77777777" w:rsidR="00256DBC" w:rsidRDefault="00256DBC" w:rsidP="00CD68A8">
            <w:pPr>
              <w:pStyle w:val="TAL"/>
            </w:pPr>
          </w:p>
        </w:tc>
      </w:tr>
      <w:tr w:rsidR="00256DBC" w14:paraId="4D27FFDD"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7A6E59A0" w14:textId="77777777" w:rsidR="00256DBC" w:rsidRDefault="00256DBC" w:rsidP="00CD68A8">
            <w:pPr>
              <w:pStyle w:val="TAL"/>
            </w:pPr>
            <w:r>
              <w:t xml:space="preserve">  }</w:t>
            </w:r>
          </w:p>
        </w:tc>
        <w:tc>
          <w:tcPr>
            <w:tcW w:w="2267" w:type="dxa"/>
            <w:tcBorders>
              <w:top w:val="single" w:sz="4" w:space="0" w:color="auto"/>
              <w:left w:val="single" w:sz="4" w:space="0" w:color="auto"/>
              <w:bottom w:val="single" w:sz="4" w:space="0" w:color="auto"/>
              <w:right w:val="single" w:sz="4" w:space="0" w:color="auto"/>
            </w:tcBorders>
          </w:tcPr>
          <w:p w14:paraId="7671546B"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4C09277"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1ABFDA57" w14:textId="77777777" w:rsidR="00256DBC" w:rsidRDefault="00256DBC" w:rsidP="00CD68A8">
            <w:pPr>
              <w:pStyle w:val="TAL"/>
            </w:pPr>
          </w:p>
        </w:tc>
      </w:tr>
      <w:tr w:rsidR="00256DBC" w14:paraId="4DA84290" w14:textId="77777777" w:rsidTr="00CD68A8">
        <w:tc>
          <w:tcPr>
            <w:tcW w:w="4535" w:type="dxa"/>
            <w:tcBorders>
              <w:top w:val="single" w:sz="4" w:space="0" w:color="auto"/>
              <w:left w:val="single" w:sz="4" w:space="0" w:color="auto"/>
              <w:bottom w:val="single" w:sz="4" w:space="0" w:color="auto"/>
              <w:right w:val="single" w:sz="4" w:space="0" w:color="auto"/>
            </w:tcBorders>
            <w:hideMark/>
          </w:tcPr>
          <w:p w14:paraId="128FAD56" w14:textId="77777777" w:rsidR="00256DBC" w:rsidRDefault="00256DBC" w:rsidP="00CD68A8">
            <w:pPr>
              <w:pStyle w:val="TAL"/>
            </w:pPr>
            <w:r>
              <w:t>}</w:t>
            </w:r>
          </w:p>
        </w:tc>
        <w:tc>
          <w:tcPr>
            <w:tcW w:w="2267" w:type="dxa"/>
            <w:tcBorders>
              <w:top w:val="single" w:sz="4" w:space="0" w:color="auto"/>
              <w:left w:val="single" w:sz="4" w:space="0" w:color="auto"/>
              <w:bottom w:val="single" w:sz="4" w:space="0" w:color="auto"/>
              <w:right w:val="single" w:sz="4" w:space="0" w:color="auto"/>
            </w:tcBorders>
          </w:tcPr>
          <w:p w14:paraId="2CF96CDF" w14:textId="77777777" w:rsidR="00256DBC" w:rsidRDefault="00256DBC" w:rsidP="00CD68A8">
            <w:pPr>
              <w:pStyle w:val="TAL"/>
            </w:pPr>
          </w:p>
        </w:tc>
        <w:tc>
          <w:tcPr>
            <w:tcW w:w="1700" w:type="dxa"/>
            <w:tcBorders>
              <w:top w:val="single" w:sz="4" w:space="0" w:color="auto"/>
              <w:left w:val="single" w:sz="4" w:space="0" w:color="auto"/>
              <w:bottom w:val="single" w:sz="4" w:space="0" w:color="auto"/>
              <w:right w:val="single" w:sz="4" w:space="0" w:color="auto"/>
            </w:tcBorders>
          </w:tcPr>
          <w:p w14:paraId="77D27C6D" w14:textId="77777777" w:rsidR="00256DBC" w:rsidRDefault="00256DBC" w:rsidP="00CD68A8">
            <w:pPr>
              <w:pStyle w:val="TAL"/>
            </w:pPr>
          </w:p>
        </w:tc>
        <w:tc>
          <w:tcPr>
            <w:tcW w:w="1245" w:type="dxa"/>
            <w:tcBorders>
              <w:top w:val="single" w:sz="4" w:space="0" w:color="auto"/>
              <w:left w:val="single" w:sz="4" w:space="0" w:color="auto"/>
              <w:bottom w:val="single" w:sz="4" w:space="0" w:color="auto"/>
              <w:right w:val="single" w:sz="4" w:space="0" w:color="auto"/>
            </w:tcBorders>
          </w:tcPr>
          <w:p w14:paraId="60FC647F" w14:textId="77777777" w:rsidR="00256DBC" w:rsidRDefault="00256DBC" w:rsidP="00CD68A8">
            <w:pPr>
              <w:pStyle w:val="TAL"/>
            </w:pPr>
          </w:p>
        </w:tc>
      </w:tr>
    </w:tbl>
    <w:p w14:paraId="4B0E73C4" w14:textId="77777777" w:rsidR="00256DBC" w:rsidRDefault="00256DBC" w:rsidP="00256DBC">
      <w:pPr>
        <w:rPr>
          <w:rFonts w:eastAsia="Times New Roman"/>
          <w:lang w:eastAsia="en-GB"/>
        </w:rPr>
      </w:pPr>
    </w:p>
    <w:p w14:paraId="68C9CD36" w14:textId="4FD579DF" w:rsidR="001E41F3" w:rsidRDefault="00256DBC">
      <w:pPr>
        <w:rPr>
          <w:noProof/>
        </w:rPr>
      </w:pPr>
      <w:r w:rsidRPr="005F788F">
        <w:rPr>
          <w:rFonts w:ascii="Arial" w:hAnsi="Arial" w:cs="Arial"/>
          <w:noProof/>
          <w:color w:val="00B0F0"/>
          <w:sz w:val="28"/>
        </w:rPr>
        <w:t>[</w:t>
      </w:r>
      <w:r>
        <w:rPr>
          <w:rFonts w:ascii="Arial" w:hAnsi="Arial" w:cs="Arial"/>
          <w:noProof/>
          <w:color w:val="00B0F0"/>
          <w:sz w:val="28"/>
        </w:rPr>
        <w:t>End</w:t>
      </w:r>
      <w:r w:rsidRPr="005F788F">
        <w:rPr>
          <w:rFonts w:ascii="Arial" w:hAnsi="Arial" w:cs="Arial"/>
          <w:noProof/>
          <w:color w:val="00B0F0"/>
          <w:sz w:val="28"/>
        </w:rPr>
        <w:t xml:space="preserve"> of change]</w:t>
      </w: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B40CFD5" w14:textId="77777777" w:rsidR="00BC6F2D" w:rsidRDefault="00BC6F2D">
      <w:r>
        <w:separator/>
      </w:r>
    </w:p>
  </w:endnote>
  <w:endnote w:type="continuationSeparator" w:id="0">
    <w:p w14:paraId="5D8BE230" w14:textId="77777777" w:rsidR="00BC6F2D" w:rsidRDefault="00BC6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algun Gothic Semilight"/>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v4.2.0">
    <w:altName w:val="Cambria"/>
    <w:charset w:val="00"/>
    <w:family w:val="auto"/>
    <w:pitch w:val="default"/>
  </w:font>
  <w:font w:name="Yu Mincho">
    <w:altName w:val="游明朝"/>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MingLiU">
    <w:altName w:val="細明體"/>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15299B" w14:textId="77777777" w:rsidR="00BC6F2D" w:rsidRDefault="00BC6F2D">
      <w:r>
        <w:separator/>
      </w:r>
    </w:p>
  </w:footnote>
  <w:footnote w:type="continuationSeparator" w:id="0">
    <w:p w14:paraId="5563F456" w14:textId="77777777" w:rsidR="00BC6F2D" w:rsidRDefault="00BC6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C43B8D" w14:textId="77777777" w:rsidR="00394F9B" w:rsidRDefault="00BC6F2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C16DBB" w14:textId="77777777" w:rsidR="00394F9B" w:rsidRDefault="00235B14">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AAE3C11" w14:textId="77777777" w:rsidR="00394F9B" w:rsidRDefault="00BC6F2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Char"/>
      <w:lvlText w:val="*"/>
      <w:lvlJc w:val="left"/>
      <w:pPr>
        <w:ind w:left="0" w:firstLine="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20CD0E09"/>
    <w:multiLevelType w:val="hybridMultilevel"/>
    <w:tmpl w:val="2E6A0BB6"/>
    <w:styleLink w:val="SGS2"/>
    <w:lvl w:ilvl="0" w:tplc="0809000F">
      <w:start w:val="1"/>
      <w:numFmt w:val="decimal"/>
      <w:pStyle w:val="Numbered1"/>
      <w:lvlText w:val="%1."/>
      <w:lvlJc w:val="left"/>
      <w:pPr>
        <w:ind w:left="1080" w:hanging="360"/>
      </w:pPr>
    </w:lvl>
    <w:lvl w:ilvl="1" w:tplc="08090019">
      <w:start w:val="1"/>
      <w:numFmt w:val="lowerLetter"/>
      <w:lvlText w:val="%2."/>
      <w:lvlJc w:val="left"/>
      <w:pPr>
        <w:ind w:left="1800" w:hanging="360"/>
      </w:pPr>
    </w:lvl>
    <w:lvl w:ilvl="2" w:tplc="0809001B">
      <w:start w:val="1"/>
      <w:numFmt w:val="lowerRoman"/>
      <w:lvlText w:val="%3."/>
      <w:lvlJc w:val="right"/>
      <w:pPr>
        <w:ind w:left="2520" w:hanging="180"/>
      </w:pPr>
    </w:lvl>
    <w:lvl w:ilvl="3" w:tplc="0809000F">
      <w:start w:val="1"/>
      <w:numFmt w:val="decimal"/>
      <w:lvlText w:val="%4."/>
      <w:lvlJc w:val="left"/>
      <w:pPr>
        <w:ind w:left="3240" w:hanging="360"/>
      </w:pPr>
    </w:lvl>
    <w:lvl w:ilvl="4" w:tplc="08090019">
      <w:start w:val="1"/>
      <w:numFmt w:val="lowerLetter"/>
      <w:lvlText w:val="%5."/>
      <w:lvlJc w:val="left"/>
      <w:pPr>
        <w:ind w:left="3960" w:hanging="360"/>
      </w:pPr>
    </w:lvl>
    <w:lvl w:ilvl="5" w:tplc="0809001B">
      <w:start w:val="1"/>
      <w:numFmt w:val="lowerRoman"/>
      <w:lvlText w:val="%6."/>
      <w:lvlJc w:val="right"/>
      <w:pPr>
        <w:ind w:left="4680" w:hanging="180"/>
      </w:pPr>
    </w:lvl>
    <w:lvl w:ilvl="6" w:tplc="0809000F">
      <w:start w:val="1"/>
      <w:numFmt w:val="decimal"/>
      <w:lvlText w:val="%7."/>
      <w:lvlJc w:val="left"/>
      <w:pPr>
        <w:ind w:left="5400" w:hanging="360"/>
      </w:pPr>
    </w:lvl>
    <w:lvl w:ilvl="7" w:tplc="08090019">
      <w:start w:val="1"/>
      <w:numFmt w:val="lowerLetter"/>
      <w:lvlText w:val="%8."/>
      <w:lvlJc w:val="left"/>
      <w:pPr>
        <w:ind w:left="6120" w:hanging="360"/>
      </w:pPr>
    </w:lvl>
    <w:lvl w:ilvl="8" w:tplc="0809001B">
      <w:start w:val="1"/>
      <w:numFmt w:val="lowerRoman"/>
      <w:lvlText w:val="%9."/>
      <w:lvlJc w:val="right"/>
      <w:pPr>
        <w:ind w:left="6840" w:hanging="180"/>
      </w:pPr>
    </w:lvl>
  </w:abstractNum>
  <w:abstractNum w:abstractNumId="4"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9B04BDB"/>
    <w:multiLevelType w:val="hybridMultilevel"/>
    <w:tmpl w:val="B70C0060"/>
    <w:lvl w:ilvl="0" w:tplc="0409000F">
      <w:start w:val="1"/>
      <w:numFmt w:val="decimal"/>
      <w:pStyle w:val="3"/>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9" w15:restartNumberingAfterBreak="0">
    <w:nsid w:val="3C233BE3"/>
    <w:multiLevelType w:val="hybridMultilevel"/>
    <w:tmpl w:val="2092F9AC"/>
    <w:styleLink w:val="SGS21"/>
    <w:lvl w:ilvl="0" w:tplc="A19C6598">
      <w:start w:val="7"/>
      <w:numFmt w:val="bullet"/>
      <w:lvlText w:val="-"/>
      <w:lvlJc w:val="left"/>
      <w:pPr>
        <w:ind w:left="1495" w:hanging="360"/>
      </w:pPr>
      <w:rPr>
        <w:rFonts w:ascii="Times New Roman" w:eastAsia="宋体" w:hAnsi="Times New Roman" w:cs="Times New Roman" w:hint="default"/>
      </w:rPr>
    </w:lvl>
    <w:lvl w:ilvl="1" w:tplc="F256752C" w:tentative="1">
      <w:start w:val="1"/>
      <w:numFmt w:val="bullet"/>
      <w:lvlText w:val="o"/>
      <w:lvlJc w:val="left"/>
      <w:pPr>
        <w:ind w:left="2215" w:hanging="360"/>
      </w:pPr>
      <w:rPr>
        <w:rFonts w:ascii="Courier New" w:hAnsi="Courier New" w:cs="Courier New" w:hint="default"/>
      </w:rPr>
    </w:lvl>
    <w:lvl w:ilvl="2" w:tplc="950C5FE0" w:tentative="1">
      <w:start w:val="1"/>
      <w:numFmt w:val="bullet"/>
      <w:lvlText w:val=""/>
      <w:lvlJc w:val="left"/>
      <w:pPr>
        <w:ind w:left="2935" w:hanging="360"/>
      </w:pPr>
      <w:rPr>
        <w:rFonts w:ascii="Wingdings" w:hAnsi="Wingdings" w:hint="default"/>
      </w:rPr>
    </w:lvl>
    <w:lvl w:ilvl="3" w:tplc="948EB0E4" w:tentative="1">
      <w:start w:val="1"/>
      <w:numFmt w:val="bullet"/>
      <w:lvlText w:val=""/>
      <w:lvlJc w:val="left"/>
      <w:pPr>
        <w:ind w:left="3655" w:hanging="360"/>
      </w:pPr>
      <w:rPr>
        <w:rFonts w:ascii="Symbol" w:hAnsi="Symbol" w:hint="default"/>
      </w:rPr>
    </w:lvl>
    <w:lvl w:ilvl="4" w:tplc="9B9EA4D4" w:tentative="1">
      <w:start w:val="1"/>
      <w:numFmt w:val="bullet"/>
      <w:lvlText w:val="o"/>
      <w:lvlJc w:val="left"/>
      <w:pPr>
        <w:ind w:left="4375" w:hanging="360"/>
      </w:pPr>
      <w:rPr>
        <w:rFonts w:ascii="Courier New" w:hAnsi="Courier New" w:cs="Courier New" w:hint="default"/>
      </w:rPr>
    </w:lvl>
    <w:lvl w:ilvl="5" w:tplc="DDCC97A4" w:tentative="1">
      <w:start w:val="1"/>
      <w:numFmt w:val="bullet"/>
      <w:lvlText w:val=""/>
      <w:lvlJc w:val="left"/>
      <w:pPr>
        <w:ind w:left="5095" w:hanging="360"/>
      </w:pPr>
      <w:rPr>
        <w:rFonts w:ascii="Wingdings" w:hAnsi="Wingdings" w:hint="default"/>
      </w:rPr>
    </w:lvl>
    <w:lvl w:ilvl="6" w:tplc="0B787B6C" w:tentative="1">
      <w:start w:val="1"/>
      <w:numFmt w:val="bullet"/>
      <w:lvlText w:val=""/>
      <w:lvlJc w:val="left"/>
      <w:pPr>
        <w:ind w:left="5815" w:hanging="360"/>
      </w:pPr>
      <w:rPr>
        <w:rFonts w:ascii="Symbol" w:hAnsi="Symbol" w:hint="default"/>
      </w:rPr>
    </w:lvl>
    <w:lvl w:ilvl="7" w:tplc="61EC3830" w:tentative="1">
      <w:start w:val="1"/>
      <w:numFmt w:val="bullet"/>
      <w:lvlText w:val="o"/>
      <w:lvlJc w:val="left"/>
      <w:pPr>
        <w:ind w:left="6535" w:hanging="360"/>
      </w:pPr>
      <w:rPr>
        <w:rFonts w:ascii="Courier New" w:hAnsi="Courier New" w:cs="Courier New" w:hint="default"/>
      </w:rPr>
    </w:lvl>
    <w:lvl w:ilvl="8" w:tplc="19F07CC2" w:tentative="1">
      <w:start w:val="1"/>
      <w:numFmt w:val="bullet"/>
      <w:lvlText w:val=""/>
      <w:lvlJc w:val="left"/>
      <w:pPr>
        <w:ind w:left="7255" w:hanging="360"/>
      </w:pPr>
      <w:rPr>
        <w:rFonts w:ascii="Wingdings" w:hAnsi="Wingdings" w:hint="default"/>
      </w:rPr>
    </w:lvl>
  </w:abstractNum>
  <w:abstractNum w:abstractNumId="10"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start w:val="1"/>
      <w:numFmt w:val="bullet"/>
      <w:lvlText w:val="o"/>
      <w:lvlJc w:val="left"/>
      <w:pPr>
        <w:ind w:left="1364" w:hanging="360"/>
      </w:pPr>
      <w:rPr>
        <w:rFonts w:ascii="Courier New" w:hAnsi="Courier New" w:cs="Courier New" w:hint="default"/>
      </w:rPr>
    </w:lvl>
    <w:lvl w:ilvl="2" w:tplc="ADB22ACA">
      <w:start w:val="1"/>
      <w:numFmt w:val="bullet"/>
      <w:lvlText w:val=""/>
      <w:lvlJc w:val="left"/>
      <w:pPr>
        <w:ind w:left="2084" w:hanging="360"/>
      </w:pPr>
      <w:rPr>
        <w:rFonts w:ascii="Wingdings" w:hAnsi="Wingdings" w:hint="default"/>
      </w:rPr>
    </w:lvl>
    <w:lvl w:ilvl="3" w:tplc="CCB4AD60">
      <w:start w:val="1"/>
      <w:numFmt w:val="bullet"/>
      <w:lvlText w:val=""/>
      <w:lvlJc w:val="left"/>
      <w:pPr>
        <w:ind w:left="2804" w:hanging="360"/>
      </w:pPr>
      <w:rPr>
        <w:rFonts w:ascii="Symbol" w:hAnsi="Symbol" w:hint="default"/>
      </w:rPr>
    </w:lvl>
    <w:lvl w:ilvl="4" w:tplc="DF10EE94">
      <w:start w:val="1"/>
      <w:numFmt w:val="bullet"/>
      <w:lvlText w:val="o"/>
      <w:lvlJc w:val="left"/>
      <w:pPr>
        <w:ind w:left="3524" w:hanging="360"/>
      </w:pPr>
      <w:rPr>
        <w:rFonts w:ascii="Courier New" w:hAnsi="Courier New" w:cs="Courier New" w:hint="default"/>
      </w:rPr>
    </w:lvl>
    <w:lvl w:ilvl="5" w:tplc="5FF842E4">
      <w:start w:val="1"/>
      <w:numFmt w:val="bullet"/>
      <w:lvlText w:val=""/>
      <w:lvlJc w:val="left"/>
      <w:pPr>
        <w:ind w:left="4244" w:hanging="360"/>
      </w:pPr>
      <w:rPr>
        <w:rFonts w:ascii="Wingdings" w:hAnsi="Wingdings" w:hint="default"/>
      </w:rPr>
    </w:lvl>
    <w:lvl w:ilvl="6" w:tplc="BAE2DECA">
      <w:start w:val="1"/>
      <w:numFmt w:val="bullet"/>
      <w:lvlText w:val=""/>
      <w:lvlJc w:val="left"/>
      <w:pPr>
        <w:ind w:left="4964" w:hanging="360"/>
      </w:pPr>
      <w:rPr>
        <w:rFonts w:ascii="Symbol" w:hAnsi="Symbol" w:hint="default"/>
      </w:rPr>
    </w:lvl>
    <w:lvl w:ilvl="7" w:tplc="847AAC18">
      <w:start w:val="1"/>
      <w:numFmt w:val="bullet"/>
      <w:lvlText w:val="o"/>
      <w:lvlJc w:val="left"/>
      <w:pPr>
        <w:ind w:left="5684" w:hanging="360"/>
      </w:pPr>
      <w:rPr>
        <w:rFonts w:ascii="Courier New" w:hAnsi="Courier New" w:cs="Courier New" w:hint="default"/>
      </w:rPr>
    </w:lvl>
    <w:lvl w:ilvl="8" w:tplc="C5DAC2AC">
      <w:start w:val="1"/>
      <w:numFmt w:val="bullet"/>
      <w:lvlText w:val=""/>
      <w:lvlJc w:val="left"/>
      <w:pPr>
        <w:ind w:left="6404" w:hanging="360"/>
      </w:pPr>
      <w:rPr>
        <w:rFonts w:ascii="Wingdings" w:hAnsi="Wingdings" w:hint="default"/>
      </w:r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2"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3" w15:restartNumberingAfterBreak="0">
    <w:nsid w:val="50675540"/>
    <w:multiLevelType w:val="hybridMultilevel"/>
    <w:tmpl w:val="2EF4B592"/>
    <w:lvl w:ilvl="0" w:tplc="FFFFFFFF">
      <w:start w:val="1"/>
      <w:numFmt w:val="decimal"/>
      <w:pStyle w:val="JK-text-simpledoc"/>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4" w15:restartNumberingAfterBreak="0">
    <w:nsid w:val="57330850"/>
    <w:multiLevelType w:val="hybridMultilevel"/>
    <w:tmpl w:val="A45CCA84"/>
    <w:styleLink w:val="Style112"/>
    <w:lvl w:ilvl="0" w:tplc="79ECAE0C">
      <w:start w:val="1"/>
      <w:numFmt w:val="decimal"/>
      <w:lvlText w:val="%1."/>
      <w:lvlJc w:val="left"/>
      <w:pPr>
        <w:ind w:left="644" w:hanging="360"/>
      </w:pPr>
      <w:rPr>
        <w:rFonts w:hint="default"/>
      </w:rPr>
    </w:lvl>
    <w:lvl w:ilvl="1" w:tplc="04090003" w:tentative="1">
      <w:start w:val="1"/>
      <w:numFmt w:val="lowerLetter"/>
      <w:lvlText w:val="%2."/>
      <w:lvlJc w:val="left"/>
      <w:pPr>
        <w:ind w:left="1364" w:hanging="360"/>
      </w:pPr>
    </w:lvl>
    <w:lvl w:ilvl="2" w:tplc="04090005"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3" w:tentative="1">
      <w:start w:val="1"/>
      <w:numFmt w:val="lowerLetter"/>
      <w:lvlText w:val="%5."/>
      <w:lvlJc w:val="left"/>
      <w:pPr>
        <w:ind w:left="3524" w:hanging="360"/>
      </w:pPr>
    </w:lvl>
    <w:lvl w:ilvl="5" w:tplc="04090005"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3" w:tentative="1">
      <w:start w:val="1"/>
      <w:numFmt w:val="lowerLetter"/>
      <w:lvlText w:val="%8."/>
      <w:lvlJc w:val="left"/>
      <w:pPr>
        <w:ind w:left="5684" w:hanging="360"/>
      </w:pPr>
    </w:lvl>
    <w:lvl w:ilvl="8" w:tplc="04090005" w:tentative="1">
      <w:start w:val="1"/>
      <w:numFmt w:val="lowerRoman"/>
      <w:lvlText w:val="%9."/>
      <w:lvlJc w:val="right"/>
      <w:pPr>
        <w:ind w:left="6404" w:hanging="180"/>
      </w:pPr>
    </w:lvl>
  </w:abstractNum>
  <w:abstractNum w:abstractNumId="15"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start w:val="1"/>
      <w:numFmt w:val="bullet"/>
      <w:lvlText w:val=""/>
      <w:lvlJc w:val="left"/>
      <w:pPr>
        <w:ind w:left="1124" w:hanging="420"/>
      </w:pPr>
      <w:rPr>
        <w:rFonts w:ascii="Wingdings" w:hAnsi="Wingdings" w:hint="default"/>
      </w:rPr>
    </w:lvl>
    <w:lvl w:ilvl="2" w:tplc="FFFFFFFF">
      <w:start w:val="1"/>
      <w:numFmt w:val="bullet"/>
      <w:lvlText w:val=""/>
      <w:lvlJc w:val="left"/>
      <w:pPr>
        <w:ind w:left="1544" w:hanging="420"/>
      </w:pPr>
      <w:rPr>
        <w:rFonts w:ascii="Wingdings" w:hAnsi="Wingdings" w:hint="default"/>
      </w:rPr>
    </w:lvl>
    <w:lvl w:ilvl="3" w:tplc="FFFFFFFF">
      <w:start w:val="1"/>
      <w:numFmt w:val="bullet"/>
      <w:lvlText w:val=""/>
      <w:lvlJc w:val="left"/>
      <w:pPr>
        <w:ind w:left="1964" w:hanging="420"/>
      </w:pPr>
      <w:rPr>
        <w:rFonts w:ascii="Wingdings" w:hAnsi="Wingdings" w:hint="default"/>
      </w:rPr>
    </w:lvl>
    <w:lvl w:ilvl="4" w:tplc="FFFFFFFF">
      <w:start w:val="1"/>
      <w:numFmt w:val="bullet"/>
      <w:lvlText w:val=""/>
      <w:lvlJc w:val="left"/>
      <w:pPr>
        <w:ind w:left="2384" w:hanging="420"/>
      </w:pPr>
      <w:rPr>
        <w:rFonts w:ascii="Wingdings" w:hAnsi="Wingdings" w:hint="default"/>
      </w:rPr>
    </w:lvl>
    <w:lvl w:ilvl="5" w:tplc="FFFFFFFF">
      <w:start w:val="1"/>
      <w:numFmt w:val="bullet"/>
      <w:lvlText w:val=""/>
      <w:lvlJc w:val="left"/>
      <w:pPr>
        <w:ind w:left="2804" w:hanging="420"/>
      </w:pPr>
      <w:rPr>
        <w:rFonts w:ascii="Wingdings" w:hAnsi="Wingdings" w:hint="default"/>
      </w:rPr>
    </w:lvl>
    <w:lvl w:ilvl="6" w:tplc="FFFFFFFF">
      <w:start w:val="1"/>
      <w:numFmt w:val="bullet"/>
      <w:lvlText w:val=""/>
      <w:lvlJc w:val="left"/>
      <w:pPr>
        <w:ind w:left="3224" w:hanging="420"/>
      </w:pPr>
      <w:rPr>
        <w:rFonts w:ascii="Wingdings" w:hAnsi="Wingdings" w:hint="default"/>
      </w:rPr>
    </w:lvl>
    <w:lvl w:ilvl="7" w:tplc="FFFFFFFF">
      <w:start w:val="1"/>
      <w:numFmt w:val="bullet"/>
      <w:lvlText w:val=""/>
      <w:lvlJc w:val="left"/>
      <w:pPr>
        <w:ind w:left="3644" w:hanging="420"/>
      </w:pPr>
      <w:rPr>
        <w:rFonts w:ascii="Wingdings" w:hAnsi="Wingdings" w:hint="default"/>
      </w:rPr>
    </w:lvl>
    <w:lvl w:ilvl="8" w:tplc="FFFFFFFF">
      <w:start w:val="1"/>
      <w:numFmt w:val="bullet"/>
      <w:lvlText w:val=""/>
      <w:lvlJc w:val="left"/>
      <w:pPr>
        <w:ind w:left="4064" w:hanging="420"/>
      </w:pPr>
      <w:rPr>
        <w:rFonts w:ascii="Wingdings" w:hAnsi="Wingdings" w:hint="default"/>
      </w:rPr>
    </w:lvl>
  </w:abstractNum>
  <w:abstractNum w:abstractNumId="16" w15:restartNumberingAfterBreak="0">
    <w:nsid w:val="5DDB566D"/>
    <w:multiLevelType w:val="hybridMultilevel"/>
    <w:tmpl w:val="2F2C32E0"/>
    <w:styleLink w:val="SGS11"/>
    <w:lvl w:ilvl="0" w:tplc="72E06706">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styleLink w:val="Style1211"/>
    <w:lvl w:ilvl="0">
      <w:start w:val="1"/>
      <w:numFmt w:val="decimal"/>
      <w:lvlText w:val="[%1]"/>
      <w:lvlJc w:val="left"/>
      <w:pPr>
        <w:tabs>
          <w:tab w:val="num" w:pos="360"/>
        </w:tabs>
        <w:ind w:left="360" w:hanging="360"/>
      </w:pPr>
      <w:rPr>
        <w:rFonts w:ascii="Times New Roman" w:hAnsi="Times New Roman" w:hint="default"/>
        <w:sz w:val="18"/>
      </w:rPr>
    </w:lvl>
  </w:abstractNum>
  <w:abstractNum w:abstractNumId="2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2"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4"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769801EC"/>
    <w:multiLevelType w:val="hybridMultilevel"/>
    <w:tmpl w:val="BE5AFCDC"/>
    <w:styleLink w:val="SGS1"/>
    <w:lvl w:ilvl="0" w:tplc="83EC6854">
      <w:start w:val="1"/>
      <w:numFmt w:val="bullet"/>
      <w:pStyle w:val="4"/>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lvl>
    <w:lvl w:ilvl="1" w:tplc="FFFFFFFF">
      <w:start w:val="1"/>
      <w:numFmt w:val="bullet"/>
      <w:lvlText w:val="o"/>
      <w:lvlJc w:val="left"/>
      <w:pPr>
        <w:tabs>
          <w:tab w:val="num" w:pos="1440"/>
        </w:tabs>
        <w:ind w:left="1440" w:hanging="360"/>
      </w:pPr>
      <w:rPr>
        <w:rFonts w:ascii="Courier New" w:hAnsi="Courier New" w:cs="Times New Roman"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cs="Times New Roman"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cs="Times New Roman"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start w:val="1"/>
      <w:numFmt w:val="bullet"/>
      <w:lvlText w:val="o"/>
      <w:lvlJc w:val="left"/>
      <w:pPr>
        <w:ind w:left="2123" w:hanging="360"/>
      </w:pPr>
      <w:rPr>
        <w:rFonts w:ascii="Courier New" w:hAnsi="Courier New" w:cs="Courier New" w:hint="default"/>
      </w:rPr>
    </w:lvl>
    <w:lvl w:ilvl="2" w:tplc="FFFFFFFF">
      <w:start w:val="1"/>
      <w:numFmt w:val="bullet"/>
      <w:lvlText w:val=""/>
      <w:lvlJc w:val="left"/>
      <w:pPr>
        <w:ind w:left="2843" w:hanging="360"/>
      </w:pPr>
      <w:rPr>
        <w:rFonts w:ascii="Wingdings" w:hAnsi="Wingdings" w:hint="default"/>
      </w:rPr>
    </w:lvl>
    <w:lvl w:ilvl="3" w:tplc="FFFFFFFF">
      <w:start w:val="1"/>
      <w:numFmt w:val="bullet"/>
      <w:lvlText w:val=""/>
      <w:lvlJc w:val="left"/>
      <w:pPr>
        <w:ind w:left="3563" w:hanging="360"/>
      </w:pPr>
      <w:rPr>
        <w:rFonts w:ascii="Symbol" w:hAnsi="Symbol" w:hint="default"/>
      </w:rPr>
    </w:lvl>
    <w:lvl w:ilvl="4" w:tplc="FFFFFFFF">
      <w:start w:val="1"/>
      <w:numFmt w:val="bullet"/>
      <w:lvlText w:val="o"/>
      <w:lvlJc w:val="left"/>
      <w:pPr>
        <w:ind w:left="4283" w:hanging="360"/>
      </w:pPr>
      <w:rPr>
        <w:rFonts w:ascii="Courier New" w:hAnsi="Courier New" w:cs="Courier New" w:hint="default"/>
      </w:rPr>
    </w:lvl>
    <w:lvl w:ilvl="5" w:tplc="FFFFFFFF">
      <w:start w:val="1"/>
      <w:numFmt w:val="bullet"/>
      <w:lvlText w:val=""/>
      <w:lvlJc w:val="left"/>
      <w:pPr>
        <w:ind w:left="5003" w:hanging="360"/>
      </w:pPr>
      <w:rPr>
        <w:rFonts w:ascii="Wingdings" w:hAnsi="Wingdings" w:hint="default"/>
      </w:rPr>
    </w:lvl>
    <w:lvl w:ilvl="6" w:tplc="FFFFFFFF">
      <w:start w:val="1"/>
      <w:numFmt w:val="bullet"/>
      <w:lvlText w:val=""/>
      <w:lvlJc w:val="left"/>
      <w:pPr>
        <w:ind w:left="5723" w:hanging="360"/>
      </w:pPr>
      <w:rPr>
        <w:rFonts w:ascii="Symbol" w:hAnsi="Symbol" w:hint="default"/>
      </w:rPr>
    </w:lvl>
    <w:lvl w:ilvl="7" w:tplc="FFFFFFFF">
      <w:start w:val="1"/>
      <w:numFmt w:val="bullet"/>
      <w:lvlText w:val="o"/>
      <w:lvlJc w:val="left"/>
      <w:pPr>
        <w:ind w:left="6443" w:hanging="360"/>
      </w:pPr>
      <w:rPr>
        <w:rFonts w:ascii="Courier New" w:hAnsi="Courier New" w:cs="Courier New" w:hint="default"/>
      </w:rPr>
    </w:lvl>
    <w:lvl w:ilvl="8" w:tplc="FFFFFFFF">
      <w:start w:val="1"/>
      <w:numFmt w:val="bullet"/>
      <w:lvlText w:val=""/>
      <w:lvlJc w:val="left"/>
      <w:pPr>
        <w:ind w:left="7163" w:hanging="360"/>
      </w:pPr>
      <w:rPr>
        <w:rFonts w:ascii="Wingdings" w:hAnsi="Wingdings" w:hint="default"/>
      </w:rPr>
    </w:lvl>
  </w:abstractNum>
  <w:abstractNum w:abstractNumId="28"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start w:val="1"/>
      <w:numFmt w:val="bullet"/>
      <w:lvlText w:val=""/>
      <w:lvlJc w:val="left"/>
      <w:pPr>
        <w:ind w:left="4320" w:hanging="360"/>
      </w:pPr>
      <w:rPr>
        <w:rFonts w:ascii="Wingdings" w:hAnsi="Wingdings" w:hint="default"/>
      </w:rPr>
    </w:lvl>
    <w:lvl w:ilvl="6" w:tplc="04070001">
      <w:start w:val="1"/>
      <w:numFmt w:val="bullet"/>
      <w:lvlText w:val=""/>
      <w:lvlJc w:val="left"/>
      <w:pPr>
        <w:ind w:left="5040" w:hanging="360"/>
      </w:pPr>
      <w:rPr>
        <w:rFonts w:ascii="Symbol" w:hAnsi="Symbol" w:hint="default"/>
      </w:rPr>
    </w:lvl>
    <w:lvl w:ilvl="7" w:tplc="04070003">
      <w:start w:val="1"/>
      <w:numFmt w:val="bullet"/>
      <w:lvlText w:val="o"/>
      <w:lvlJc w:val="left"/>
      <w:pPr>
        <w:ind w:left="5760" w:hanging="360"/>
      </w:pPr>
      <w:rPr>
        <w:rFonts w:ascii="Courier New" w:hAnsi="Courier New" w:cs="Courier New" w:hint="default"/>
      </w:rPr>
    </w:lvl>
    <w:lvl w:ilvl="8" w:tplc="04070005">
      <w:start w:val="1"/>
      <w:numFmt w:val="bullet"/>
      <w:lvlText w:val=""/>
      <w:lvlJc w:val="left"/>
      <w:pPr>
        <w:ind w:left="6480" w:hanging="360"/>
      </w:pPr>
      <w:rPr>
        <w:rFonts w:ascii="Wingdings" w:hAnsi="Wingdings" w:hint="default"/>
      </w:rPr>
    </w:lvl>
  </w:abstractNum>
  <w:num w:numId="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5"/>
  </w:num>
  <w:num w:numId="3">
    <w:abstractNumId w:val="1"/>
    <w:lvlOverride w:ilvl="0">
      <w:lvl w:ilvl="0">
        <w:numFmt w:val="bullet"/>
        <w:pStyle w:val="Char"/>
        <w:lvlText w:val=""/>
        <w:legacy w:legacy="1" w:legacySpace="0" w:legacyIndent="360"/>
        <w:lvlJc w:val="left"/>
        <w:pPr>
          <w:ind w:left="360" w:hanging="360"/>
        </w:pPr>
        <w:rPr>
          <w:rFonts w:ascii="Symbol" w:hAnsi="Symbol" w:hint="default"/>
        </w:rPr>
      </w:lvl>
    </w:lvlOverride>
  </w:num>
  <w:num w:numId="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0"/>
  </w:num>
  <w:num w:numId="6">
    <w:abstractNumId w:val="15"/>
  </w:num>
  <w:num w:numId="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num>
  <w:num w:numId="9">
    <w:abstractNumId w:val="2"/>
  </w:num>
  <w:num w:numId="10">
    <w:abstractNumId w:val="26"/>
  </w:num>
  <w:num w:numId="1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3"/>
  </w:num>
  <w:num w:numId="14">
    <w:abstractNumId w:val="3"/>
  </w:num>
  <w:num w:numId="15">
    <w:abstractNumId w:val="22"/>
  </w:num>
  <w:num w:numId="16">
    <w:abstractNumId w:val="27"/>
  </w:num>
  <w:num w:numId="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17"/>
  </w:num>
  <w:num w:numId="22">
    <w:abstractNumId w:val="18"/>
  </w:num>
  <w:num w:numId="23">
    <w:abstractNumId w:val="20"/>
  </w:num>
  <w:num w:numId="24">
    <w:abstractNumId w:val="0"/>
  </w:num>
  <w:num w:numId="25">
    <w:abstractNumId w:val="14"/>
  </w:num>
  <w:num w:numId="26">
    <w:abstractNumId w:val="21"/>
  </w:num>
  <w:num w:numId="27">
    <w:abstractNumId w:val="9"/>
  </w:num>
  <w:num w:numId="28">
    <w:abstractNumId w:val="5"/>
  </w:num>
  <w:num w:numId="2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E41F3"/>
    <w:rsid w:val="00232864"/>
    <w:rsid w:val="00235B14"/>
    <w:rsid w:val="00256DBC"/>
    <w:rsid w:val="0026004D"/>
    <w:rsid w:val="002640DD"/>
    <w:rsid w:val="00275D12"/>
    <w:rsid w:val="00284FEB"/>
    <w:rsid w:val="002860C4"/>
    <w:rsid w:val="002B5741"/>
    <w:rsid w:val="002E472E"/>
    <w:rsid w:val="00305409"/>
    <w:rsid w:val="003609EF"/>
    <w:rsid w:val="0036231A"/>
    <w:rsid w:val="00374DD4"/>
    <w:rsid w:val="003E1A36"/>
    <w:rsid w:val="003E1C81"/>
    <w:rsid w:val="00410371"/>
    <w:rsid w:val="004242F1"/>
    <w:rsid w:val="004B75B7"/>
    <w:rsid w:val="005141D9"/>
    <w:rsid w:val="0051580D"/>
    <w:rsid w:val="00547111"/>
    <w:rsid w:val="00592D74"/>
    <w:rsid w:val="005D6D3D"/>
    <w:rsid w:val="005E2C44"/>
    <w:rsid w:val="00621188"/>
    <w:rsid w:val="006257ED"/>
    <w:rsid w:val="00653DE4"/>
    <w:rsid w:val="00665C47"/>
    <w:rsid w:val="00695808"/>
    <w:rsid w:val="006B46FB"/>
    <w:rsid w:val="006E21FB"/>
    <w:rsid w:val="00792342"/>
    <w:rsid w:val="007977A8"/>
    <w:rsid w:val="007B512A"/>
    <w:rsid w:val="007C2097"/>
    <w:rsid w:val="007D6A07"/>
    <w:rsid w:val="007F6463"/>
    <w:rsid w:val="007F7259"/>
    <w:rsid w:val="008040A8"/>
    <w:rsid w:val="008279FA"/>
    <w:rsid w:val="008626E7"/>
    <w:rsid w:val="00870EE7"/>
    <w:rsid w:val="008863B9"/>
    <w:rsid w:val="008A45A6"/>
    <w:rsid w:val="008D3CCC"/>
    <w:rsid w:val="008F3789"/>
    <w:rsid w:val="008F686C"/>
    <w:rsid w:val="009148DE"/>
    <w:rsid w:val="00924A86"/>
    <w:rsid w:val="00941E30"/>
    <w:rsid w:val="009531B0"/>
    <w:rsid w:val="009741B3"/>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730B9"/>
    <w:rsid w:val="00B968C8"/>
    <w:rsid w:val="00BA3EC5"/>
    <w:rsid w:val="00BA51D9"/>
    <w:rsid w:val="00BB5DFC"/>
    <w:rsid w:val="00BC6F2D"/>
    <w:rsid w:val="00BD279D"/>
    <w:rsid w:val="00BD6BB8"/>
    <w:rsid w:val="00C66BA2"/>
    <w:rsid w:val="00C870F6"/>
    <w:rsid w:val="00C907B5"/>
    <w:rsid w:val="00C95985"/>
    <w:rsid w:val="00CC5026"/>
    <w:rsid w:val="00CC68D0"/>
    <w:rsid w:val="00D03F9A"/>
    <w:rsid w:val="00D06D51"/>
    <w:rsid w:val="00D24991"/>
    <w:rsid w:val="00D50255"/>
    <w:rsid w:val="00D66520"/>
    <w:rsid w:val="00D84AE9"/>
    <w:rsid w:val="00D9124E"/>
    <w:rsid w:val="00DE34CF"/>
    <w:rsid w:val="00E13F3D"/>
    <w:rsid w:val="00E34898"/>
    <w:rsid w:val="00EB09B7"/>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iPriority="99"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iPriority="99" w:unhideWhenUsed="1" w:qFormat="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H1,h1,NMP Heading 1,app heading 1,l1,Memo Heading 1,h11,h12,h13,h14,h15,h16,Huvudrubrik,heading 1,h17,h111,h121,h131,h141,h151,h161,h18,h112,h122,h132,h142,h152,h162,h19,h113,h123,h133,h143,h153,h163,Head 1 (Chapter heading),Titre§,1,1.0,Telia,H11"/>
    <w:next w:val="a1"/>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0"/>
    <w:next w:val="a1"/>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1"/>
    <w:link w:val="33"/>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1"/>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1"/>
    <w:link w:val="50"/>
    <w:qFormat/>
    <w:rsid w:val="000B7FED"/>
    <w:pPr>
      <w:ind w:left="1701" w:hanging="1701"/>
      <w:outlineLvl w:val="4"/>
    </w:pPr>
    <w:rPr>
      <w:sz w:val="22"/>
    </w:rPr>
  </w:style>
  <w:style w:type="paragraph" w:styleId="6">
    <w:name w:val="heading 6"/>
    <w:aliases w:val="T1,Header 6"/>
    <w:basedOn w:val="H6"/>
    <w:next w:val="a1"/>
    <w:link w:val="60"/>
    <w:qFormat/>
    <w:rsid w:val="000B7FED"/>
    <w:pPr>
      <w:outlineLvl w:val="5"/>
    </w:pPr>
  </w:style>
  <w:style w:type="paragraph" w:styleId="7">
    <w:name w:val="heading 7"/>
    <w:aliases w:val="L7,Header 7"/>
    <w:basedOn w:val="H6"/>
    <w:next w:val="a1"/>
    <w:link w:val="70"/>
    <w:qFormat/>
    <w:rsid w:val="000B7FED"/>
    <w:pPr>
      <w:outlineLvl w:val="6"/>
    </w:pPr>
  </w:style>
  <w:style w:type="paragraph" w:styleId="8">
    <w:name w:val="heading 8"/>
    <w:basedOn w:val="10"/>
    <w:next w:val="a1"/>
    <w:link w:val="80"/>
    <w:qFormat/>
    <w:rsid w:val="000B7FED"/>
    <w:pPr>
      <w:ind w:left="0" w:firstLine="0"/>
      <w:outlineLvl w:val="7"/>
    </w:pPr>
  </w:style>
  <w:style w:type="paragraph" w:styleId="9">
    <w:name w:val="heading 9"/>
    <w:aliases w:val="Figure Heading,FH"/>
    <w:basedOn w:val="8"/>
    <w:next w:val="a1"/>
    <w:link w:val="90"/>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a7"/>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1"/>
    <w:link w:val="EXC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1"/>
    <w:qFormat/>
    <w:rsid w:val="000B7FED"/>
    <w:pPr>
      <w:ind w:left="1985" w:hanging="1985"/>
    </w:pPr>
  </w:style>
  <w:style w:type="paragraph" w:styleId="TOC7">
    <w:name w:val="toc 7"/>
    <w:basedOn w:val="TOC6"/>
    <w:next w:val="a1"/>
    <w:qFormat/>
    <w:rsid w:val="000B7FED"/>
    <w:pPr>
      <w:ind w:left="2268" w:hanging="2268"/>
    </w:pPr>
  </w:style>
  <w:style w:type="paragraph" w:styleId="24">
    <w:name w:val="List Bullet 2"/>
    <w:aliases w:val="lb2"/>
    <w:basedOn w:val="ab"/>
    <w:link w:val="25"/>
    <w:qFormat/>
    <w:rsid w:val="000B7FED"/>
    <w:pPr>
      <w:ind w:left="851"/>
    </w:pPr>
  </w:style>
  <w:style w:type="paragraph" w:styleId="31">
    <w:name w:val="List Bullet 3"/>
    <w:basedOn w:val="24"/>
    <w:link w:val="32"/>
    <w:qFormat/>
    <w:rsid w:val="000B7FED"/>
    <w:pPr>
      <w:ind w:left="1135"/>
    </w:pPr>
  </w:style>
  <w:style w:type="paragraph" w:styleId="a5">
    <w:name w:val="List Number"/>
    <w:basedOn w:val="ac"/>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c">
    <w:name w:val="List"/>
    <w:basedOn w:val="a1"/>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1"/>
    <w:qFormat/>
    <w:rsid w:val="000B7FED"/>
    <w:pPr>
      <w:ind w:left="1418"/>
    </w:pPr>
  </w:style>
  <w:style w:type="paragraph" w:styleId="52">
    <w:name w:val="List Bullet 5"/>
    <w:basedOn w:val="43"/>
    <w:qFormat/>
    <w:rsid w:val="000B7FED"/>
    <w:pPr>
      <w:ind w:left="1702"/>
    </w:pPr>
  </w:style>
  <w:style w:type="paragraph" w:customStyle="1" w:styleId="B1">
    <w:name w:val="B1"/>
    <w:basedOn w:val="ac"/>
    <w:link w:val="B1Char"/>
    <w:qFormat/>
    <w:rsid w:val="000B7FED"/>
  </w:style>
  <w:style w:type="paragraph" w:customStyle="1" w:styleId="B2">
    <w:name w:val="B2"/>
    <w:basedOn w:val="26"/>
    <w:link w:val="B2Char"/>
    <w:qFormat/>
    <w:rsid w:val="000B7FED"/>
  </w:style>
  <w:style w:type="paragraph" w:customStyle="1" w:styleId="B3">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6"/>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1"/>
    <w:link w:val="af4"/>
    <w:qFormat/>
    <w:rsid w:val="000B7FED"/>
  </w:style>
  <w:style w:type="character" w:styleId="af5">
    <w:name w:val="FollowedHyperlink"/>
    <w:uiPriority w:val="99"/>
    <w:qFormat/>
    <w:rsid w:val="000B7FED"/>
    <w:rPr>
      <w:color w:val="800080"/>
      <w:u w:val="single"/>
    </w:rPr>
  </w:style>
  <w:style w:type="paragraph" w:styleId="af6">
    <w:name w:val="Balloon Text"/>
    <w:basedOn w:val="a1"/>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1"/>
    <w:link w:val="afb"/>
    <w:qFormat/>
    <w:rsid w:val="005E2C44"/>
    <w:pPr>
      <w:shd w:val="clear" w:color="auto" w:fill="000080"/>
    </w:pPr>
    <w:rPr>
      <w:rFonts w:ascii="Tahoma" w:hAnsi="Tahoma" w:cs="Tahoma"/>
    </w:rPr>
  </w:style>
  <w:style w:type="character" w:customStyle="1" w:styleId="CRCoverPageChar">
    <w:name w:val="CR Cover Page Char"/>
    <w:link w:val="CRCoverPage"/>
    <w:qFormat/>
    <w:locked/>
    <w:rsid w:val="005D6D3D"/>
    <w:rPr>
      <w:rFonts w:ascii="Arial" w:hAnsi="Arial"/>
      <w:lang w:val="en-GB" w:eastAsia="en-US"/>
    </w:rPr>
  </w:style>
  <w:style w:type="character" w:customStyle="1" w:styleId="11">
    <w:name w:val="标题 1 字符"/>
    <w:aliases w:val="H1 字符,h1 字符,NMP Heading 1 字符,app heading 1 字符,l1 字符,Memo Heading 1 字符,h11 字符,h12 字符,h13 字符,h14 字符,h15 字符,h16 字符,Huvudrubrik 字符,heading 1 字符,h17 字符,h111 字符,h121 字符,h131 字符,h141 字符,h151 字符,h161 字符,h18 字符,h112 字符,h122 字符,h132 字符,h142 字符,h152 字符"/>
    <w:basedOn w:val="a2"/>
    <w:link w:val="10"/>
    <w:qFormat/>
    <w:rsid w:val="00256DBC"/>
    <w:rPr>
      <w:rFonts w:ascii="Arial" w:hAnsi="Arial"/>
      <w:sz w:val="36"/>
      <w:lang w:val="en-GB" w:eastAsia="en-US"/>
    </w:rPr>
  </w:style>
  <w:style w:type="character" w:customStyle="1" w:styleId="20">
    <w:name w:val="标题 2 字符"/>
    <w:aliases w:val="Head2A 字符,H2 字符,h2 字符,H21 字符,Head 2 字符,l2 字符,TitreProp 字符,UNDERRUBRIK 1-2 字符,Header 2 字符,ITT t2 字符,PA Major Section 字符,Livello 2 字符,R2 字符,Heading 2 Hidden 字符,Head1 字符,2nd level 字符,heading 2 字符,I2 字符,Section Title 字符,Heading2 字符,list2 字符,22 字符"/>
    <w:basedOn w:val="a2"/>
    <w:link w:val="2"/>
    <w:qFormat/>
    <w:rsid w:val="00256DBC"/>
    <w:rPr>
      <w:rFonts w:ascii="Arial" w:hAnsi="Arial"/>
      <w:sz w:val="32"/>
      <w:lang w:val="en-GB" w:eastAsia="en-US"/>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basedOn w:val="a2"/>
    <w:uiPriority w:val="99"/>
    <w:rsid w:val="00256DBC"/>
    <w:rPr>
      <w:rFonts w:ascii="Times New Roman" w:hAnsi="Times New Roman"/>
      <w:b/>
      <w:bCs/>
      <w:sz w:val="32"/>
      <w:szCs w:val="32"/>
      <w:lang w:val="en-GB" w:eastAsia="en-US"/>
    </w:rPr>
  </w:style>
  <w:style w:type="character" w:customStyle="1" w:styleId="41">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basedOn w:val="a2"/>
    <w:link w:val="40"/>
    <w:rsid w:val="00256DBC"/>
    <w:rPr>
      <w:rFonts w:ascii="Arial" w:hAnsi="Arial"/>
      <w:sz w:val="24"/>
      <w:lang w:val="en-GB" w:eastAsia="en-US"/>
    </w:rPr>
  </w:style>
  <w:style w:type="character" w:customStyle="1" w:styleId="50">
    <w:name w:val="标题 5 字符"/>
    <w:aliases w:val="M5 字符,mh2 字符,Module heading 2 字符,heading 8 字符,Numbered Sub-list 字符,h5 字符,Heading5 字符,Head5 字符,H5 字符,Heading 81 字符,5 字符,标题 81 字符,Heading 811 字符,Level_2 字符,标题 811 字符,Heading 8111 字符,Heading 81111 字符,标题 8111 字符"/>
    <w:basedOn w:val="a2"/>
    <w:link w:val="5"/>
    <w:qFormat/>
    <w:rsid w:val="00256DBC"/>
    <w:rPr>
      <w:rFonts w:ascii="Arial" w:hAnsi="Arial"/>
      <w:sz w:val="22"/>
      <w:lang w:val="en-GB" w:eastAsia="en-US"/>
    </w:rPr>
  </w:style>
  <w:style w:type="character" w:customStyle="1" w:styleId="60">
    <w:name w:val="标题 6 字符"/>
    <w:aliases w:val="T1 字符,Header 6 字符"/>
    <w:basedOn w:val="a2"/>
    <w:link w:val="6"/>
    <w:qFormat/>
    <w:rsid w:val="00256DBC"/>
    <w:rPr>
      <w:rFonts w:ascii="Arial" w:hAnsi="Arial"/>
      <w:lang w:val="en-GB" w:eastAsia="en-US"/>
    </w:rPr>
  </w:style>
  <w:style w:type="character" w:customStyle="1" w:styleId="70">
    <w:name w:val="标题 7 字符"/>
    <w:aliases w:val="L7 字符,Header 7 字符"/>
    <w:basedOn w:val="a2"/>
    <w:link w:val="7"/>
    <w:qFormat/>
    <w:rsid w:val="00256DBC"/>
    <w:rPr>
      <w:rFonts w:ascii="Arial" w:hAnsi="Arial"/>
      <w:lang w:val="en-GB" w:eastAsia="en-US"/>
    </w:rPr>
  </w:style>
  <w:style w:type="character" w:customStyle="1" w:styleId="80">
    <w:name w:val="标题 8 字符"/>
    <w:basedOn w:val="a2"/>
    <w:link w:val="8"/>
    <w:qFormat/>
    <w:rsid w:val="00256DBC"/>
    <w:rPr>
      <w:rFonts w:ascii="Arial" w:hAnsi="Arial"/>
      <w:sz w:val="36"/>
      <w:lang w:val="en-GB" w:eastAsia="en-US"/>
    </w:rPr>
  </w:style>
  <w:style w:type="character" w:customStyle="1" w:styleId="90">
    <w:name w:val="标题 9 字符"/>
    <w:aliases w:val="Figure Heading 字符3,FH 字符3"/>
    <w:basedOn w:val="a2"/>
    <w:link w:val="9"/>
    <w:qFormat/>
    <w:rsid w:val="00256DBC"/>
    <w:rPr>
      <w:rFonts w:ascii="Arial" w:hAnsi="Arial"/>
      <w:sz w:val="36"/>
      <w:lang w:val="en-GB" w:eastAsia="en-US"/>
    </w:rPr>
  </w:style>
  <w:style w:type="character" w:customStyle="1" w:styleId="a7">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basedOn w:val="a2"/>
    <w:link w:val="a6"/>
    <w:rsid w:val="00256DBC"/>
    <w:rPr>
      <w:rFonts w:ascii="Arial" w:hAnsi="Arial"/>
      <w:b/>
      <w:noProof/>
      <w:sz w:val="18"/>
      <w:lang w:val="en-GB" w:eastAsia="en-US"/>
    </w:r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2"/>
    <w:link w:val="a9"/>
    <w:qFormat/>
    <w:rsid w:val="00256DBC"/>
    <w:rPr>
      <w:rFonts w:ascii="Times New Roman" w:hAnsi="Times New Roman"/>
      <w:sz w:val="16"/>
      <w:lang w:val="en-GB" w:eastAsia="en-US"/>
    </w:rPr>
  </w:style>
  <w:style w:type="character" w:customStyle="1" w:styleId="af0">
    <w:name w:val="页脚 字符"/>
    <w:aliases w:val="footer odd 字符,footer 字符,fo 字符,pie de página 字符"/>
    <w:basedOn w:val="a2"/>
    <w:link w:val="af"/>
    <w:qFormat/>
    <w:rsid w:val="00256DBC"/>
    <w:rPr>
      <w:rFonts w:ascii="Arial" w:hAnsi="Arial"/>
      <w:b/>
      <w:i/>
      <w:noProof/>
      <w:sz w:val="18"/>
      <w:lang w:val="en-GB" w:eastAsia="en-US"/>
    </w:rPr>
  </w:style>
  <w:style w:type="character" w:customStyle="1" w:styleId="af4">
    <w:name w:val="批注文字 字符"/>
    <w:basedOn w:val="a2"/>
    <w:link w:val="af3"/>
    <w:qFormat/>
    <w:rsid w:val="00256DBC"/>
    <w:rPr>
      <w:rFonts w:ascii="Times New Roman" w:hAnsi="Times New Roman"/>
      <w:lang w:val="en-GB" w:eastAsia="en-US"/>
    </w:rPr>
  </w:style>
  <w:style w:type="character" w:customStyle="1" w:styleId="af7">
    <w:name w:val="批注框文本 字符"/>
    <w:basedOn w:val="a2"/>
    <w:link w:val="af6"/>
    <w:qFormat/>
    <w:rsid w:val="00256DBC"/>
    <w:rPr>
      <w:rFonts w:ascii="Tahoma" w:hAnsi="Tahoma" w:cs="Tahoma"/>
      <w:sz w:val="16"/>
      <w:szCs w:val="16"/>
      <w:lang w:val="en-GB" w:eastAsia="en-US"/>
    </w:rPr>
  </w:style>
  <w:style w:type="character" w:customStyle="1" w:styleId="af9">
    <w:name w:val="批注主题 字符"/>
    <w:basedOn w:val="af4"/>
    <w:link w:val="af8"/>
    <w:qFormat/>
    <w:rsid w:val="00256DBC"/>
    <w:rPr>
      <w:rFonts w:ascii="Times New Roman" w:hAnsi="Times New Roman"/>
      <w:b/>
      <w:bCs/>
      <w:lang w:val="en-GB" w:eastAsia="en-US"/>
    </w:rPr>
  </w:style>
  <w:style w:type="character" w:customStyle="1" w:styleId="afb">
    <w:name w:val="文档结构图 字符"/>
    <w:basedOn w:val="a2"/>
    <w:link w:val="afa"/>
    <w:qFormat/>
    <w:rsid w:val="00256DBC"/>
    <w:rPr>
      <w:rFonts w:ascii="Tahoma" w:hAnsi="Tahoma" w:cs="Tahoma"/>
      <w:shd w:val="clear" w:color="auto" w:fill="000080"/>
      <w:lang w:val="en-GB" w:eastAsia="en-US"/>
    </w:rPr>
  </w:style>
  <w:style w:type="character" w:customStyle="1" w:styleId="TAHCar">
    <w:name w:val="TAH Car"/>
    <w:link w:val="TAH"/>
    <w:qFormat/>
    <w:rsid w:val="00256DBC"/>
    <w:rPr>
      <w:rFonts w:ascii="Arial" w:hAnsi="Arial"/>
      <w:b/>
      <w:sz w:val="18"/>
      <w:lang w:val="en-GB" w:eastAsia="en-US"/>
    </w:rPr>
  </w:style>
  <w:style w:type="character" w:customStyle="1" w:styleId="THChar">
    <w:name w:val="TH Char"/>
    <w:link w:val="TH"/>
    <w:qFormat/>
    <w:rsid w:val="00256DBC"/>
    <w:rPr>
      <w:rFonts w:ascii="Arial" w:hAnsi="Arial"/>
      <w:b/>
      <w:lang w:val="en-GB" w:eastAsia="en-US"/>
    </w:rPr>
  </w:style>
  <w:style w:type="character" w:customStyle="1" w:styleId="TALChar">
    <w:name w:val="TAL Char"/>
    <w:link w:val="TAL"/>
    <w:qFormat/>
    <w:rsid w:val="00256DBC"/>
    <w:rPr>
      <w:rFonts w:ascii="Arial" w:hAnsi="Arial"/>
      <w:sz w:val="18"/>
      <w:lang w:val="en-GB" w:eastAsia="en-US"/>
    </w:rPr>
  </w:style>
  <w:style w:type="character" w:customStyle="1" w:styleId="H6Char">
    <w:name w:val="H6 Char"/>
    <w:link w:val="H6"/>
    <w:qFormat/>
    <w:rsid w:val="00256DBC"/>
    <w:rPr>
      <w:rFonts w:ascii="Arial" w:hAnsi="Arial"/>
      <w:lang w:val="en-GB" w:eastAsia="en-US"/>
    </w:rPr>
  </w:style>
  <w:style w:type="character" w:customStyle="1" w:styleId="TACCar">
    <w:name w:val="TAC Car"/>
    <w:link w:val="TAC"/>
    <w:qFormat/>
    <w:rsid w:val="00256DBC"/>
    <w:rPr>
      <w:rFonts w:ascii="Arial" w:hAnsi="Arial"/>
      <w:sz w:val="18"/>
      <w:lang w:val="en-GB" w:eastAsia="en-US"/>
    </w:rPr>
  </w:style>
  <w:style w:type="character" w:customStyle="1" w:styleId="B2Char">
    <w:name w:val="B2 Char"/>
    <w:link w:val="B2"/>
    <w:qFormat/>
    <w:rsid w:val="00256DBC"/>
    <w:rPr>
      <w:rFonts w:ascii="Times New Roman" w:hAnsi="Times New Roman"/>
      <w:lang w:val="en-GB" w:eastAsia="en-US"/>
    </w:rPr>
  </w:style>
  <w:style w:type="character" w:customStyle="1" w:styleId="B1Char">
    <w:name w:val="B1 Char"/>
    <w:link w:val="B1"/>
    <w:qFormat/>
    <w:locked/>
    <w:rsid w:val="00256DBC"/>
    <w:rPr>
      <w:rFonts w:ascii="Times New Roman" w:hAnsi="Times New Roman"/>
      <w:lang w:val="en-GB" w:eastAsia="en-US"/>
    </w:rPr>
  </w:style>
  <w:style w:type="character" w:customStyle="1" w:styleId="NOChar">
    <w:name w:val="NO Char"/>
    <w:link w:val="NO"/>
    <w:qFormat/>
    <w:rsid w:val="00256DBC"/>
    <w:rPr>
      <w:rFonts w:ascii="Times New Roman" w:hAnsi="Times New Roman"/>
      <w:lang w:val="en-GB" w:eastAsia="en-US"/>
    </w:rPr>
  </w:style>
  <w:style w:type="character" w:customStyle="1" w:styleId="PLChar">
    <w:name w:val="PL Char"/>
    <w:link w:val="PL"/>
    <w:qFormat/>
    <w:rsid w:val="00256DBC"/>
    <w:rPr>
      <w:rFonts w:ascii="Courier New" w:hAnsi="Courier New"/>
      <w:noProof/>
      <w:sz w:val="16"/>
      <w:lang w:val="en-GB" w:eastAsia="en-US"/>
    </w:rPr>
  </w:style>
  <w:style w:type="character" w:customStyle="1" w:styleId="B3Char">
    <w:name w:val="B3 Char"/>
    <w:link w:val="B3"/>
    <w:qFormat/>
    <w:rsid w:val="00256DBC"/>
    <w:rPr>
      <w:rFonts w:ascii="Times New Roman" w:hAnsi="Times New Roman"/>
      <w:lang w:val="en-GB" w:eastAsia="en-US"/>
    </w:rPr>
  </w:style>
  <w:style w:type="paragraph" w:customStyle="1" w:styleId="TAHCarNotBold">
    <w:name w:val="TAH Car + Not Bold"/>
    <w:basedOn w:val="a1"/>
    <w:qFormat/>
    <w:rsid w:val="00256DBC"/>
    <w:pPr>
      <w:keepNext/>
      <w:keepLines/>
      <w:overflowPunct w:val="0"/>
      <w:autoSpaceDE w:val="0"/>
      <w:autoSpaceDN w:val="0"/>
      <w:adjustRightInd w:val="0"/>
      <w:spacing w:after="0"/>
      <w:textAlignment w:val="baseline"/>
    </w:pPr>
    <w:rPr>
      <w:rFonts w:ascii="Arial" w:eastAsia="Times New Roman" w:hAnsi="Arial"/>
      <w:sz w:val="18"/>
      <w:lang w:eastAsia="en-GB"/>
    </w:rPr>
  </w:style>
  <w:style w:type="character" w:customStyle="1" w:styleId="contentpasted1">
    <w:name w:val="contentpasted1"/>
    <w:basedOn w:val="a2"/>
    <w:rsid w:val="00256DBC"/>
  </w:style>
  <w:style w:type="character" w:styleId="HTML">
    <w:name w:val="HTML Cite"/>
    <w:unhideWhenUsed/>
    <w:rsid w:val="00256DBC"/>
    <w:rPr>
      <w:i w:val="0"/>
      <w:iCs w:val="0"/>
      <w:color w:val="008000"/>
    </w:rPr>
  </w:style>
  <w:style w:type="character" w:styleId="HTML0">
    <w:name w:val="HTML Code"/>
    <w:unhideWhenUsed/>
    <w:rsid w:val="00256DBC"/>
    <w:rPr>
      <w:rFonts w:ascii="Arial Unicode MS" w:eastAsia="Arial Unicode MS" w:hAnsi="Arial Unicode MS" w:cs="Arial Unicode MS" w:hint="eastAsia"/>
      <w:sz w:val="24"/>
      <w:szCs w:val="24"/>
    </w:rPr>
  </w:style>
  <w:style w:type="character" w:customStyle="1" w:styleId="110">
    <w:name w:val="标题 1 字符1"/>
    <w:aliases w:val="H1 字符1,h1 字符1,NMP Heading 1 字符1,app heading 1 字符1,l1 字符1,Memo Heading 1 字符1,h11 字符1,h12 字符1,h13 字符1,h14 字符1,h15 字符1,h16 字符1,Huvudrubrik 字符1,heading 1 字符1,h17 字符1,h111 字符1,h121 字符1,h131 字符1,h141 字符1,h151 字符1,h161 字符1,h18 字符1,h112 字符1,h122 字符1"/>
    <w:basedOn w:val="a2"/>
    <w:rsid w:val="00256DBC"/>
    <w:rPr>
      <w:rFonts w:eastAsia="Times New Roman"/>
      <w:b/>
      <w:bCs/>
      <w:kern w:val="44"/>
      <w:sz w:val="44"/>
      <w:szCs w:val="44"/>
    </w:rPr>
  </w:style>
  <w:style w:type="character" w:customStyle="1" w:styleId="210">
    <w:name w:val="标题 2 字符1"/>
    <w:aliases w:val="Head2A 字符1,H2 字符1,h2 字符1,H21 字符1,Head 2 字符1,l2 字符1,TitreProp 字符1,UNDERRUBRIK 1-2 字符1,Header 2 字符1,ITT t2 字符1,PA Major Section 字符1,Livello 2 字符1,R2 字符1,Heading 2 Hidden 字符1,Head1 字符1,2nd level 字符1,heading 2 字符1,I2 字符1,Section Title 字符1,list2 字符1"/>
    <w:basedOn w:val="a2"/>
    <w:qFormat/>
    <w:rsid w:val="00256DBC"/>
    <w:rPr>
      <w:rFonts w:asciiTheme="majorHAnsi" w:eastAsiaTheme="majorEastAsia" w:hAnsiTheme="majorHAnsi" w:cstheme="majorBidi"/>
      <w:b/>
      <w:bCs/>
      <w:sz w:val="32"/>
      <w:szCs w:val="32"/>
    </w:rPr>
  </w:style>
  <w:style w:type="character" w:customStyle="1" w:styleId="33">
    <w:name w:val="标题 3 字符3"/>
    <w:aliases w:val="Underrubrik2 字符2,H3 字符2,0H 字符2,h3 字符2,no break 字符2,l3 字符2,3 字符2,list 3 字符2,Head 3 字符2,1.1.1 字符2,3rd level 字符2,Major Section Sub Section 字符2,PA Minor Section 字符2,Head3 字符2,Level 3 Head 字符2,31 字符2,32 字符2,33 字符2,311 字符2,321 字符2,34 字符2,312 字符2"/>
    <w:link w:val="30"/>
    <w:qFormat/>
    <w:locked/>
    <w:rsid w:val="00256DBC"/>
    <w:rPr>
      <w:rFonts w:ascii="Arial" w:hAnsi="Arial"/>
      <w:sz w:val="28"/>
      <w:lang w:val="en-GB" w:eastAsia="en-US"/>
    </w:rPr>
  </w:style>
  <w:style w:type="character" w:customStyle="1" w:styleId="420">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locked/>
    <w:rsid w:val="00256DBC"/>
    <w:rPr>
      <w:rFonts w:ascii="Arial" w:eastAsia="Times New Roman" w:hAnsi="Arial"/>
      <w:sz w:val="24"/>
      <w:lang w:val="en-GB" w:eastAsia="en-GB"/>
    </w:rPr>
  </w:style>
  <w:style w:type="character" w:customStyle="1" w:styleId="510">
    <w:name w:val="标题 5 字符1"/>
    <w:aliases w:val="M5 字符1,mh2 字符1,Module heading 2 字符1,heading 8 字符1,Numbered Sub-list 字符1,h5 字符1,Heading5 字符1,Head5 字符1,H5 字符1,Heading 81 字符1,5 字符1,标题 81 字符1,Heading 811 字符1,Level_2 字符1,标题 811 字符1,Heading 8111 字符1,Heading 81111 字符1,标题 8111 字符1,标题 5 字符3,h5 字符3"/>
    <w:basedOn w:val="a2"/>
    <w:qFormat/>
    <w:rsid w:val="00256DBC"/>
    <w:rPr>
      <w:rFonts w:eastAsia="Times New Roman"/>
      <w:b/>
      <w:bCs/>
      <w:sz w:val="28"/>
      <w:szCs w:val="28"/>
    </w:rPr>
  </w:style>
  <w:style w:type="paragraph" w:styleId="HTML1">
    <w:name w:val="HTML Preformatted"/>
    <w:basedOn w:val="a1"/>
    <w:link w:val="HTML2"/>
    <w:unhideWhenUsed/>
    <w:rsid w:val="00256D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2"/>
    <w:link w:val="HTML1"/>
    <w:rsid w:val="00256DBC"/>
    <w:rPr>
      <w:rFonts w:ascii="Courier New" w:eastAsia="MS Mincho" w:hAnsi="Courier New"/>
      <w:lang w:val="en-GB" w:eastAsia="x-none"/>
    </w:rPr>
  </w:style>
  <w:style w:type="character" w:styleId="HTML3">
    <w:name w:val="HTML Typewriter"/>
    <w:unhideWhenUsed/>
    <w:rsid w:val="00256DBC"/>
    <w:rPr>
      <w:rFonts w:ascii="Courier New" w:eastAsia="Times New Roman" w:hAnsi="Courier New" w:cs="Courier New" w:hint="default"/>
      <w:sz w:val="24"/>
      <w:szCs w:val="24"/>
    </w:rPr>
  </w:style>
  <w:style w:type="paragraph" w:customStyle="1" w:styleId="msonormal0">
    <w:name w:val="msonormal"/>
    <w:basedOn w:val="a1"/>
    <w:qFormat/>
    <w:rsid w:val="00256DBC"/>
    <w:pPr>
      <w:autoSpaceDN w:val="0"/>
      <w:spacing w:before="100" w:beforeAutospacing="1" w:after="100" w:afterAutospacing="1"/>
    </w:pPr>
    <w:rPr>
      <w:rFonts w:ascii="Calibri" w:eastAsia="Calibri" w:hAnsi="Calibri" w:cs="Calibri"/>
      <w:sz w:val="22"/>
      <w:szCs w:val="22"/>
      <w:lang w:val="en-US"/>
    </w:rPr>
  </w:style>
  <w:style w:type="paragraph" w:styleId="afc">
    <w:name w:val="Normal (Web)"/>
    <w:basedOn w:val="a1"/>
    <w:unhideWhenUsed/>
    <w:qFormat/>
    <w:rsid w:val="00256DBC"/>
    <w:pPr>
      <w:overflowPunct w:val="0"/>
      <w:autoSpaceDE w:val="0"/>
      <w:autoSpaceDN w:val="0"/>
      <w:adjustRightInd w:val="0"/>
      <w:spacing w:before="100" w:beforeAutospacing="1" w:after="100" w:afterAutospacing="1"/>
    </w:pPr>
    <w:rPr>
      <w:rFonts w:eastAsia="Arial Unicode MS"/>
      <w:sz w:val="24"/>
      <w:szCs w:val="24"/>
      <w:lang w:eastAsia="en-GB"/>
    </w:rPr>
  </w:style>
  <w:style w:type="paragraph" w:styleId="afd">
    <w:name w:val="Normal Indent"/>
    <w:aliases w:val="d"/>
    <w:basedOn w:val="a1"/>
    <w:unhideWhenUsed/>
    <w:qFormat/>
    <w:rsid w:val="00256DBC"/>
    <w:pPr>
      <w:autoSpaceDN w:val="0"/>
      <w:spacing w:after="0"/>
      <w:ind w:left="851"/>
    </w:pPr>
    <w:rPr>
      <w:rFonts w:eastAsia="MS Mincho"/>
      <w:lang w:val="it-IT" w:eastAsia="en-GB"/>
    </w:rPr>
  </w:style>
  <w:style w:type="character" w:customStyle="1" w:styleId="13">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basedOn w:val="a2"/>
    <w:semiHidden/>
    <w:rsid w:val="00256DBC"/>
    <w:rPr>
      <w:rFonts w:ascii="Times New Roman" w:eastAsia="Times New Roman" w:hAnsi="Times New Roman"/>
      <w:sz w:val="18"/>
      <w:szCs w:val="18"/>
      <w:lang w:val="en-GB" w:eastAsia="en-GB"/>
    </w:rPr>
  </w:style>
  <w:style w:type="character" w:customStyle="1" w:styleId="28">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locked/>
    <w:rsid w:val="00256DBC"/>
    <w:rPr>
      <w:rFonts w:ascii="Arial" w:eastAsia="Times New Roman" w:hAnsi="Arial" w:cs="Arial"/>
      <w:b/>
      <w:noProof/>
      <w:sz w:val="18"/>
    </w:rPr>
  </w:style>
  <w:style w:type="character" w:customStyle="1" w:styleId="14">
    <w:name w:val="页脚 字符1"/>
    <w:aliases w:val="footer odd 字符1,footer 字符1,fo 字符1,pie de página 字符1"/>
    <w:basedOn w:val="a2"/>
    <w:semiHidden/>
    <w:rsid w:val="00256DBC"/>
    <w:rPr>
      <w:rFonts w:ascii="Times New Roman" w:eastAsia="Times New Roman" w:hAnsi="Times New Roman"/>
      <w:sz w:val="18"/>
      <w:szCs w:val="18"/>
      <w:lang w:val="en-GB" w:eastAsia="en-GB"/>
    </w:rPr>
  </w:style>
  <w:style w:type="paragraph" w:styleId="afe">
    <w:name w:val="index heading"/>
    <w:basedOn w:val="a1"/>
    <w:next w:val="a1"/>
    <w:unhideWhenUsed/>
    <w:qFormat/>
    <w:rsid w:val="00256DBC"/>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aff">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0"/>
    <w:uiPriority w:val="35"/>
    <w:qFormat/>
    <w:locked/>
    <w:rsid w:val="00256DBC"/>
    <w:rPr>
      <w:rFonts w:ascii="Times New Roman" w:eastAsia="Times New Roman" w:hAnsi="Times New Roman"/>
      <w:b/>
      <w:lang w:eastAsia="x-none"/>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aff"/>
    <w:uiPriority w:val="35"/>
    <w:unhideWhenUsed/>
    <w:qFormat/>
    <w:rsid w:val="00256DBC"/>
    <w:pPr>
      <w:overflowPunct w:val="0"/>
      <w:autoSpaceDE w:val="0"/>
      <w:autoSpaceDN w:val="0"/>
      <w:adjustRightInd w:val="0"/>
      <w:spacing w:before="120" w:after="120"/>
    </w:pPr>
    <w:rPr>
      <w:rFonts w:eastAsia="Times New Roman"/>
      <w:b/>
      <w:lang w:val="fr-FR" w:eastAsia="x-none"/>
    </w:rPr>
  </w:style>
  <w:style w:type="paragraph" w:styleId="aff1">
    <w:name w:val="table of figures"/>
    <w:basedOn w:val="a1"/>
    <w:next w:val="a1"/>
    <w:unhideWhenUsed/>
    <w:qFormat/>
    <w:rsid w:val="00256DBC"/>
    <w:pPr>
      <w:overflowPunct w:val="0"/>
      <w:autoSpaceDE w:val="0"/>
      <w:autoSpaceDN w:val="0"/>
      <w:adjustRightInd w:val="0"/>
      <w:ind w:left="400" w:hanging="400"/>
      <w:jc w:val="center"/>
    </w:pPr>
    <w:rPr>
      <w:rFonts w:eastAsia="MS Mincho"/>
      <w:b/>
      <w:lang w:eastAsia="en-GB"/>
    </w:rPr>
  </w:style>
  <w:style w:type="paragraph" w:styleId="aff2">
    <w:name w:val="endnote text"/>
    <w:basedOn w:val="a1"/>
    <w:link w:val="aff3"/>
    <w:unhideWhenUsed/>
    <w:qFormat/>
    <w:rsid w:val="00256DBC"/>
    <w:pPr>
      <w:autoSpaceDN w:val="0"/>
      <w:snapToGrid w:val="0"/>
    </w:pPr>
    <w:rPr>
      <w:lang w:eastAsia="en-GB"/>
    </w:rPr>
  </w:style>
  <w:style w:type="character" w:customStyle="1" w:styleId="aff3">
    <w:name w:val="尾注文本 字符"/>
    <w:basedOn w:val="a2"/>
    <w:link w:val="aff2"/>
    <w:rsid w:val="00256DBC"/>
    <w:rPr>
      <w:rFonts w:ascii="Times New Roman" w:hAnsi="Times New Roman"/>
      <w:lang w:val="en-GB" w:eastAsia="en-GB"/>
    </w:rPr>
  </w:style>
  <w:style w:type="character" w:customStyle="1" w:styleId="ad">
    <w:name w:val="列表 字符"/>
    <w:link w:val="ac"/>
    <w:qFormat/>
    <w:locked/>
    <w:rsid w:val="00256DBC"/>
    <w:rPr>
      <w:rFonts w:ascii="Times New Roman" w:hAnsi="Times New Roman"/>
      <w:lang w:val="en-GB" w:eastAsia="en-US"/>
    </w:rPr>
  </w:style>
  <w:style w:type="character" w:customStyle="1" w:styleId="ae">
    <w:name w:val="列表项目符号 字符"/>
    <w:aliases w:val="UL 字符"/>
    <w:link w:val="ab"/>
    <w:qFormat/>
    <w:locked/>
    <w:rsid w:val="00256DBC"/>
    <w:rPr>
      <w:rFonts w:ascii="Times New Roman" w:hAnsi="Times New Roman"/>
      <w:lang w:val="en-GB" w:eastAsia="en-US"/>
    </w:rPr>
  </w:style>
  <w:style w:type="character" w:customStyle="1" w:styleId="27">
    <w:name w:val="列表 2 字符"/>
    <w:link w:val="26"/>
    <w:qFormat/>
    <w:locked/>
    <w:rsid w:val="00256DBC"/>
    <w:rPr>
      <w:rFonts w:ascii="Times New Roman" w:hAnsi="Times New Roman"/>
      <w:lang w:val="en-GB" w:eastAsia="en-US"/>
    </w:rPr>
  </w:style>
  <w:style w:type="character" w:customStyle="1" w:styleId="35">
    <w:name w:val="列表 3 字符"/>
    <w:link w:val="34"/>
    <w:locked/>
    <w:rsid w:val="00256DBC"/>
    <w:rPr>
      <w:rFonts w:ascii="Times New Roman" w:hAnsi="Times New Roman"/>
      <w:lang w:val="en-GB" w:eastAsia="en-US"/>
    </w:rPr>
  </w:style>
  <w:style w:type="character" w:customStyle="1" w:styleId="25">
    <w:name w:val="列表项目符号 2 字符"/>
    <w:aliases w:val="lb2 字符"/>
    <w:link w:val="24"/>
    <w:qFormat/>
    <w:locked/>
    <w:rsid w:val="00256DBC"/>
    <w:rPr>
      <w:rFonts w:ascii="Times New Roman" w:hAnsi="Times New Roman"/>
      <w:lang w:val="en-GB" w:eastAsia="en-US"/>
    </w:rPr>
  </w:style>
  <w:style w:type="character" w:customStyle="1" w:styleId="32">
    <w:name w:val="列表项目符号 3 字符"/>
    <w:link w:val="31"/>
    <w:qFormat/>
    <w:locked/>
    <w:rsid w:val="00256DBC"/>
    <w:rPr>
      <w:rFonts w:ascii="Times New Roman" w:hAnsi="Times New Roman"/>
      <w:lang w:val="en-GB" w:eastAsia="en-US"/>
    </w:rPr>
  </w:style>
  <w:style w:type="paragraph" w:styleId="3">
    <w:name w:val="List Number 3"/>
    <w:basedOn w:val="a1"/>
    <w:unhideWhenUsed/>
    <w:qFormat/>
    <w:rsid w:val="00256DBC"/>
    <w:pPr>
      <w:numPr>
        <w:numId w:val="1"/>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256DBC"/>
    <w:pPr>
      <w:numPr>
        <w:numId w:val="2"/>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256DBC"/>
    <w:pPr>
      <w:tabs>
        <w:tab w:val="num" w:pos="1492"/>
        <w:tab w:val="num" w:pos="1800"/>
      </w:tabs>
      <w:overflowPunct w:val="0"/>
      <w:autoSpaceDE w:val="0"/>
      <w:autoSpaceDN w:val="0"/>
      <w:adjustRightInd w:val="0"/>
      <w:ind w:left="1800" w:hanging="360"/>
    </w:pPr>
    <w:rPr>
      <w:rFonts w:eastAsia="MS Mincho"/>
      <w:lang w:eastAsia="en-GB"/>
    </w:rPr>
  </w:style>
  <w:style w:type="character" w:customStyle="1" w:styleId="aff4">
    <w:name w:val="标题 字符"/>
    <w:aliases w:val="Section Header 字符"/>
    <w:basedOn w:val="a2"/>
    <w:link w:val="aff5"/>
    <w:qFormat/>
    <w:locked/>
    <w:rsid w:val="00256DBC"/>
    <w:rPr>
      <w:rFonts w:ascii="Courier New" w:eastAsia="Times New Roman" w:hAnsi="Courier New" w:cs="Courier New"/>
      <w:lang w:val="nb-NO"/>
    </w:rPr>
  </w:style>
  <w:style w:type="paragraph" w:styleId="aff5">
    <w:name w:val="Title"/>
    <w:aliases w:val="Section Header"/>
    <w:basedOn w:val="a1"/>
    <w:next w:val="a1"/>
    <w:link w:val="aff4"/>
    <w:qFormat/>
    <w:rsid w:val="00256DBC"/>
    <w:pPr>
      <w:overflowPunct w:val="0"/>
      <w:autoSpaceDE w:val="0"/>
      <w:autoSpaceDN w:val="0"/>
      <w:adjustRightInd w:val="0"/>
      <w:spacing w:before="240" w:after="60"/>
      <w:outlineLvl w:val="0"/>
    </w:pPr>
    <w:rPr>
      <w:rFonts w:ascii="Courier New" w:eastAsia="Times New Roman" w:hAnsi="Courier New" w:cs="Courier New"/>
      <w:lang w:val="nb-NO" w:eastAsia="fr-FR"/>
    </w:rPr>
  </w:style>
  <w:style w:type="character" w:customStyle="1" w:styleId="15">
    <w:name w:val="标题 字符1"/>
    <w:aliases w:val="Section Header 字符1"/>
    <w:basedOn w:val="a2"/>
    <w:rsid w:val="00256DBC"/>
    <w:rPr>
      <w:rFonts w:asciiTheme="majorHAnsi" w:eastAsiaTheme="majorEastAsia" w:hAnsiTheme="majorHAnsi" w:cstheme="majorBidi"/>
      <w:b/>
      <w:bCs/>
      <w:sz w:val="32"/>
      <w:szCs w:val="32"/>
      <w:lang w:val="en-GB" w:eastAsia="en-US"/>
    </w:rPr>
  </w:style>
  <w:style w:type="paragraph" w:styleId="aff6">
    <w:name w:val="Closing"/>
    <w:basedOn w:val="a1"/>
    <w:link w:val="aff7"/>
    <w:uiPriority w:val="99"/>
    <w:unhideWhenUsed/>
    <w:qFormat/>
    <w:rsid w:val="00256DBC"/>
    <w:pPr>
      <w:autoSpaceDN w:val="0"/>
      <w:spacing w:after="0"/>
      <w:ind w:left="4252"/>
    </w:pPr>
  </w:style>
  <w:style w:type="character" w:customStyle="1" w:styleId="aff7">
    <w:name w:val="结束语 字符"/>
    <w:basedOn w:val="a2"/>
    <w:link w:val="aff6"/>
    <w:uiPriority w:val="99"/>
    <w:rsid w:val="00256DBC"/>
    <w:rPr>
      <w:rFonts w:ascii="Times New Roman" w:hAnsi="Times New Roman"/>
      <w:lang w:val="en-GB" w:eastAsia="en-US"/>
    </w:rPr>
  </w:style>
  <w:style w:type="character" w:customStyle="1" w:styleId="aff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2"/>
    <w:link w:val="aff9"/>
    <w:qFormat/>
    <w:locked/>
    <w:rsid w:val="00256DBC"/>
    <w:rPr>
      <w:rFonts w:ascii="Calibri" w:eastAsia="Calibri" w:hAnsi="Calibri" w:cs="Calibri"/>
      <w:lang w:val="en-US"/>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aff8"/>
    <w:unhideWhenUsed/>
    <w:qFormat/>
    <w:rsid w:val="00256DBC"/>
    <w:pPr>
      <w:overflowPunct w:val="0"/>
      <w:autoSpaceDE w:val="0"/>
      <w:autoSpaceDN w:val="0"/>
      <w:spacing w:after="120"/>
    </w:pPr>
    <w:rPr>
      <w:rFonts w:ascii="Calibri" w:eastAsia="Calibri" w:hAnsi="Calibri" w:cs="Calibri"/>
      <w:lang w:val="en-US" w:eastAsia="fr-FR"/>
    </w:rPr>
  </w:style>
  <w:style w:type="character" w:customStyle="1" w:styleId="16">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a2"/>
    <w:semiHidden/>
    <w:rsid w:val="00256DBC"/>
    <w:rPr>
      <w:rFonts w:ascii="Times New Roman" w:hAnsi="Times New Roman"/>
      <w:lang w:val="en-GB" w:eastAsia="en-US"/>
    </w:rPr>
  </w:style>
  <w:style w:type="paragraph" w:styleId="affa">
    <w:name w:val="Body Text Indent"/>
    <w:basedOn w:val="a1"/>
    <w:link w:val="affb"/>
    <w:unhideWhenUsed/>
    <w:qFormat/>
    <w:rsid w:val="00256DBC"/>
    <w:pPr>
      <w:autoSpaceDN w:val="0"/>
      <w:spacing w:after="120"/>
      <w:ind w:left="283"/>
    </w:pPr>
    <w:rPr>
      <w:rFonts w:eastAsia="Batang"/>
      <w:lang w:eastAsia="en-GB"/>
    </w:rPr>
  </w:style>
  <w:style w:type="character" w:customStyle="1" w:styleId="affb">
    <w:name w:val="正文文本缩进 字符"/>
    <w:basedOn w:val="a2"/>
    <w:link w:val="affa"/>
    <w:qFormat/>
    <w:rsid w:val="00256DBC"/>
    <w:rPr>
      <w:rFonts w:ascii="Times New Roman" w:eastAsia="Batang" w:hAnsi="Times New Roman"/>
      <w:lang w:val="en-GB" w:eastAsia="en-GB"/>
    </w:rPr>
  </w:style>
  <w:style w:type="paragraph" w:styleId="affc">
    <w:name w:val="Subtitle"/>
    <w:basedOn w:val="a1"/>
    <w:next w:val="a1"/>
    <w:link w:val="affd"/>
    <w:qFormat/>
    <w:rsid w:val="00256DBC"/>
    <w:pPr>
      <w:autoSpaceDN w:val="0"/>
      <w:spacing w:after="60"/>
      <w:jc w:val="center"/>
      <w:outlineLvl w:val="1"/>
    </w:pPr>
    <w:rPr>
      <w:rFonts w:ascii="Cambria" w:eastAsia="PMingLiU" w:hAnsi="Cambria"/>
      <w:i/>
      <w:iCs/>
      <w:sz w:val="24"/>
      <w:szCs w:val="24"/>
      <w:lang w:eastAsia="en-GB"/>
    </w:rPr>
  </w:style>
  <w:style w:type="character" w:customStyle="1" w:styleId="affd">
    <w:name w:val="副标题 字符"/>
    <w:basedOn w:val="a2"/>
    <w:link w:val="affc"/>
    <w:qFormat/>
    <w:rsid w:val="00256DBC"/>
    <w:rPr>
      <w:rFonts w:ascii="Cambria" w:eastAsia="PMingLiU" w:hAnsi="Cambria"/>
      <w:i/>
      <w:iCs/>
      <w:sz w:val="24"/>
      <w:szCs w:val="24"/>
      <w:lang w:val="en-GB" w:eastAsia="en-GB"/>
    </w:rPr>
  </w:style>
  <w:style w:type="paragraph" w:styleId="affe">
    <w:name w:val="Date"/>
    <w:basedOn w:val="a1"/>
    <w:next w:val="a1"/>
    <w:link w:val="afff"/>
    <w:unhideWhenUsed/>
    <w:qFormat/>
    <w:rsid w:val="00256DBC"/>
    <w:pPr>
      <w:overflowPunct w:val="0"/>
      <w:autoSpaceDE w:val="0"/>
      <w:autoSpaceDN w:val="0"/>
      <w:adjustRightInd w:val="0"/>
      <w:spacing w:after="0"/>
      <w:jc w:val="both"/>
    </w:pPr>
    <w:rPr>
      <w:rFonts w:eastAsia="Times New Roman"/>
      <w:lang w:eastAsia="x-none"/>
    </w:rPr>
  </w:style>
  <w:style w:type="character" w:customStyle="1" w:styleId="afff">
    <w:name w:val="日期 字符"/>
    <w:basedOn w:val="a2"/>
    <w:link w:val="affe"/>
    <w:qFormat/>
    <w:rsid w:val="00256DBC"/>
    <w:rPr>
      <w:rFonts w:ascii="Times New Roman" w:eastAsia="Times New Roman" w:hAnsi="Times New Roman"/>
      <w:lang w:val="en-GB" w:eastAsia="x-none"/>
    </w:rPr>
  </w:style>
  <w:style w:type="paragraph" w:styleId="afff0">
    <w:name w:val="Note Heading"/>
    <w:basedOn w:val="a1"/>
    <w:next w:val="a1"/>
    <w:link w:val="afff1"/>
    <w:unhideWhenUsed/>
    <w:qFormat/>
    <w:rsid w:val="00256DBC"/>
    <w:pPr>
      <w:overflowPunct w:val="0"/>
      <w:autoSpaceDE w:val="0"/>
      <w:autoSpaceDN w:val="0"/>
      <w:adjustRightInd w:val="0"/>
    </w:pPr>
    <w:rPr>
      <w:rFonts w:eastAsia="MS Mincho"/>
      <w:lang w:val="x-none" w:eastAsia="x-none"/>
    </w:rPr>
  </w:style>
  <w:style w:type="character" w:customStyle="1" w:styleId="afff1">
    <w:name w:val="注释标题 字符"/>
    <w:basedOn w:val="a2"/>
    <w:link w:val="afff0"/>
    <w:rsid w:val="00256DBC"/>
    <w:rPr>
      <w:rFonts w:ascii="Times New Roman" w:eastAsia="MS Mincho" w:hAnsi="Times New Roman"/>
      <w:lang w:val="x-none" w:eastAsia="x-none"/>
    </w:rPr>
  </w:style>
  <w:style w:type="paragraph" w:styleId="29">
    <w:name w:val="Body Text 2"/>
    <w:basedOn w:val="a1"/>
    <w:link w:val="2a"/>
    <w:unhideWhenUsed/>
    <w:qFormat/>
    <w:rsid w:val="00256DBC"/>
    <w:pPr>
      <w:overflowPunct w:val="0"/>
      <w:autoSpaceDE w:val="0"/>
      <w:autoSpaceDN w:val="0"/>
      <w:adjustRightInd w:val="0"/>
      <w:spacing w:after="120"/>
    </w:pPr>
    <w:rPr>
      <w:rFonts w:eastAsia="Times New Roman"/>
      <w:lang w:eastAsia="en-GB"/>
    </w:rPr>
  </w:style>
  <w:style w:type="character" w:customStyle="1" w:styleId="2a">
    <w:name w:val="正文文本 2 字符"/>
    <w:basedOn w:val="a2"/>
    <w:link w:val="29"/>
    <w:rsid w:val="00256DBC"/>
    <w:rPr>
      <w:rFonts w:ascii="Times New Roman" w:eastAsia="Times New Roman" w:hAnsi="Times New Roman"/>
      <w:lang w:val="en-GB" w:eastAsia="en-GB"/>
    </w:rPr>
  </w:style>
  <w:style w:type="paragraph" w:styleId="37">
    <w:name w:val="Body Text 3"/>
    <w:basedOn w:val="a1"/>
    <w:link w:val="38"/>
    <w:unhideWhenUsed/>
    <w:qFormat/>
    <w:rsid w:val="00256DBC"/>
    <w:pPr>
      <w:overflowPunct w:val="0"/>
      <w:autoSpaceDE w:val="0"/>
      <w:autoSpaceDN w:val="0"/>
      <w:adjustRightInd w:val="0"/>
      <w:spacing w:after="120"/>
    </w:pPr>
    <w:rPr>
      <w:rFonts w:eastAsia="Times New Roman"/>
      <w:lang w:eastAsia="en-GB"/>
    </w:rPr>
  </w:style>
  <w:style w:type="character" w:customStyle="1" w:styleId="38">
    <w:name w:val="正文文本 3 字符"/>
    <w:basedOn w:val="a2"/>
    <w:link w:val="37"/>
    <w:rsid w:val="00256DBC"/>
    <w:rPr>
      <w:rFonts w:ascii="Times New Roman" w:eastAsia="Times New Roman" w:hAnsi="Times New Roman"/>
      <w:lang w:val="en-GB" w:eastAsia="en-GB"/>
    </w:rPr>
  </w:style>
  <w:style w:type="paragraph" w:styleId="2b">
    <w:name w:val="Body Text Indent 2"/>
    <w:basedOn w:val="a1"/>
    <w:link w:val="2c"/>
    <w:unhideWhenUsed/>
    <w:qFormat/>
    <w:rsid w:val="00256DBC"/>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2c">
    <w:name w:val="正文文本缩进 2 字符"/>
    <w:basedOn w:val="a2"/>
    <w:link w:val="2b"/>
    <w:rsid w:val="00256DBC"/>
    <w:rPr>
      <w:rFonts w:eastAsia="MS Mincho"/>
      <w:lang w:val="en-GB" w:eastAsia="en-GB"/>
    </w:rPr>
  </w:style>
  <w:style w:type="paragraph" w:styleId="39">
    <w:name w:val="Body Text Indent 3"/>
    <w:basedOn w:val="a1"/>
    <w:link w:val="3a"/>
    <w:unhideWhenUsed/>
    <w:qFormat/>
    <w:rsid w:val="00256DBC"/>
    <w:pPr>
      <w:overflowPunct w:val="0"/>
      <w:autoSpaceDE w:val="0"/>
      <w:autoSpaceDN w:val="0"/>
      <w:adjustRightInd w:val="0"/>
      <w:spacing w:after="0"/>
      <w:ind w:left="1080"/>
    </w:pPr>
    <w:rPr>
      <w:rFonts w:eastAsia="Times New Roman"/>
      <w:lang w:val="x-none" w:eastAsia="en-GB"/>
    </w:rPr>
  </w:style>
  <w:style w:type="character" w:customStyle="1" w:styleId="3a">
    <w:name w:val="正文文本缩进 3 字符"/>
    <w:basedOn w:val="a2"/>
    <w:link w:val="39"/>
    <w:qFormat/>
    <w:rsid w:val="00256DBC"/>
    <w:rPr>
      <w:rFonts w:ascii="Times New Roman" w:eastAsia="Times New Roman" w:hAnsi="Times New Roman"/>
      <w:lang w:val="x-none" w:eastAsia="en-GB"/>
    </w:rPr>
  </w:style>
  <w:style w:type="paragraph" w:styleId="afff2">
    <w:name w:val="Plain Text"/>
    <w:basedOn w:val="a1"/>
    <w:link w:val="afff3"/>
    <w:unhideWhenUsed/>
    <w:qFormat/>
    <w:rsid w:val="00256DBC"/>
    <w:pPr>
      <w:overflowPunct w:val="0"/>
      <w:autoSpaceDE w:val="0"/>
      <w:autoSpaceDN w:val="0"/>
      <w:adjustRightInd w:val="0"/>
    </w:pPr>
    <w:rPr>
      <w:rFonts w:ascii="Courier New" w:eastAsia="Times New Roman" w:hAnsi="Courier New"/>
      <w:lang w:val="nb-NO" w:eastAsia="en-GB"/>
    </w:rPr>
  </w:style>
  <w:style w:type="character" w:customStyle="1" w:styleId="afff3">
    <w:name w:val="纯文本 字符"/>
    <w:basedOn w:val="a2"/>
    <w:link w:val="afff2"/>
    <w:qFormat/>
    <w:rsid w:val="00256DBC"/>
    <w:rPr>
      <w:rFonts w:ascii="Courier New" w:eastAsia="Times New Roman" w:hAnsi="Courier New"/>
      <w:lang w:val="nb-NO" w:eastAsia="en-GB"/>
    </w:rPr>
  </w:style>
  <w:style w:type="character" w:customStyle="1" w:styleId="afff4">
    <w:name w:val="无间隔 字符"/>
    <w:link w:val="afff5"/>
    <w:uiPriority w:val="1"/>
    <w:locked/>
    <w:rsid w:val="00256DBC"/>
    <w:rPr>
      <w:lang w:eastAsia="en-US"/>
    </w:rPr>
  </w:style>
  <w:style w:type="paragraph" w:styleId="afff5">
    <w:name w:val="No Spacing"/>
    <w:link w:val="afff4"/>
    <w:uiPriority w:val="1"/>
    <w:qFormat/>
    <w:rsid w:val="00256DBC"/>
    <w:pPr>
      <w:autoSpaceDN w:val="0"/>
    </w:pPr>
    <w:rPr>
      <w:lang w:eastAsia="en-US"/>
    </w:rPr>
  </w:style>
  <w:style w:type="paragraph" w:styleId="afff6">
    <w:name w:val="Revision"/>
    <w:uiPriority w:val="99"/>
    <w:qFormat/>
    <w:rsid w:val="00256DBC"/>
    <w:pPr>
      <w:autoSpaceDN w:val="0"/>
    </w:pPr>
    <w:rPr>
      <w:rFonts w:ascii="Times New Roman" w:hAnsi="Times New Roman"/>
      <w:lang w:val="en-GB" w:eastAsia="en-US"/>
    </w:rPr>
  </w:style>
  <w:style w:type="character" w:customStyle="1" w:styleId="afff7">
    <w:name w:val="列表段落 字符"/>
    <w:aliases w:val="- Bullets 字符,목록 단락 字符,リスト段落 字符,?? ?? 字符,????? 字符,???? 字符,Lista1 字符,列出段落 字符,?? ?목록 단락 Char 字符,¥ê¥¹¥È¶ÎÂä Char 字符,¥¨º¥¹¥È¶ÎÂä Char 字符,清單段落1 字符"/>
    <w:link w:val="afff8"/>
    <w:uiPriority w:val="34"/>
    <w:qFormat/>
    <w:locked/>
    <w:rsid w:val="00256DBC"/>
    <w:rPr>
      <w:rFonts w:ascii="Calibri" w:eastAsia="Calibri" w:hAnsi="Calibri" w:cs="Calibri"/>
      <w:sz w:val="22"/>
      <w:szCs w:val="22"/>
      <w:lang w:val="en-US"/>
    </w:rPr>
  </w:style>
  <w:style w:type="paragraph" w:styleId="afff8">
    <w:name w:val="List Paragraph"/>
    <w:aliases w:val="- Bullets,목록 단락,リスト段落,?? ??,?????,????,Lista1,列出段落,?? ?목록 단락 Char,¥ê¥¹¥È¶ÎÂä Char,¥¨º¥¹¥È¶ÎÂä Char,清單段落1"/>
    <w:basedOn w:val="a1"/>
    <w:link w:val="afff7"/>
    <w:uiPriority w:val="34"/>
    <w:qFormat/>
    <w:rsid w:val="00256DBC"/>
    <w:pPr>
      <w:autoSpaceDN w:val="0"/>
      <w:spacing w:after="200" w:line="276" w:lineRule="auto"/>
      <w:ind w:left="720"/>
      <w:contextualSpacing/>
    </w:pPr>
    <w:rPr>
      <w:rFonts w:ascii="Calibri" w:eastAsia="Calibri" w:hAnsi="Calibri" w:cs="Calibri"/>
      <w:sz w:val="22"/>
      <w:szCs w:val="22"/>
      <w:lang w:val="en-US" w:eastAsia="fr-FR"/>
    </w:rPr>
  </w:style>
  <w:style w:type="paragraph" w:styleId="afff9">
    <w:name w:val="Quote"/>
    <w:basedOn w:val="a1"/>
    <w:next w:val="a1"/>
    <w:link w:val="afffa"/>
    <w:uiPriority w:val="29"/>
    <w:qFormat/>
    <w:rsid w:val="00256DBC"/>
    <w:pPr>
      <w:autoSpaceDN w:val="0"/>
      <w:jc w:val="both"/>
    </w:pPr>
    <w:rPr>
      <w:rFonts w:ascii="Arial" w:eastAsia="PMingLiU" w:hAnsi="Arial"/>
      <w:i/>
      <w:iCs/>
      <w:lang w:eastAsia="en-GB"/>
    </w:rPr>
  </w:style>
  <w:style w:type="character" w:customStyle="1" w:styleId="afffa">
    <w:name w:val="引用 字符"/>
    <w:basedOn w:val="a2"/>
    <w:link w:val="afff9"/>
    <w:uiPriority w:val="29"/>
    <w:rsid w:val="00256DBC"/>
    <w:rPr>
      <w:rFonts w:ascii="Arial" w:eastAsia="PMingLiU" w:hAnsi="Arial"/>
      <w:i/>
      <w:iCs/>
      <w:lang w:val="en-GB" w:eastAsia="en-GB"/>
    </w:rPr>
  </w:style>
  <w:style w:type="paragraph" w:styleId="afffb">
    <w:name w:val="Intense Quote"/>
    <w:basedOn w:val="a1"/>
    <w:next w:val="a1"/>
    <w:link w:val="afffc"/>
    <w:uiPriority w:val="30"/>
    <w:qFormat/>
    <w:rsid w:val="00256DBC"/>
    <w:pPr>
      <w:pBdr>
        <w:bottom w:val="single" w:sz="4" w:space="4" w:color="4F81BD"/>
      </w:pBdr>
      <w:autoSpaceDN w:val="0"/>
      <w:spacing w:before="200" w:after="280"/>
      <w:ind w:left="936" w:right="936"/>
      <w:jc w:val="both"/>
    </w:pPr>
    <w:rPr>
      <w:rFonts w:ascii="Arial" w:eastAsia="PMingLiU" w:hAnsi="Arial"/>
      <w:b/>
      <w:bCs/>
      <w:i/>
      <w:iCs/>
      <w:color w:val="4F81BD"/>
      <w:lang w:eastAsia="en-GB"/>
    </w:rPr>
  </w:style>
  <w:style w:type="character" w:customStyle="1" w:styleId="afffc">
    <w:name w:val="明显引用 字符"/>
    <w:basedOn w:val="a2"/>
    <w:link w:val="afffb"/>
    <w:uiPriority w:val="30"/>
    <w:rsid w:val="00256DBC"/>
    <w:rPr>
      <w:rFonts w:ascii="Arial" w:eastAsia="PMingLiU" w:hAnsi="Arial"/>
      <w:b/>
      <w:bCs/>
      <w:i/>
      <w:iCs/>
      <w:color w:val="4F81BD"/>
      <w:lang w:val="en-GB" w:eastAsia="en-GB"/>
    </w:rPr>
  </w:style>
  <w:style w:type="paragraph" w:styleId="TOC">
    <w:name w:val="TOC Heading"/>
    <w:basedOn w:val="10"/>
    <w:next w:val="a1"/>
    <w:uiPriority w:val="39"/>
    <w:unhideWhenUsed/>
    <w:qFormat/>
    <w:rsid w:val="00256D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EQChar">
    <w:name w:val="EQ Char"/>
    <w:link w:val="EQ"/>
    <w:qFormat/>
    <w:locked/>
    <w:rsid w:val="00256DBC"/>
    <w:rPr>
      <w:rFonts w:ascii="Times New Roman" w:hAnsi="Times New Roman"/>
      <w:noProof/>
      <w:lang w:val="en-GB" w:eastAsia="en-US"/>
    </w:rPr>
  </w:style>
  <w:style w:type="character" w:customStyle="1" w:styleId="EXCar">
    <w:name w:val="EX Car"/>
    <w:link w:val="EX"/>
    <w:qFormat/>
    <w:locked/>
    <w:rsid w:val="00256DBC"/>
    <w:rPr>
      <w:rFonts w:ascii="Times New Roman" w:hAnsi="Times New Roman"/>
      <w:lang w:val="en-GB" w:eastAsia="en-US"/>
    </w:rPr>
  </w:style>
  <w:style w:type="character" w:customStyle="1" w:styleId="EditorsNoteCarCar">
    <w:name w:val="Editor's Note Car Car"/>
    <w:link w:val="EditorsNote"/>
    <w:qFormat/>
    <w:locked/>
    <w:rsid w:val="00256DBC"/>
    <w:rPr>
      <w:rFonts w:ascii="Times New Roman" w:hAnsi="Times New Roman"/>
      <w:color w:val="FF0000"/>
      <w:lang w:val="en-GB" w:eastAsia="en-US"/>
    </w:rPr>
  </w:style>
  <w:style w:type="character" w:customStyle="1" w:styleId="TANChar">
    <w:name w:val="TAN Char"/>
    <w:link w:val="TAN"/>
    <w:qFormat/>
    <w:locked/>
    <w:rsid w:val="00256DBC"/>
    <w:rPr>
      <w:rFonts w:ascii="Arial" w:hAnsi="Arial"/>
      <w:sz w:val="18"/>
      <w:lang w:val="en-GB" w:eastAsia="en-US"/>
    </w:rPr>
  </w:style>
  <w:style w:type="character" w:customStyle="1" w:styleId="B4Char">
    <w:name w:val="B4 Char"/>
    <w:link w:val="B4"/>
    <w:qFormat/>
    <w:locked/>
    <w:rsid w:val="00256DBC"/>
    <w:rPr>
      <w:rFonts w:ascii="Times New Roman" w:hAnsi="Times New Roman"/>
      <w:lang w:val="en-GB" w:eastAsia="en-US"/>
    </w:rPr>
  </w:style>
  <w:style w:type="character" w:customStyle="1" w:styleId="B5Char">
    <w:name w:val="B5 Char"/>
    <w:link w:val="B5"/>
    <w:qFormat/>
    <w:locked/>
    <w:rsid w:val="00256DBC"/>
    <w:rPr>
      <w:rFonts w:ascii="Times New Roman" w:hAnsi="Times New Roman"/>
      <w:lang w:val="en-GB" w:eastAsia="en-US"/>
    </w:rPr>
  </w:style>
  <w:style w:type="paragraph" w:customStyle="1" w:styleId="TAJ">
    <w:name w:val="TAJ"/>
    <w:basedOn w:val="TH"/>
    <w:qFormat/>
    <w:rsid w:val="00256DBC"/>
    <w:pPr>
      <w:overflowPunct w:val="0"/>
      <w:autoSpaceDE w:val="0"/>
      <w:autoSpaceDN w:val="0"/>
      <w:adjustRightInd w:val="0"/>
    </w:pPr>
    <w:rPr>
      <w:rFonts w:eastAsia="Times New Roman" w:cs="Arial"/>
      <w:lang w:val="fr-FR" w:eastAsia="fr-FR"/>
    </w:rPr>
  </w:style>
  <w:style w:type="character" w:customStyle="1" w:styleId="GuidanceChar">
    <w:name w:val="Guidance Char"/>
    <w:link w:val="Guidance"/>
    <w:qFormat/>
    <w:locked/>
    <w:rsid w:val="00256DBC"/>
    <w:rPr>
      <w:rFonts w:ascii="Times New Roman" w:eastAsia="Times New Roman" w:hAnsi="Times New Roman"/>
      <w:i/>
      <w:color w:val="0000FF"/>
      <w:lang w:eastAsia="x-none"/>
    </w:rPr>
  </w:style>
  <w:style w:type="paragraph" w:customStyle="1" w:styleId="Guidance">
    <w:name w:val="Guidance"/>
    <w:basedOn w:val="a1"/>
    <w:link w:val="GuidanceChar"/>
    <w:qFormat/>
    <w:rsid w:val="00256DBC"/>
    <w:pPr>
      <w:overflowPunct w:val="0"/>
      <w:autoSpaceDE w:val="0"/>
      <w:autoSpaceDN w:val="0"/>
      <w:adjustRightInd w:val="0"/>
    </w:pPr>
    <w:rPr>
      <w:rFonts w:eastAsia="Times New Roman"/>
      <w:i/>
      <w:color w:val="0000FF"/>
      <w:lang w:val="fr-FR" w:eastAsia="x-none"/>
    </w:rPr>
  </w:style>
  <w:style w:type="character" w:customStyle="1" w:styleId="B6Char">
    <w:name w:val="B6 Char"/>
    <w:link w:val="B6"/>
    <w:qFormat/>
    <w:locked/>
    <w:rsid w:val="00256DBC"/>
    <w:rPr>
      <w:rFonts w:ascii="Malgun Gothic" w:eastAsia="Malgun Gothic" w:hAnsi="Malgun Gothic"/>
      <w:lang w:eastAsia="en-US"/>
    </w:rPr>
  </w:style>
  <w:style w:type="paragraph" w:customStyle="1" w:styleId="B6">
    <w:name w:val="B6"/>
    <w:basedOn w:val="B5"/>
    <w:link w:val="B6Char"/>
    <w:qFormat/>
    <w:rsid w:val="00256DBC"/>
    <w:pPr>
      <w:autoSpaceDN w:val="0"/>
      <w:ind w:left="1985"/>
    </w:pPr>
    <w:rPr>
      <w:rFonts w:ascii="Malgun Gothic" w:eastAsia="Malgun Gothic" w:hAnsi="Malgun Gothic"/>
      <w:lang w:val="fr-FR"/>
    </w:rPr>
  </w:style>
  <w:style w:type="paragraph" w:customStyle="1" w:styleId="enumlev2">
    <w:name w:val="enumlev2"/>
    <w:basedOn w:val="a1"/>
    <w:qFormat/>
    <w:rsid w:val="00256DBC"/>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rPr>
  </w:style>
  <w:style w:type="paragraph" w:customStyle="1" w:styleId="CouvRecTitle">
    <w:name w:val="Couv Rec Title"/>
    <w:basedOn w:val="a1"/>
    <w:qFormat/>
    <w:rsid w:val="00256DBC"/>
    <w:pPr>
      <w:keepNext/>
      <w:keepLines/>
      <w:overflowPunct w:val="0"/>
      <w:autoSpaceDE w:val="0"/>
      <w:autoSpaceDN w:val="0"/>
      <w:adjustRightInd w:val="0"/>
      <w:spacing w:before="240"/>
      <w:ind w:left="1418"/>
    </w:pPr>
    <w:rPr>
      <w:rFonts w:ascii="Arial" w:eastAsia="Times New Roman" w:hAnsi="Arial"/>
      <w:b/>
      <w:sz w:val="36"/>
      <w:lang w:val="en-US"/>
    </w:rPr>
  </w:style>
  <w:style w:type="character" w:customStyle="1" w:styleId="HeadingChar">
    <w:name w:val="Heading Char"/>
    <w:link w:val="Heading"/>
    <w:qFormat/>
    <w:locked/>
    <w:rsid w:val="00256DBC"/>
    <w:rPr>
      <w:rFonts w:ascii="Arial" w:hAnsi="Arial" w:cs="Arial"/>
      <w:b/>
      <w:sz w:val="22"/>
      <w:lang w:val="en-US" w:eastAsia="en-US"/>
    </w:rPr>
  </w:style>
  <w:style w:type="paragraph" w:customStyle="1" w:styleId="Heading">
    <w:name w:val="Heading"/>
    <w:next w:val="a1"/>
    <w:link w:val="HeadingChar"/>
    <w:qFormat/>
    <w:rsid w:val="00256DBC"/>
    <w:pPr>
      <w:autoSpaceDN w:val="0"/>
      <w:spacing w:before="360"/>
      <w:ind w:left="2552"/>
    </w:pPr>
    <w:rPr>
      <w:rFonts w:ascii="Arial" w:hAnsi="Arial" w:cs="Arial"/>
      <w:b/>
      <w:sz w:val="22"/>
      <w:lang w:val="en-US" w:eastAsia="en-US"/>
    </w:rPr>
  </w:style>
  <w:style w:type="paragraph" w:customStyle="1" w:styleId="IBN">
    <w:name w:val="IBN"/>
    <w:basedOn w:val="a1"/>
    <w:qFormat/>
    <w:rsid w:val="00256DBC"/>
    <w:pPr>
      <w:tabs>
        <w:tab w:val="left" w:pos="567"/>
      </w:tabs>
      <w:overflowPunct w:val="0"/>
      <w:autoSpaceDE w:val="0"/>
      <w:autoSpaceDN w:val="0"/>
      <w:adjustRightInd w:val="0"/>
    </w:pPr>
    <w:rPr>
      <w:rFonts w:eastAsia="Times New Roman"/>
    </w:rPr>
  </w:style>
  <w:style w:type="character" w:customStyle="1" w:styleId="NormalLatinItaliqueCar">
    <w:name w:val="Normal + (Latin) Italique Car"/>
    <w:link w:val="NormalLatinItalique"/>
    <w:locked/>
    <w:rsid w:val="00256DBC"/>
    <w:rPr>
      <w:rFonts w:ascii="Times New Roman" w:eastAsia="Times New Roman" w:hAnsi="Times New Roman"/>
    </w:rPr>
  </w:style>
  <w:style w:type="paragraph" w:customStyle="1" w:styleId="NormalLatinItalique">
    <w:name w:val="Normal + (Latin) Italique"/>
    <w:basedOn w:val="a1"/>
    <w:link w:val="NormalLatinItaliqueCar"/>
    <w:qFormat/>
    <w:rsid w:val="00256DBC"/>
    <w:pPr>
      <w:overflowPunct w:val="0"/>
      <w:autoSpaceDE w:val="0"/>
      <w:autoSpaceDN w:val="0"/>
      <w:adjustRightInd w:val="0"/>
    </w:pPr>
    <w:rPr>
      <w:rFonts w:eastAsia="Times New Roman"/>
      <w:lang w:val="fr-FR" w:eastAsia="fr-FR"/>
    </w:rPr>
  </w:style>
  <w:style w:type="paragraph" w:customStyle="1" w:styleId="tableentry">
    <w:name w:val="table entry"/>
    <w:basedOn w:val="a1"/>
    <w:qFormat/>
    <w:rsid w:val="00256DBC"/>
    <w:pPr>
      <w:keepNext/>
      <w:overflowPunct w:val="0"/>
      <w:autoSpaceDE w:val="0"/>
      <w:autoSpaceDN w:val="0"/>
      <w:adjustRightInd w:val="0"/>
      <w:spacing w:before="60" w:after="60"/>
    </w:pPr>
    <w:rPr>
      <w:rFonts w:ascii="Bookman Old Style" w:eastAsia="Times New Roman" w:hAnsi="Bookman Old Style"/>
      <w:lang w:val="en-US"/>
    </w:rPr>
  </w:style>
  <w:style w:type="paragraph" w:customStyle="1" w:styleId="Reference">
    <w:name w:val="Reference"/>
    <w:basedOn w:val="EX"/>
    <w:qFormat/>
    <w:rsid w:val="00256DBC"/>
    <w:pPr>
      <w:tabs>
        <w:tab w:val="num" w:pos="567"/>
      </w:tabs>
      <w:overflowPunct w:val="0"/>
      <w:autoSpaceDE w:val="0"/>
      <w:autoSpaceDN w:val="0"/>
      <w:adjustRightInd w:val="0"/>
      <w:ind w:left="567" w:hanging="567"/>
    </w:pPr>
    <w:rPr>
      <w:rFonts w:eastAsia="Times New Roman"/>
      <w:lang w:val="fr-FR" w:eastAsia="fr-FR"/>
    </w:rPr>
  </w:style>
  <w:style w:type="paragraph" w:customStyle="1" w:styleId="text">
    <w:name w:val="text"/>
    <w:basedOn w:val="a1"/>
    <w:qFormat/>
    <w:rsid w:val="00256DBC"/>
    <w:pPr>
      <w:widowControl w:val="0"/>
      <w:overflowPunct w:val="0"/>
      <w:autoSpaceDE w:val="0"/>
      <w:autoSpaceDN w:val="0"/>
      <w:adjustRightInd w:val="0"/>
      <w:spacing w:after="240"/>
      <w:jc w:val="both"/>
    </w:pPr>
    <w:rPr>
      <w:rFonts w:eastAsia="Times New Roman"/>
      <w:sz w:val="24"/>
      <w:lang w:val="en-AU" w:eastAsia="en-GB"/>
    </w:rPr>
  </w:style>
  <w:style w:type="character" w:customStyle="1" w:styleId="B7Char">
    <w:name w:val="B7 Char"/>
    <w:link w:val="B7"/>
    <w:qFormat/>
    <w:locked/>
    <w:rsid w:val="00256DBC"/>
    <w:rPr>
      <w:rFonts w:ascii="MS Mincho" w:eastAsia="MS Mincho" w:hAnsi="MS Mincho"/>
      <w:lang w:eastAsia="ja-JP"/>
    </w:rPr>
  </w:style>
  <w:style w:type="paragraph" w:customStyle="1" w:styleId="B7">
    <w:name w:val="B7"/>
    <w:basedOn w:val="B6"/>
    <w:link w:val="B7Char"/>
    <w:qFormat/>
    <w:rsid w:val="00256DBC"/>
    <w:pPr>
      <w:overflowPunct w:val="0"/>
      <w:autoSpaceDE w:val="0"/>
      <w:adjustRightInd w:val="0"/>
      <w:ind w:left="2269"/>
    </w:pPr>
    <w:rPr>
      <w:rFonts w:ascii="MS Mincho" w:eastAsia="MS Mincho" w:hAnsi="MS Mincho"/>
      <w:lang w:eastAsia="ja-JP"/>
    </w:rPr>
  </w:style>
  <w:style w:type="character" w:customStyle="1" w:styleId="B8Char">
    <w:name w:val="B8 Char"/>
    <w:link w:val="B8"/>
    <w:locked/>
    <w:rsid w:val="00256DBC"/>
    <w:rPr>
      <w:rFonts w:ascii="MS Mincho" w:eastAsia="MS Mincho" w:hAnsi="MS Mincho"/>
      <w:lang w:eastAsia="ja-JP"/>
    </w:rPr>
  </w:style>
  <w:style w:type="paragraph" w:customStyle="1" w:styleId="B8">
    <w:name w:val="B8"/>
    <w:basedOn w:val="B7"/>
    <w:link w:val="B8Char"/>
    <w:qFormat/>
    <w:rsid w:val="00256DBC"/>
    <w:pPr>
      <w:ind w:left="2552"/>
    </w:pPr>
  </w:style>
  <w:style w:type="paragraph" w:customStyle="1" w:styleId="BalloonText1">
    <w:name w:val="Balloon Text1"/>
    <w:basedOn w:val="a1"/>
    <w:uiPriority w:val="99"/>
    <w:qFormat/>
    <w:rsid w:val="00256DB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uiPriority w:val="99"/>
    <w:qFormat/>
    <w:rsid w:val="00256DBC"/>
    <w:pPr>
      <w:overflowPunct w:val="0"/>
      <w:autoSpaceDE w:val="0"/>
      <w:autoSpaceDN w:val="0"/>
    </w:pPr>
    <w:rPr>
      <w:rFonts w:eastAsia="Calibri"/>
      <w:b/>
      <w:bCs/>
      <w:lang w:val="en-US"/>
    </w:rPr>
  </w:style>
  <w:style w:type="character" w:customStyle="1" w:styleId="TFChar">
    <w:name w:val="TF Char"/>
    <w:link w:val="TF"/>
    <w:qFormat/>
    <w:locked/>
    <w:rsid w:val="00256DBC"/>
    <w:rPr>
      <w:rFonts w:ascii="Arial" w:hAnsi="Arial"/>
      <w:b/>
      <w:lang w:val="en-GB" w:eastAsia="en-US"/>
    </w:rPr>
  </w:style>
  <w:style w:type="paragraph" w:customStyle="1" w:styleId="87">
    <w:name w:val="87"/>
    <w:basedOn w:val="a1"/>
    <w:uiPriority w:val="99"/>
    <w:qFormat/>
    <w:rsid w:val="00256DBC"/>
    <w:pPr>
      <w:overflowPunct w:val="0"/>
      <w:autoSpaceDE w:val="0"/>
      <w:autoSpaceDN w:val="0"/>
      <w:adjustRightInd w:val="0"/>
      <w:ind w:left="2269" w:hanging="284"/>
    </w:pPr>
    <w:rPr>
      <w:rFonts w:eastAsia="Times New Roman"/>
      <w:lang w:eastAsia="en-GB"/>
    </w:rPr>
  </w:style>
  <w:style w:type="paragraph" w:customStyle="1" w:styleId="Default">
    <w:name w:val="Default"/>
    <w:qFormat/>
    <w:rsid w:val="00256DBC"/>
    <w:pPr>
      <w:autoSpaceDE w:val="0"/>
      <w:autoSpaceDN w:val="0"/>
      <w:adjustRightInd w:val="0"/>
    </w:pPr>
    <w:rPr>
      <w:rFonts w:ascii="Arial" w:hAnsi="Arial" w:cs="Arial"/>
      <w:color w:val="000000"/>
      <w:sz w:val="24"/>
      <w:szCs w:val="24"/>
      <w:lang w:val="en-US" w:eastAsia="en-US"/>
    </w:rPr>
  </w:style>
  <w:style w:type="paragraph" w:customStyle="1" w:styleId="TAHLeft">
    <w:name w:val="TAH + Left"/>
    <w:basedOn w:val="TAL"/>
    <w:uiPriority w:val="99"/>
    <w:qFormat/>
    <w:rsid w:val="00256DBC"/>
    <w:pPr>
      <w:autoSpaceDN w:val="0"/>
    </w:pPr>
    <w:rPr>
      <w:rFonts w:eastAsia="Times New Roman" w:cs="Arial"/>
      <w:lang w:val="fr-FR"/>
    </w:rPr>
  </w:style>
  <w:style w:type="paragraph" w:customStyle="1" w:styleId="Meetingcaption">
    <w:name w:val="Meeting caption"/>
    <w:basedOn w:val="a1"/>
    <w:qFormat/>
    <w:rsid w:val="00256DBC"/>
    <w:pPr>
      <w:framePr w:w="4120" w:hSpace="141" w:wrap="auto" w:vAnchor="text" w:hAnchor="text" w:y="3"/>
      <w:overflowPunct w:val="0"/>
      <w:autoSpaceDE w:val="0"/>
      <w:autoSpaceDN w:val="0"/>
      <w:spacing w:after="120"/>
    </w:pPr>
    <w:rPr>
      <w:rFonts w:eastAsia="Calibri"/>
      <w:lang w:val="en-US"/>
    </w:rPr>
  </w:style>
  <w:style w:type="paragraph" w:customStyle="1" w:styleId="xl65">
    <w:name w:val="xl65"/>
    <w:basedOn w:val="a1"/>
    <w:qFormat/>
    <w:rsid w:val="00256DBC"/>
    <w:pPr>
      <w:pBdr>
        <w:top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6">
    <w:name w:val="xl66"/>
    <w:basedOn w:val="a1"/>
    <w:qFormat/>
    <w:rsid w:val="00256DBC"/>
    <w:pPr>
      <w:pBdr>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7">
    <w:name w:val="xl67"/>
    <w:basedOn w:val="a1"/>
    <w:qFormat/>
    <w:rsid w:val="00256DBC"/>
    <w:pPr>
      <w:pBdr>
        <w:bottom w:val="single" w:sz="8" w:space="0" w:color="auto"/>
        <w:right w:val="single" w:sz="8" w:space="0" w:color="auto"/>
      </w:pBdr>
      <w:shd w:val="clear" w:color="auto" w:fill="FFFFFF"/>
      <w:autoSpaceDN w:val="0"/>
      <w:spacing w:before="100" w:beforeAutospacing="1" w:after="100" w:afterAutospacing="1"/>
      <w:jc w:val="center"/>
    </w:pPr>
    <w:rPr>
      <w:rFonts w:ascii="Arial" w:eastAsia="Times New Roman" w:hAnsi="Arial" w:cs="Arial"/>
      <w:sz w:val="16"/>
      <w:szCs w:val="16"/>
      <w:lang w:eastAsia="en-GB"/>
    </w:rPr>
  </w:style>
  <w:style w:type="paragraph" w:customStyle="1" w:styleId="xl68">
    <w:name w:val="xl68"/>
    <w:basedOn w:val="a1"/>
    <w:qFormat/>
    <w:rsid w:val="00256DB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xl70">
    <w:name w:val="xl70"/>
    <w:basedOn w:val="a1"/>
    <w:qFormat/>
    <w:rsid w:val="00256DBC"/>
    <w:pPr>
      <w:pBdr>
        <w:top w:val="single" w:sz="8" w:space="0" w:color="auto"/>
        <w:left w:val="single" w:sz="8" w:space="0" w:color="auto"/>
        <w:right w:val="single" w:sz="8" w:space="0" w:color="auto"/>
      </w:pBdr>
      <w:shd w:val="clear" w:color="auto" w:fill="FFFFFF"/>
      <w:autoSpaceDN w:val="0"/>
      <w:spacing w:before="100" w:beforeAutospacing="1" w:after="100" w:afterAutospacing="1"/>
    </w:pPr>
    <w:rPr>
      <w:rFonts w:ascii="Arial" w:eastAsia="Times New Roman" w:hAnsi="Arial" w:cs="Arial"/>
      <w:sz w:val="16"/>
      <w:szCs w:val="16"/>
      <w:lang w:eastAsia="en-GB"/>
    </w:rPr>
  </w:style>
  <w:style w:type="paragraph" w:customStyle="1" w:styleId="INDENT1">
    <w:name w:val="INDENT1"/>
    <w:basedOn w:val="a1"/>
    <w:qFormat/>
    <w:rsid w:val="00256DBC"/>
    <w:pPr>
      <w:overflowPunct w:val="0"/>
      <w:autoSpaceDE w:val="0"/>
      <w:autoSpaceDN w:val="0"/>
      <w:adjustRightInd w:val="0"/>
      <w:ind w:left="851"/>
    </w:pPr>
    <w:rPr>
      <w:rFonts w:eastAsia="Times New Roman"/>
      <w:lang w:eastAsia="en-GB"/>
    </w:rPr>
  </w:style>
  <w:style w:type="paragraph" w:customStyle="1" w:styleId="INDENT2">
    <w:name w:val="INDENT2"/>
    <w:basedOn w:val="a1"/>
    <w:qFormat/>
    <w:rsid w:val="00256DBC"/>
    <w:pPr>
      <w:overflowPunct w:val="0"/>
      <w:autoSpaceDE w:val="0"/>
      <w:autoSpaceDN w:val="0"/>
      <w:adjustRightInd w:val="0"/>
      <w:ind w:left="1135" w:hanging="284"/>
    </w:pPr>
    <w:rPr>
      <w:rFonts w:eastAsia="Times New Roman"/>
      <w:lang w:eastAsia="en-GB"/>
    </w:rPr>
  </w:style>
  <w:style w:type="paragraph" w:customStyle="1" w:styleId="INDENT3">
    <w:name w:val="INDENT3"/>
    <w:basedOn w:val="a1"/>
    <w:qFormat/>
    <w:rsid w:val="00256DBC"/>
    <w:pPr>
      <w:overflowPunct w:val="0"/>
      <w:autoSpaceDE w:val="0"/>
      <w:autoSpaceDN w:val="0"/>
      <w:adjustRightInd w:val="0"/>
      <w:ind w:left="1701" w:hanging="567"/>
    </w:pPr>
    <w:rPr>
      <w:rFonts w:eastAsia="Times New Roman"/>
      <w:lang w:eastAsia="en-GB"/>
    </w:rPr>
  </w:style>
  <w:style w:type="paragraph" w:customStyle="1" w:styleId="RecCCITT">
    <w:name w:val="Rec_CCITT_#"/>
    <w:basedOn w:val="a1"/>
    <w:qFormat/>
    <w:rsid w:val="00256DBC"/>
    <w:pPr>
      <w:keepNext/>
      <w:keepLines/>
      <w:overflowPunct w:val="0"/>
      <w:autoSpaceDE w:val="0"/>
      <w:autoSpaceDN w:val="0"/>
      <w:adjustRightInd w:val="0"/>
    </w:pPr>
    <w:rPr>
      <w:rFonts w:eastAsia="Times New Roman"/>
      <w:b/>
      <w:lang w:eastAsia="en-GB"/>
    </w:rPr>
  </w:style>
  <w:style w:type="character" w:customStyle="1" w:styleId="1e9ptCar">
    <w:name w:val="1e) 9 pt Car"/>
    <w:link w:val="1e9pt"/>
    <w:locked/>
    <w:rsid w:val="00256DBC"/>
    <w:rPr>
      <w:rFonts w:ascii="Times New Roman" w:eastAsia="Times New Roman" w:hAnsi="Times New Roman"/>
      <w:noProof/>
      <w:szCs w:val="18"/>
    </w:rPr>
  </w:style>
  <w:style w:type="paragraph" w:customStyle="1" w:styleId="1e9pt">
    <w:name w:val="1e) 9 pt"/>
    <w:basedOn w:val="B1"/>
    <w:link w:val="1e9ptCar"/>
    <w:qFormat/>
    <w:rsid w:val="00256DBC"/>
    <w:pPr>
      <w:overflowPunct w:val="0"/>
      <w:autoSpaceDE w:val="0"/>
      <w:autoSpaceDN w:val="0"/>
      <w:adjustRightInd w:val="0"/>
    </w:pPr>
    <w:rPr>
      <w:rFonts w:eastAsia="Times New Roman"/>
      <w:noProof/>
      <w:szCs w:val="18"/>
      <w:lang w:val="fr-FR" w:eastAsia="fr-FR"/>
    </w:rPr>
  </w:style>
  <w:style w:type="paragraph" w:customStyle="1" w:styleId="Npr">
    <w:name w:val="Npr"/>
    <w:basedOn w:val="a1"/>
    <w:qFormat/>
    <w:rsid w:val="00256DBC"/>
    <w:pPr>
      <w:overflowPunct w:val="0"/>
      <w:autoSpaceDE w:val="0"/>
      <w:autoSpaceDN w:val="0"/>
      <w:adjustRightInd w:val="0"/>
      <w:ind w:firstLine="284"/>
    </w:pPr>
    <w:rPr>
      <w:rFonts w:eastAsia="MS Mincho"/>
      <w:lang w:eastAsia="en-GB"/>
    </w:rPr>
  </w:style>
  <w:style w:type="paragraph" w:customStyle="1" w:styleId="StyleFPArialLatin9ptCentrGauche5cmDroite5">
    <w:name w:val="Style FP + Arial (Latin) 9 pt Centré Gauche :  5 cm Droite :  5..."/>
    <w:basedOn w:val="FP"/>
    <w:qFormat/>
    <w:rsid w:val="00256DBC"/>
    <w:pPr>
      <w:overflowPunct w:val="0"/>
      <w:autoSpaceDE w:val="0"/>
      <w:autoSpaceDN w:val="0"/>
      <w:adjustRightInd w:val="0"/>
      <w:spacing w:after="20"/>
      <w:ind w:left="2835" w:right="2835"/>
      <w:jc w:val="center"/>
    </w:pPr>
    <w:rPr>
      <w:rFonts w:ascii="Arial" w:eastAsia="Times New Roman" w:hAnsi="Arial" w:cs="Arial"/>
      <w:sz w:val="18"/>
      <w:lang w:eastAsia="en-GB"/>
    </w:rPr>
  </w:style>
  <w:style w:type="character" w:customStyle="1" w:styleId="B1LatinItaliqueCar">
    <w:name w:val="B1 + (Latin) Italique Car"/>
    <w:link w:val="B1LatinItalique"/>
    <w:locked/>
    <w:rsid w:val="00256DBC"/>
    <w:rPr>
      <w:rFonts w:ascii="Times New Roman" w:eastAsia="Times New Roman" w:hAnsi="Times New Roman"/>
      <w:i/>
      <w:iCs/>
    </w:rPr>
  </w:style>
  <w:style w:type="paragraph" w:customStyle="1" w:styleId="B1LatinItalique">
    <w:name w:val="B1 + (Latin) Italique"/>
    <w:basedOn w:val="B1"/>
    <w:link w:val="B1LatinItaliqueCar"/>
    <w:qFormat/>
    <w:rsid w:val="00256DBC"/>
    <w:pPr>
      <w:overflowPunct w:val="0"/>
      <w:autoSpaceDE w:val="0"/>
      <w:autoSpaceDN w:val="0"/>
      <w:adjustRightInd w:val="0"/>
    </w:pPr>
    <w:rPr>
      <w:rFonts w:eastAsia="Times New Roman"/>
      <w:i/>
      <w:iCs/>
      <w:lang w:val="fr-FR" w:eastAsia="fr-FR"/>
    </w:rPr>
  </w:style>
  <w:style w:type="paragraph" w:customStyle="1" w:styleId="2d">
    <w:name w:val="2"/>
    <w:basedOn w:val="H6"/>
    <w:uiPriority w:val="99"/>
    <w:qFormat/>
    <w:rsid w:val="00256DBC"/>
    <w:pPr>
      <w:overflowPunct w:val="0"/>
      <w:autoSpaceDE w:val="0"/>
      <w:autoSpaceDN w:val="0"/>
      <w:adjustRightInd w:val="0"/>
    </w:pPr>
    <w:rPr>
      <w:rFonts w:eastAsia="Times New Roman" w:cs="Arial"/>
      <w:lang w:val="fr-FR" w:eastAsia="fr-FR"/>
    </w:rPr>
  </w:style>
  <w:style w:type="paragraph" w:customStyle="1" w:styleId="B3H6">
    <w:name w:val="B3H6"/>
    <w:basedOn w:val="B3"/>
    <w:qFormat/>
    <w:rsid w:val="00256DBC"/>
    <w:pPr>
      <w:overflowPunct w:val="0"/>
      <w:autoSpaceDE w:val="0"/>
      <w:autoSpaceDN w:val="0"/>
      <w:adjustRightInd w:val="0"/>
    </w:pPr>
    <w:rPr>
      <w:rFonts w:eastAsia="Times New Roman"/>
      <w:lang w:val="fr-FR" w:eastAsia="fr-FR"/>
    </w:rPr>
  </w:style>
  <w:style w:type="paragraph" w:customStyle="1" w:styleId="NB2">
    <w:name w:val="NB2"/>
    <w:basedOn w:val="ZG"/>
    <w:qFormat/>
    <w:rsid w:val="00256DBC"/>
    <w:pPr>
      <w:framePr w:wrap="notBeside"/>
      <w:overflowPunct w:val="0"/>
      <w:autoSpaceDE w:val="0"/>
      <w:autoSpaceDN w:val="0"/>
      <w:adjustRightInd w:val="0"/>
    </w:pPr>
    <w:rPr>
      <w:rFonts w:eastAsia="Times New Roman"/>
      <w:lang w:eastAsia="en-GB"/>
    </w:rPr>
  </w:style>
  <w:style w:type="paragraph" w:customStyle="1" w:styleId="berschrift1H1">
    <w:name w:val="Überschrift 1.H1"/>
    <w:basedOn w:val="a1"/>
    <w:next w:val="a1"/>
    <w:qFormat/>
    <w:rsid w:val="00256DBC"/>
    <w:pPr>
      <w:keepNext/>
      <w:keepLines/>
      <w:pBdr>
        <w:top w:val="single" w:sz="12" w:space="3" w:color="auto"/>
      </w:pBdr>
      <w:tabs>
        <w:tab w:val="num" w:pos="735"/>
      </w:tabs>
      <w:overflowPunct w:val="0"/>
      <w:autoSpaceDE w:val="0"/>
      <w:autoSpaceDN w:val="0"/>
      <w:adjustRightInd w:val="0"/>
      <w:spacing w:before="240"/>
      <w:ind w:left="735" w:hanging="735"/>
      <w:outlineLvl w:val="0"/>
    </w:pPr>
    <w:rPr>
      <w:rFonts w:ascii="Arial" w:eastAsia="Times New Roman" w:hAnsi="Arial"/>
      <w:sz w:val="36"/>
      <w:lang w:eastAsia="de-DE"/>
    </w:rPr>
  </w:style>
  <w:style w:type="paragraph" w:customStyle="1" w:styleId="textintend1">
    <w:name w:val="text intend 1"/>
    <w:basedOn w:val="text"/>
    <w:qFormat/>
    <w:rsid w:val="00256DBC"/>
    <w:pPr>
      <w:widowControl/>
      <w:tabs>
        <w:tab w:val="num" w:pos="992"/>
      </w:tabs>
      <w:spacing w:after="120"/>
      <w:ind w:left="992" w:hanging="425"/>
    </w:pPr>
    <w:rPr>
      <w:rFonts w:eastAsia="MS Mincho"/>
      <w:lang w:val="en-US"/>
    </w:rPr>
  </w:style>
  <w:style w:type="paragraph" w:customStyle="1" w:styleId="textintend2">
    <w:name w:val="text intend 2"/>
    <w:basedOn w:val="text"/>
    <w:qFormat/>
    <w:rsid w:val="00256DBC"/>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256DBC"/>
    <w:pPr>
      <w:widowControl/>
      <w:tabs>
        <w:tab w:val="num" w:pos="1843"/>
      </w:tabs>
      <w:spacing w:after="120"/>
      <w:ind w:left="1843" w:hanging="425"/>
    </w:pPr>
    <w:rPr>
      <w:rFonts w:eastAsia="MS Mincho"/>
      <w:lang w:val="en-US"/>
    </w:rPr>
  </w:style>
  <w:style w:type="paragraph" w:customStyle="1" w:styleId="normalpuce">
    <w:name w:val="normal puce"/>
    <w:basedOn w:val="a1"/>
    <w:qFormat/>
    <w:rsid w:val="00256DBC"/>
    <w:pPr>
      <w:widowControl w:val="0"/>
      <w:tabs>
        <w:tab w:val="num" w:pos="360"/>
      </w:tabs>
      <w:overflowPunct w:val="0"/>
      <w:autoSpaceDE w:val="0"/>
      <w:autoSpaceDN w:val="0"/>
      <w:adjustRightInd w:val="0"/>
      <w:spacing w:before="60" w:after="60"/>
      <w:ind w:left="360" w:hanging="360"/>
      <w:jc w:val="both"/>
    </w:pPr>
    <w:rPr>
      <w:rFonts w:eastAsia="MS Mincho"/>
      <w:lang w:eastAsia="en-GB"/>
    </w:rPr>
  </w:style>
  <w:style w:type="paragraph" w:customStyle="1" w:styleId="TdocHeading1">
    <w:name w:val="Tdoc_Heading_1"/>
    <w:basedOn w:val="10"/>
    <w:next w:val="a1"/>
    <w:autoRedefine/>
    <w:qFormat/>
    <w:rsid w:val="00256DBC"/>
    <w:pPr>
      <w:keepLines w:val="0"/>
      <w:pBdr>
        <w:top w:val="none" w:sz="0" w:space="0" w:color="auto"/>
      </w:pBdr>
      <w:tabs>
        <w:tab w:val="num" w:pos="360"/>
      </w:tabs>
      <w:overflowPunct w:val="0"/>
      <w:autoSpaceDE w:val="0"/>
      <w:autoSpaceDN w:val="0"/>
      <w:adjustRightInd w:val="0"/>
      <w:spacing w:after="0"/>
      <w:ind w:left="360" w:hanging="360"/>
    </w:pPr>
    <w:rPr>
      <w:rFonts w:eastAsia="Times New Roman"/>
      <w:b/>
      <w:noProof/>
      <w:kern w:val="28"/>
      <w:sz w:val="24"/>
      <w:lang w:val="en-US" w:eastAsia="en-GB"/>
    </w:rPr>
  </w:style>
  <w:style w:type="paragraph" w:customStyle="1" w:styleId="Char">
    <w:name w:val="Char"/>
    <w:qFormat/>
    <w:rsid w:val="00256DBC"/>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PLBoldChar">
    <w:name w:val="PL + Bold Char"/>
    <w:link w:val="PLBold"/>
    <w:locked/>
    <w:rsid w:val="00256DBC"/>
    <w:rPr>
      <w:rFonts w:ascii="Courier New" w:eastAsia="Times New Roman" w:hAnsi="Courier New" w:cs="Courier New"/>
      <w:b/>
      <w:noProof/>
      <w:sz w:val="16"/>
      <w:lang w:eastAsia="ko-KR"/>
    </w:rPr>
  </w:style>
  <w:style w:type="paragraph" w:customStyle="1" w:styleId="PLBold">
    <w:name w:val="PL + Bold"/>
    <w:basedOn w:val="PL"/>
    <w:link w:val="PLBoldChar"/>
    <w:qFormat/>
    <w:rsid w:val="00256DBC"/>
    <w:pPr>
      <w:overflowPunct w:val="0"/>
      <w:autoSpaceDE w:val="0"/>
      <w:autoSpaceDN w:val="0"/>
      <w:adjustRightInd w:val="0"/>
    </w:pPr>
    <w:rPr>
      <w:rFonts w:eastAsia="Times New Roman" w:cs="Courier New"/>
      <w:b/>
      <w:lang w:val="fr-FR" w:eastAsia="ko-KR"/>
    </w:rPr>
  </w:style>
  <w:style w:type="character" w:customStyle="1" w:styleId="TALCharCharChar">
    <w:name w:val="TAL Char Char Char"/>
    <w:link w:val="TALCharChar"/>
    <w:qFormat/>
    <w:locked/>
    <w:rsid w:val="00256DBC"/>
    <w:rPr>
      <w:rFonts w:ascii="Arial" w:eastAsia="MS Mincho" w:hAnsi="Arial" w:cs="Arial"/>
      <w:sz w:val="18"/>
    </w:rPr>
  </w:style>
  <w:style w:type="paragraph" w:customStyle="1" w:styleId="TALCharChar">
    <w:name w:val="TAL Char Char"/>
    <w:basedOn w:val="a1"/>
    <w:link w:val="TALCharCharChar"/>
    <w:qFormat/>
    <w:rsid w:val="00256DBC"/>
    <w:pPr>
      <w:keepNext/>
      <w:keepLines/>
      <w:overflowPunct w:val="0"/>
      <w:autoSpaceDE w:val="0"/>
      <w:autoSpaceDN w:val="0"/>
      <w:adjustRightInd w:val="0"/>
      <w:spacing w:after="0"/>
    </w:pPr>
    <w:rPr>
      <w:rFonts w:ascii="Arial" w:eastAsia="MS Mincho" w:hAnsi="Arial" w:cs="Arial"/>
      <w:sz w:val="18"/>
      <w:lang w:val="fr-FR" w:eastAsia="fr-FR"/>
    </w:rPr>
  </w:style>
  <w:style w:type="paragraph" w:customStyle="1" w:styleId="Note">
    <w:name w:val="Note"/>
    <w:basedOn w:val="a1"/>
    <w:qFormat/>
    <w:rsid w:val="00256DBC"/>
    <w:pPr>
      <w:overflowPunct w:val="0"/>
      <w:autoSpaceDE w:val="0"/>
      <w:autoSpaceDN w:val="0"/>
      <w:adjustRightInd w:val="0"/>
      <w:ind w:left="568" w:hanging="284"/>
    </w:pPr>
    <w:rPr>
      <w:rFonts w:eastAsia="MS Mincho"/>
      <w:lang w:eastAsia="en-GB"/>
    </w:rPr>
  </w:style>
  <w:style w:type="paragraph" w:customStyle="1" w:styleId="TOC91">
    <w:name w:val="TOC 91"/>
    <w:basedOn w:val="TOC8"/>
    <w:qFormat/>
    <w:rsid w:val="00256DBC"/>
    <w:pPr>
      <w:overflowPunct w:val="0"/>
      <w:autoSpaceDE w:val="0"/>
      <w:autoSpaceDN w:val="0"/>
      <w:adjustRightInd w:val="0"/>
      <w:ind w:left="1418" w:hanging="1418"/>
    </w:pPr>
    <w:rPr>
      <w:rFonts w:eastAsia="MS Mincho"/>
      <w:lang w:eastAsia="en-GB"/>
    </w:rPr>
  </w:style>
  <w:style w:type="paragraph" w:customStyle="1" w:styleId="HE">
    <w:name w:val="HE"/>
    <w:basedOn w:val="a1"/>
    <w:qFormat/>
    <w:rsid w:val="00256DBC"/>
    <w:pPr>
      <w:overflowPunct w:val="0"/>
      <w:autoSpaceDE w:val="0"/>
      <w:autoSpaceDN w:val="0"/>
      <w:adjustRightInd w:val="0"/>
      <w:spacing w:after="0"/>
    </w:pPr>
    <w:rPr>
      <w:rFonts w:eastAsia="MS Mincho"/>
      <w:b/>
      <w:lang w:eastAsia="en-GB"/>
    </w:rPr>
  </w:style>
  <w:style w:type="paragraph" w:customStyle="1" w:styleId="HO">
    <w:name w:val="HO"/>
    <w:basedOn w:val="a1"/>
    <w:qFormat/>
    <w:rsid w:val="00256DBC"/>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256DBC"/>
    <w:pPr>
      <w:overflowPunct w:val="0"/>
      <w:autoSpaceDE w:val="0"/>
      <w:autoSpaceDN w:val="0"/>
      <w:adjustRightInd w:val="0"/>
      <w:spacing w:after="0"/>
      <w:jc w:val="both"/>
    </w:pPr>
    <w:rPr>
      <w:rFonts w:eastAsia="MS Mincho"/>
      <w:lang w:eastAsia="en-GB"/>
    </w:rPr>
  </w:style>
  <w:style w:type="paragraph" w:customStyle="1" w:styleId="ZK">
    <w:name w:val="ZK"/>
    <w:qFormat/>
    <w:rsid w:val="00256DBC"/>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256DBC"/>
    <w:pPr>
      <w:autoSpaceDN w:val="0"/>
      <w:spacing w:line="360" w:lineRule="atLeast"/>
      <w:jc w:val="center"/>
    </w:pPr>
    <w:rPr>
      <w:rFonts w:ascii="Times New Roman" w:eastAsia="MS Mincho" w:hAnsi="Times New Roman"/>
      <w:lang w:val="en-GB" w:eastAsia="en-US"/>
    </w:rPr>
  </w:style>
  <w:style w:type="paragraph" w:customStyle="1" w:styleId="Heading2Head2A2">
    <w:name w:val="Heading 2.Head2A.2"/>
    <w:basedOn w:val="10"/>
    <w:next w:val="a1"/>
    <w:qFormat/>
    <w:rsid w:val="00256DBC"/>
    <w:pPr>
      <w:pBdr>
        <w:top w:val="none" w:sz="0" w:space="0" w:color="auto"/>
      </w:pBdr>
      <w:overflowPunct w:val="0"/>
      <w:autoSpaceDE w:val="0"/>
      <w:autoSpaceDN w:val="0"/>
      <w:adjustRightInd w:val="0"/>
      <w:spacing w:before="180"/>
      <w:outlineLvl w:val="1"/>
    </w:pPr>
    <w:rPr>
      <w:sz w:val="32"/>
      <w:lang w:eastAsia="es-ES"/>
    </w:rPr>
  </w:style>
  <w:style w:type="paragraph" w:customStyle="1" w:styleId="Separation">
    <w:name w:val="Separation"/>
    <w:basedOn w:val="10"/>
    <w:next w:val="a1"/>
    <w:qFormat/>
    <w:rsid w:val="00256DBC"/>
    <w:pPr>
      <w:pBdr>
        <w:top w:val="none" w:sz="0" w:space="0" w:color="auto"/>
      </w:pBdr>
      <w:autoSpaceDN w:val="0"/>
    </w:pPr>
    <w:rPr>
      <w:rFonts w:eastAsia="Times New Roman"/>
      <w:b/>
      <w:color w:val="0000FF"/>
      <w:lang w:eastAsia="en-GB"/>
    </w:rPr>
  </w:style>
  <w:style w:type="paragraph" w:customStyle="1" w:styleId="font5">
    <w:name w:val="font5"/>
    <w:basedOn w:val="a1"/>
    <w:qFormat/>
    <w:rsid w:val="00256DBC"/>
    <w:pPr>
      <w:autoSpaceDN w:val="0"/>
      <w:spacing w:before="100" w:beforeAutospacing="1" w:after="100" w:afterAutospacing="1"/>
    </w:pPr>
    <w:rPr>
      <w:rFonts w:ascii="Arial" w:eastAsia="Times New Roman" w:hAnsi="Arial" w:cs="Arial"/>
      <w:b/>
      <w:bCs/>
      <w:sz w:val="10"/>
      <w:szCs w:val="10"/>
      <w:lang w:val="de-DE" w:eastAsia="de-DE"/>
    </w:rPr>
  </w:style>
  <w:style w:type="paragraph" w:customStyle="1" w:styleId="font6">
    <w:name w:val="font6"/>
    <w:basedOn w:val="a1"/>
    <w:qFormat/>
    <w:rsid w:val="00256DBC"/>
    <w:pPr>
      <w:autoSpaceDN w:val="0"/>
      <w:spacing w:before="100" w:beforeAutospacing="1" w:after="100" w:afterAutospacing="1"/>
    </w:pPr>
    <w:rPr>
      <w:rFonts w:ascii="Arial" w:eastAsia="Times New Roman" w:hAnsi="Arial" w:cs="Arial"/>
      <w:b/>
      <w:bCs/>
      <w:sz w:val="18"/>
      <w:szCs w:val="18"/>
      <w:lang w:val="de-DE" w:eastAsia="de-DE"/>
    </w:rPr>
  </w:style>
  <w:style w:type="paragraph" w:customStyle="1" w:styleId="xl69">
    <w:name w:val="xl69"/>
    <w:basedOn w:val="a1"/>
    <w:qFormat/>
    <w:rsid w:val="00256DB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1">
    <w:name w:val="xl71"/>
    <w:basedOn w:val="a1"/>
    <w:qFormat/>
    <w:rsid w:val="00256DB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2">
    <w:name w:val="xl72"/>
    <w:basedOn w:val="a1"/>
    <w:qFormat/>
    <w:rsid w:val="00256D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3">
    <w:name w:val="xl73"/>
    <w:basedOn w:val="a1"/>
    <w:qFormat/>
    <w:rsid w:val="00256D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4">
    <w:name w:val="xl74"/>
    <w:basedOn w:val="a1"/>
    <w:qFormat/>
    <w:rsid w:val="00256D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75">
    <w:name w:val="xl75"/>
    <w:basedOn w:val="a1"/>
    <w:qFormat/>
    <w:rsid w:val="00256DBC"/>
    <w:pPr>
      <w:pBdr>
        <w:top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6">
    <w:name w:val="xl76"/>
    <w:basedOn w:val="a1"/>
    <w:qFormat/>
    <w:rsid w:val="00256DB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7">
    <w:name w:val="xl77"/>
    <w:basedOn w:val="a1"/>
    <w:qFormat/>
    <w:rsid w:val="00256DBC"/>
    <w:pPr>
      <w:pBdr>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8">
    <w:name w:val="xl78"/>
    <w:basedOn w:val="a1"/>
    <w:qFormat/>
    <w:rsid w:val="00256DBC"/>
    <w:pPr>
      <w:pBdr>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79">
    <w:name w:val="xl79"/>
    <w:basedOn w:val="a1"/>
    <w:qFormat/>
    <w:rsid w:val="00256D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0">
    <w:name w:val="xl80"/>
    <w:basedOn w:val="a1"/>
    <w:qFormat/>
    <w:rsid w:val="00256DBC"/>
    <w:pPr>
      <w:pBdr>
        <w:bottom w:val="single" w:sz="8" w:space="0" w:color="auto"/>
        <w:right w:val="single" w:sz="8" w:space="0" w:color="auto"/>
      </w:pBdr>
      <w:autoSpaceDN w:val="0"/>
      <w:spacing w:before="100" w:beforeAutospacing="1" w:after="100" w:afterAutospacing="1"/>
    </w:pPr>
    <w:rPr>
      <w:rFonts w:eastAsia="Times New Roman"/>
      <w:sz w:val="24"/>
      <w:szCs w:val="24"/>
      <w:lang w:val="de-DE" w:eastAsia="de-DE"/>
    </w:rPr>
  </w:style>
  <w:style w:type="paragraph" w:customStyle="1" w:styleId="xl81">
    <w:name w:val="xl81"/>
    <w:basedOn w:val="a1"/>
    <w:qFormat/>
    <w:rsid w:val="00256DB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2">
    <w:name w:val="xl82"/>
    <w:basedOn w:val="a1"/>
    <w:qFormat/>
    <w:rsid w:val="00256DB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83">
    <w:name w:val="xl83"/>
    <w:basedOn w:val="a1"/>
    <w:qFormat/>
    <w:rsid w:val="00256DB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4">
    <w:name w:val="xl84"/>
    <w:basedOn w:val="a1"/>
    <w:qFormat/>
    <w:rsid w:val="00256DB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5">
    <w:name w:val="xl85"/>
    <w:basedOn w:val="a1"/>
    <w:qFormat/>
    <w:rsid w:val="00256D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6">
    <w:name w:val="xl86"/>
    <w:basedOn w:val="a1"/>
    <w:qFormat/>
    <w:rsid w:val="00256D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7">
    <w:name w:val="xl87"/>
    <w:basedOn w:val="a1"/>
    <w:qFormat/>
    <w:rsid w:val="00256D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8">
    <w:name w:val="xl88"/>
    <w:basedOn w:val="a1"/>
    <w:qFormat/>
    <w:rsid w:val="00256D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89">
    <w:name w:val="xl89"/>
    <w:basedOn w:val="a1"/>
    <w:qFormat/>
    <w:rsid w:val="00256D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0">
    <w:name w:val="xl90"/>
    <w:basedOn w:val="a1"/>
    <w:qFormat/>
    <w:rsid w:val="00256D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1">
    <w:name w:val="xl91"/>
    <w:basedOn w:val="a1"/>
    <w:qFormat/>
    <w:rsid w:val="00256DBC"/>
    <w:pPr>
      <w:pBdr>
        <w:top w:val="single" w:sz="8" w:space="0" w:color="auto"/>
        <w:left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2">
    <w:name w:val="xl92"/>
    <w:basedOn w:val="a1"/>
    <w:qFormat/>
    <w:rsid w:val="00256DBC"/>
    <w:pPr>
      <w:pBdr>
        <w:left w:val="single" w:sz="8" w:space="0" w:color="auto"/>
        <w:bottom w:val="single" w:sz="8" w:space="0" w:color="auto"/>
      </w:pBdr>
      <w:autoSpaceDN w:val="0"/>
      <w:spacing w:before="100" w:beforeAutospacing="1" w:after="100" w:afterAutospacing="1"/>
      <w:jc w:val="center"/>
    </w:pPr>
    <w:rPr>
      <w:rFonts w:ascii="Arial" w:eastAsia="Times New Roman" w:hAnsi="Arial" w:cs="Arial"/>
      <w:b/>
      <w:bCs/>
      <w:sz w:val="18"/>
      <w:szCs w:val="18"/>
      <w:lang w:val="de-DE" w:eastAsia="de-DE"/>
    </w:rPr>
  </w:style>
  <w:style w:type="paragraph" w:customStyle="1" w:styleId="xl93">
    <w:name w:val="xl93"/>
    <w:basedOn w:val="a1"/>
    <w:qFormat/>
    <w:rsid w:val="00256DBC"/>
    <w:pPr>
      <w:pBdr>
        <w:top w:val="single" w:sz="8" w:space="0" w:color="auto"/>
        <w:left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4">
    <w:name w:val="xl94"/>
    <w:basedOn w:val="a1"/>
    <w:qFormat/>
    <w:rsid w:val="00256DBC"/>
    <w:pPr>
      <w:pBdr>
        <w:top w:val="single" w:sz="8" w:space="0" w:color="auto"/>
        <w:bottom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5">
    <w:name w:val="xl95"/>
    <w:basedOn w:val="a1"/>
    <w:qFormat/>
    <w:rsid w:val="00256DBC"/>
    <w:pPr>
      <w:pBdr>
        <w:top w:val="single" w:sz="8" w:space="0" w:color="auto"/>
        <w:bottom w:val="single" w:sz="8" w:space="0" w:color="auto"/>
        <w:right w:val="single" w:sz="8" w:space="0" w:color="auto"/>
      </w:pBdr>
      <w:autoSpaceDN w:val="0"/>
      <w:spacing w:before="100" w:beforeAutospacing="1" w:after="100" w:afterAutospacing="1"/>
    </w:pPr>
    <w:rPr>
      <w:rFonts w:ascii="Arial" w:eastAsia="Times New Roman" w:hAnsi="Arial" w:cs="Arial"/>
      <w:sz w:val="18"/>
      <w:szCs w:val="18"/>
      <w:lang w:val="de-DE" w:eastAsia="de-DE"/>
    </w:rPr>
  </w:style>
  <w:style w:type="paragraph" w:customStyle="1" w:styleId="xl96">
    <w:name w:val="xl96"/>
    <w:basedOn w:val="a1"/>
    <w:qFormat/>
    <w:rsid w:val="00256DBC"/>
    <w:pPr>
      <w:pBdr>
        <w:top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7">
    <w:name w:val="xl97"/>
    <w:basedOn w:val="a1"/>
    <w:qFormat/>
    <w:rsid w:val="00256DBC"/>
    <w:pPr>
      <w:pBdr>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98">
    <w:name w:val="xl98"/>
    <w:basedOn w:val="a1"/>
    <w:qFormat/>
    <w:rsid w:val="00256DBC"/>
    <w:pPr>
      <w:pBdr>
        <w:left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FL">
    <w:name w:val="FL"/>
    <w:basedOn w:val="a1"/>
    <w:qFormat/>
    <w:rsid w:val="00256DBC"/>
    <w:pPr>
      <w:keepNext/>
      <w:keepLines/>
      <w:overflowPunct w:val="0"/>
      <w:autoSpaceDE w:val="0"/>
      <w:autoSpaceDN w:val="0"/>
      <w:adjustRightInd w:val="0"/>
      <w:spacing w:before="60"/>
      <w:jc w:val="center"/>
    </w:pPr>
    <w:rPr>
      <w:rFonts w:ascii="Arial" w:hAnsi="Arial"/>
      <w:b/>
      <w:lang w:eastAsia="en-GB"/>
    </w:rPr>
  </w:style>
  <w:style w:type="paragraph" w:customStyle="1" w:styleId="CarCar">
    <w:name w:val="Car C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Car">
    <w:name w:val="B1+ Car"/>
    <w:link w:val="B10"/>
    <w:qFormat/>
    <w:locked/>
    <w:rsid w:val="00256DBC"/>
  </w:style>
  <w:style w:type="paragraph" w:customStyle="1" w:styleId="B10">
    <w:name w:val="B1+"/>
    <w:basedOn w:val="a1"/>
    <w:link w:val="B1Car"/>
    <w:qFormat/>
    <w:rsid w:val="00256DBC"/>
    <w:pPr>
      <w:tabs>
        <w:tab w:val="num" w:pos="737"/>
      </w:tabs>
      <w:overflowPunct w:val="0"/>
      <w:autoSpaceDE w:val="0"/>
      <w:autoSpaceDN w:val="0"/>
      <w:adjustRightInd w:val="0"/>
      <w:ind w:left="737" w:hanging="453"/>
    </w:pPr>
    <w:rPr>
      <w:rFonts w:ascii="CG Times (WN)" w:hAnsi="CG Times (WN)"/>
      <w:lang w:val="fr-FR" w:eastAsia="fr-FR"/>
    </w:rPr>
  </w:style>
  <w:style w:type="paragraph" w:customStyle="1" w:styleId="B20">
    <w:name w:val="B2+"/>
    <w:basedOn w:val="B2"/>
    <w:qFormat/>
    <w:rsid w:val="00256DBC"/>
    <w:pPr>
      <w:tabs>
        <w:tab w:val="num" w:pos="1191"/>
      </w:tabs>
      <w:overflowPunct w:val="0"/>
      <w:autoSpaceDE w:val="0"/>
      <w:autoSpaceDN w:val="0"/>
      <w:adjustRightInd w:val="0"/>
      <w:ind w:left="1191" w:hanging="454"/>
    </w:pPr>
    <w:rPr>
      <w:lang w:val="fr-FR" w:eastAsia="fr-FR"/>
    </w:rPr>
  </w:style>
  <w:style w:type="paragraph" w:customStyle="1" w:styleId="B30">
    <w:name w:val="B3+"/>
    <w:basedOn w:val="B3"/>
    <w:qFormat/>
    <w:rsid w:val="00256DBC"/>
    <w:pPr>
      <w:tabs>
        <w:tab w:val="left" w:pos="1134"/>
        <w:tab w:val="num" w:pos="1644"/>
      </w:tabs>
      <w:overflowPunct w:val="0"/>
      <w:autoSpaceDE w:val="0"/>
      <w:autoSpaceDN w:val="0"/>
      <w:adjustRightInd w:val="0"/>
      <w:ind w:left="1644" w:hanging="453"/>
    </w:pPr>
    <w:rPr>
      <w:lang w:val="fr-FR" w:eastAsia="fr-FR"/>
    </w:rPr>
  </w:style>
  <w:style w:type="paragraph" w:customStyle="1" w:styleId="Copyright">
    <w:name w:val="Copyright"/>
    <w:basedOn w:val="a1"/>
    <w:qFormat/>
    <w:rsid w:val="00256DBC"/>
    <w:pPr>
      <w:overflowPunct w:val="0"/>
      <w:autoSpaceDE w:val="0"/>
      <w:autoSpaceDN w:val="0"/>
      <w:adjustRightInd w:val="0"/>
      <w:spacing w:after="0"/>
      <w:jc w:val="center"/>
    </w:pPr>
    <w:rPr>
      <w:rFonts w:ascii="Arial" w:eastAsia="MS Mincho" w:hAnsi="Arial"/>
      <w:b/>
      <w:sz w:val="16"/>
      <w:lang w:eastAsia="en-GB"/>
    </w:rPr>
  </w:style>
  <w:style w:type="paragraph" w:customStyle="1" w:styleId="CharCharCharCharCharChar">
    <w:name w:val="Char Char Char Char Char Char"/>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修订2"/>
    <w:semiHidden/>
    <w:qFormat/>
    <w:rsid w:val="00256DBC"/>
    <w:pPr>
      <w:autoSpaceDN w:val="0"/>
    </w:pPr>
    <w:rPr>
      <w:rFonts w:ascii="Times New Roman" w:eastAsia="Batang" w:hAnsi="Times New Roman"/>
      <w:lang w:val="en-GB" w:eastAsia="en-US"/>
    </w:rPr>
  </w:style>
  <w:style w:type="paragraph" w:customStyle="1" w:styleId="afffd">
    <w:name w:val="変更箇所"/>
    <w:semiHidden/>
    <w:qFormat/>
    <w:rsid w:val="00256DBC"/>
    <w:pPr>
      <w:autoSpaceDN w:val="0"/>
    </w:pPr>
    <w:rPr>
      <w:rFonts w:ascii="Times New Roman" w:eastAsia="MS Mincho" w:hAnsi="Times New Roman"/>
      <w:lang w:val="en-GB" w:eastAsia="en-US"/>
    </w:rPr>
  </w:style>
  <w:style w:type="paragraph" w:customStyle="1" w:styleId="CarCar1CharCharCarCar">
    <w:name w:val="Car Car1 Char Char Car Car"/>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FooterCentred">
    <w:name w:val="FooterCentred"/>
    <w:basedOn w:val="af"/>
    <w:qFormat/>
    <w:rsid w:val="00256DBC"/>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NumberedList">
    <w:name w:val="Numbered List"/>
    <w:basedOn w:val="a1"/>
    <w:qFormat/>
    <w:rsid w:val="00256DBC"/>
    <w:pPr>
      <w:tabs>
        <w:tab w:val="left" w:pos="360"/>
      </w:tabs>
      <w:overflowPunct w:val="0"/>
      <w:autoSpaceDE w:val="0"/>
      <w:autoSpaceDN w:val="0"/>
      <w:adjustRightInd w:val="0"/>
      <w:ind w:left="360" w:hanging="360"/>
    </w:pPr>
    <w:rPr>
      <w:lang w:eastAsia="en-GB"/>
    </w:rPr>
  </w:style>
  <w:style w:type="paragraph" w:customStyle="1" w:styleId="afffe">
    <w:name w:val="수정"/>
    <w:semiHidden/>
    <w:qFormat/>
    <w:rsid w:val="00256DBC"/>
    <w:pPr>
      <w:autoSpaceDN w:val="0"/>
    </w:pPr>
    <w:rPr>
      <w:rFonts w:ascii="Times New Roman" w:eastAsia="Batang" w:hAnsi="Times New Roman"/>
      <w:lang w:val="en-GB" w:eastAsia="en-US"/>
    </w:rPr>
  </w:style>
  <w:style w:type="paragraph" w:customStyle="1" w:styleId="44">
    <w:name w:val="(文字) (文字)4"/>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Revision1">
    <w:name w:val="Revision1"/>
    <w:semiHidden/>
    <w:qFormat/>
    <w:rsid w:val="00256DBC"/>
    <w:pPr>
      <w:autoSpaceDN w:val="0"/>
    </w:pPr>
    <w:rPr>
      <w:rFonts w:ascii="Times New Roman" w:eastAsia="Batang" w:hAnsi="Times New Roman"/>
      <w:lang w:val="en-GB" w:eastAsia="en-US"/>
    </w:rPr>
  </w:style>
  <w:style w:type="paragraph" w:customStyle="1" w:styleId="CharCharCharCharChar">
    <w:name w:val="Char Char 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1"/>
    <w:qFormat/>
    <w:rsid w:val="00256D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character" w:customStyle="1" w:styleId="MTDisplayEquationZchn">
    <w:name w:val="MTDisplayEquation Zchn"/>
    <w:link w:val="MTDisplayEquation"/>
    <w:locked/>
    <w:rsid w:val="00256DBC"/>
  </w:style>
  <w:style w:type="paragraph" w:customStyle="1" w:styleId="MTDisplayEquation">
    <w:name w:val="MTDisplayEquation"/>
    <w:basedOn w:val="a1"/>
    <w:link w:val="MTDisplayEquationZchn"/>
    <w:qFormat/>
    <w:rsid w:val="00256DBC"/>
    <w:pPr>
      <w:tabs>
        <w:tab w:val="center" w:pos="4820"/>
        <w:tab w:val="right" w:pos="9640"/>
      </w:tabs>
      <w:autoSpaceDN w:val="0"/>
    </w:pPr>
    <w:rPr>
      <w:rFonts w:ascii="CG Times (WN)" w:hAnsi="CG Times (WN)"/>
      <w:lang w:val="fr-FR" w:eastAsia="fr-FR"/>
    </w:rPr>
  </w:style>
  <w:style w:type="paragraph" w:customStyle="1" w:styleId="NormalArial">
    <w:name w:val="Normal + Arial"/>
    <w:aliases w:val="9 pt,Right,Right:  0,24 cm,After:  0 pt,Normal + Times New Roman"/>
    <w:basedOn w:val="a1"/>
    <w:qFormat/>
    <w:rsid w:val="00256DBC"/>
    <w:pPr>
      <w:keepNext/>
      <w:keepLines/>
      <w:overflowPunct w:val="0"/>
      <w:autoSpaceDE w:val="0"/>
      <w:autoSpaceDN w:val="0"/>
      <w:adjustRightInd w:val="0"/>
      <w:spacing w:after="0"/>
      <w:ind w:right="134"/>
      <w:jc w:val="right"/>
    </w:pPr>
    <w:rPr>
      <w:rFonts w:ascii="Arial" w:hAnsi="Arial" w:cs="Arial"/>
      <w:sz w:val="18"/>
      <w:szCs w:val="18"/>
      <w:lang w:val="en-US" w:eastAsia="en-GB"/>
    </w:rPr>
  </w:style>
  <w:style w:type="paragraph" w:customStyle="1" w:styleId="17">
    <w:name w:val="修订1"/>
    <w:qFormat/>
    <w:rsid w:val="00256DBC"/>
    <w:pPr>
      <w:autoSpaceDN w:val="0"/>
    </w:pPr>
    <w:rPr>
      <w:rFonts w:ascii="Times New Roman" w:eastAsia="Batang" w:hAnsi="Times New Roman"/>
      <w:lang w:val="en-GB" w:eastAsia="en-US"/>
    </w:rPr>
  </w:style>
  <w:style w:type="paragraph" w:customStyle="1" w:styleId="TableText">
    <w:name w:val="TableText"/>
    <w:basedOn w:val="affa"/>
    <w:qFormat/>
    <w:rsid w:val="00256DBC"/>
  </w:style>
  <w:style w:type="character" w:customStyle="1" w:styleId="StyleTACChar">
    <w:name w:val="Style TAC + Char"/>
    <w:link w:val="StyleTAC"/>
    <w:qFormat/>
    <w:locked/>
    <w:rsid w:val="00256DBC"/>
    <w:rPr>
      <w:rFonts w:ascii="Arial" w:hAnsi="Arial" w:cs="Arial"/>
      <w:kern w:val="2"/>
      <w:sz w:val="18"/>
      <w:lang w:val="x-none" w:eastAsia="ko-KR"/>
    </w:rPr>
  </w:style>
  <w:style w:type="paragraph" w:customStyle="1" w:styleId="StyleTAC">
    <w:name w:val="Style TAC +"/>
    <w:basedOn w:val="TAC"/>
    <w:next w:val="TAC"/>
    <w:link w:val="StyleTACChar"/>
    <w:autoRedefine/>
    <w:qFormat/>
    <w:rsid w:val="00256DBC"/>
    <w:pPr>
      <w:autoSpaceDN w:val="0"/>
    </w:pPr>
    <w:rPr>
      <w:rFonts w:cs="Arial"/>
      <w:kern w:val="2"/>
      <w:lang w:val="x-none" w:eastAsia="ko-KR"/>
    </w:rPr>
  </w:style>
  <w:style w:type="paragraph" w:customStyle="1" w:styleId="18">
    <w:name w:val="수정1"/>
    <w:semiHidden/>
    <w:qFormat/>
    <w:rsid w:val="00256DBC"/>
    <w:pPr>
      <w:autoSpaceDN w:val="0"/>
    </w:pPr>
    <w:rPr>
      <w:rFonts w:ascii="Times New Roman" w:eastAsia="Batang" w:hAnsi="Times New Roman"/>
      <w:lang w:val="en-GB" w:eastAsia="en-US"/>
    </w:rPr>
  </w:style>
  <w:style w:type="paragraph" w:customStyle="1" w:styleId="19">
    <w:name w:val="変更箇所1"/>
    <w:semiHidden/>
    <w:qFormat/>
    <w:rsid w:val="00256DBC"/>
    <w:pPr>
      <w:autoSpaceDN w:val="0"/>
    </w:pPr>
    <w:rPr>
      <w:rFonts w:ascii="Times New Roman" w:eastAsia="MS Mincho" w:hAnsi="Times New Roman"/>
      <w:lang w:val="en-GB" w:eastAsia="en-US"/>
    </w:rPr>
  </w:style>
  <w:style w:type="paragraph" w:customStyle="1" w:styleId="CarCar5">
    <w:name w:val="Car Car5"/>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DATextZchn">
    <w:name w:val="DA_Text Zchn"/>
    <w:link w:val="DAText"/>
    <w:locked/>
    <w:rsid w:val="00256DBC"/>
    <w:rPr>
      <w:rFonts w:eastAsia="Malgun Gothic"/>
      <w:szCs w:val="24"/>
      <w:lang w:val="de-DE" w:eastAsia="de-DE"/>
    </w:rPr>
  </w:style>
  <w:style w:type="paragraph" w:customStyle="1" w:styleId="DAText">
    <w:name w:val="DA_Text"/>
    <w:basedOn w:val="a1"/>
    <w:link w:val="DATextZchn"/>
    <w:qFormat/>
    <w:rsid w:val="00256DBC"/>
    <w:pPr>
      <w:autoSpaceDN w:val="0"/>
      <w:spacing w:after="0"/>
      <w:jc w:val="both"/>
    </w:pPr>
    <w:rPr>
      <w:rFonts w:ascii="CG Times (WN)" w:eastAsia="Malgun Gothic" w:hAnsi="CG Times (WN)"/>
      <w:szCs w:val="24"/>
      <w:lang w:val="de-DE" w:eastAsia="de-DE"/>
    </w:rPr>
  </w:style>
  <w:style w:type="paragraph" w:customStyle="1" w:styleId="JK-text-simpledoc">
    <w:name w:val="JK - text - simple doc"/>
    <w:basedOn w:val="aff9"/>
    <w:autoRedefine/>
    <w:qFormat/>
    <w:rsid w:val="00256DBC"/>
    <w:pPr>
      <w:numPr>
        <w:numId w:val="4"/>
      </w:numPr>
      <w:tabs>
        <w:tab w:val="num" w:pos="720"/>
        <w:tab w:val="num" w:pos="1097"/>
      </w:tabs>
      <w:adjustRightInd w:val="0"/>
      <w:spacing w:line="288" w:lineRule="auto"/>
      <w:ind w:left="1097" w:hanging="283"/>
    </w:pPr>
    <w:rPr>
      <w:rFonts w:ascii="Arial" w:eastAsia="宋体" w:hAnsi="Arial" w:cs="Arial"/>
      <w:lang w:eastAsia="x-none"/>
    </w:rPr>
  </w:style>
  <w:style w:type="paragraph" w:customStyle="1" w:styleId="BL">
    <w:name w:val="BL"/>
    <w:basedOn w:val="a1"/>
    <w:qFormat/>
    <w:rsid w:val="00256DBC"/>
    <w:pPr>
      <w:numPr>
        <w:numId w:val="5"/>
      </w:numPr>
      <w:tabs>
        <w:tab w:val="left" w:pos="851"/>
      </w:tabs>
      <w:overflowPunct w:val="0"/>
      <w:autoSpaceDE w:val="0"/>
      <w:autoSpaceDN w:val="0"/>
      <w:adjustRightInd w:val="0"/>
    </w:pPr>
    <w:rPr>
      <w:rFonts w:eastAsia="Malgun Gothic"/>
      <w:lang w:eastAsia="en-GB"/>
    </w:rPr>
  </w:style>
  <w:style w:type="paragraph" w:customStyle="1" w:styleId="BN">
    <w:name w:val="BN"/>
    <w:basedOn w:val="a1"/>
    <w:qFormat/>
    <w:rsid w:val="00256DBC"/>
    <w:pPr>
      <w:numPr>
        <w:numId w:val="6"/>
      </w:numPr>
      <w:overflowPunct w:val="0"/>
      <w:autoSpaceDE w:val="0"/>
      <w:autoSpaceDN w:val="0"/>
      <w:adjustRightInd w:val="0"/>
    </w:pPr>
    <w:rPr>
      <w:rFonts w:eastAsia="Malgun Gothic"/>
      <w:lang w:eastAsia="en-GB"/>
    </w:rPr>
  </w:style>
  <w:style w:type="paragraph" w:customStyle="1" w:styleId="tabletext0">
    <w:name w:val="table text"/>
    <w:basedOn w:val="a1"/>
    <w:next w:val="a1"/>
    <w:qFormat/>
    <w:rsid w:val="00256DBC"/>
    <w:pPr>
      <w:overflowPunct w:val="0"/>
      <w:autoSpaceDE w:val="0"/>
      <w:autoSpaceDN w:val="0"/>
      <w:adjustRightInd w:val="0"/>
    </w:pPr>
    <w:rPr>
      <w:rFonts w:eastAsia="MS Mincho"/>
      <w:i/>
      <w:lang w:eastAsia="en-GB"/>
    </w:rPr>
  </w:style>
  <w:style w:type="paragraph" w:customStyle="1" w:styleId="Normal1">
    <w:name w:val="Normal 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a1"/>
    <w:qFormat/>
    <w:rsid w:val="00256DBC"/>
    <w:pPr>
      <w:tabs>
        <w:tab w:val="num" w:pos="926"/>
      </w:tabs>
      <w:autoSpaceDN w:val="0"/>
      <w:ind w:left="926" w:hanging="360"/>
    </w:pPr>
    <w:rPr>
      <w:rFonts w:eastAsia="MS Mincho"/>
      <w:lang w:eastAsia="en-GB"/>
    </w:rPr>
  </w:style>
  <w:style w:type="paragraph" w:customStyle="1" w:styleId="FigureTitle">
    <w:name w:val="Figure_Title"/>
    <w:basedOn w:val="a1"/>
    <w:next w:val="a1"/>
    <w:qFormat/>
    <w:rsid w:val="00256DBC"/>
    <w:pPr>
      <w:keepLines/>
      <w:tabs>
        <w:tab w:val="left" w:pos="794"/>
        <w:tab w:val="left" w:pos="1191"/>
        <w:tab w:val="left" w:pos="1588"/>
        <w:tab w:val="left" w:pos="1985"/>
      </w:tabs>
      <w:overflowPunct w:val="0"/>
      <w:autoSpaceDE w:val="0"/>
      <w:autoSpaceDN w:val="0"/>
      <w:adjustRightInd w:val="0"/>
      <w:spacing w:before="120" w:after="480"/>
      <w:jc w:val="center"/>
    </w:pPr>
    <w:rPr>
      <w:rFonts w:eastAsia="MS Mincho"/>
      <w:b/>
      <w:sz w:val="24"/>
      <w:lang w:eastAsia="en-GB"/>
    </w:rPr>
  </w:style>
  <w:style w:type="paragraph" w:customStyle="1" w:styleId="Caption1">
    <w:name w:val="Caption1"/>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CRfront">
    <w:name w:val="CR_front"/>
    <w:basedOn w:val="a1"/>
    <w:qFormat/>
    <w:rsid w:val="00256DBC"/>
    <w:pPr>
      <w:overflowPunct w:val="0"/>
      <w:autoSpaceDE w:val="0"/>
      <w:autoSpaceDN w:val="0"/>
      <w:adjustRightInd w:val="0"/>
    </w:pPr>
    <w:rPr>
      <w:rFonts w:eastAsia="MS Mincho"/>
      <w:lang w:eastAsia="en-GB"/>
    </w:rPr>
  </w:style>
  <w:style w:type="paragraph" w:customStyle="1" w:styleId="Para1">
    <w:name w:val="Para1"/>
    <w:basedOn w:val="a1"/>
    <w:qFormat/>
    <w:rsid w:val="00256DBC"/>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256DBC"/>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9"/>
    <w:next w:val="29"/>
    <w:qFormat/>
    <w:rsid w:val="00256DBC"/>
    <w:pPr>
      <w:keepNext/>
      <w:keepLines/>
      <w:spacing w:after="60"/>
      <w:ind w:left="210"/>
      <w:jc w:val="center"/>
    </w:pPr>
    <w:rPr>
      <w:rFonts w:ascii="CG Times (WN)" w:eastAsia="MS Mincho" w:hAnsi="CG Times (WN)"/>
      <w:b/>
    </w:rPr>
  </w:style>
  <w:style w:type="paragraph" w:customStyle="1" w:styleId="TableofFigures1">
    <w:name w:val="Table of Figures1"/>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256DBC"/>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256DBC"/>
    <w:pPr>
      <w:overflowPunct w:val="0"/>
      <w:autoSpaceDE w:val="0"/>
      <w:autoSpaceDN w:val="0"/>
      <w:adjustRightInd w:val="0"/>
      <w:spacing w:after="0"/>
    </w:pPr>
    <w:rPr>
      <w:rFonts w:eastAsia="MS Mincho"/>
      <w:lang w:eastAsia="en-GB"/>
    </w:rPr>
  </w:style>
  <w:style w:type="paragraph" w:customStyle="1" w:styleId="Tdoctable">
    <w:name w:val="Tdoc_table"/>
    <w:qFormat/>
    <w:rsid w:val="00256DBC"/>
    <w:pPr>
      <w:autoSpaceDN w:val="0"/>
      <w:ind w:left="244" w:hanging="244"/>
    </w:pPr>
    <w:rPr>
      <w:rFonts w:ascii="Arial" w:eastAsia="MS Mincho" w:hAnsi="Arial"/>
      <w:noProof/>
      <w:color w:val="000000"/>
      <w:lang w:val="en-GB" w:eastAsia="en-US"/>
    </w:rPr>
  </w:style>
  <w:style w:type="paragraph" w:customStyle="1" w:styleId="TitleText">
    <w:name w:val="Title Text"/>
    <w:basedOn w:val="a1"/>
    <w:next w:val="a1"/>
    <w:qFormat/>
    <w:rsid w:val="00256DBC"/>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256DBC"/>
    <w:pPr>
      <w:pBdr>
        <w:top w:val="none" w:sz="0" w:space="0" w:color="auto"/>
      </w:pBdr>
      <w:overflowPunct w:val="0"/>
      <w:autoSpaceDE w:val="0"/>
      <w:autoSpaceDN w:val="0"/>
      <w:adjustRightInd w:val="0"/>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256DBC"/>
    <w:pPr>
      <w:overflowPunct w:val="0"/>
      <w:autoSpaceDE w:val="0"/>
      <w:autoSpaceDN w:val="0"/>
      <w:adjustRightInd w:val="0"/>
      <w:spacing w:before="120"/>
      <w:outlineLvl w:val="2"/>
    </w:pPr>
    <w:rPr>
      <w:rFonts w:eastAsia="MS Mincho"/>
      <w:sz w:val="28"/>
      <w:lang w:eastAsia="de-DE"/>
    </w:rPr>
  </w:style>
  <w:style w:type="paragraph" w:customStyle="1" w:styleId="Bullets">
    <w:name w:val="Bullets"/>
    <w:basedOn w:val="aff9"/>
    <w:qFormat/>
    <w:rsid w:val="00256DBC"/>
    <w:pPr>
      <w:widowControl w:val="0"/>
      <w:adjustRightInd w:val="0"/>
      <w:ind w:left="283" w:hanging="283"/>
    </w:pPr>
    <w:rPr>
      <w:rFonts w:ascii="CG Times (WN)" w:eastAsia="MS Mincho" w:hAnsi="CG Times (WN)"/>
      <w:lang w:val="en-GB" w:eastAsia="de-DE"/>
    </w:rPr>
  </w:style>
  <w:style w:type="paragraph" w:customStyle="1" w:styleId="b11">
    <w:name w:val="b1"/>
    <w:basedOn w:val="a1"/>
    <w:qFormat/>
    <w:rsid w:val="00256DBC"/>
    <w:pPr>
      <w:autoSpaceDN w:val="0"/>
      <w:spacing w:before="100" w:beforeAutospacing="1" w:after="100" w:afterAutospacing="1"/>
    </w:pPr>
    <w:rPr>
      <w:rFonts w:eastAsia="Arial Unicode MS"/>
      <w:sz w:val="24"/>
      <w:szCs w:val="24"/>
      <w:lang w:eastAsia="en-GB"/>
    </w:rPr>
  </w:style>
  <w:style w:type="paragraph" w:customStyle="1" w:styleId="tal0">
    <w:name w:val="tal"/>
    <w:basedOn w:val="a1"/>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StyleHeading6Left0cmHanging349cmAfter9pt">
    <w:name w:val="Style Heading 6 + Left:  0 cm Hanging:  3.49 cm After:  9 pt"/>
    <w:basedOn w:val="6"/>
    <w:qFormat/>
    <w:rsid w:val="00256DBC"/>
    <w:pPr>
      <w:keepNext w:val="0"/>
      <w:keepLines w:val="0"/>
      <w:overflowPunct w:val="0"/>
      <w:autoSpaceDE w:val="0"/>
      <w:autoSpaceDN w:val="0"/>
      <w:adjustRightInd w:val="0"/>
      <w:spacing w:before="240"/>
      <w:ind w:left="1980" w:hanging="1980"/>
    </w:pPr>
    <w:rPr>
      <w:rFonts w:eastAsia="MS Mincho"/>
      <w:bCs/>
      <w:lang w:eastAsia="x-none"/>
    </w:rPr>
  </w:style>
  <w:style w:type="paragraph" w:customStyle="1" w:styleId="StyleHeading6After9pt">
    <w:name w:val="Style Heading 6 + After:  9 pt"/>
    <w:basedOn w:val="6"/>
    <w:qFormat/>
    <w:rsid w:val="00256DBC"/>
    <w:pPr>
      <w:keepNext w:val="0"/>
      <w:keepLines w:val="0"/>
      <w:overflowPunct w:val="0"/>
      <w:autoSpaceDE w:val="0"/>
      <w:autoSpaceDN w:val="0"/>
      <w:adjustRightInd w:val="0"/>
      <w:spacing w:before="240"/>
      <w:ind w:left="0" w:firstLine="0"/>
    </w:pPr>
    <w:rPr>
      <w:rFonts w:eastAsia="MS Mincho"/>
      <w:bCs/>
      <w:lang w:eastAsia="x-none"/>
    </w:rPr>
  </w:style>
  <w:style w:type="paragraph" w:customStyle="1" w:styleId="font7">
    <w:name w:val="font7"/>
    <w:basedOn w:val="a1"/>
    <w:qFormat/>
    <w:rsid w:val="00256DBC"/>
    <w:pPr>
      <w:autoSpaceDN w:val="0"/>
      <w:spacing w:before="100" w:beforeAutospacing="1" w:after="100" w:afterAutospacing="1"/>
    </w:pPr>
    <w:rPr>
      <w:rFonts w:ascii="Arial" w:eastAsia="Gulim" w:hAnsi="Arial" w:cs="Arial"/>
      <w:sz w:val="16"/>
      <w:szCs w:val="16"/>
      <w:lang w:val="en-US" w:eastAsia="ko-KR"/>
    </w:rPr>
  </w:style>
  <w:style w:type="paragraph" w:customStyle="1" w:styleId="font8">
    <w:name w:val="font8"/>
    <w:basedOn w:val="a1"/>
    <w:qFormat/>
    <w:rsid w:val="00256DBC"/>
    <w:pPr>
      <w:autoSpaceDN w:val="0"/>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a1"/>
    <w:qFormat/>
    <w:rsid w:val="00256DBC"/>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qFormat/>
    <w:rsid w:val="00256D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qFormat/>
    <w:rsid w:val="00256D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qFormat/>
    <w:rsid w:val="00256DBC"/>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qFormat/>
    <w:rsid w:val="00256DBC"/>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qFormat/>
    <w:rsid w:val="00256DBC"/>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qFormat/>
    <w:rsid w:val="00256DBC"/>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qFormat/>
    <w:rsid w:val="00256DBC"/>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eastAsia="ko-KR"/>
    </w:rPr>
  </w:style>
  <w:style w:type="paragraph" w:customStyle="1" w:styleId="xl63">
    <w:name w:val="xl63"/>
    <w:basedOn w:val="a1"/>
    <w:qFormat/>
    <w:rsid w:val="00256DBC"/>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64">
    <w:name w:val="xl64"/>
    <w:basedOn w:val="a1"/>
    <w:qFormat/>
    <w:rsid w:val="00256DBC"/>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8"/>
      <w:szCs w:val="18"/>
      <w:lang w:val="de-DE" w:eastAsia="de-DE"/>
    </w:rPr>
  </w:style>
  <w:style w:type="paragraph" w:customStyle="1" w:styleId="xl107">
    <w:name w:val="xl107"/>
    <w:basedOn w:val="a1"/>
    <w:qFormat/>
    <w:rsid w:val="00256D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8">
    <w:name w:val="xl108"/>
    <w:basedOn w:val="a1"/>
    <w:qFormat/>
    <w:rsid w:val="00256D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xl109">
    <w:name w:val="xl109"/>
    <w:basedOn w:val="a1"/>
    <w:qFormat/>
    <w:rsid w:val="00256DBC"/>
    <w:pPr>
      <w:pBdr>
        <w:bottom w:val="single" w:sz="8" w:space="0" w:color="auto"/>
        <w:right w:val="single" w:sz="8" w:space="0" w:color="auto"/>
      </w:pBdr>
      <w:autoSpaceDN w:val="0"/>
      <w:spacing w:before="100" w:beforeAutospacing="1" w:after="100" w:afterAutospacing="1"/>
      <w:jc w:val="center"/>
    </w:pPr>
    <w:rPr>
      <w:rFonts w:ascii="Arial" w:eastAsia="Times New Roman" w:hAnsi="Arial" w:cs="Arial"/>
      <w:sz w:val="16"/>
      <w:szCs w:val="16"/>
      <w:lang w:val="de-DE" w:eastAsia="de-DE"/>
    </w:rPr>
  </w:style>
  <w:style w:type="paragraph" w:customStyle="1" w:styleId="Figure">
    <w:name w:val="Figure"/>
    <w:basedOn w:val="a1"/>
    <w:qFormat/>
    <w:rsid w:val="00256DBC"/>
    <w:pPr>
      <w:overflowPunct w:val="0"/>
      <w:autoSpaceDE w:val="0"/>
      <w:autoSpaceDN w:val="0"/>
      <w:adjustRightInd w:val="0"/>
      <w:spacing w:before="180" w:after="240" w:line="280" w:lineRule="atLeast"/>
      <w:ind w:left="360" w:hanging="360"/>
      <w:jc w:val="center"/>
    </w:pPr>
    <w:rPr>
      <w:rFonts w:ascii="Arial" w:eastAsia="MS Mincho" w:hAnsi="Arial"/>
      <w:b/>
      <w:lang w:val="en-US" w:eastAsia="en-GB"/>
    </w:rPr>
  </w:style>
  <w:style w:type="character" w:customStyle="1" w:styleId="PLBoldChar0">
    <w:name w:val="PL Bold Char"/>
    <w:link w:val="PLBold0"/>
    <w:locked/>
    <w:rsid w:val="00256DBC"/>
    <w:rPr>
      <w:rFonts w:ascii="Courier New" w:eastAsia="MS Gothic" w:hAnsi="Courier New" w:cs="Courier New"/>
      <w:b/>
      <w:bCs/>
      <w:noProof/>
      <w:sz w:val="16"/>
      <w:lang w:val="x-none" w:eastAsia="x-none"/>
    </w:rPr>
  </w:style>
  <w:style w:type="paragraph" w:customStyle="1" w:styleId="PLBold0">
    <w:name w:val="PL Bold"/>
    <w:basedOn w:val="PL"/>
    <w:link w:val="PLBoldChar0"/>
    <w:qFormat/>
    <w:rsid w:val="00256DBC"/>
    <w:pPr>
      <w:autoSpaceDN w:val="0"/>
    </w:pPr>
    <w:rPr>
      <w:rFonts w:eastAsia="MS Gothic" w:cs="Courier New"/>
      <w:b/>
      <w:bCs/>
      <w:lang w:val="x-none" w:eastAsia="x-none"/>
    </w:rPr>
  </w:style>
  <w:style w:type="paragraph" w:customStyle="1" w:styleId="numberedlist0">
    <w:name w:val="numbered list"/>
    <w:basedOn w:val="ab"/>
    <w:qFormat/>
    <w:rsid w:val="00256DBC"/>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eastAsia="Times New Roman"/>
      <w:lang w:val="fr-FR" w:eastAsia="fr-FR"/>
    </w:rPr>
  </w:style>
  <w:style w:type="paragraph" w:customStyle="1" w:styleId="para">
    <w:name w:val="para"/>
    <w:basedOn w:val="a1"/>
    <w:qFormat/>
    <w:rsid w:val="00256DBC"/>
    <w:pPr>
      <w:overflowPunct w:val="0"/>
      <w:autoSpaceDE w:val="0"/>
      <w:autoSpaceDN w:val="0"/>
      <w:adjustRightInd w:val="0"/>
      <w:spacing w:after="240"/>
      <w:jc w:val="both"/>
    </w:pPr>
    <w:rPr>
      <w:rFonts w:ascii="Helvetica" w:eastAsia="Times New Roman" w:hAnsi="Helvetica"/>
      <w:lang w:eastAsia="en-GB"/>
    </w:rPr>
  </w:style>
  <w:style w:type="paragraph" w:customStyle="1" w:styleId="NormalAfter3pt">
    <w:name w:val="Normal + After:  3 pt"/>
    <w:basedOn w:val="a1"/>
    <w:qFormat/>
    <w:rsid w:val="00256DBC"/>
    <w:pPr>
      <w:tabs>
        <w:tab w:val="num" w:pos="2560"/>
      </w:tabs>
      <w:autoSpaceDN w:val="0"/>
      <w:ind w:left="2560" w:hanging="357"/>
    </w:pPr>
    <w:rPr>
      <w:rFonts w:eastAsia="Times New Roman"/>
      <w:lang w:val="en-AU" w:eastAsia="ko-KR"/>
    </w:rPr>
  </w:style>
  <w:style w:type="paragraph" w:customStyle="1" w:styleId="b31">
    <w:name w:val="b3"/>
    <w:basedOn w:val="a1"/>
    <w:qFormat/>
    <w:rsid w:val="00256DBC"/>
    <w:pPr>
      <w:overflowPunct w:val="0"/>
      <w:autoSpaceDE w:val="0"/>
      <w:autoSpaceDN w:val="0"/>
      <w:ind w:left="1135" w:hanging="284"/>
    </w:pPr>
    <w:rPr>
      <w:rFonts w:ascii="Calibri" w:eastAsia="MS PGothic" w:hAnsi="Calibri" w:cs="Calibri"/>
      <w:sz w:val="22"/>
      <w:szCs w:val="22"/>
      <w:lang w:eastAsia="en-GB"/>
    </w:rPr>
  </w:style>
  <w:style w:type="paragraph" w:customStyle="1" w:styleId="b40">
    <w:name w:val="b4"/>
    <w:basedOn w:val="a1"/>
    <w:qFormat/>
    <w:rsid w:val="00256DBC"/>
    <w:pPr>
      <w:overflowPunct w:val="0"/>
      <w:autoSpaceDE w:val="0"/>
      <w:autoSpaceDN w:val="0"/>
      <w:ind w:left="1418" w:hanging="284"/>
    </w:pPr>
    <w:rPr>
      <w:rFonts w:ascii="Calibri" w:eastAsia="MS PGothic" w:hAnsi="Calibri" w:cs="Calibri"/>
      <w:sz w:val="22"/>
      <w:szCs w:val="22"/>
      <w:lang w:eastAsia="en-GB"/>
    </w:rPr>
  </w:style>
  <w:style w:type="paragraph" w:customStyle="1" w:styleId="b21">
    <w:name w:val="b2"/>
    <w:basedOn w:val="a1"/>
    <w:qFormat/>
    <w:rsid w:val="00256DBC"/>
    <w:pPr>
      <w:overflowPunct w:val="0"/>
      <w:autoSpaceDE w:val="0"/>
      <w:autoSpaceDN w:val="0"/>
      <w:ind w:left="851" w:hanging="284"/>
    </w:pPr>
    <w:rPr>
      <w:rFonts w:eastAsia="MS PGothic"/>
      <w:lang w:eastAsia="en-GB"/>
    </w:rPr>
  </w:style>
  <w:style w:type="paragraph" w:customStyle="1" w:styleId="Revision2">
    <w:name w:val="Revision2"/>
    <w:semiHidden/>
    <w:qFormat/>
    <w:rsid w:val="00256DBC"/>
    <w:pPr>
      <w:autoSpaceDN w:val="0"/>
    </w:pPr>
    <w:rPr>
      <w:rFonts w:ascii="Times New Roman" w:eastAsia="MS Mincho" w:hAnsi="Times New Roman"/>
      <w:lang w:val="en-GB" w:eastAsia="en-US"/>
    </w:rPr>
  </w:style>
  <w:style w:type="paragraph" w:customStyle="1" w:styleId="AutoCorrect">
    <w:name w:val="AutoCorrect"/>
    <w:qFormat/>
    <w:rsid w:val="00256DBC"/>
    <w:pPr>
      <w:autoSpaceDN w:val="0"/>
    </w:pPr>
    <w:rPr>
      <w:rFonts w:ascii="Times New Roman" w:hAnsi="Times New Roman"/>
      <w:sz w:val="24"/>
      <w:szCs w:val="24"/>
      <w:lang w:val="en-GB" w:eastAsia="ko-KR"/>
    </w:rPr>
  </w:style>
  <w:style w:type="paragraph" w:customStyle="1" w:styleId="PageXofY">
    <w:name w:val="Page X of Y"/>
    <w:qFormat/>
    <w:rsid w:val="00256DBC"/>
    <w:pPr>
      <w:autoSpaceDN w:val="0"/>
    </w:pPr>
    <w:rPr>
      <w:rFonts w:ascii="Times New Roman" w:hAnsi="Times New Roman"/>
      <w:sz w:val="24"/>
      <w:szCs w:val="24"/>
      <w:lang w:val="en-GB" w:eastAsia="ko-KR"/>
    </w:rPr>
  </w:style>
  <w:style w:type="paragraph" w:customStyle="1" w:styleId="Createdby">
    <w:name w:val="Created by"/>
    <w:qFormat/>
    <w:rsid w:val="00256DBC"/>
    <w:pPr>
      <w:autoSpaceDN w:val="0"/>
    </w:pPr>
    <w:rPr>
      <w:rFonts w:ascii="Times New Roman" w:hAnsi="Times New Roman"/>
      <w:sz w:val="24"/>
      <w:szCs w:val="24"/>
      <w:lang w:val="en-GB" w:eastAsia="ko-KR"/>
    </w:rPr>
  </w:style>
  <w:style w:type="paragraph" w:customStyle="1" w:styleId="Createdon">
    <w:name w:val="Created on"/>
    <w:qFormat/>
    <w:rsid w:val="00256DBC"/>
    <w:pPr>
      <w:autoSpaceDN w:val="0"/>
    </w:pPr>
    <w:rPr>
      <w:rFonts w:ascii="Times New Roman" w:hAnsi="Times New Roman"/>
      <w:sz w:val="24"/>
      <w:szCs w:val="24"/>
      <w:lang w:val="en-GB" w:eastAsia="ko-KR"/>
    </w:rPr>
  </w:style>
  <w:style w:type="paragraph" w:customStyle="1" w:styleId="Filenameandpath">
    <w:name w:val="Filename and path"/>
    <w:qFormat/>
    <w:rsid w:val="00256DBC"/>
    <w:pPr>
      <w:autoSpaceDN w:val="0"/>
    </w:pPr>
    <w:rPr>
      <w:rFonts w:ascii="Times New Roman" w:hAnsi="Times New Roman"/>
      <w:sz w:val="24"/>
      <w:szCs w:val="24"/>
      <w:lang w:val="en-GB" w:eastAsia="ko-KR"/>
    </w:rPr>
  </w:style>
  <w:style w:type="paragraph" w:customStyle="1" w:styleId="AuthorPageDate">
    <w:name w:val="Author  Page #  Date"/>
    <w:qFormat/>
    <w:rsid w:val="00256DBC"/>
    <w:pPr>
      <w:autoSpaceDN w:val="0"/>
    </w:pPr>
    <w:rPr>
      <w:rFonts w:ascii="Times New Roman" w:hAnsi="Times New Roman"/>
      <w:sz w:val="24"/>
      <w:szCs w:val="24"/>
      <w:lang w:val="en-GB" w:eastAsia="ko-KR"/>
    </w:rPr>
  </w:style>
  <w:style w:type="paragraph" w:customStyle="1" w:styleId="ConfidentialPageDate">
    <w:name w:val="Confidential  Page #  Date"/>
    <w:qFormat/>
    <w:rsid w:val="00256DBC"/>
    <w:pPr>
      <w:autoSpaceDN w:val="0"/>
    </w:pPr>
    <w:rPr>
      <w:rFonts w:ascii="Times New Roman" w:hAnsi="Times New Roman"/>
      <w:sz w:val="24"/>
      <w:szCs w:val="24"/>
      <w:lang w:val="en-GB" w:eastAsia="ko-KR"/>
    </w:rPr>
  </w:style>
  <w:style w:type="paragraph" w:customStyle="1" w:styleId="Data">
    <w:name w:val="Data"/>
    <w:basedOn w:val="a1"/>
    <w:qFormat/>
    <w:rsid w:val="00256DBC"/>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qFormat/>
    <w:rsid w:val="00256DBC"/>
    <w:pPr>
      <w:autoSpaceDN w:val="0"/>
      <w:snapToGrid w:val="0"/>
      <w:spacing w:after="0"/>
    </w:pPr>
    <w:rPr>
      <w:rFonts w:ascii="Arial" w:hAnsi="Arial" w:cs="Arial"/>
      <w:sz w:val="18"/>
      <w:szCs w:val="18"/>
      <w:lang w:val="en-US" w:eastAsia="zh-CN"/>
    </w:rPr>
  </w:style>
  <w:style w:type="paragraph" w:customStyle="1" w:styleId="61">
    <w:name w:val="修订6"/>
    <w:semiHidden/>
    <w:qFormat/>
    <w:rsid w:val="00256DBC"/>
    <w:pPr>
      <w:autoSpaceDN w:val="0"/>
    </w:pPr>
    <w:rPr>
      <w:rFonts w:ascii="Times New Roman" w:eastAsia="Batang" w:hAnsi="Times New Roman"/>
      <w:lang w:val="en-GB" w:eastAsia="en-US"/>
    </w:rPr>
  </w:style>
  <w:style w:type="paragraph" w:customStyle="1" w:styleId="Arial">
    <w:name w:val="Arial"/>
    <w:basedOn w:val="a1"/>
    <w:qFormat/>
    <w:rsid w:val="00256DBC"/>
    <w:pPr>
      <w:tabs>
        <w:tab w:val="right" w:pos="9639"/>
      </w:tabs>
      <w:autoSpaceDN w:val="0"/>
    </w:pPr>
    <w:rPr>
      <w:rFonts w:eastAsia="Batang"/>
      <w:b/>
      <w:bCs/>
      <w:lang w:val="fr-FR" w:eastAsia="en-GB"/>
    </w:rPr>
  </w:style>
  <w:style w:type="paragraph" w:customStyle="1" w:styleId="3b">
    <w:name w:val="修订3"/>
    <w:semiHidden/>
    <w:qFormat/>
    <w:rsid w:val="00256DBC"/>
    <w:pPr>
      <w:autoSpaceDN w:val="0"/>
    </w:pPr>
    <w:rPr>
      <w:rFonts w:ascii="Times New Roman" w:eastAsia="Batang" w:hAnsi="Times New Roman"/>
      <w:lang w:val="en-GB" w:eastAsia="en-US"/>
    </w:rPr>
  </w:style>
  <w:style w:type="paragraph" w:customStyle="1" w:styleId="2f">
    <w:name w:val="수정2"/>
    <w:semiHidden/>
    <w:qFormat/>
    <w:rsid w:val="00256DBC"/>
    <w:pPr>
      <w:autoSpaceDN w:val="0"/>
    </w:pPr>
    <w:rPr>
      <w:rFonts w:ascii="Times New Roman" w:eastAsia="Batang" w:hAnsi="Times New Roman"/>
      <w:lang w:val="en-GB" w:eastAsia="en-US"/>
    </w:rPr>
  </w:style>
  <w:style w:type="paragraph" w:customStyle="1" w:styleId="91">
    <w:name w:val="目录 91"/>
    <w:basedOn w:val="TOC8"/>
    <w:qFormat/>
    <w:rsid w:val="00256DBC"/>
    <w:pPr>
      <w:overflowPunct w:val="0"/>
      <w:autoSpaceDE w:val="0"/>
      <w:autoSpaceDN w:val="0"/>
      <w:adjustRightInd w:val="0"/>
      <w:ind w:left="1418" w:hanging="1418"/>
    </w:pPr>
    <w:rPr>
      <w:rFonts w:eastAsia="MS Mincho"/>
      <w:lang w:eastAsia="en-GB"/>
    </w:rPr>
  </w:style>
  <w:style w:type="paragraph" w:customStyle="1" w:styleId="MO">
    <w:name w:val="MO"/>
    <w:basedOn w:val="a1"/>
    <w:qFormat/>
    <w:rsid w:val="00256DBC"/>
    <w:pPr>
      <w:overflowPunct w:val="0"/>
      <w:autoSpaceDE w:val="0"/>
      <w:autoSpaceDN w:val="0"/>
      <w:adjustRightInd w:val="0"/>
    </w:pPr>
    <w:rPr>
      <w:rFonts w:eastAsia="Times New Roman"/>
      <w:lang w:eastAsia="en-GB"/>
    </w:rPr>
  </w:style>
  <w:style w:type="paragraph" w:customStyle="1" w:styleId="Char1">
    <w:name w:val="Char1"/>
    <w:semiHidden/>
    <w:qFormat/>
    <w:rsid w:val="00256DB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TableEntry0">
    <w:name w:val="Table Entry"/>
    <w:basedOn w:val="a1"/>
    <w:next w:val="a1"/>
    <w:qFormat/>
    <w:rsid w:val="00256DBC"/>
    <w:pPr>
      <w:overflowPunct w:val="0"/>
      <w:autoSpaceDE w:val="0"/>
      <w:autoSpaceDN w:val="0"/>
      <w:adjustRightInd w:val="0"/>
      <w:spacing w:after="0"/>
    </w:pPr>
    <w:rPr>
      <w:rFonts w:ascii="IMHNGF+BookmanOldStyle" w:eastAsia="MS Mincho" w:hAnsi="IMHNGF+BookmanOldStyle"/>
      <w:sz w:val="24"/>
      <w:szCs w:val="24"/>
      <w:lang w:val="en-US" w:eastAsia="en-GB"/>
    </w:rPr>
  </w:style>
  <w:style w:type="paragraph" w:customStyle="1" w:styleId="tac0">
    <w:name w:val="tac0"/>
    <w:basedOn w:val="a1"/>
    <w:qFormat/>
    <w:rsid w:val="00256DBC"/>
    <w:pPr>
      <w:keepNext/>
      <w:overflowPunct w:val="0"/>
      <w:autoSpaceDE w:val="0"/>
      <w:autoSpaceDN w:val="0"/>
      <w:adjustRightInd w:val="0"/>
      <w:spacing w:after="0"/>
      <w:jc w:val="center"/>
    </w:pPr>
    <w:rPr>
      <w:rFonts w:ascii="Arial" w:hAnsi="Arial" w:cs="Arial"/>
      <w:sz w:val="18"/>
      <w:szCs w:val="18"/>
      <w:lang w:val="en-US" w:eastAsia="zh-CN"/>
    </w:rPr>
  </w:style>
  <w:style w:type="paragraph" w:customStyle="1" w:styleId="tal00">
    <w:name w:val="tal0"/>
    <w:basedOn w:val="a1"/>
    <w:qFormat/>
    <w:rsid w:val="00256DBC"/>
    <w:pPr>
      <w:keepNext/>
      <w:overflowPunct w:val="0"/>
      <w:autoSpaceDE w:val="0"/>
      <w:autoSpaceDN w:val="0"/>
      <w:adjustRightInd w:val="0"/>
      <w:spacing w:after="0"/>
    </w:pPr>
    <w:rPr>
      <w:rFonts w:ascii="Arial" w:hAnsi="Arial" w:cs="Arial"/>
      <w:sz w:val="18"/>
      <w:szCs w:val="18"/>
      <w:lang w:val="en-US" w:eastAsia="zh-CN"/>
    </w:rPr>
  </w:style>
  <w:style w:type="paragraph" w:customStyle="1" w:styleId="msolistparagraph0">
    <w:name w:val="msolistparagraph"/>
    <w:basedOn w:val="a1"/>
    <w:qFormat/>
    <w:rsid w:val="00256DBC"/>
    <w:pPr>
      <w:overflowPunct w:val="0"/>
      <w:autoSpaceDE w:val="0"/>
      <w:autoSpaceDN w:val="0"/>
      <w:adjustRightInd w:val="0"/>
      <w:spacing w:after="0"/>
      <w:ind w:leftChars="400" w:left="400"/>
    </w:pPr>
    <w:rPr>
      <w:rFonts w:eastAsia="Times New Roman"/>
      <w:sz w:val="24"/>
      <w:szCs w:val="24"/>
      <w:lang w:val="en-US" w:eastAsia="en-GB"/>
    </w:rPr>
  </w:style>
  <w:style w:type="paragraph" w:customStyle="1" w:styleId="no0">
    <w:name w:val="no"/>
    <w:basedOn w:val="a1"/>
    <w:qFormat/>
    <w:rsid w:val="00256DBC"/>
    <w:pPr>
      <w:overflowPunct w:val="0"/>
      <w:autoSpaceDE w:val="0"/>
      <w:autoSpaceDN w:val="0"/>
      <w:adjustRightInd w:val="0"/>
      <w:ind w:left="1135" w:hanging="851"/>
    </w:pPr>
    <w:rPr>
      <w:rFonts w:eastAsia="Times New Roman"/>
      <w:lang w:val="en-US" w:eastAsia="en-GB"/>
    </w:rPr>
  </w:style>
  <w:style w:type="paragraph" w:customStyle="1" w:styleId="talcharchar0">
    <w:name w:val="talcharchar"/>
    <w:basedOn w:val="a1"/>
    <w:qFormat/>
    <w:rsid w:val="00256DBC"/>
    <w:pPr>
      <w:overflowPunct w:val="0"/>
      <w:autoSpaceDE w:val="0"/>
      <w:autoSpaceDN w:val="0"/>
      <w:adjustRightInd w:val="0"/>
      <w:spacing w:before="100" w:beforeAutospacing="1" w:after="100" w:afterAutospacing="1"/>
    </w:pPr>
    <w:rPr>
      <w:rFonts w:eastAsia="Calibri"/>
      <w:sz w:val="24"/>
      <w:szCs w:val="24"/>
      <w:lang w:eastAsia="en-GB"/>
    </w:rPr>
  </w:style>
  <w:style w:type="paragraph" w:customStyle="1" w:styleId="30mm">
    <w:name w:val="段落フォント + 左 :  30 mm"/>
    <w:aliases w:val="ぶら下げインデント :  2.81 字"/>
    <w:basedOn w:val="B2"/>
    <w:qFormat/>
    <w:rsid w:val="00256DBC"/>
    <w:pPr>
      <w:overflowPunct w:val="0"/>
      <w:autoSpaceDE w:val="0"/>
      <w:autoSpaceDN w:val="0"/>
      <w:adjustRightInd w:val="0"/>
      <w:ind w:left="1984" w:hanging="281"/>
    </w:pPr>
    <w:rPr>
      <w:rFonts w:eastAsia="Times New Roman"/>
      <w:lang w:val="fr-FR" w:eastAsia="fr-FR"/>
    </w:rPr>
  </w:style>
  <w:style w:type="paragraph" w:customStyle="1" w:styleId="affff">
    <w:name w:val="標準番号"/>
    <w:basedOn w:val="a1"/>
    <w:qFormat/>
    <w:rsid w:val="00256DBC"/>
    <w:pPr>
      <w:widowControl w:val="0"/>
      <w:tabs>
        <w:tab w:val="num" w:pos="420"/>
      </w:tabs>
      <w:autoSpaceDN w:val="0"/>
      <w:spacing w:after="0" w:line="240" w:lineRule="atLeast"/>
      <w:ind w:left="420" w:hanging="420"/>
      <w:jc w:val="both"/>
    </w:pPr>
    <w:rPr>
      <w:rFonts w:ascii="Arial" w:eastAsia="MS PGothic" w:hAnsi="Arial"/>
      <w:kern w:val="2"/>
      <w:sz w:val="24"/>
      <w:lang w:val="en-US" w:eastAsia="en-GB"/>
    </w:rPr>
  </w:style>
  <w:style w:type="paragraph" w:customStyle="1" w:styleId="Arial0">
    <w:name w:val="標準 + Arial"/>
    <w:aliases w:val="左 :  1.8 mm,段落後 :  0 pt"/>
    <w:basedOn w:val="a1"/>
    <w:qFormat/>
    <w:rsid w:val="00256DBC"/>
    <w:pPr>
      <w:autoSpaceDN w:val="0"/>
    </w:pPr>
    <w:rPr>
      <w:rFonts w:ascii="Arial" w:eastAsia="MS Mincho" w:hAnsi="Arial"/>
      <w:noProof/>
      <w:lang w:eastAsia="en-GB"/>
    </w:rPr>
  </w:style>
  <w:style w:type="paragraph" w:customStyle="1" w:styleId="H60">
    <w:name w:val="H6 + 左侧:  0 厘米"/>
    <w:aliases w:val="首行缩进:  0 厘H6米"/>
    <w:basedOn w:val="H6"/>
    <w:qFormat/>
    <w:rsid w:val="00256DBC"/>
    <w:pPr>
      <w:autoSpaceDN w:val="0"/>
      <w:ind w:left="0" w:firstLine="0"/>
    </w:pPr>
    <w:rPr>
      <w:rFonts w:cs="Arial"/>
      <w:lang w:val="fr-FR" w:eastAsia="zh-CN"/>
    </w:rPr>
  </w:style>
  <w:style w:type="paragraph" w:customStyle="1" w:styleId="1a">
    <w:name w:val="列出段落1"/>
    <w:basedOn w:val="a1"/>
    <w:qFormat/>
    <w:rsid w:val="00256DBC"/>
    <w:pPr>
      <w:autoSpaceDN w:val="0"/>
      <w:ind w:firstLineChars="200" w:firstLine="420"/>
    </w:pPr>
    <w:rPr>
      <w:lang w:eastAsia="en-GB"/>
    </w:rPr>
  </w:style>
  <w:style w:type="paragraph" w:customStyle="1" w:styleId="TabList">
    <w:name w:val="TabList"/>
    <w:basedOn w:val="a1"/>
    <w:qFormat/>
    <w:rsid w:val="00256DBC"/>
    <w:pPr>
      <w:tabs>
        <w:tab w:val="left" w:pos="1134"/>
      </w:tabs>
      <w:overflowPunct w:val="0"/>
      <w:autoSpaceDE w:val="0"/>
      <w:autoSpaceDN w:val="0"/>
      <w:adjustRightInd w:val="0"/>
      <w:spacing w:after="0"/>
    </w:pPr>
    <w:rPr>
      <w:rFonts w:eastAsia="MS Mincho"/>
      <w:lang w:eastAsia="en-GB"/>
    </w:rPr>
  </w:style>
  <w:style w:type="paragraph" w:customStyle="1" w:styleId="Cell">
    <w:name w:val="Cell"/>
    <w:basedOn w:val="a1"/>
    <w:qFormat/>
    <w:rsid w:val="00256DBC"/>
    <w:pPr>
      <w:overflowPunct w:val="0"/>
      <w:autoSpaceDE w:val="0"/>
      <w:autoSpaceDN w:val="0"/>
      <w:adjustRightInd w:val="0"/>
      <w:spacing w:after="0" w:line="240" w:lineRule="exact"/>
      <w:jc w:val="center"/>
    </w:pPr>
    <w:rPr>
      <w:rFonts w:eastAsia="Times New Roman"/>
      <w:sz w:val="16"/>
      <w:lang w:val="en-US" w:eastAsia="en-GB"/>
    </w:rPr>
  </w:style>
  <w:style w:type="paragraph" w:customStyle="1" w:styleId="h61">
    <w:name w:val="h6"/>
    <w:basedOn w:val="a1"/>
    <w:qFormat/>
    <w:rsid w:val="00256DBC"/>
    <w:pPr>
      <w:overflowPunct w:val="0"/>
      <w:autoSpaceDE w:val="0"/>
      <w:autoSpaceDN w:val="0"/>
      <w:adjustRightInd w:val="0"/>
      <w:spacing w:before="100" w:beforeAutospacing="1" w:after="100" w:afterAutospacing="1"/>
    </w:pPr>
    <w:rPr>
      <w:rFonts w:eastAsia="Times New Roman"/>
      <w:sz w:val="24"/>
      <w:szCs w:val="24"/>
      <w:lang w:val="en-US" w:eastAsia="en-GB"/>
    </w:rPr>
  </w:style>
  <w:style w:type="paragraph" w:customStyle="1" w:styleId="tah0">
    <w:name w:val="tah"/>
    <w:basedOn w:val="a1"/>
    <w:qFormat/>
    <w:rsid w:val="00256DB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256DB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D1">
    <w:name w:val="LD 1"/>
    <w:basedOn w:val="a1"/>
    <w:qFormat/>
    <w:rsid w:val="00256DBC"/>
    <w:pPr>
      <w:keepNext/>
      <w:keepLines/>
      <w:overflowPunct w:val="0"/>
      <w:autoSpaceDE w:val="0"/>
      <w:autoSpaceDN w:val="0"/>
      <w:adjustRightInd w:val="0"/>
      <w:spacing w:before="60" w:after="60"/>
      <w:jc w:val="center"/>
    </w:pPr>
    <w:rPr>
      <w:rFonts w:ascii="Courier New" w:eastAsia="Times New Roman" w:hAnsi="Courier New"/>
      <w:lang w:eastAsia="en-GB"/>
    </w:rPr>
  </w:style>
  <w:style w:type="paragraph" w:customStyle="1" w:styleId="affff0">
    <w:name w:val="見出し"/>
    <w:basedOn w:val="a1"/>
    <w:next w:val="aff9"/>
    <w:qFormat/>
    <w:rsid w:val="00256DBC"/>
    <w:pPr>
      <w:keepNext/>
      <w:suppressAutoHyphens/>
      <w:autoSpaceDN w:val="0"/>
      <w:spacing w:before="240" w:after="120"/>
    </w:pPr>
    <w:rPr>
      <w:rFonts w:ascii="Arial" w:eastAsia="MS PGothic" w:hAnsi="Arial" w:cs="Mangal"/>
      <w:sz w:val="28"/>
      <w:szCs w:val="28"/>
      <w:lang w:eastAsia="ar-SA"/>
    </w:rPr>
  </w:style>
  <w:style w:type="paragraph" w:customStyle="1" w:styleId="affff1">
    <w:name w:val="図表番号"/>
    <w:basedOn w:val="a1"/>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affff2">
    <w:name w:val="索引"/>
    <w:basedOn w:val="a1"/>
    <w:qFormat/>
    <w:rsid w:val="00256DBC"/>
    <w:pPr>
      <w:suppressLineNumbers/>
      <w:suppressAutoHyphens/>
      <w:autoSpaceDN w:val="0"/>
    </w:pPr>
    <w:rPr>
      <w:rFonts w:eastAsia="MS Mincho" w:cs="Mangal"/>
      <w:lang w:eastAsia="ar-SA"/>
    </w:rPr>
  </w:style>
  <w:style w:type="paragraph" w:customStyle="1" w:styleId="affff3">
    <w:name w:val="段落番号"/>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f0">
    <w:name w:val="段落番号 2"/>
    <w:basedOn w:val="affff3"/>
    <w:qFormat/>
    <w:rsid w:val="00256DBC"/>
    <w:pPr>
      <w:ind w:left="851" w:hanging="284"/>
    </w:pPr>
  </w:style>
  <w:style w:type="paragraph" w:customStyle="1" w:styleId="affff4">
    <w:name w:val="箇条書き"/>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f1">
    <w:name w:val="箇条書き 2"/>
    <w:basedOn w:val="affff4"/>
    <w:qFormat/>
    <w:rsid w:val="00256DBC"/>
    <w:pPr>
      <w:tabs>
        <w:tab w:val="clear" w:pos="644"/>
        <w:tab w:val="num" w:pos="1494"/>
      </w:tabs>
      <w:ind w:left="851" w:hanging="284"/>
    </w:pPr>
  </w:style>
  <w:style w:type="paragraph" w:customStyle="1" w:styleId="3c">
    <w:name w:val="箇条書き 3"/>
    <w:basedOn w:val="2f1"/>
    <w:qFormat/>
    <w:rsid w:val="00256DBC"/>
    <w:pPr>
      <w:ind w:left="1135"/>
    </w:pPr>
  </w:style>
  <w:style w:type="paragraph" w:customStyle="1" w:styleId="2f2">
    <w:name w:val="一覧 2"/>
    <w:basedOn w:val="ac"/>
    <w:qFormat/>
    <w:rsid w:val="00256DBC"/>
    <w:pPr>
      <w:suppressAutoHyphens/>
      <w:autoSpaceDN w:val="0"/>
      <w:ind w:left="851"/>
    </w:pPr>
    <w:rPr>
      <w:rFonts w:eastAsia="MS Mincho" w:cs="CG Times (WN)"/>
      <w:lang w:val="fr-FR" w:eastAsia="ar-SA"/>
    </w:rPr>
  </w:style>
  <w:style w:type="paragraph" w:customStyle="1" w:styleId="3d">
    <w:name w:val="一覧 3"/>
    <w:basedOn w:val="2f2"/>
    <w:qFormat/>
    <w:rsid w:val="00256DBC"/>
    <w:pPr>
      <w:ind w:left="1135"/>
    </w:pPr>
  </w:style>
  <w:style w:type="paragraph" w:customStyle="1" w:styleId="45">
    <w:name w:val="一覧 4"/>
    <w:basedOn w:val="3d"/>
    <w:qFormat/>
    <w:rsid w:val="00256DBC"/>
    <w:pPr>
      <w:ind w:left="1418"/>
    </w:pPr>
  </w:style>
  <w:style w:type="paragraph" w:customStyle="1" w:styleId="54">
    <w:name w:val="一覧 5"/>
    <w:basedOn w:val="45"/>
    <w:qFormat/>
    <w:rsid w:val="00256DBC"/>
    <w:pPr>
      <w:ind w:left="1702"/>
    </w:pPr>
  </w:style>
  <w:style w:type="paragraph" w:customStyle="1" w:styleId="46">
    <w:name w:val="箇条書き 4"/>
    <w:basedOn w:val="3c"/>
    <w:qFormat/>
    <w:rsid w:val="00256DBC"/>
    <w:pPr>
      <w:ind w:left="1418"/>
    </w:pPr>
  </w:style>
  <w:style w:type="paragraph" w:customStyle="1" w:styleId="55">
    <w:name w:val="箇条書き 5"/>
    <w:basedOn w:val="46"/>
    <w:qFormat/>
    <w:rsid w:val="00256DBC"/>
    <w:pPr>
      <w:ind w:left="1702"/>
    </w:pPr>
  </w:style>
  <w:style w:type="paragraph" w:customStyle="1" w:styleId="affff5">
    <w:name w:val="コメント文字列"/>
    <w:basedOn w:val="a1"/>
    <w:qFormat/>
    <w:rsid w:val="00256DBC"/>
    <w:pPr>
      <w:suppressAutoHyphens/>
      <w:autoSpaceDN w:val="0"/>
    </w:pPr>
    <w:rPr>
      <w:rFonts w:eastAsia="MS Mincho" w:cs="CG Times (WN)"/>
      <w:lang w:eastAsia="ar-SA"/>
    </w:rPr>
  </w:style>
  <w:style w:type="paragraph" w:customStyle="1" w:styleId="affff6">
    <w:name w:val="吹き出し"/>
    <w:basedOn w:val="a1"/>
    <w:qFormat/>
    <w:rsid w:val="00256DBC"/>
    <w:pPr>
      <w:suppressAutoHyphens/>
      <w:autoSpaceDN w:val="0"/>
    </w:pPr>
    <w:rPr>
      <w:rFonts w:ascii="Tahoma" w:eastAsia="MS Mincho" w:hAnsi="Tahoma" w:cs="Tahoma"/>
      <w:sz w:val="16"/>
      <w:szCs w:val="16"/>
      <w:lang w:eastAsia="ar-SA"/>
    </w:rPr>
  </w:style>
  <w:style w:type="paragraph" w:customStyle="1" w:styleId="affff7">
    <w:name w:val="コメント内容"/>
    <w:basedOn w:val="affff5"/>
    <w:next w:val="affff5"/>
    <w:qFormat/>
    <w:rsid w:val="00256DBC"/>
    <w:rPr>
      <w:b/>
      <w:bCs/>
    </w:rPr>
  </w:style>
  <w:style w:type="paragraph" w:customStyle="1" w:styleId="affff8">
    <w:name w:val="見出しマップ"/>
    <w:basedOn w:val="a1"/>
    <w:qFormat/>
    <w:rsid w:val="00256DBC"/>
    <w:pPr>
      <w:shd w:val="clear" w:color="auto" w:fill="000080"/>
      <w:suppressAutoHyphens/>
      <w:autoSpaceDN w:val="0"/>
    </w:pPr>
    <w:rPr>
      <w:rFonts w:ascii="Tahoma" w:eastAsia="MS Mincho" w:hAnsi="Tahoma" w:cs="Tahoma"/>
      <w:lang w:eastAsia="ar-SA"/>
    </w:rPr>
  </w:style>
  <w:style w:type="paragraph" w:customStyle="1" w:styleId="WW-">
    <w:name w:val="WW-図表番号"/>
    <w:basedOn w:val="a1"/>
    <w:next w:val="a1"/>
    <w:qFormat/>
    <w:rsid w:val="00256DBC"/>
    <w:pPr>
      <w:suppressAutoHyphens/>
      <w:overflowPunct w:val="0"/>
      <w:autoSpaceDE w:val="0"/>
      <w:spacing w:before="120" w:after="120"/>
    </w:pPr>
    <w:rPr>
      <w:rFonts w:eastAsia="MS Mincho" w:cs="CG Times (WN)"/>
      <w:b/>
      <w:lang w:eastAsia="ar-SA"/>
    </w:rPr>
  </w:style>
  <w:style w:type="paragraph" w:customStyle="1" w:styleId="affff9">
    <w:name w:val="書式なし"/>
    <w:basedOn w:val="a1"/>
    <w:qFormat/>
    <w:rsid w:val="00256DBC"/>
    <w:pPr>
      <w:suppressAutoHyphens/>
      <w:overflowPunct w:val="0"/>
      <w:autoSpaceDE w:val="0"/>
    </w:pPr>
    <w:rPr>
      <w:rFonts w:ascii="Courier New" w:eastAsia="MS Mincho" w:hAnsi="Courier New" w:cs="CG Times (WN)"/>
      <w:lang w:val="nb-NO" w:eastAsia="ar-SA"/>
    </w:rPr>
  </w:style>
  <w:style w:type="paragraph" w:customStyle="1" w:styleId="2f3">
    <w:name w:val="本文 2"/>
    <w:basedOn w:val="a1"/>
    <w:qFormat/>
    <w:rsid w:val="00256DBC"/>
    <w:pPr>
      <w:suppressAutoHyphens/>
      <w:overflowPunct w:val="0"/>
      <w:autoSpaceDE w:val="0"/>
      <w:spacing w:after="120"/>
    </w:pPr>
    <w:rPr>
      <w:rFonts w:eastAsia="MS Mincho" w:cs="CG Times (WN)"/>
      <w:lang w:eastAsia="ar-SA"/>
    </w:rPr>
  </w:style>
  <w:style w:type="paragraph" w:customStyle="1" w:styleId="3e">
    <w:name w:val="本文 3"/>
    <w:basedOn w:val="a1"/>
    <w:qFormat/>
    <w:rsid w:val="00256DBC"/>
    <w:pPr>
      <w:suppressAutoHyphens/>
      <w:overflowPunct w:val="0"/>
      <w:autoSpaceDE w:val="0"/>
      <w:spacing w:after="120"/>
    </w:pPr>
    <w:rPr>
      <w:rFonts w:eastAsia="MS Mincho" w:cs="CG Times (WN)"/>
      <w:lang w:eastAsia="ar-SA"/>
    </w:rPr>
  </w:style>
  <w:style w:type="paragraph" w:customStyle="1" w:styleId="Web">
    <w:name w:val="標準 (Web)"/>
    <w:basedOn w:val="a1"/>
    <w:qFormat/>
    <w:rsid w:val="00256DBC"/>
    <w:pPr>
      <w:suppressAutoHyphens/>
      <w:overflowPunct w:val="0"/>
      <w:autoSpaceDE w:val="0"/>
      <w:spacing w:before="100" w:after="100"/>
    </w:pPr>
    <w:rPr>
      <w:rFonts w:eastAsia="Arial Unicode MS" w:cs="CG Times (WN)"/>
      <w:sz w:val="24"/>
      <w:szCs w:val="24"/>
      <w:lang w:eastAsia="en-GB"/>
    </w:rPr>
  </w:style>
  <w:style w:type="paragraph" w:customStyle="1" w:styleId="2f4">
    <w:name w:val="本文インデント 2"/>
    <w:basedOn w:val="a1"/>
    <w:qFormat/>
    <w:rsid w:val="00256DBC"/>
    <w:pPr>
      <w:suppressAutoHyphens/>
      <w:overflowPunct w:val="0"/>
      <w:autoSpaceDE w:val="0"/>
      <w:ind w:left="567"/>
    </w:pPr>
    <w:rPr>
      <w:rFonts w:ascii="Arial" w:eastAsia="MS Mincho" w:hAnsi="Arial" w:cs="Arial"/>
      <w:lang w:eastAsia="ar-SA"/>
    </w:rPr>
  </w:style>
  <w:style w:type="paragraph" w:customStyle="1" w:styleId="affffa">
    <w:name w:val="標準インデント"/>
    <w:basedOn w:val="a1"/>
    <w:qFormat/>
    <w:rsid w:val="00256DBC"/>
    <w:pPr>
      <w:suppressAutoHyphens/>
      <w:overflowPunct w:val="0"/>
      <w:autoSpaceDE w:val="0"/>
      <w:ind w:left="708"/>
    </w:pPr>
    <w:rPr>
      <w:rFonts w:eastAsia="MS Mincho" w:cs="CG Times (WN)"/>
      <w:lang w:eastAsia="ar-SA"/>
    </w:rPr>
  </w:style>
  <w:style w:type="paragraph" w:customStyle="1" w:styleId="affffb">
    <w:name w:val="記"/>
    <w:basedOn w:val="a1"/>
    <w:next w:val="a1"/>
    <w:qFormat/>
    <w:rsid w:val="00256DBC"/>
    <w:pPr>
      <w:suppressAutoHyphens/>
      <w:overflowPunct w:val="0"/>
      <w:autoSpaceDE w:val="0"/>
    </w:pPr>
    <w:rPr>
      <w:rFonts w:eastAsia="MS Mincho" w:cs="CG Times (WN)"/>
      <w:lang w:eastAsia="ar-SA"/>
    </w:rPr>
  </w:style>
  <w:style w:type="paragraph" w:customStyle="1" w:styleId="HTML4">
    <w:name w:val="HTML 書式付き"/>
    <w:basedOn w:val="a1"/>
    <w:qFormat/>
    <w:rsid w:val="00256DBC"/>
    <w:pPr>
      <w:suppressAutoHyphens/>
      <w:overflowPunct w:val="0"/>
      <w:autoSpaceDE w:val="0"/>
    </w:pPr>
    <w:rPr>
      <w:rFonts w:ascii="Courier New" w:eastAsia="MS Mincho" w:hAnsi="Courier New" w:cs="Courier New"/>
      <w:lang w:eastAsia="ar-SA"/>
    </w:rPr>
  </w:style>
  <w:style w:type="paragraph" w:customStyle="1" w:styleId="affffc">
    <w:name w:val="表の内容"/>
    <w:basedOn w:val="a1"/>
    <w:qFormat/>
    <w:rsid w:val="00256DBC"/>
    <w:pPr>
      <w:suppressLineNumbers/>
      <w:suppressAutoHyphens/>
      <w:autoSpaceDN w:val="0"/>
    </w:pPr>
    <w:rPr>
      <w:rFonts w:eastAsia="MS Mincho" w:cs="CG Times (WN)"/>
      <w:lang w:eastAsia="ar-SA"/>
    </w:rPr>
  </w:style>
  <w:style w:type="paragraph" w:customStyle="1" w:styleId="affffd">
    <w:name w:val="表の見出し"/>
    <w:basedOn w:val="affffc"/>
    <w:qFormat/>
    <w:rsid w:val="00256DBC"/>
    <w:pPr>
      <w:jc w:val="center"/>
    </w:pPr>
    <w:rPr>
      <w:b/>
      <w:bCs/>
    </w:rPr>
  </w:style>
  <w:style w:type="paragraph" w:customStyle="1" w:styleId="ListBullet1">
    <w:name w:val="List Bullet1"/>
    <w:basedOn w:val="a1"/>
    <w:qFormat/>
    <w:rsid w:val="00256DBC"/>
    <w:pPr>
      <w:tabs>
        <w:tab w:val="num" w:pos="644"/>
      </w:tabs>
      <w:suppressAutoHyphens/>
      <w:autoSpaceDN w:val="0"/>
      <w:ind w:left="568" w:hanging="284"/>
    </w:pPr>
    <w:rPr>
      <w:rFonts w:eastAsia="MS Mincho"/>
      <w:lang w:eastAsia="ar-SA"/>
    </w:rPr>
  </w:style>
  <w:style w:type="paragraph" w:customStyle="1" w:styleId="ListBullet21">
    <w:name w:val="List Bullet 21"/>
    <w:basedOn w:val="ListBullet1"/>
    <w:qFormat/>
    <w:rsid w:val="00256DBC"/>
    <w:pPr>
      <w:tabs>
        <w:tab w:val="clear" w:pos="644"/>
        <w:tab w:val="num" w:pos="1494"/>
      </w:tabs>
      <w:ind w:left="851"/>
    </w:pPr>
  </w:style>
  <w:style w:type="paragraph" w:customStyle="1" w:styleId="ListBullet31">
    <w:name w:val="List Bullet 31"/>
    <w:basedOn w:val="ListBullet21"/>
    <w:qFormat/>
    <w:rsid w:val="00256DBC"/>
    <w:pPr>
      <w:ind w:left="1135"/>
    </w:pPr>
  </w:style>
  <w:style w:type="paragraph" w:customStyle="1" w:styleId="ListBullet41">
    <w:name w:val="List Bullet 41"/>
    <w:basedOn w:val="ListBullet31"/>
    <w:qFormat/>
    <w:rsid w:val="00256DBC"/>
    <w:pPr>
      <w:ind w:left="1418"/>
    </w:pPr>
  </w:style>
  <w:style w:type="paragraph" w:customStyle="1" w:styleId="ListBullet51">
    <w:name w:val="List Bullet 51"/>
    <w:basedOn w:val="ListBullet41"/>
    <w:qFormat/>
    <w:rsid w:val="00256DBC"/>
    <w:pPr>
      <w:ind w:left="1702"/>
    </w:pPr>
  </w:style>
  <w:style w:type="paragraph" w:customStyle="1" w:styleId="DocumentMap1">
    <w:name w:val="Document Map1"/>
    <w:basedOn w:val="a1"/>
    <w:qFormat/>
    <w:rsid w:val="00256DBC"/>
    <w:pPr>
      <w:shd w:val="clear" w:color="auto" w:fill="000080"/>
      <w:suppressAutoHyphens/>
      <w:autoSpaceDN w:val="0"/>
    </w:pPr>
    <w:rPr>
      <w:rFonts w:ascii="Tahoma" w:eastAsia="MS Mincho" w:hAnsi="Tahoma"/>
      <w:lang w:eastAsia="ar-SA"/>
    </w:rPr>
  </w:style>
  <w:style w:type="paragraph" w:customStyle="1" w:styleId="PlainText1">
    <w:name w:val="Plain Text1"/>
    <w:basedOn w:val="a1"/>
    <w:qFormat/>
    <w:rsid w:val="00256DBC"/>
    <w:pPr>
      <w:suppressAutoHyphens/>
      <w:autoSpaceDN w:val="0"/>
    </w:pPr>
    <w:rPr>
      <w:rFonts w:ascii="Courier New" w:eastAsia="MS Mincho" w:hAnsi="Courier New"/>
      <w:lang w:val="nb-NO" w:eastAsia="ar-SA"/>
    </w:rPr>
  </w:style>
  <w:style w:type="paragraph" w:customStyle="1" w:styleId="CommentText1">
    <w:name w:val="Comment Text1"/>
    <w:basedOn w:val="a1"/>
    <w:qFormat/>
    <w:rsid w:val="00256DBC"/>
    <w:pPr>
      <w:suppressAutoHyphens/>
      <w:autoSpaceDN w:val="0"/>
    </w:pPr>
    <w:rPr>
      <w:rFonts w:eastAsia="MS Mincho"/>
      <w:lang w:eastAsia="ar-SA"/>
    </w:rPr>
  </w:style>
  <w:style w:type="paragraph" w:customStyle="1" w:styleId="List31">
    <w:name w:val="List 31"/>
    <w:basedOn w:val="a1"/>
    <w:qFormat/>
    <w:rsid w:val="00256DBC"/>
    <w:pPr>
      <w:suppressAutoHyphens/>
      <w:autoSpaceDN w:val="0"/>
      <w:ind w:left="849" w:hanging="283"/>
    </w:pPr>
    <w:rPr>
      <w:rFonts w:eastAsia="MS Mincho"/>
      <w:lang w:eastAsia="ar-SA"/>
    </w:rPr>
  </w:style>
  <w:style w:type="paragraph" w:customStyle="1" w:styleId="List41">
    <w:name w:val="List 41"/>
    <w:basedOn w:val="List31"/>
    <w:qFormat/>
    <w:rsid w:val="00256DBC"/>
    <w:pPr>
      <w:ind w:left="1418" w:hanging="284"/>
    </w:pPr>
  </w:style>
  <w:style w:type="paragraph" w:customStyle="1" w:styleId="ListNumber1">
    <w:name w:val="List Number1"/>
    <w:basedOn w:val="ac"/>
    <w:qFormat/>
    <w:rsid w:val="00256DBC"/>
    <w:pPr>
      <w:tabs>
        <w:tab w:val="num" w:pos="644"/>
      </w:tabs>
      <w:suppressAutoHyphens/>
      <w:autoSpaceDN w:val="0"/>
      <w:ind w:left="644" w:hanging="360"/>
    </w:pPr>
    <w:rPr>
      <w:rFonts w:eastAsia="MS Mincho"/>
      <w:lang w:val="fr-FR" w:eastAsia="ar-SA"/>
    </w:rPr>
  </w:style>
  <w:style w:type="paragraph" w:customStyle="1" w:styleId="ListNumber21">
    <w:name w:val="List Number 21"/>
    <w:basedOn w:val="ListNumber1"/>
    <w:qFormat/>
    <w:rsid w:val="00256DBC"/>
    <w:pPr>
      <w:ind w:left="851" w:hanging="284"/>
    </w:pPr>
  </w:style>
  <w:style w:type="paragraph" w:customStyle="1" w:styleId="List21">
    <w:name w:val="List 21"/>
    <w:basedOn w:val="ac"/>
    <w:qFormat/>
    <w:rsid w:val="00256DBC"/>
    <w:pPr>
      <w:suppressAutoHyphens/>
      <w:autoSpaceDN w:val="0"/>
      <w:ind w:left="851"/>
    </w:pPr>
    <w:rPr>
      <w:rFonts w:eastAsia="MS Mincho"/>
      <w:lang w:val="fr-FR" w:eastAsia="ar-SA"/>
    </w:rPr>
  </w:style>
  <w:style w:type="paragraph" w:customStyle="1" w:styleId="List51">
    <w:name w:val="List 51"/>
    <w:basedOn w:val="List41"/>
    <w:qFormat/>
    <w:rsid w:val="00256DBC"/>
    <w:pPr>
      <w:ind w:left="1702"/>
    </w:pPr>
  </w:style>
  <w:style w:type="paragraph" w:customStyle="1" w:styleId="BodyText21">
    <w:name w:val="Body Text 21"/>
    <w:basedOn w:val="a1"/>
    <w:qFormat/>
    <w:rsid w:val="00256DBC"/>
    <w:pPr>
      <w:suppressAutoHyphens/>
      <w:autoSpaceDN w:val="0"/>
      <w:spacing w:after="120"/>
    </w:pPr>
    <w:rPr>
      <w:rFonts w:eastAsia="MS Mincho"/>
      <w:lang w:eastAsia="ar-SA"/>
    </w:rPr>
  </w:style>
  <w:style w:type="paragraph" w:customStyle="1" w:styleId="BodyText31">
    <w:name w:val="Body Text 31"/>
    <w:basedOn w:val="a1"/>
    <w:qFormat/>
    <w:rsid w:val="00256DBC"/>
    <w:pPr>
      <w:suppressAutoHyphens/>
      <w:autoSpaceDN w:val="0"/>
      <w:spacing w:after="120"/>
    </w:pPr>
    <w:rPr>
      <w:rFonts w:eastAsia="MS Mincho"/>
      <w:lang w:eastAsia="ar-SA"/>
    </w:rPr>
  </w:style>
  <w:style w:type="paragraph" w:customStyle="1" w:styleId="BodyTextIndent21">
    <w:name w:val="Body Text Indent 21"/>
    <w:basedOn w:val="a1"/>
    <w:qFormat/>
    <w:rsid w:val="00256DBC"/>
    <w:pPr>
      <w:suppressAutoHyphens/>
      <w:overflowPunct w:val="0"/>
      <w:autoSpaceDE w:val="0"/>
      <w:ind w:left="567"/>
    </w:pPr>
    <w:rPr>
      <w:rFonts w:ascii="Arial" w:eastAsia="MS Mincho" w:hAnsi="Arial" w:cs="Arial"/>
      <w:lang w:eastAsia="ar-SA"/>
    </w:rPr>
  </w:style>
  <w:style w:type="paragraph" w:customStyle="1" w:styleId="NormalIndent1">
    <w:name w:val="Normal Indent1"/>
    <w:basedOn w:val="a1"/>
    <w:qFormat/>
    <w:rsid w:val="00256DBC"/>
    <w:pPr>
      <w:suppressAutoHyphens/>
      <w:overflowPunct w:val="0"/>
      <w:autoSpaceDE w:val="0"/>
      <w:ind w:left="708"/>
    </w:pPr>
    <w:rPr>
      <w:rFonts w:eastAsia="MS Mincho"/>
      <w:lang w:eastAsia="ar-SA"/>
    </w:rPr>
  </w:style>
  <w:style w:type="paragraph" w:customStyle="1" w:styleId="NoteHeading1">
    <w:name w:val="Note Heading1"/>
    <w:basedOn w:val="a1"/>
    <w:next w:val="a1"/>
    <w:qFormat/>
    <w:rsid w:val="00256DBC"/>
    <w:pPr>
      <w:suppressAutoHyphens/>
      <w:overflowPunct w:val="0"/>
      <w:autoSpaceDE w:val="0"/>
    </w:pPr>
    <w:rPr>
      <w:rFonts w:eastAsia="MS Mincho"/>
      <w:lang w:eastAsia="ar-SA"/>
    </w:rPr>
  </w:style>
  <w:style w:type="paragraph" w:customStyle="1" w:styleId="affffe">
    <w:name w:val="枠の内容"/>
    <w:basedOn w:val="aff9"/>
    <w:qFormat/>
    <w:rsid w:val="00256DBC"/>
    <w:pPr>
      <w:suppressAutoHyphens/>
      <w:overflowPunct/>
      <w:autoSpaceDE/>
      <w:spacing w:after="180"/>
    </w:pPr>
    <w:rPr>
      <w:rFonts w:eastAsia="MS Mincho"/>
      <w:lang w:val="en-GB" w:eastAsia="ar-SA"/>
    </w:rPr>
  </w:style>
  <w:style w:type="paragraph" w:customStyle="1" w:styleId="Caption2">
    <w:name w:val="Caption2"/>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1b">
    <w:name w:val="题注1"/>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1c">
    <w:name w:val="图表目录1"/>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TDC91">
    <w:name w:val="TDC 91"/>
    <w:basedOn w:val="TOC8"/>
    <w:uiPriority w:val="99"/>
    <w:qFormat/>
    <w:rsid w:val="00256DBC"/>
    <w:pPr>
      <w:keepNext w:val="0"/>
      <w:overflowPunct w:val="0"/>
      <w:autoSpaceDE w:val="0"/>
      <w:autoSpaceDN w:val="0"/>
      <w:adjustRightInd w:val="0"/>
      <w:ind w:left="1418" w:hanging="1418"/>
    </w:pPr>
    <w:rPr>
      <w:rFonts w:eastAsia="MS Mincho"/>
      <w:lang w:eastAsia="en-GB"/>
    </w:rPr>
  </w:style>
  <w:style w:type="paragraph" w:customStyle="1" w:styleId="Epgrafe1">
    <w:name w:val="Epígrafe1"/>
    <w:basedOn w:val="a1"/>
    <w:next w:val="a1"/>
    <w:uiPriority w:val="99"/>
    <w:qFormat/>
    <w:rsid w:val="00256DBC"/>
    <w:pPr>
      <w:overflowPunct w:val="0"/>
      <w:autoSpaceDE w:val="0"/>
      <w:autoSpaceDN w:val="0"/>
      <w:adjustRightInd w:val="0"/>
      <w:spacing w:before="120" w:after="120"/>
    </w:pPr>
    <w:rPr>
      <w:rFonts w:eastAsia="MS Mincho"/>
      <w:b/>
      <w:lang w:eastAsia="en-GB"/>
    </w:rPr>
  </w:style>
  <w:style w:type="paragraph" w:customStyle="1" w:styleId="Tabladeilustraciones1">
    <w:name w:val="Tabla de ilustraciones1"/>
    <w:basedOn w:val="a1"/>
    <w:next w:val="a1"/>
    <w:uiPriority w:val="99"/>
    <w:qFormat/>
    <w:rsid w:val="00256DBC"/>
    <w:pPr>
      <w:overflowPunct w:val="0"/>
      <w:autoSpaceDE w:val="0"/>
      <w:autoSpaceDN w:val="0"/>
      <w:adjustRightInd w:val="0"/>
      <w:ind w:left="400" w:hanging="400"/>
      <w:jc w:val="center"/>
    </w:pPr>
    <w:rPr>
      <w:rFonts w:eastAsia="MS Mincho"/>
      <w:b/>
      <w:lang w:eastAsia="en-GB"/>
    </w:rPr>
  </w:style>
  <w:style w:type="paragraph" w:customStyle="1" w:styleId="H62">
    <w:name w:val="样式 H6"/>
    <w:basedOn w:val="H6"/>
    <w:qFormat/>
    <w:rsid w:val="00256DBC"/>
    <w:pPr>
      <w:overflowPunct w:val="0"/>
      <w:autoSpaceDE w:val="0"/>
      <w:autoSpaceDN w:val="0"/>
      <w:adjustRightInd w:val="0"/>
    </w:pPr>
    <w:rPr>
      <w:rFonts w:eastAsia="Times New Roman" w:cs="Arial"/>
      <w:lang w:val="fr-FR" w:eastAsia="fr-FR"/>
    </w:rPr>
  </w:style>
  <w:style w:type="paragraph" w:customStyle="1" w:styleId="TH0">
    <w:name w:val="样式 TH"/>
    <w:basedOn w:val="TH"/>
    <w:qFormat/>
    <w:rsid w:val="00256DBC"/>
    <w:pPr>
      <w:overflowPunct w:val="0"/>
      <w:autoSpaceDE w:val="0"/>
      <w:autoSpaceDN w:val="0"/>
      <w:adjustRightInd w:val="0"/>
    </w:pPr>
    <w:rPr>
      <w:rFonts w:eastAsia="Times New Roman" w:cs="Arial"/>
      <w:bCs/>
      <w:lang w:val="fr-FR" w:eastAsia="fr-FR"/>
    </w:rPr>
  </w:style>
  <w:style w:type="paragraph" w:customStyle="1" w:styleId="2f5">
    <w:name w:val="列出段落2"/>
    <w:basedOn w:val="a1"/>
    <w:qFormat/>
    <w:rsid w:val="00256DBC"/>
    <w:pPr>
      <w:autoSpaceDN w:val="0"/>
      <w:ind w:firstLineChars="200" w:firstLine="420"/>
    </w:pPr>
    <w:rPr>
      <w:lang w:eastAsia="en-GB"/>
    </w:rPr>
  </w:style>
  <w:style w:type="paragraph" w:customStyle="1" w:styleId="2f6">
    <w:name w:val="(文字) (文字)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1"/>
    <w:qFormat/>
    <w:rsid w:val="00256DBC"/>
    <w:pPr>
      <w:overflowPunct w:val="0"/>
      <w:autoSpaceDE w:val="0"/>
      <w:autoSpaceDN w:val="0"/>
      <w:adjustRightInd w:val="0"/>
      <w:ind w:left="720"/>
      <w:contextualSpacing/>
    </w:pPr>
    <w:rPr>
      <w:rFonts w:eastAsia="Times New Roman"/>
      <w:lang w:eastAsia="en-GB"/>
    </w:rPr>
  </w:style>
  <w:style w:type="paragraph" w:customStyle="1" w:styleId="1d">
    <w:name w:val="図表番号1"/>
    <w:basedOn w:val="a1"/>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1e">
    <w:name w:val="段落番号1"/>
    <w:basedOn w:val="ac"/>
    <w:qFormat/>
    <w:rsid w:val="00256DB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1">
    <w:name w:val="段落番号 21"/>
    <w:basedOn w:val="1e"/>
    <w:qFormat/>
    <w:rsid w:val="00256DBC"/>
    <w:pPr>
      <w:ind w:left="851" w:hanging="284"/>
    </w:pPr>
  </w:style>
  <w:style w:type="paragraph" w:customStyle="1" w:styleId="1f">
    <w:name w:val="箇条書き1"/>
    <w:basedOn w:val="ac"/>
    <w:qFormat/>
    <w:rsid w:val="00256DBC"/>
    <w:pPr>
      <w:tabs>
        <w:tab w:val="num" w:pos="644"/>
      </w:tabs>
      <w:suppressAutoHyphens/>
      <w:overflowPunct w:val="0"/>
      <w:autoSpaceDE w:val="0"/>
      <w:autoSpaceDN w:val="0"/>
      <w:adjustRightInd w:val="0"/>
      <w:ind w:left="644" w:hanging="360"/>
    </w:pPr>
    <w:rPr>
      <w:rFonts w:eastAsia="MS Mincho" w:cs="CG Times (WN)"/>
      <w:lang w:val="fr-FR" w:eastAsia="ar-SA"/>
    </w:rPr>
  </w:style>
  <w:style w:type="paragraph" w:customStyle="1" w:styleId="212">
    <w:name w:val="箇条書き 21"/>
    <w:basedOn w:val="1f"/>
    <w:qFormat/>
    <w:rsid w:val="00256DBC"/>
    <w:pPr>
      <w:tabs>
        <w:tab w:val="clear" w:pos="644"/>
        <w:tab w:val="num" w:pos="1494"/>
      </w:tabs>
      <w:ind w:left="851" w:hanging="284"/>
    </w:pPr>
  </w:style>
  <w:style w:type="paragraph" w:customStyle="1" w:styleId="310">
    <w:name w:val="箇条書き 31"/>
    <w:basedOn w:val="212"/>
    <w:qFormat/>
    <w:rsid w:val="00256DBC"/>
    <w:pPr>
      <w:ind w:left="1135"/>
    </w:pPr>
  </w:style>
  <w:style w:type="paragraph" w:customStyle="1" w:styleId="213">
    <w:name w:val="一覧 21"/>
    <w:basedOn w:val="ac"/>
    <w:qFormat/>
    <w:rsid w:val="00256DBC"/>
    <w:pPr>
      <w:suppressAutoHyphens/>
      <w:overflowPunct w:val="0"/>
      <w:autoSpaceDE w:val="0"/>
      <w:autoSpaceDN w:val="0"/>
      <w:adjustRightInd w:val="0"/>
      <w:ind w:left="851"/>
    </w:pPr>
    <w:rPr>
      <w:rFonts w:eastAsia="MS Mincho" w:cs="CG Times (WN)"/>
      <w:lang w:val="fr-FR" w:eastAsia="ar-SA"/>
    </w:rPr>
  </w:style>
  <w:style w:type="paragraph" w:customStyle="1" w:styleId="311">
    <w:name w:val="一覧 31"/>
    <w:basedOn w:val="213"/>
    <w:qFormat/>
    <w:rsid w:val="00256DBC"/>
    <w:pPr>
      <w:ind w:left="1135"/>
    </w:pPr>
  </w:style>
  <w:style w:type="paragraph" w:customStyle="1" w:styleId="410">
    <w:name w:val="一覧 41"/>
    <w:basedOn w:val="311"/>
    <w:qFormat/>
    <w:rsid w:val="00256DBC"/>
    <w:pPr>
      <w:ind w:left="1418"/>
    </w:pPr>
  </w:style>
  <w:style w:type="paragraph" w:customStyle="1" w:styleId="511">
    <w:name w:val="一覧 51"/>
    <w:basedOn w:val="410"/>
    <w:qFormat/>
    <w:rsid w:val="00256DBC"/>
    <w:pPr>
      <w:ind w:left="1702"/>
    </w:pPr>
  </w:style>
  <w:style w:type="paragraph" w:customStyle="1" w:styleId="411">
    <w:name w:val="箇条書き 41"/>
    <w:basedOn w:val="310"/>
    <w:qFormat/>
    <w:rsid w:val="00256DBC"/>
    <w:pPr>
      <w:ind w:left="1418"/>
    </w:pPr>
  </w:style>
  <w:style w:type="paragraph" w:customStyle="1" w:styleId="512">
    <w:name w:val="箇条書き 51"/>
    <w:basedOn w:val="411"/>
    <w:qFormat/>
    <w:rsid w:val="00256DBC"/>
    <w:pPr>
      <w:ind w:left="1702"/>
    </w:pPr>
  </w:style>
  <w:style w:type="paragraph" w:customStyle="1" w:styleId="1f0">
    <w:name w:val="コメント文字列1"/>
    <w:basedOn w:val="a1"/>
    <w:qFormat/>
    <w:rsid w:val="00256DBC"/>
    <w:pPr>
      <w:suppressAutoHyphens/>
      <w:autoSpaceDN w:val="0"/>
    </w:pPr>
    <w:rPr>
      <w:rFonts w:eastAsia="MS Mincho" w:cs="CG Times (WN)"/>
      <w:lang w:eastAsia="ar-SA"/>
    </w:rPr>
  </w:style>
  <w:style w:type="paragraph" w:customStyle="1" w:styleId="1f1">
    <w:name w:val="吹き出し1"/>
    <w:basedOn w:val="a1"/>
    <w:qFormat/>
    <w:rsid w:val="00256DBC"/>
    <w:pPr>
      <w:suppressAutoHyphens/>
      <w:autoSpaceDN w:val="0"/>
    </w:pPr>
    <w:rPr>
      <w:rFonts w:ascii="Tahoma" w:eastAsia="MS Mincho" w:hAnsi="Tahoma" w:cs="Tahoma"/>
      <w:sz w:val="16"/>
      <w:szCs w:val="16"/>
      <w:lang w:eastAsia="ar-SA"/>
    </w:rPr>
  </w:style>
  <w:style w:type="paragraph" w:customStyle="1" w:styleId="1f2">
    <w:name w:val="コメント内容1"/>
    <w:basedOn w:val="1f0"/>
    <w:next w:val="1f0"/>
    <w:qFormat/>
    <w:rsid w:val="00256DBC"/>
    <w:rPr>
      <w:b/>
      <w:bCs/>
    </w:rPr>
  </w:style>
  <w:style w:type="paragraph" w:customStyle="1" w:styleId="1f3">
    <w:name w:val="見出しマップ1"/>
    <w:basedOn w:val="a1"/>
    <w:qFormat/>
    <w:rsid w:val="00256DBC"/>
    <w:pPr>
      <w:shd w:val="clear" w:color="auto" w:fill="000080"/>
      <w:suppressAutoHyphens/>
      <w:autoSpaceDN w:val="0"/>
    </w:pPr>
    <w:rPr>
      <w:rFonts w:ascii="Tahoma" w:eastAsia="MS Mincho" w:hAnsi="Tahoma" w:cs="Tahoma"/>
      <w:lang w:eastAsia="ar-SA"/>
    </w:rPr>
  </w:style>
  <w:style w:type="paragraph" w:customStyle="1" w:styleId="1f4">
    <w:name w:val="書式なし1"/>
    <w:basedOn w:val="a1"/>
    <w:qFormat/>
    <w:rsid w:val="00256DBC"/>
    <w:pPr>
      <w:suppressAutoHyphens/>
      <w:overflowPunct w:val="0"/>
      <w:autoSpaceDE w:val="0"/>
    </w:pPr>
    <w:rPr>
      <w:rFonts w:ascii="Courier New" w:eastAsia="MS Mincho" w:hAnsi="Courier New" w:cs="CG Times (WN)"/>
      <w:lang w:val="nb-NO" w:eastAsia="ar-SA"/>
    </w:rPr>
  </w:style>
  <w:style w:type="paragraph" w:customStyle="1" w:styleId="214">
    <w:name w:val="本文 21"/>
    <w:basedOn w:val="a1"/>
    <w:qFormat/>
    <w:rsid w:val="00256DBC"/>
    <w:pPr>
      <w:suppressAutoHyphens/>
      <w:overflowPunct w:val="0"/>
      <w:autoSpaceDE w:val="0"/>
      <w:spacing w:after="120"/>
    </w:pPr>
    <w:rPr>
      <w:rFonts w:eastAsia="MS Mincho" w:cs="CG Times (WN)"/>
      <w:lang w:eastAsia="ar-SA"/>
    </w:rPr>
  </w:style>
  <w:style w:type="paragraph" w:customStyle="1" w:styleId="312">
    <w:name w:val="本文 31"/>
    <w:basedOn w:val="a1"/>
    <w:qFormat/>
    <w:rsid w:val="00256DBC"/>
    <w:pPr>
      <w:suppressAutoHyphens/>
      <w:overflowPunct w:val="0"/>
      <w:autoSpaceDE w:val="0"/>
      <w:spacing w:after="120"/>
    </w:pPr>
    <w:rPr>
      <w:rFonts w:eastAsia="MS Mincho" w:cs="CG Times (WN)"/>
      <w:lang w:eastAsia="ar-SA"/>
    </w:rPr>
  </w:style>
  <w:style w:type="paragraph" w:customStyle="1" w:styleId="Web1">
    <w:name w:val="標準 (Web)1"/>
    <w:basedOn w:val="a1"/>
    <w:qFormat/>
    <w:rsid w:val="00256DBC"/>
    <w:pPr>
      <w:suppressAutoHyphens/>
      <w:overflowPunct w:val="0"/>
      <w:autoSpaceDE w:val="0"/>
      <w:spacing w:before="100" w:after="100"/>
    </w:pPr>
    <w:rPr>
      <w:rFonts w:eastAsia="Arial Unicode MS" w:cs="CG Times (WN)"/>
      <w:sz w:val="24"/>
      <w:szCs w:val="24"/>
      <w:lang w:eastAsia="en-GB"/>
    </w:rPr>
  </w:style>
  <w:style w:type="paragraph" w:customStyle="1" w:styleId="215">
    <w:name w:val="本文インデント 21"/>
    <w:basedOn w:val="a1"/>
    <w:qFormat/>
    <w:rsid w:val="00256DBC"/>
    <w:pPr>
      <w:suppressAutoHyphens/>
      <w:overflowPunct w:val="0"/>
      <w:autoSpaceDE w:val="0"/>
      <w:ind w:left="567"/>
    </w:pPr>
    <w:rPr>
      <w:rFonts w:ascii="Arial" w:eastAsia="MS Mincho" w:hAnsi="Arial" w:cs="Arial"/>
      <w:lang w:eastAsia="ar-SA"/>
    </w:rPr>
  </w:style>
  <w:style w:type="paragraph" w:customStyle="1" w:styleId="1f5">
    <w:name w:val="標準インデント1"/>
    <w:basedOn w:val="a1"/>
    <w:qFormat/>
    <w:rsid w:val="00256DBC"/>
    <w:pPr>
      <w:suppressAutoHyphens/>
      <w:overflowPunct w:val="0"/>
      <w:autoSpaceDE w:val="0"/>
      <w:ind w:left="708"/>
    </w:pPr>
    <w:rPr>
      <w:rFonts w:eastAsia="MS Mincho" w:cs="CG Times (WN)"/>
      <w:lang w:eastAsia="ar-SA"/>
    </w:rPr>
  </w:style>
  <w:style w:type="paragraph" w:customStyle="1" w:styleId="1f6">
    <w:name w:val="記1"/>
    <w:basedOn w:val="a1"/>
    <w:next w:val="a1"/>
    <w:qFormat/>
    <w:rsid w:val="00256DBC"/>
    <w:pPr>
      <w:suppressAutoHyphens/>
      <w:overflowPunct w:val="0"/>
      <w:autoSpaceDE w:val="0"/>
    </w:pPr>
    <w:rPr>
      <w:rFonts w:eastAsia="MS Mincho" w:cs="CG Times (WN)"/>
      <w:lang w:eastAsia="ar-SA"/>
    </w:rPr>
  </w:style>
  <w:style w:type="paragraph" w:customStyle="1" w:styleId="HTML10">
    <w:name w:val="HTML 書式付き1"/>
    <w:basedOn w:val="a1"/>
    <w:qFormat/>
    <w:rsid w:val="00256DBC"/>
    <w:pPr>
      <w:suppressAutoHyphens/>
      <w:overflowPunct w:val="0"/>
      <w:autoSpaceDE w:val="0"/>
    </w:pPr>
    <w:rPr>
      <w:rFonts w:ascii="Courier New" w:eastAsia="MS Mincho" w:hAnsi="Courier New" w:cs="Courier New"/>
      <w:lang w:eastAsia="ar-SA"/>
    </w:rPr>
  </w:style>
  <w:style w:type="paragraph" w:customStyle="1" w:styleId="CommentNokia">
    <w:name w:val="Comment Nokia"/>
    <w:basedOn w:val="a1"/>
    <w:qFormat/>
    <w:rsid w:val="00256DBC"/>
    <w:pPr>
      <w:tabs>
        <w:tab w:val="left" w:pos="360"/>
      </w:tabs>
      <w:overflowPunct w:val="0"/>
      <w:autoSpaceDE w:val="0"/>
      <w:autoSpaceDN w:val="0"/>
      <w:adjustRightInd w:val="0"/>
      <w:ind w:left="360" w:hanging="360"/>
    </w:pPr>
    <w:rPr>
      <w:rFonts w:eastAsia="MS Mincho"/>
      <w:sz w:val="22"/>
      <w:lang w:val="en-US" w:eastAsia="en-GB"/>
    </w:rPr>
  </w:style>
  <w:style w:type="character" w:customStyle="1" w:styleId="11BodyTextChar">
    <w:name w:val="11 BodyText Char"/>
    <w:link w:val="11BodyText"/>
    <w:locked/>
    <w:rsid w:val="00256DBC"/>
    <w:rPr>
      <w:rFonts w:ascii="Arial" w:hAnsi="Arial" w:cs="Arial"/>
      <w:lang w:val="en-US"/>
    </w:rPr>
  </w:style>
  <w:style w:type="paragraph" w:customStyle="1" w:styleId="11BodyText">
    <w:name w:val="11 BodyText"/>
    <w:basedOn w:val="a1"/>
    <w:link w:val="11BodyTextChar"/>
    <w:qFormat/>
    <w:rsid w:val="00256DBC"/>
    <w:pPr>
      <w:autoSpaceDN w:val="0"/>
      <w:spacing w:after="220"/>
      <w:ind w:left="1298"/>
    </w:pPr>
    <w:rPr>
      <w:rFonts w:ascii="Arial" w:hAnsi="Arial" w:cs="Arial"/>
      <w:lang w:val="en-US" w:eastAsia="fr-FR"/>
    </w:rPr>
  </w:style>
  <w:style w:type="paragraph" w:customStyle="1" w:styleId="1Char">
    <w:name w:val="(文字) (文字)1 Char (文字) (文字)"/>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PAGE-">
    <w:name w:val="- PAGE -"/>
    <w:qFormat/>
    <w:rsid w:val="00256DBC"/>
    <w:pPr>
      <w:autoSpaceDN w:val="0"/>
    </w:pPr>
    <w:rPr>
      <w:rFonts w:ascii="Times New Roman" w:hAnsi="Times New Roman"/>
      <w:sz w:val="24"/>
      <w:szCs w:val="24"/>
      <w:lang w:val="en-GB" w:eastAsia="ko-KR"/>
    </w:rPr>
  </w:style>
  <w:style w:type="paragraph" w:customStyle="1" w:styleId="Lastprinted">
    <w:name w:val="Last printed"/>
    <w:qFormat/>
    <w:rsid w:val="00256DBC"/>
    <w:pPr>
      <w:autoSpaceDN w:val="0"/>
    </w:pPr>
    <w:rPr>
      <w:rFonts w:ascii="Times New Roman" w:hAnsi="Times New Roman"/>
      <w:sz w:val="24"/>
      <w:szCs w:val="24"/>
      <w:lang w:val="en-GB" w:eastAsia="ko-KR"/>
    </w:rPr>
  </w:style>
  <w:style w:type="paragraph" w:customStyle="1" w:styleId="Lastsavedby">
    <w:name w:val="Last saved by"/>
    <w:qFormat/>
    <w:rsid w:val="00256DBC"/>
    <w:pPr>
      <w:autoSpaceDN w:val="0"/>
    </w:pPr>
    <w:rPr>
      <w:rFonts w:ascii="Times New Roman" w:hAnsi="Times New Roman"/>
      <w:sz w:val="24"/>
      <w:szCs w:val="24"/>
      <w:lang w:val="en-GB" w:eastAsia="ko-KR"/>
    </w:rPr>
  </w:style>
  <w:style w:type="paragraph" w:customStyle="1" w:styleId="Filename">
    <w:name w:val="Filename"/>
    <w:qFormat/>
    <w:rsid w:val="00256DBC"/>
    <w:pPr>
      <w:autoSpaceDN w:val="0"/>
    </w:pPr>
    <w:rPr>
      <w:rFonts w:ascii="Times New Roman" w:hAnsi="Times New Roman"/>
      <w:sz w:val="24"/>
      <w:szCs w:val="24"/>
      <w:lang w:val="en-GB" w:eastAsia="ko-KR"/>
    </w:rPr>
  </w:style>
  <w:style w:type="paragraph" w:customStyle="1" w:styleId="ATC">
    <w:name w:val="ATC"/>
    <w:basedOn w:val="a1"/>
    <w:qFormat/>
    <w:rsid w:val="00256DBC"/>
    <w:pPr>
      <w:overflowPunct w:val="0"/>
      <w:autoSpaceDE w:val="0"/>
      <w:autoSpaceDN w:val="0"/>
      <w:adjustRightInd w:val="0"/>
    </w:pPr>
    <w:rPr>
      <w:rFonts w:eastAsia="Times New Roman"/>
      <w:lang w:eastAsia="en-GB"/>
    </w:rPr>
  </w:style>
  <w:style w:type="paragraph" w:customStyle="1" w:styleId="TaOC">
    <w:name w:val="TaOC"/>
    <w:basedOn w:val="TAC"/>
    <w:qFormat/>
    <w:rsid w:val="00256DBC"/>
    <w:pPr>
      <w:overflowPunct w:val="0"/>
      <w:autoSpaceDE w:val="0"/>
      <w:autoSpaceDN w:val="0"/>
      <w:adjustRightInd w:val="0"/>
    </w:pPr>
    <w:rPr>
      <w:rFonts w:cs="Arial"/>
      <w:lang w:val="fr-FR" w:eastAsia="fr-FR"/>
    </w:rPr>
  </w:style>
  <w:style w:type="paragraph" w:customStyle="1" w:styleId="1CharChar1Char">
    <w:name w:val="(文字) (文字)1 Char (文字) (文字) Char (文字) (文字)1 Char (文字) (文字)"/>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1"/>
    <w:qFormat/>
    <w:rsid w:val="00256DBC"/>
    <w:pPr>
      <w:shd w:val="clear" w:color="auto" w:fill="FFFF00"/>
      <w:autoSpaceDN w:val="0"/>
      <w:spacing w:before="100" w:beforeAutospacing="1" w:after="100" w:afterAutospacing="1"/>
      <w:jc w:val="center"/>
    </w:pPr>
    <w:rPr>
      <w:rFonts w:ascii="Arial" w:eastAsia="Times New Roman" w:hAnsi="Arial" w:cs="Arial"/>
      <w:b/>
      <w:bCs/>
      <w:sz w:val="16"/>
      <w:szCs w:val="16"/>
      <w:lang w:eastAsia="en-GB"/>
    </w:rPr>
  </w:style>
  <w:style w:type="paragraph" w:customStyle="1" w:styleId="2f7">
    <w:name w:val="吹き出し2"/>
    <w:basedOn w:val="a1"/>
    <w:semiHidden/>
    <w:qFormat/>
    <w:rsid w:val="00256DBC"/>
    <w:pPr>
      <w:autoSpaceDN w:val="0"/>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a1"/>
    <w:autoRedefine/>
    <w:qFormat/>
    <w:rsid w:val="00256DBC"/>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paragraph" w:customStyle="1" w:styleId="CharChar3CharCharCharCharCharChar">
    <w:name w:val="Char Char3 Char Char Char Char Char Char"/>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3f">
    <w:name w:val="列出段落3"/>
    <w:basedOn w:val="a1"/>
    <w:uiPriority w:val="99"/>
    <w:qFormat/>
    <w:rsid w:val="00256DBC"/>
    <w:pPr>
      <w:autoSpaceDN w:val="0"/>
      <w:ind w:firstLineChars="200" w:firstLine="420"/>
    </w:pPr>
    <w:rPr>
      <w:lang w:eastAsia="en-GB"/>
    </w:rPr>
  </w:style>
  <w:style w:type="paragraph" w:customStyle="1" w:styleId="1f7">
    <w:name w:val="无间隔1"/>
    <w:qFormat/>
    <w:rsid w:val="00256DBC"/>
    <w:pPr>
      <w:autoSpaceDN w:val="0"/>
    </w:pPr>
    <w:rPr>
      <w:rFonts w:ascii="Times New Roman" w:hAnsi="Times New Roman"/>
      <w:lang w:val="en-GB" w:eastAsia="en-US"/>
    </w:rPr>
  </w:style>
  <w:style w:type="character" w:customStyle="1" w:styleId="B-BodyChar">
    <w:name w:val="B-Body Char"/>
    <w:link w:val="B-Body"/>
    <w:locked/>
    <w:rsid w:val="00256DBC"/>
    <w:rPr>
      <w:sz w:val="22"/>
    </w:rPr>
  </w:style>
  <w:style w:type="paragraph" w:customStyle="1" w:styleId="B-Body">
    <w:name w:val="B-Body"/>
    <w:link w:val="B-BodyChar"/>
    <w:qFormat/>
    <w:rsid w:val="00256DBC"/>
    <w:pPr>
      <w:tabs>
        <w:tab w:val="left" w:pos="2160"/>
      </w:tabs>
      <w:autoSpaceDN w:val="0"/>
      <w:spacing w:before="120" w:after="40"/>
      <w:ind w:left="720"/>
    </w:pPr>
    <w:rPr>
      <w:sz w:val="22"/>
    </w:rPr>
  </w:style>
  <w:style w:type="paragraph" w:customStyle="1" w:styleId="47">
    <w:name w:val="列出段落4"/>
    <w:basedOn w:val="a1"/>
    <w:uiPriority w:val="99"/>
    <w:qFormat/>
    <w:rsid w:val="00256DBC"/>
    <w:pPr>
      <w:autoSpaceDN w:val="0"/>
      <w:ind w:firstLineChars="200" w:firstLine="420"/>
    </w:pPr>
    <w:rPr>
      <w:lang w:eastAsia="en-GB"/>
    </w:rPr>
  </w:style>
  <w:style w:type="character" w:customStyle="1" w:styleId="TFZchn">
    <w:name w:val="TF Zchn"/>
    <w:link w:val="TF1"/>
    <w:locked/>
    <w:rsid w:val="00256DBC"/>
    <w:rPr>
      <w:rFonts w:ascii="Arial" w:hAnsi="Arial" w:cs="Arial"/>
      <w:b/>
      <w:lang w:val="en-US" w:eastAsia="en-US"/>
    </w:rPr>
  </w:style>
  <w:style w:type="paragraph" w:customStyle="1" w:styleId="TF1">
    <w:name w:val="TF1"/>
    <w:link w:val="TFZchn"/>
    <w:qFormat/>
    <w:rsid w:val="00256DBC"/>
    <w:pPr>
      <w:keepLines/>
      <w:autoSpaceDN w:val="0"/>
      <w:spacing w:after="240"/>
      <w:jc w:val="center"/>
    </w:pPr>
    <w:rPr>
      <w:rFonts w:ascii="Arial" w:hAnsi="Arial" w:cs="Arial"/>
      <w:b/>
      <w:lang w:val="en-US" w:eastAsia="en-US"/>
    </w:rPr>
  </w:style>
  <w:style w:type="paragraph" w:customStyle="1" w:styleId="48">
    <w:name w:val="修订4"/>
    <w:semiHidden/>
    <w:qFormat/>
    <w:rsid w:val="00256DBC"/>
    <w:pPr>
      <w:autoSpaceDN w:val="0"/>
    </w:pPr>
    <w:rPr>
      <w:rFonts w:ascii="Times New Roman" w:eastAsia="Batang" w:hAnsi="Times New Roman"/>
      <w:lang w:val="en-GB" w:eastAsia="en-US"/>
    </w:rPr>
  </w:style>
  <w:style w:type="paragraph" w:customStyle="1" w:styleId="Commentnokia0">
    <w:name w:val="Comment nokia"/>
    <w:basedOn w:val="40"/>
    <w:uiPriority w:val="99"/>
    <w:qFormat/>
    <w:rsid w:val="00256DBC"/>
    <w:pPr>
      <w:overflowPunct w:val="0"/>
      <w:autoSpaceDE w:val="0"/>
      <w:autoSpaceDN w:val="0"/>
      <w:adjustRightInd w:val="0"/>
    </w:pPr>
    <w:rPr>
      <w:rFonts w:eastAsia="Times New Roman"/>
      <w:b/>
      <w:sz w:val="28"/>
      <w:lang w:eastAsia="x-none"/>
    </w:rPr>
  </w:style>
  <w:style w:type="paragraph" w:customStyle="1" w:styleId="56">
    <w:name w:val="列出段落5"/>
    <w:basedOn w:val="a1"/>
    <w:uiPriority w:val="99"/>
    <w:qFormat/>
    <w:rsid w:val="00256DBC"/>
    <w:pPr>
      <w:autoSpaceDN w:val="0"/>
      <w:ind w:firstLineChars="200" w:firstLine="420"/>
    </w:pPr>
    <w:rPr>
      <w:lang w:eastAsia="en-GB"/>
    </w:rPr>
  </w:style>
  <w:style w:type="paragraph" w:customStyle="1" w:styleId="57">
    <w:name w:val="修订5"/>
    <w:semiHidden/>
    <w:qFormat/>
    <w:rsid w:val="00256DBC"/>
    <w:pPr>
      <w:autoSpaceDN w:val="0"/>
    </w:pPr>
    <w:rPr>
      <w:rFonts w:ascii="Times New Roman" w:eastAsia="Batang" w:hAnsi="Times New Roman"/>
      <w:lang w:val="en-GB" w:eastAsia="en-US"/>
    </w:rPr>
  </w:style>
  <w:style w:type="paragraph" w:customStyle="1" w:styleId="wxs">
    <w:name w:val="wxs_正文"/>
    <w:basedOn w:val="a1"/>
    <w:uiPriority w:val="99"/>
    <w:qFormat/>
    <w:rsid w:val="00256DBC"/>
    <w:pPr>
      <w:overflowPunct w:val="0"/>
      <w:autoSpaceDE w:val="0"/>
      <w:autoSpaceDN w:val="0"/>
      <w:adjustRightInd w:val="0"/>
      <w:spacing w:beforeLines="50" w:afterLines="50" w:after="0"/>
      <w:ind w:firstLineChars="200" w:firstLine="200"/>
    </w:pPr>
    <w:rPr>
      <w:szCs w:val="21"/>
      <w:lang w:eastAsia="en-GB"/>
    </w:rPr>
  </w:style>
  <w:style w:type="paragraph" w:customStyle="1" w:styleId="wxs1">
    <w:name w:val="wxs_1级标题"/>
    <w:basedOn w:val="10"/>
    <w:next w:val="wxs"/>
    <w:uiPriority w:val="99"/>
    <w:qFormat/>
    <w:rsid w:val="00256DBC"/>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256DBC"/>
    <w:rPr>
      <w:b/>
      <w:bCs/>
      <w:kern w:val="44"/>
      <w:sz w:val="30"/>
      <w:szCs w:val="32"/>
      <w:lang w:eastAsia="en-US"/>
    </w:rPr>
  </w:style>
  <w:style w:type="paragraph" w:customStyle="1" w:styleId="wxs2">
    <w:name w:val="wxs_2级标题"/>
    <w:basedOn w:val="2"/>
    <w:next w:val="wxs"/>
    <w:link w:val="wxs2Char"/>
    <w:qFormat/>
    <w:rsid w:val="00256DBC"/>
    <w:pPr>
      <w:keepNext w:val="0"/>
      <w:keepLines w:val="0"/>
      <w:overflowPunct w:val="0"/>
      <w:autoSpaceDE w:val="0"/>
      <w:autoSpaceDN w:val="0"/>
      <w:adjustRightInd w:val="0"/>
      <w:spacing w:before="260" w:after="260" w:line="480" w:lineRule="auto"/>
      <w:ind w:left="0" w:firstLine="0"/>
    </w:pPr>
    <w:rPr>
      <w:rFonts w:ascii="CG Times (WN)" w:hAnsi="CG Times (WN)"/>
      <w:b/>
      <w:bCs/>
      <w:kern w:val="44"/>
      <w:sz w:val="30"/>
      <w:szCs w:val="32"/>
      <w:lang w:val="fr-FR"/>
    </w:rPr>
  </w:style>
  <w:style w:type="paragraph" w:customStyle="1" w:styleId="NOTE0">
    <w:name w:val="NOTE"/>
    <w:basedOn w:val="B3"/>
    <w:uiPriority w:val="99"/>
    <w:qFormat/>
    <w:rsid w:val="00256DBC"/>
    <w:pPr>
      <w:autoSpaceDN w:val="0"/>
    </w:pPr>
    <w:rPr>
      <w:lang w:val="fr-FR" w:eastAsia="fr-FR"/>
    </w:rPr>
  </w:style>
  <w:style w:type="paragraph" w:customStyle="1" w:styleId="Bullet2">
    <w:name w:val="Bullet2"/>
    <w:basedOn w:val="a1"/>
    <w:uiPriority w:val="99"/>
    <w:qFormat/>
    <w:rsid w:val="00256DBC"/>
    <w:pPr>
      <w:numPr>
        <w:numId w:val="8"/>
      </w:numPr>
      <w:overflowPunct w:val="0"/>
      <w:autoSpaceDE w:val="0"/>
      <w:autoSpaceDN w:val="0"/>
      <w:adjustRightInd w:val="0"/>
    </w:pPr>
    <w:rPr>
      <w:rFonts w:ascii="Arial" w:hAnsi="Arial"/>
      <w:lang w:eastAsia="en-GB"/>
    </w:rPr>
  </w:style>
  <w:style w:type="paragraph" w:customStyle="1" w:styleId="text3bullet">
    <w:name w:val="text3 bullet"/>
    <w:basedOn w:val="a1"/>
    <w:uiPriority w:val="99"/>
    <w:qFormat/>
    <w:rsid w:val="00256DBC"/>
    <w:pPr>
      <w:overflowPunct w:val="0"/>
      <w:autoSpaceDE w:val="0"/>
      <w:autoSpaceDN w:val="0"/>
      <w:adjustRightInd w:val="0"/>
      <w:ind w:left="360" w:hanging="360"/>
    </w:pPr>
    <w:rPr>
      <w:rFonts w:ascii="Arial" w:hAnsi="Arial"/>
      <w:lang w:eastAsia="en-GB"/>
    </w:rPr>
  </w:style>
  <w:style w:type="paragraph" w:customStyle="1" w:styleId="UnnumberedSubheading">
    <w:name w:val="Unnumbered Subheading"/>
    <w:basedOn w:val="H6"/>
    <w:next w:val="afff2"/>
    <w:uiPriority w:val="99"/>
    <w:qFormat/>
    <w:rsid w:val="00256DBC"/>
    <w:pPr>
      <w:autoSpaceDN w:val="0"/>
      <w:spacing w:after="120"/>
      <w:ind w:left="0" w:firstLine="0"/>
    </w:pPr>
    <w:rPr>
      <w:rFonts w:cs="Arial"/>
      <w:b/>
      <w:lang w:val="fr-FR" w:eastAsia="fr-FR"/>
    </w:rPr>
  </w:style>
  <w:style w:type="paragraph" w:customStyle="1" w:styleId="ReferenceLine">
    <w:name w:val="Reference Line"/>
    <w:basedOn w:val="aff9"/>
    <w:uiPriority w:val="99"/>
    <w:qFormat/>
    <w:rsid w:val="00256DBC"/>
    <w:pPr>
      <w:widowControl w:val="0"/>
      <w:adjustRightInd w:val="0"/>
      <w:snapToGrid w:val="0"/>
    </w:pPr>
    <w:rPr>
      <w:rFonts w:ascii="Arial" w:eastAsia="‚l‚r ‚oƒSƒVƒbƒN" w:hAnsi="Arial"/>
      <w:lang w:val="en-GB"/>
    </w:rPr>
  </w:style>
  <w:style w:type="paragraph" w:customStyle="1" w:styleId="L3">
    <w:name w:val="L3"/>
    <w:uiPriority w:val="99"/>
    <w:qFormat/>
    <w:rsid w:val="00256DBC"/>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256DB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256DBC"/>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256DBC"/>
    <w:pPr>
      <w:overflowPunct w:val="0"/>
      <w:autoSpaceDE w:val="0"/>
      <w:autoSpaceDN w:val="0"/>
      <w:adjustRightInd w:val="0"/>
      <w:snapToGrid w:val="0"/>
      <w:ind w:left="0" w:firstLine="0"/>
    </w:pPr>
    <w:rPr>
      <w:rFonts w:cs="Arial"/>
      <w:lang w:val="fr-FR" w:eastAsia="fr-FR"/>
    </w:rPr>
  </w:style>
  <w:style w:type="paragraph" w:customStyle="1" w:styleId="00BodyText">
    <w:name w:val="00 BodyText"/>
    <w:basedOn w:val="a1"/>
    <w:uiPriority w:val="99"/>
    <w:qFormat/>
    <w:rsid w:val="00256DBC"/>
    <w:pPr>
      <w:overflowPunct w:val="0"/>
      <w:autoSpaceDE w:val="0"/>
      <w:autoSpaceDN w:val="0"/>
      <w:adjustRightInd w:val="0"/>
      <w:spacing w:after="220"/>
    </w:pPr>
    <w:rPr>
      <w:rFonts w:ascii="Arial" w:hAnsi="Arial"/>
      <w:sz w:val="22"/>
      <w:lang w:val="en-US" w:eastAsia="en-GB"/>
    </w:rPr>
  </w:style>
  <w:style w:type="paragraph" w:customStyle="1" w:styleId="xl24">
    <w:name w:val="xl24"/>
    <w:basedOn w:val="a1"/>
    <w:qFormat/>
    <w:rsid w:val="00256DBC"/>
    <w:pPr>
      <w:autoSpaceDN w:val="0"/>
      <w:spacing w:before="100" w:beforeAutospacing="1" w:after="100" w:afterAutospacing="1"/>
    </w:pPr>
    <w:rPr>
      <w:rFonts w:ascii="Arial" w:hAnsi="Arial" w:cs="Arial"/>
      <w:sz w:val="18"/>
      <w:szCs w:val="18"/>
      <w:lang w:eastAsia="en-GB"/>
    </w:rPr>
  </w:style>
  <w:style w:type="paragraph" w:customStyle="1" w:styleId="ActionPoint">
    <w:name w:val="ActionPoint"/>
    <w:basedOn w:val="a1"/>
    <w:uiPriority w:val="99"/>
    <w:qFormat/>
    <w:rsid w:val="00256DBC"/>
    <w:pPr>
      <w:pBdr>
        <w:top w:val="single" w:sz="4" w:space="1" w:color="C0C0C0"/>
        <w:bottom w:val="single" w:sz="4" w:space="1" w:color="C0C0C0"/>
      </w:pBdr>
      <w:autoSpaceDN w:val="0"/>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uiPriority w:val="99"/>
    <w:qFormat/>
    <w:rsid w:val="00256DBC"/>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uiPriority w:val="99"/>
    <w:qFormat/>
    <w:rsid w:val="00256DBC"/>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a1"/>
    <w:uiPriority w:val="99"/>
    <w:qFormat/>
    <w:rsid w:val="00256DBC"/>
    <w:pPr>
      <w:autoSpaceDE w:val="0"/>
      <w:autoSpaceDN w:val="0"/>
      <w:adjustRightInd w:val="0"/>
      <w:spacing w:after="0"/>
    </w:pPr>
    <w:rPr>
      <w:rFonts w:ascii="Arial" w:hAnsi="Arial"/>
      <w:lang w:eastAsia="en-GB"/>
    </w:rPr>
  </w:style>
  <w:style w:type="paragraph" w:customStyle="1" w:styleId="TdocList">
    <w:name w:val="Tdoc_List"/>
    <w:basedOn w:val="a1"/>
    <w:uiPriority w:val="99"/>
    <w:qFormat/>
    <w:rsid w:val="00256DBC"/>
    <w:pPr>
      <w:tabs>
        <w:tab w:val="num" w:pos="432"/>
      </w:tabs>
      <w:autoSpaceDN w:val="0"/>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256D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256D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256DBC"/>
    <w:pPr>
      <w:ind w:left="2836"/>
    </w:pPr>
    <w:rPr>
      <w:rFonts w:eastAsia="Times New Roman"/>
      <w:lang w:val="x-none"/>
    </w:rPr>
  </w:style>
  <w:style w:type="paragraph" w:customStyle="1" w:styleId="T">
    <w:name w:val="T"/>
    <w:basedOn w:val="TAC"/>
    <w:uiPriority w:val="99"/>
    <w:qFormat/>
    <w:rsid w:val="00256DBC"/>
    <w:pPr>
      <w:overflowPunct w:val="0"/>
      <w:autoSpaceDE w:val="0"/>
      <w:autoSpaceDN w:val="0"/>
      <w:adjustRightInd w:val="0"/>
    </w:pPr>
    <w:rPr>
      <w:rFonts w:eastAsia="Times New Roman" w:cs="Arial"/>
      <w:lang w:val="fr-FR" w:eastAsia="x-none"/>
    </w:rPr>
  </w:style>
  <w:style w:type="paragraph" w:customStyle="1" w:styleId="71">
    <w:name w:val="修订7"/>
    <w:semiHidden/>
    <w:qFormat/>
    <w:rsid w:val="00256DBC"/>
    <w:pPr>
      <w:autoSpaceDN w:val="0"/>
    </w:pPr>
    <w:rPr>
      <w:rFonts w:ascii="Times New Roman" w:eastAsia="MS Mincho" w:hAnsi="Times New Roman"/>
      <w:lang w:val="en-GB" w:eastAsia="en-US"/>
    </w:rPr>
  </w:style>
  <w:style w:type="paragraph" w:customStyle="1" w:styleId="Pl0">
    <w:name w:val="Pl"/>
    <w:basedOn w:val="a1"/>
    <w:uiPriority w:val="99"/>
    <w:qFormat/>
    <w:rsid w:val="00256DB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pPr>
    <w:rPr>
      <w:rFonts w:ascii="Courier New" w:eastAsia="MS Gothic" w:hAnsi="Courier New"/>
      <w:b/>
      <w:bCs/>
      <w:sz w:val="16"/>
    </w:rPr>
  </w:style>
  <w:style w:type="character" w:customStyle="1" w:styleId="wordsection1Char">
    <w:name w:val="wordsection1 Char"/>
    <w:link w:val="wordsection1"/>
    <w:locked/>
    <w:rsid w:val="00256DBC"/>
    <w:rPr>
      <w:rFonts w:ascii="Calibri" w:eastAsia="Calibri" w:hAnsi="Calibri" w:cs="Calibri"/>
      <w:lang w:val="en-US"/>
    </w:rPr>
  </w:style>
  <w:style w:type="paragraph" w:customStyle="1" w:styleId="wordsection1">
    <w:name w:val="wordsection1"/>
    <w:basedOn w:val="a1"/>
    <w:link w:val="wordsection1Char"/>
    <w:qFormat/>
    <w:rsid w:val="00256DBC"/>
    <w:pPr>
      <w:autoSpaceDN w:val="0"/>
      <w:spacing w:after="0"/>
    </w:pPr>
    <w:rPr>
      <w:rFonts w:ascii="Calibri" w:eastAsia="Calibri" w:hAnsi="Calibri" w:cs="Calibri"/>
      <w:lang w:val="en-US" w:eastAsia="fr-FR"/>
    </w:rPr>
  </w:style>
  <w:style w:type="paragraph" w:customStyle="1" w:styleId="TOC92">
    <w:name w:val="TOC 92"/>
    <w:basedOn w:val="TOC8"/>
    <w:qFormat/>
    <w:rsid w:val="00256DBC"/>
    <w:pPr>
      <w:overflowPunct w:val="0"/>
      <w:autoSpaceDE w:val="0"/>
      <w:autoSpaceDN w:val="0"/>
      <w:adjustRightInd w:val="0"/>
      <w:ind w:left="1418" w:hanging="1418"/>
    </w:pPr>
    <w:rPr>
      <w:rFonts w:eastAsia="MS Mincho"/>
      <w:lang w:eastAsia="en-GB"/>
    </w:rPr>
  </w:style>
  <w:style w:type="paragraph" w:customStyle="1" w:styleId="Caption3">
    <w:name w:val="Caption3"/>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81">
    <w:name w:val="修订8"/>
    <w:semiHidden/>
    <w:qFormat/>
    <w:rsid w:val="00256DBC"/>
    <w:pPr>
      <w:autoSpaceDN w:val="0"/>
    </w:pPr>
    <w:rPr>
      <w:rFonts w:ascii="Times New Roman" w:eastAsia="MS Mincho" w:hAnsi="Times New Roman"/>
      <w:lang w:val="en-GB" w:eastAsia="en-US"/>
    </w:rPr>
  </w:style>
  <w:style w:type="paragraph" w:customStyle="1" w:styleId="2f8">
    <w:name w:val="无间隔2"/>
    <w:qFormat/>
    <w:rsid w:val="00256DBC"/>
    <w:pPr>
      <w:autoSpaceDN w:val="0"/>
    </w:pPr>
    <w:rPr>
      <w:rFonts w:ascii="Times New Roman" w:hAnsi="Times New Roman"/>
      <w:lang w:val="en-GB" w:eastAsia="en-US"/>
    </w:rPr>
  </w:style>
  <w:style w:type="paragraph" w:customStyle="1" w:styleId="Objetducommentaire">
    <w:name w:val="Objet du commentaire"/>
    <w:basedOn w:val="af3"/>
    <w:next w:val="af3"/>
    <w:semiHidden/>
    <w:qFormat/>
    <w:rsid w:val="00256DBC"/>
    <w:pPr>
      <w:autoSpaceDN w:val="0"/>
    </w:pPr>
    <w:rPr>
      <w:rFonts w:eastAsia="PMingLiU"/>
      <w:b/>
      <w:bCs/>
      <w:lang w:eastAsia="x-none"/>
    </w:rPr>
  </w:style>
  <w:style w:type="paragraph" w:customStyle="1" w:styleId="Textedebulles">
    <w:name w:val="Texte de bulles"/>
    <w:basedOn w:val="a1"/>
    <w:semiHidden/>
    <w:qFormat/>
    <w:rsid w:val="00256DBC"/>
    <w:pPr>
      <w:autoSpaceDN w:val="0"/>
    </w:pPr>
    <w:rPr>
      <w:rFonts w:ascii="Tahoma" w:eastAsia="PMingLiU" w:hAnsi="Tahoma" w:cs="Tahoma"/>
      <w:sz w:val="16"/>
      <w:szCs w:val="16"/>
      <w:lang w:eastAsia="en-GB"/>
    </w:rPr>
  </w:style>
  <w:style w:type="paragraph" w:customStyle="1" w:styleId="Arial1">
    <w:name w:val="正文 + Arial"/>
    <w:aliases w:val="8 磅,加粗,段后: 0 磅"/>
    <w:basedOn w:val="TAL"/>
    <w:qFormat/>
    <w:rsid w:val="00256DBC"/>
    <w:pPr>
      <w:autoSpaceDN w:val="0"/>
    </w:pPr>
    <w:rPr>
      <w:rFonts w:cs="Arial"/>
      <w:sz w:val="16"/>
      <w:szCs w:val="16"/>
      <w:lang w:val="fr-FR" w:eastAsia="x-none"/>
    </w:rPr>
  </w:style>
  <w:style w:type="paragraph" w:customStyle="1" w:styleId="xl22">
    <w:name w:val="xl22"/>
    <w:basedOn w:val="a1"/>
    <w:qFormat/>
    <w:rsid w:val="00256DBC"/>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3">
    <w:name w:val="xl23"/>
    <w:basedOn w:val="a1"/>
    <w:qFormat/>
    <w:rsid w:val="00256DBC"/>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5">
    <w:name w:val="xl25"/>
    <w:basedOn w:val="a1"/>
    <w:qFormat/>
    <w:rsid w:val="00256DBC"/>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lang w:eastAsia="ko-KR"/>
    </w:rPr>
  </w:style>
  <w:style w:type="paragraph" w:customStyle="1" w:styleId="xl26">
    <w:name w:val="xl26"/>
    <w:basedOn w:val="a1"/>
    <w:qFormat/>
    <w:rsid w:val="00256DB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7">
    <w:name w:val="xl27"/>
    <w:basedOn w:val="a1"/>
    <w:qFormat/>
    <w:rsid w:val="00256DBC"/>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8">
    <w:name w:val="xl28"/>
    <w:basedOn w:val="a1"/>
    <w:qFormat/>
    <w:rsid w:val="00256DB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xl29">
    <w:name w:val="xl29"/>
    <w:basedOn w:val="a1"/>
    <w:qFormat/>
    <w:rsid w:val="00256DBC"/>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0">
    <w:name w:val="xl30"/>
    <w:basedOn w:val="a1"/>
    <w:qFormat/>
    <w:rsid w:val="00256DBC"/>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1">
    <w:name w:val="xl31"/>
    <w:basedOn w:val="a1"/>
    <w:qFormat/>
    <w:rsid w:val="00256DB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lang w:eastAsia="ko-KR"/>
    </w:rPr>
  </w:style>
  <w:style w:type="paragraph" w:customStyle="1" w:styleId="xl32">
    <w:name w:val="xl32"/>
    <w:basedOn w:val="a1"/>
    <w:qFormat/>
    <w:rsid w:val="00256DBC"/>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lang w:eastAsia="ko-KR"/>
    </w:rPr>
  </w:style>
  <w:style w:type="paragraph" w:customStyle="1" w:styleId="3f0">
    <w:name w:val="吹き出し3"/>
    <w:basedOn w:val="a1"/>
    <w:semiHidden/>
    <w:qFormat/>
    <w:rsid w:val="00256DBC"/>
    <w:pPr>
      <w:overflowPunct w:val="0"/>
      <w:autoSpaceDE w:val="0"/>
      <w:autoSpaceDN w:val="0"/>
      <w:adjustRightInd w:val="0"/>
    </w:pPr>
    <w:rPr>
      <w:rFonts w:ascii="Tahoma" w:eastAsia="MS Mincho" w:hAnsi="Tahoma" w:cs="Tahoma"/>
      <w:sz w:val="16"/>
      <w:szCs w:val="16"/>
      <w:lang w:eastAsia="en-GB"/>
    </w:rPr>
  </w:style>
  <w:style w:type="paragraph" w:customStyle="1" w:styleId="TableContent-Bulleted">
    <w:name w:val="Table Content - Bulleted"/>
    <w:basedOn w:val="a1"/>
    <w:qFormat/>
    <w:rsid w:val="00256DBC"/>
    <w:pPr>
      <w:numPr>
        <w:numId w:val="9"/>
      </w:numPr>
      <w:overflowPunct w:val="0"/>
      <w:autoSpaceDE w:val="0"/>
      <w:autoSpaceDN w:val="0"/>
      <w:adjustRightInd w:val="0"/>
    </w:pPr>
    <w:rPr>
      <w:rFonts w:eastAsia="Times New Roman"/>
      <w:lang w:eastAsia="en-GB"/>
    </w:rPr>
  </w:style>
  <w:style w:type="paragraph" w:customStyle="1" w:styleId="Tadc">
    <w:name w:val="Tadc"/>
    <w:basedOn w:val="a1"/>
    <w:qFormat/>
    <w:rsid w:val="00256DBC"/>
    <w:pPr>
      <w:overflowPunct w:val="0"/>
      <w:autoSpaceDE w:val="0"/>
      <w:autoSpaceDN w:val="0"/>
      <w:adjustRightInd w:val="0"/>
    </w:pPr>
    <w:rPr>
      <w:rFonts w:cs="v4.2.0"/>
      <w:lang w:eastAsia="en-GB"/>
    </w:rPr>
  </w:style>
  <w:style w:type="paragraph" w:customStyle="1" w:styleId="Atl">
    <w:name w:val="Atl"/>
    <w:basedOn w:val="a1"/>
    <w:qFormat/>
    <w:rsid w:val="00256DBC"/>
    <w:pPr>
      <w:overflowPunct w:val="0"/>
      <w:autoSpaceDE w:val="0"/>
      <w:autoSpaceDN w:val="0"/>
      <w:adjustRightInd w:val="0"/>
    </w:pPr>
    <w:rPr>
      <w:rFonts w:cs="v4.2.0"/>
      <w:lang w:eastAsia="en-GB"/>
    </w:rPr>
  </w:style>
  <w:style w:type="paragraph" w:customStyle="1" w:styleId="Es">
    <w:name w:val="Es"/>
    <w:basedOn w:val="B1"/>
    <w:qFormat/>
    <w:rsid w:val="00256DBC"/>
    <w:pPr>
      <w:overflowPunct w:val="0"/>
      <w:autoSpaceDE w:val="0"/>
      <w:autoSpaceDN w:val="0"/>
      <w:adjustRightInd w:val="0"/>
    </w:pPr>
    <w:rPr>
      <w:rFonts w:cs="v4.2.0"/>
      <w:lang w:val="fr-FR" w:eastAsia="fr-FR"/>
    </w:rPr>
  </w:style>
  <w:style w:type="paragraph" w:customStyle="1" w:styleId="TTH">
    <w:name w:val="TTH"/>
    <w:basedOn w:val="a1"/>
    <w:qFormat/>
    <w:rsid w:val="00256DBC"/>
    <w:pPr>
      <w:overflowPunct w:val="0"/>
      <w:autoSpaceDE w:val="0"/>
      <w:autoSpaceDN w:val="0"/>
      <w:adjustRightInd w:val="0"/>
      <w:jc w:val="center"/>
    </w:pPr>
    <w:rPr>
      <w:rFonts w:ascii="Arial" w:hAnsi="Arial" w:cs="Arial"/>
      <w:b/>
      <w:lang w:eastAsia="en-GB"/>
    </w:rPr>
  </w:style>
  <w:style w:type="paragraph" w:customStyle="1" w:styleId="standard">
    <w:name w:val="standard"/>
    <w:qFormat/>
    <w:rsid w:val="00256DBC"/>
    <w:pPr>
      <w:numPr>
        <w:numId w:val="10"/>
      </w:numPr>
      <w:tabs>
        <w:tab w:val="left" w:pos="426"/>
      </w:tabs>
      <w:autoSpaceDN w:val="0"/>
      <w:ind w:left="0" w:firstLine="0"/>
    </w:pPr>
    <w:rPr>
      <w:rFonts w:ascii="Times New Roman" w:hAnsi="Times New Roman"/>
      <w:lang w:val="en-GB" w:eastAsia="zh-CN"/>
    </w:rPr>
  </w:style>
  <w:style w:type="paragraph" w:customStyle="1" w:styleId="Headernonumber">
    <w:name w:val="Header_nonumber"/>
    <w:basedOn w:val="10"/>
    <w:qFormat/>
    <w:rsid w:val="00256DBC"/>
    <w:pPr>
      <w:numPr>
        <w:numId w:val="11"/>
      </w:numPr>
      <w:tabs>
        <w:tab w:val="left" w:pos="432"/>
      </w:tabs>
      <w:autoSpaceDN w:val="0"/>
      <w:ind w:left="0" w:firstLine="0"/>
      <w:outlineLvl w:val="9"/>
    </w:pPr>
    <w:rPr>
      <w:lang w:eastAsia="zh-CN"/>
    </w:rPr>
  </w:style>
  <w:style w:type="paragraph" w:customStyle="1" w:styleId="21">
    <w:name w:val="21"/>
    <w:basedOn w:val="a1"/>
    <w:qFormat/>
    <w:rsid w:val="00256DBC"/>
    <w:pPr>
      <w:numPr>
        <w:ilvl w:val="1"/>
        <w:numId w:val="12"/>
      </w:num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256DBC"/>
    <w:rPr>
      <w:spacing w:val="-4"/>
      <w:kern w:val="2"/>
      <w:sz w:val="21"/>
      <w:szCs w:val="21"/>
      <w:lang w:val="x-none" w:eastAsia="zh-CN"/>
    </w:rPr>
  </w:style>
  <w:style w:type="paragraph" w:customStyle="1" w:styleId="TableDescription">
    <w:name w:val="Table Description"/>
    <w:basedOn w:val="a1"/>
    <w:next w:val="a1"/>
    <w:link w:val="TableDescriptionChar"/>
    <w:qFormat/>
    <w:rsid w:val="00256DBC"/>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x-none" w:eastAsia="zh-CN"/>
    </w:rPr>
  </w:style>
  <w:style w:type="paragraph" w:customStyle="1" w:styleId="Heading3Specs">
    <w:name w:val="Heading 3 Specs"/>
    <w:basedOn w:val="30"/>
    <w:qFormat/>
    <w:rsid w:val="00256DBC"/>
    <w:pPr>
      <w:overflowPunct w:val="0"/>
      <w:autoSpaceDE w:val="0"/>
      <w:autoSpaceDN w:val="0"/>
      <w:adjustRightInd w:val="0"/>
      <w:spacing w:before="200" w:after="0"/>
      <w:ind w:left="0" w:firstLine="0"/>
    </w:pPr>
    <w:rPr>
      <w:rFonts w:eastAsia="Times New Roman" w:cs="Arial"/>
      <w:bCs/>
      <w:lang w:eastAsia="en-GB"/>
    </w:rPr>
  </w:style>
  <w:style w:type="paragraph" w:customStyle="1" w:styleId="Heading4specs">
    <w:name w:val="Heading4 specs"/>
    <w:basedOn w:val="Heading3Specs"/>
    <w:qFormat/>
    <w:rsid w:val="00256DBC"/>
    <w:rPr>
      <w:sz w:val="24"/>
    </w:rPr>
  </w:style>
  <w:style w:type="paragraph" w:customStyle="1" w:styleId="220">
    <w:name w:val="本文 22"/>
    <w:basedOn w:val="a1"/>
    <w:qFormat/>
    <w:rsid w:val="00256DBC"/>
    <w:pPr>
      <w:suppressAutoHyphens/>
      <w:autoSpaceDN w:val="0"/>
      <w:spacing w:after="120"/>
    </w:pPr>
    <w:rPr>
      <w:rFonts w:eastAsia="MS Mincho" w:cs="CG Times (WN)"/>
      <w:lang w:eastAsia="ar-SA"/>
    </w:rPr>
  </w:style>
  <w:style w:type="paragraph" w:customStyle="1" w:styleId="320">
    <w:name w:val="本文 32"/>
    <w:basedOn w:val="a1"/>
    <w:qFormat/>
    <w:rsid w:val="00256DBC"/>
    <w:pPr>
      <w:suppressAutoHyphens/>
      <w:autoSpaceDN w:val="0"/>
      <w:spacing w:after="120"/>
    </w:pPr>
    <w:rPr>
      <w:rFonts w:eastAsia="MS Mincho" w:cs="CG Times (WN)"/>
      <w:lang w:eastAsia="ar-SA"/>
    </w:rPr>
  </w:style>
  <w:style w:type="paragraph" w:customStyle="1" w:styleId="49">
    <w:name w:val="吹き出し4"/>
    <w:basedOn w:val="a1"/>
    <w:qFormat/>
    <w:rsid w:val="00256DBC"/>
    <w:pPr>
      <w:overflowPunct w:val="0"/>
      <w:autoSpaceDE w:val="0"/>
      <w:autoSpaceDN w:val="0"/>
      <w:adjustRightInd w:val="0"/>
    </w:pPr>
    <w:rPr>
      <w:rFonts w:ascii="Tahoma" w:eastAsia="MS Mincho" w:hAnsi="Tahoma" w:cs="Tahoma"/>
      <w:sz w:val="16"/>
      <w:szCs w:val="16"/>
      <w:lang w:eastAsia="en-GB"/>
    </w:rPr>
  </w:style>
  <w:style w:type="paragraph" w:customStyle="1" w:styleId="2f9">
    <w:name w:val="変更箇所2"/>
    <w:semiHidden/>
    <w:qFormat/>
    <w:rsid w:val="00256DBC"/>
    <w:pPr>
      <w:autoSpaceDN w:val="0"/>
    </w:pPr>
    <w:rPr>
      <w:rFonts w:ascii="Times New Roman" w:eastAsia="MS Mincho" w:hAnsi="Times New Roman"/>
      <w:lang w:val="en-GB" w:eastAsia="en-US"/>
    </w:rPr>
  </w:style>
  <w:style w:type="paragraph" w:customStyle="1" w:styleId="2fa">
    <w:name w:val="図表番号2"/>
    <w:basedOn w:val="a1"/>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2fb">
    <w:name w:val="段落番号2"/>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21">
    <w:name w:val="段落番号 22"/>
    <w:basedOn w:val="2fb"/>
    <w:qFormat/>
    <w:rsid w:val="00256DBC"/>
    <w:pPr>
      <w:ind w:left="851" w:hanging="284"/>
    </w:pPr>
  </w:style>
  <w:style w:type="paragraph" w:customStyle="1" w:styleId="2fc">
    <w:name w:val="箇条書き2"/>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22">
    <w:name w:val="箇条書き 22"/>
    <w:basedOn w:val="2fc"/>
    <w:qFormat/>
    <w:rsid w:val="00256DBC"/>
    <w:pPr>
      <w:tabs>
        <w:tab w:val="clear" w:pos="644"/>
        <w:tab w:val="num" w:pos="1494"/>
      </w:tabs>
      <w:ind w:left="851" w:hanging="284"/>
    </w:pPr>
  </w:style>
  <w:style w:type="paragraph" w:customStyle="1" w:styleId="321">
    <w:name w:val="箇条書き 32"/>
    <w:basedOn w:val="222"/>
    <w:qFormat/>
    <w:rsid w:val="00256DBC"/>
    <w:pPr>
      <w:ind w:left="1135"/>
    </w:pPr>
  </w:style>
  <w:style w:type="paragraph" w:customStyle="1" w:styleId="223">
    <w:name w:val="一覧 22"/>
    <w:basedOn w:val="ac"/>
    <w:qFormat/>
    <w:rsid w:val="00256DBC"/>
    <w:pPr>
      <w:suppressAutoHyphens/>
      <w:autoSpaceDN w:val="0"/>
      <w:ind w:left="851"/>
    </w:pPr>
    <w:rPr>
      <w:rFonts w:eastAsia="MS Mincho" w:cs="CG Times (WN)"/>
      <w:lang w:val="fr-FR" w:eastAsia="ar-SA"/>
    </w:rPr>
  </w:style>
  <w:style w:type="paragraph" w:customStyle="1" w:styleId="322">
    <w:name w:val="一覧 32"/>
    <w:basedOn w:val="223"/>
    <w:qFormat/>
    <w:rsid w:val="00256DBC"/>
    <w:pPr>
      <w:ind w:left="1135"/>
    </w:pPr>
  </w:style>
  <w:style w:type="paragraph" w:customStyle="1" w:styleId="421">
    <w:name w:val="一覧 42"/>
    <w:basedOn w:val="322"/>
    <w:qFormat/>
    <w:rsid w:val="00256DBC"/>
    <w:pPr>
      <w:ind w:left="1418"/>
    </w:pPr>
  </w:style>
  <w:style w:type="paragraph" w:customStyle="1" w:styleId="520">
    <w:name w:val="一覧 52"/>
    <w:basedOn w:val="421"/>
    <w:qFormat/>
    <w:rsid w:val="00256DBC"/>
    <w:pPr>
      <w:ind w:left="1702"/>
    </w:pPr>
  </w:style>
  <w:style w:type="paragraph" w:customStyle="1" w:styleId="422">
    <w:name w:val="箇条書き 42"/>
    <w:basedOn w:val="321"/>
    <w:qFormat/>
    <w:rsid w:val="00256DBC"/>
    <w:pPr>
      <w:ind w:left="1418"/>
    </w:pPr>
  </w:style>
  <w:style w:type="paragraph" w:customStyle="1" w:styleId="521">
    <w:name w:val="箇条書き 52"/>
    <w:basedOn w:val="422"/>
    <w:qFormat/>
    <w:rsid w:val="00256DBC"/>
  </w:style>
  <w:style w:type="paragraph" w:customStyle="1" w:styleId="2fd">
    <w:name w:val="コメント文字列2"/>
    <w:basedOn w:val="a1"/>
    <w:qFormat/>
    <w:rsid w:val="00256DBC"/>
    <w:pPr>
      <w:suppressAutoHyphens/>
      <w:autoSpaceDN w:val="0"/>
    </w:pPr>
    <w:rPr>
      <w:rFonts w:eastAsia="MS Mincho" w:cs="CG Times (WN)"/>
      <w:lang w:eastAsia="ar-SA"/>
    </w:rPr>
  </w:style>
  <w:style w:type="paragraph" w:customStyle="1" w:styleId="2fe">
    <w:name w:val="コメント内容2"/>
    <w:basedOn w:val="2fd"/>
    <w:next w:val="2fd"/>
    <w:qFormat/>
    <w:rsid w:val="00256DBC"/>
    <w:rPr>
      <w:b/>
      <w:bCs/>
    </w:rPr>
  </w:style>
  <w:style w:type="paragraph" w:customStyle="1" w:styleId="2ff">
    <w:name w:val="見出しマップ2"/>
    <w:basedOn w:val="a1"/>
    <w:qFormat/>
    <w:rsid w:val="00256DBC"/>
    <w:pPr>
      <w:shd w:val="clear" w:color="auto" w:fill="000080"/>
      <w:suppressAutoHyphens/>
      <w:autoSpaceDN w:val="0"/>
    </w:pPr>
    <w:rPr>
      <w:rFonts w:ascii="Tahoma" w:eastAsia="MS Mincho" w:hAnsi="Tahoma" w:cs="Tahoma"/>
      <w:lang w:eastAsia="ar-SA"/>
    </w:rPr>
  </w:style>
  <w:style w:type="paragraph" w:customStyle="1" w:styleId="2ff0">
    <w:name w:val="書式なし2"/>
    <w:basedOn w:val="a1"/>
    <w:qFormat/>
    <w:rsid w:val="00256DBC"/>
    <w:pPr>
      <w:suppressAutoHyphens/>
      <w:autoSpaceDN w:val="0"/>
    </w:pPr>
    <w:rPr>
      <w:rFonts w:ascii="Courier New" w:eastAsia="MS Mincho" w:hAnsi="Courier New" w:cs="CG Times (WN)"/>
      <w:lang w:val="nb-NO" w:eastAsia="ar-SA"/>
    </w:rPr>
  </w:style>
  <w:style w:type="paragraph" w:customStyle="1" w:styleId="Web2">
    <w:name w:val="標準 (Web)2"/>
    <w:basedOn w:val="a1"/>
    <w:qFormat/>
    <w:rsid w:val="00256DBC"/>
    <w:pPr>
      <w:suppressAutoHyphens/>
      <w:autoSpaceDN w:val="0"/>
      <w:spacing w:before="100" w:after="100"/>
    </w:pPr>
    <w:rPr>
      <w:rFonts w:eastAsia="Arial Unicode MS" w:cs="CG Times (WN)"/>
      <w:sz w:val="24"/>
      <w:szCs w:val="24"/>
      <w:lang w:eastAsia="en-GB"/>
    </w:rPr>
  </w:style>
  <w:style w:type="paragraph" w:customStyle="1" w:styleId="224">
    <w:name w:val="本文インデント 22"/>
    <w:basedOn w:val="a1"/>
    <w:qFormat/>
    <w:rsid w:val="00256DBC"/>
    <w:pPr>
      <w:suppressAutoHyphens/>
      <w:autoSpaceDN w:val="0"/>
      <w:ind w:left="567"/>
    </w:pPr>
    <w:rPr>
      <w:rFonts w:ascii="Arial" w:eastAsia="MS Mincho" w:hAnsi="Arial" w:cs="Arial"/>
      <w:lang w:eastAsia="ar-SA"/>
    </w:rPr>
  </w:style>
  <w:style w:type="paragraph" w:customStyle="1" w:styleId="2ff1">
    <w:name w:val="標準インデント2"/>
    <w:basedOn w:val="a1"/>
    <w:qFormat/>
    <w:rsid w:val="00256DBC"/>
    <w:pPr>
      <w:suppressAutoHyphens/>
      <w:autoSpaceDN w:val="0"/>
      <w:ind w:left="708"/>
    </w:pPr>
    <w:rPr>
      <w:rFonts w:eastAsia="MS Mincho" w:cs="CG Times (WN)"/>
      <w:lang w:eastAsia="ar-SA"/>
    </w:rPr>
  </w:style>
  <w:style w:type="paragraph" w:customStyle="1" w:styleId="2ff2">
    <w:name w:val="記2"/>
    <w:basedOn w:val="a1"/>
    <w:next w:val="a1"/>
    <w:qFormat/>
    <w:rsid w:val="00256DBC"/>
    <w:pPr>
      <w:suppressAutoHyphens/>
      <w:autoSpaceDN w:val="0"/>
    </w:pPr>
    <w:rPr>
      <w:rFonts w:eastAsia="MS Mincho" w:cs="CG Times (WN)"/>
      <w:lang w:eastAsia="ar-SA"/>
    </w:rPr>
  </w:style>
  <w:style w:type="paragraph" w:customStyle="1" w:styleId="HTML20">
    <w:name w:val="HTML 書式付き2"/>
    <w:basedOn w:val="a1"/>
    <w:qFormat/>
    <w:rsid w:val="00256DBC"/>
    <w:pPr>
      <w:suppressAutoHyphens/>
      <w:autoSpaceDN w:val="0"/>
    </w:pPr>
    <w:rPr>
      <w:rFonts w:ascii="Courier New" w:eastAsia="MS Mincho" w:hAnsi="Courier New" w:cs="Courier New"/>
      <w:lang w:eastAsia="ar-SA"/>
    </w:rPr>
  </w:style>
  <w:style w:type="paragraph" w:customStyle="1" w:styleId="3f1">
    <w:name w:val="无间隔3"/>
    <w:qFormat/>
    <w:rsid w:val="00256DBC"/>
    <w:pPr>
      <w:autoSpaceDN w:val="0"/>
    </w:pPr>
    <w:rPr>
      <w:rFonts w:ascii="Times New Roman" w:hAnsi="Times New Roman"/>
      <w:lang w:val="en-GB" w:eastAsia="en-US"/>
    </w:rPr>
  </w:style>
  <w:style w:type="paragraph" w:customStyle="1" w:styleId="editorsnote0">
    <w:name w:val="editorsnote"/>
    <w:basedOn w:val="a1"/>
    <w:qFormat/>
    <w:rsid w:val="00256DBC"/>
    <w:pPr>
      <w:autoSpaceDN w:val="0"/>
      <w:spacing w:after="0"/>
    </w:pPr>
    <w:rPr>
      <w:rFonts w:ascii="MS PGothic" w:eastAsia="MS PGothic" w:hAnsi="MS PGothic" w:cs="MS PGothic"/>
      <w:sz w:val="24"/>
      <w:szCs w:val="24"/>
      <w:lang w:val="en-US" w:eastAsia="en-GB"/>
    </w:rPr>
  </w:style>
  <w:style w:type="character" w:customStyle="1" w:styleId="List1Char">
    <w:name w:val="List 1 Char"/>
    <w:link w:val="List1"/>
    <w:uiPriority w:val="99"/>
    <w:locked/>
    <w:rsid w:val="00256DBC"/>
    <w:rPr>
      <w:rFonts w:eastAsia="PMingLiU"/>
      <w:lang w:eastAsia="x-none" w:bidi="en-US"/>
    </w:rPr>
  </w:style>
  <w:style w:type="paragraph" w:customStyle="1" w:styleId="List1">
    <w:name w:val="List 1"/>
    <w:basedOn w:val="a1"/>
    <w:link w:val="List1Char"/>
    <w:uiPriority w:val="99"/>
    <w:qFormat/>
    <w:rsid w:val="00256DBC"/>
    <w:pPr>
      <w:numPr>
        <w:numId w:val="13"/>
      </w:numPr>
      <w:overflowPunct w:val="0"/>
      <w:autoSpaceDE w:val="0"/>
      <w:autoSpaceDN w:val="0"/>
      <w:adjustRightInd w:val="0"/>
      <w:spacing w:before="60"/>
    </w:pPr>
    <w:rPr>
      <w:rFonts w:ascii="CG Times (WN)" w:eastAsia="PMingLiU" w:hAnsi="CG Times (WN)"/>
      <w:lang w:val="fr-FR" w:eastAsia="x-none" w:bidi="en-US"/>
    </w:rPr>
  </w:style>
  <w:style w:type="paragraph" w:customStyle="1" w:styleId="Highlight">
    <w:name w:val="Highlight"/>
    <w:basedOn w:val="a1"/>
    <w:uiPriority w:val="99"/>
    <w:qFormat/>
    <w:rsid w:val="00256DBC"/>
    <w:pPr>
      <w:overflowPunct w:val="0"/>
      <w:autoSpaceDE w:val="0"/>
      <w:autoSpaceDN w:val="0"/>
      <w:adjustRightInd w:val="0"/>
    </w:pPr>
    <w:rPr>
      <w:rFonts w:eastAsia="Times New Roman"/>
      <w:color w:val="E36C0A"/>
      <w:lang w:eastAsia="en-GB"/>
    </w:rPr>
  </w:style>
  <w:style w:type="paragraph" w:customStyle="1" w:styleId="Numbered1">
    <w:name w:val="Numbered 1"/>
    <w:basedOn w:val="a1"/>
    <w:qFormat/>
    <w:rsid w:val="00256DBC"/>
    <w:pPr>
      <w:numPr>
        <w:numId w:val="14"/>
      </w:numPr>
      <w:overflowPunct w:val="0"/>
      <w:autoSpaceDE w:val="0"/>
      <w:autoSpaceDN w:val="0"/>
      <w:adjustRightInd w:val="0"/>
      <w:spacing w:before="60"/>
    </w:pPr>
    <w:rPr>
      <w:rFonts w:eastAsia="Times New Roman"/>
      <w:lang w:eastAsia="en-GB"/>
    </w:rPr>
  </w:style>
  <w:style w:type="paragraph" w:customStyle="1" w:styleId="List2">
    <w:name w:val="List2"/>
    <w:basedOn w:val="List1"/>
    <w:uiPriority w:val="99"/>
    <w:qFormat/>
    <w:rsid w:val="00256DBC"/>
  </w:style>
  <w:style w:type="paragraph" w:customStyle="1" w:styleId="StyleHeading5Firstline0cm">
    <w:name w:val="Style Heading 5 + First line:  0 cm"/>
    <w:basedOn w:val="5"/>
    <w:qFormat/>
    <w:rsid w:val="00256DBC"/>
    <w:pPr>
      <w:keepLines w:val="0"/>
      <w:autoSpaceDN w:val="0"/>
      <w:spacing w:before="0" w:line="720" w:lineRule="auto"/>
      <w:ind w:left="0" w:firstLine="0"/>
      <w:jc w:val="both"/>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256DBC"/>
    <w:rPr>
      <w:rFonts w:ascii="Times New Roman" w:eastAsia="Times New Roman" w:hAnsi="Times New Roman"/>
      <w:sz w:val="16"/>
      <w:szCs w:val="16"/>
    </w:rPr>
  </w:style>
  <w:style w:type="paragraph" w:customStyle="1" w:styleId="Glossary">
    <w:name w:val="Glossary"/>
    <w:basedOn w:val="a1"/>
    <w:link w:val="GlossaryChar"/>
    <w:uiPriority w:val="99"/>
    <w:qFormat/>
    <w:rsid w:val="00256DBC"/>
    <w:pPr>
      <w:overflowPunct w:val="0"/>
      <w:autoSpaceDE w:val="0"/>
      <w:autoSpaceDN w:val="0"/>
      <w:adjustRightInd w:val="0"/>
      <w:spacing w:before="40"/>
    </w:pPr>
    <w:rPr>
      <w:rFonts w:eastAsia="Times New Roman"/>
      <w:sz w:val="16"/>
      <w:szCs w:val="16"/>
      <w:lang w:val="fr-FR" w:eastAsia="fr-FR"/>
    </w:rPr>
  </w:style>
  <w:style w:type="paragraph" w:customStyle="1" w:styleId="58">
    <w:name w:val="吹き出し5"/>
    <w:basedOn w:val="a1"/>
    <w:qFormat/>
    <w:rsid w:val="00256DBC"/>
    <w:pPr>
      <w:overflowPunct w:val="0"/>
      <w:autoSpaceDE w:val="0"/>
      <w:autoSpaceDN w:val="0"/>
      <w:adjustRightInd w:val="0"/>
    </w:pPr>
    <w:rPr>
      <w:rFonts w:ascii="Tahoma" w:eastAsia="MS Mincho" w:hAnsi="Tahoma" w:cs="Tahoma"/>
      <w:sz w:val="16"/>
      <w:szCs w:val="16"/>
      <w:lang w:eastAsia="en-GB"/>
    </w:rPr>
  </w:style>
  <w:style w:type="paragraph" w:customStyle="1" w:styleId="3f2">
    <w:name w:val="変更箇所3"/>
    <w:semiHidden/>
    <w:qFormat/>
    <w:rsid w:val="00256DBC"/>
    <w:pPr>
      <w:autoSpaceDN w:val="0"/>
    </w:pPr>
    <w:rPr>
      <w:rFonts w:ascii="Times New Roman" w:eastAsia="MS Mincho" w:hAnsi="Times New Roman"/>
      <w:lang w:val="en-GB" w:eastAsia="en-US"/>
    </w:rPr>
  </w:style>
  <w:style w:type="paragraph" w:customStyle="1" w:styleId="3f3">
    <w:name w:val="図表番号3"/>
    <w:basedOn w:val="a1"/>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3f4">
    <w:name w:val="段落番号3"/>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30">
    <w:name w:val="段落番号 23"/>
    <w:basedOn w:val="3f4"/>
    <w:qFormat/>
    <w:rsid w:val="00256DBC"/>
  </w:style>
  <w:style w:type="paragraph" w:customStyle="1" w:styleId="3f5">
    <w:name w:val="箇条書き3"/>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31">
    <w:name w:val="箇条書き 23"/>
    <w:basedOn w:val="3f5"/>
    <w:qFormat/>
    <w:rsid w:val="00256DBC"/>
  </w:style>
  <w:style w:type="paragraph" w:customStyle="1" w:styleId="330">
    <w:name w:val="箇条書き 33"/>
    <w:basedOn w:val="231"/>
    <w:qFormat/>
    <w:rsid w:val="00256DBC"/>
  </w:style>
  <w:style w:type="paragraph" w:customStyle="1" w:styleId="232">
    <w:name w:val="一覧 23"/>
    <w:basedOn w:val="ac"/>
    <w:qFormat/>
    <w:rsid w:val="00256DBC"/>
    <w:pPr>
      <w:suppressAutoHyphens/>
      <w:autoSpaceDN w:val="0"/>
      <w:ind w:left="851"/>
    </w:pPr>
    <w:rPr>
      <w:rFonts w:eastAsia="MS Mincho" w:cs="CG Times (WN)"/>
      <w:lang w:val="fr-FR" w:eastAsia="ar-SA"/>
    </w:rPr>
  </w:style>
  <w:style w:type="paragraph" w:customStyle="1" w:styleId="331">
    <w:name w:val="一覧 33"/>
    <w:basedOn w:val="232"/>
    <w:qFormat/>
    <w:rsid w:val="00256DBC"/>
  </w:style>
  <w:style w:type="paragraph" w:customStyle="1" w:styleId="430">
    <w:name w:val="一覧 43"/>
    <w:basedOn w:val="331"/>
    <w:qFormat/>
    <w:rsid w:val="00256DBC"/>
  </w:style>
  <w:style w:type="paragraph" w:customStyle="1" w:styleId="530">
    <w:name w:val="一覧 53"/>
    <w:basedOn w:val="430"/>
    <w:qFormat/>
    <w:rsid w:val="00256DBC"/>
  </w:style>
  <w:style w:type="paragraph" w:customStyle="1" w:styleId="431">
    <w:name w:val="箇条書き 43"/>
    <w:basedOn w:val="330"/>
    <w:qFormat/>
    <w:rsid w:val="00256DBC"/>
  </w:style>
  <w:style w:type="paragraph" w:customStyle="1" w:styleId="531">
    <w:name w:val="箇条書き 53"/>
    <w:basedOn w:val="431"/>
    <w:qFormat/>
    <w:rsid w:val="00256DBC"/>
  </w:style>
  <w:style w:type="paragraph" w:customStyle="1" w:styleId="3f6">
    <w:name w:val="コメント文字列3"/>
    <w:basedOn w:val="a1"/>
    <w:qFormat/>
    <w:rsid w:val="00256DBC"/>
    <w:pPr>
      <w:suppressAutoHyphens/>
      <w:autoSpaceDN w:val="0"/>
    </w:pPr>
    <w:rPr>
      <w:rFonts w:eastAsia="MS Mincho" w:cs="CG Times (WN)"/>
      <w:lang w:eastAsia="ar-SA"/>
    </w:rPr>
  </w:style>
  <w:style w:type="paragraph" w:customStyle="1" w:styleId="3f7">
    <w:name w:val="コメント内容3"/>
    <w:basedOn w:val="3f6"/>
    <w:next w:val="3f6"/>
    <w:qFormat/>
    <w:rsid w:val="00256DBC"/>
    <w:rPr>
      <w:b/>
      <w:bCs/>
    </w:rPr>
  </w:style>
  <w:style w:type="paragraph" w:customStyle="1" w:styleId="3f8">
    <w:name w:val="見出しマップ3"/>
    <w:basedOn w:val="a1"/>
    <w:qFormat/>
    <w:rsid w:val="00256DBC"/>
    <w:pPr>
      <w:shd w:val="clear" w:color="auto" w:fill="000080"/>
      <w:suppressAutoHyphens/>
      <w:autoSpaceDN w:val="0"/>
    </w:pPr>
    <w:rPr>
      <w:rFonts w:ascii="Tahoma" w:eastAsia="MS Mincho" w:hAnsi="Tahoma" w:cs="Tahoma"/>
      <w:lang w:eastAsia="ar-SA"/>
    </w:rPr>
  </w:style>
  <w:style w:type="paragraph" w:customStyle="1" w:styleId="3f9">
    <w:name w:val="書式なし3"/>
    <w:basedOn w:val="a1"/>
    <w:qFormat/>
    <w:rsid w:val="00256DBC"/>
    <w:pPr>
      <w:suppressAutoHyphens/>
      <w:autoSpaceDN w:val="0"/>
    </w:pPr>
    <w:rPr>
      <w:rFonts w:ascii="Courier New" w:eastAsia="MS Mincho" w:hAnsi="Courier New" w:cs="CG Times (WN)"/>
      <w:lang w:val="nb-NO" w:eastAsia="ar-SA"/>
    </w:rPr>
  </w:style>
  <w:style w:type="paragraph" w:customStyle="1" w:styleId="Web3">
    <w:name w:val="標準 (Web)3"/>
    <w:basedOn w:val="a1"/>
    <w:qFormat/>
    <w:rsid w:val="00256DBC"/>
    <w:pPr>
      <w:suppressAutoHyphens/>
      <w:autoSpaceDN w:val="0"/>
      <w:spacing w:before="100" w:after="100"/>
    </w:pPr>
    <w:rPr>
      <w:rFonts w:eastAsia="Arial Unicode MS" w:cs="CG Times (WN)"/>
      <w:sz w:val="24"/>
      <w:szCs w:val="24"/>
      <w:lang w:eastAsia="en-GB"/>
    </w:rPr>
  </w:style>
  <w:style w:type="paragraph" w:customStyle="1" w:styleId="233">
    <w:name w:val="本文インデント 23"/>
    <w:basedOn w:val="a1"/>
    <w:qFormat/>
    <w:rsid w:val="00256DBC"/>
    <w:pPr>
      <w:suppressAutoHyphens/>
      <w:autoSpaceDN w:val="0"/>
      <w:ind w:left="567"/>
    </w:pPr>
    <w:rPr>
      <w:rFonts w:ascii="Arial" w:eastAsia="MS Mincho" w:hAnsi="Arial" w:cs="Arial"/>
      <w:lang w:eastAsia="ar-SA"/>
    </w:rPr>
  </w:style>
  <w:style w:type="paragraph" w:customStyle="1" w:styleId="3fa">
    <w:name w:val="標準インデント3"/>
    <w:basedOn w:val="a1"/>
    <w:qFormat/>
    <w:rsid w:val="00256DBC"/>
    <w:pPr>
      <w:suppressAutoHyphens/>
      <w:autoSpaceDN w:val="0"/>
      <w:ind w:left="708"/>
    </w:pPr>
    <w:rPr>
      <w:rFonts w:eastAsia="MS Mincho" w:cs="CG Times (WN)"/>
      <w:lang w:eastAsia="ar-SA"/>
    </w:rPr>
  </w:style>
  <w:style w:type="paragraph" w:customStyle="1" w:styleId="3fb">
    <w:name w:val="記3"/>
    <w:basedOn w:val="a1"/>
    <w:next w:val="a1"/>
    <w:qFormat/>
    <w:rsid w:val="00256DBC"/>
    <w:pPr>
      <w:suppressAutoHyphens/>
      <w:autoSpaceDN w:val="0"/>
    </w:pPr>
    <w:rPr>
      <w:rFonts w:eastAsia="MS Mincho" w:cs="CG Times (WN)"/>
      <w:lang w:eastAsia="ar-SA"/>
    </w:rPr>
  </w:style>
  <w:style w:type="paragraph" w:customStyle="1" w:styleId="HTML30">
    <w:name w:val="HTML 書式付き3"/>
    <w:basedOn w:val="a1"/>
    <w:qFormat/>
    <w:rsid w:val="00256DBC"/>
    <w:pPr>
      <w:suppressAutoHyphens/>
      <w:autoSpaceDN w:val="0"/>
    </w:pPr>
    <w:rPr>
      <w:rFonts w:ascii="Courier New" w:eastAsia="MS Mincho" w:hAnsi="Courier New" w:cs="Courier New"/>
      <w:lang w:eastAsia="ar-SA"/>
    </w:rPr>
  </w:style>
  <w:style w:type="character" w:customStyle="1" w:styleId="MediumGrid2Char">
    <w:name w:val="Medium Grid 2 Char"/>
    <w:link w:val="MediumGrid21"/>
    <w:uiPriority w:val="1"/>
    <w:locked/>
    <w:rsid w:val="00256DBC"/>
    <w:rPr>
      <w:rFonts w:ascii="Arial" w:eastAsia="PMingLiU" w:hAnsi="Arial" w:cs="Arial"/>
      <w:lang w:eastAsia="x-none"/>
    </w:rPr>
  </w:style>
  <w:style w:type="paragraph" w:customStyle="1" w:styleId="MediumGrid21">
    <w:name w:val="Medium Grid 21"/>
    <w:basedOn w:val="a1"/>
    <w:link w:val="MediumGrid2Char"/>
    <w:uiPriority w:val="1"/>
    <w:qFormat/>
    <w:rsid w:val="00256DBC"/>
    <w:pPr>
      <w:autoSpaceDN w:val="0"/>
      <w:spacing w:after="0"/>
      <w:jc w:val="both"/>
    </w:pPr>
    <w:rPr>
      <w:rFonts w:ascii="Arial" w:eastAsia="PMingLiU" w:hAnsi="Arial" w:cs="Arial"/>
      <w:lang w:val="fr-FR" w:eastAsia="x-none"/>
    </w:rPr>
  </w:style>
  <w:style w:type="paragraph" w:customStyle="1" w:styleId="GridTable31">
    <w:name w:val="Grid Table 31"/>
    <w:basedOn w:val="10"/>
    <w:next w:val="a1"/>
    <w:uiPriority w:val="39"/>
    <w:qFormat/>
    <w:rsid w:val="00256DBC"/>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4a">
    <w:name w:val="无间隔4"/>
    <w:qFormat/>
    <w:rsid w:val="00256DBC"/>
    <w:pPr>
      <w:autoSpaceDN w:val="0"/>
    </w:pPr>
    <w:rPr>
      <w:rFonts w:ascii="Times New Roman" w:hAnsi="Times New Roman"/>
      <w:lang w:val="en-GB" w:eastAsia="en-US"/>
    </w:rPr>
  </w:style>
  <w:style w:type="paragraph" w:customStyle="1" w:styleId="TTan">
    <w:name w:val="TTan"/>
    <w:basedOn w:val="FP"/>
    <w:qFormat/>
    <w:rsid w:val="00256DBC"/>
    <w:pPr>
      <w:overflowPunct w:val="0"/>
      <w:autoSpaceDE w:val="0"/>
      <w:autoSpaceDN w:val="0"/>
      <w:adjustRightInd w:val="0"/>
    </w:pPr>
    <w:rPr>
      <w:rFonts w:ascii="Arial" w:eastAsia="Times New Roman" w:hAnsi="Arial"/>
      <w:sz w:val="18"/>
      <w:lang w:eastAsia="en-GB"/>
    </w:rPr>
  </w:style>
  <w:style w:type="paragraph" w:customStyle="1" w:styleId="tac1">
    <w:name w:val="tac"/>
    <w:basedOn w:val="a1"/>
    <w:uiPriority w:val="99"/>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1"/>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910">
    <w:name w:val="目錄 91"/>
    <w:basedOn w:val="TOC8"/>
    <w:qFormat/>
    <w:rsid w:val="00256DBC"/>
    <w:pPr>
      <w:overflowPunct w:val="0"/>
      <w:autoSpaceDE w:val="0"/>
      <w:autoSpaceDN w:val="0"/>
      <w:adjustRightInd w:val="0"/>
      <w:ind w:left="1418" w:hanging="1418"/>
    </w:pPr>
    <w:rPr>
      <w:rFonts w:eastAsia="MS Mincho"/>
      <w:lang w:eastAsia="en-GB"/>
    </w:rPr>
  </w:style>
  <w:style w:type="paragraph" w:customStyle="1" w:styleId="1f8">
    <w:name w:val="標號1"/>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1f9">
    <w:name w:val="圖表目錄1"/>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Verzeichnis91">
    <w:name w:val="Verzeichnis 91"/>
    <w:basedOn w:val="TOC8"/>
    <w:qFormat/>
    <w:rsid w:val="00256DBC"/>
    <w:pPr>
      <w:overflowPunct w:val="0"/>
      <w:autoSpaceDE w:val="0"/>
      <w:autoSpaceDN w:val="0"/>
      <w:adjustRightInd w:val="0"/>
      <w:ind w:left="1418" w:hanging="1418"/>
    </w:pPr>
    <w:rPr>
      <w:rFonts w:eastAsia="MS Mincho"/>
      <w:lang w:eastAsia="en-GB"/>
    </w:rPr>
  </w:style>
  <w:style w:type="paragraph" w:customStyle="1" w:styleId="Beschriftung1">
    <w:name w:val="Beschriftung1"/>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Abbildungsverzeichnis1">
    <w:name w:val="Abbildungsverzeichnis1"/>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59">
    <w:name w:val="无间隔5"/>
    <w:qFormat/>
    <w:rsid w:val="00256DBC"/>
    <w:pPr>
      <w:autoSpaceDN w:val="0"/>
    </w:pPr>
    <w:rPr>
      <w:rFonts w:ascii="Times New Roman" w:hAnsi="Times New Roman"/>
      <w:lang w:val="en-GB" w:eastAsia="en-US"/>
    </w:rPr>
  </w:style>
  <w:style w:type="paragraph" w:customStyle="1" w:styleId="TB1">
    <w:name w:val="TB1"/>
    <w:basedOn w:val="a1"/>
    <w:qFormat/>
    <w:rsid w:val="00256DBC"/>
    <w:pPr>
      <w:keepNext/>
      <w:keepLines/>
      <w:numPr>
        <w:numId w:val="15"/>
      </w:numPr>
      <w:tabs>
        <w:tab w:val="left" w:pos="720"/>
      </w:tabs>
      <w:overflowPunct w:val="0"/>
      <w:autoSpaceDE w:val="0"/>
      <w:autoSpaceDN w:val="0"/>
      <w:adjustRightInd w:val="0"/>
      <w:spacing w:after="0"/>
      <w:ind w:left="737" w:hanging="380"/>
    </w:pPr>
    <w:rPr>
      <w:rFonts w:ascii="Arial" w:eastAsia="Times New Roman" w:hAnsi="Arial"/>
      <w:sz w:val="18"/>
      <w:lang w:eastAsia="en-GB"/>
    </w:rPr>
  </w:style>
  <w:style w:type="paragraph" w:customStyle="1" w:styleId="TB2">
    <w:name w:val="TB2"/>
    <w:basedOn w:val="a1"/>
    <w:qFormat/>
    <w:rsid w:val="00256DBC"/>
    <w:pPr>
      <w:keepNext/>
      <w:keepLines/>
      <w:numPr>
        <w:numId w:val="16"/>
      </w:numPr>
      <w:tabs>
        <w:tab w:val="left" w:pos="1109"/>
      </w:tabs>
      <w:overflowPunct w:val="0"/>
      <w:autoSpaceDE w:val="0"/>
      <w:autoSpaceDN w:val="0"/>
      <w:adjustRightInd w:val="0"/>
      <w:spacing w:after="0"/>
      <w:ind w:left="1100" w:hanging="380"/>
    </w:pPr>
    <w:rPr>
      <w:rFonts w:ascii="Arial" w:eastAsia="Times New Roman" w:hAnsi="Arial"/>
      <w:sz w:val="18"/>
      <w:lang w:eastAsia="en-GB"/>
    </w:rPr>
  </w:style>
  <w:style w:type="paragraph" w:customStyle="1" w:styleId="92">
    <w:name w:val="修订9"/>
    <w:semiHidden/>
    <w:qFormat/>
    <w:rsid w:val="00256DBC"/>
    <w:pPr>
      <w:autoSpaceDN w:val="0"/>
    </w:pPr>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256DB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CharCharCharCharChar1">
    <w:name w:val="Char Char Char Char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
    <w:name w:val="Char2"/>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uiPriority w:val="99"/>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1"/>
    <w:qFormat/>
    <w:rsid w:val="00256D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
    <w:name w:val="Char Char Char Char Char Char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3">
    <w:name w:val="Zchn Zchn3"/>
    <w:semiHidden/>
    <w:qFormat/>
    <w:rsid w:val="00256DBC"/>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
    <w:name w:val="Char11"/>
    <w:uiPriority w:val="99"/>
    <w:semiHidden/>
    <w:qFormat/>
    <w:rsid w:val="00256DBC"/>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256DB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
    <w:name w:val="(文字) (文字)1 Char (文字) (文字)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256D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256DBC"/>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100">
    <w:name w:val="修订10"/>
    <w:uiPriority w:val="99"/>
    <w:semiHidden/>
    <w:qFormat/>
    <w:rsid w:val="00256DBC"/>
    <w:pPr>
      <w:autoSpaceDN w:val="0"/>
    </w:pPr>
    <w:rPr>
      <w:rFonts w:ascii="Times New Roman" w:eastAsia="MS Mincho" w:hAnsi="Times New Roman"/>
      <w:lang w:val="en-GB" w:eastAsia="en-US"/>
    </w:rPr>
  </w:style>
  <w:style w:type="paragraph" w:customStyle="1" w:styleId="62">
    <w:name w:val="无间隔6"/>
    <w:qFormat/>
    <w:rsid w:val="00256DBC"/>
    <w:pPr>
      <w:autoSpaceDN w:val="0"/>
    </w:pPr>
    <w:rPr>
      <w:rFonts w:ascii="Times New Roman" w:hAnsi="Times New Roman"/>
      <w:lang w:val="en-GB" w:eastAsia="en-US"/>
    </w:rPr>
  </w:style>
  <w:style w:type="paragraph" w:customStyle="1" w:styleId="111">
    <w:name w:val="修订11"/>
    <w:uiPriority w:val="99"/>
    <w:semiHidden/>
    <w:qFormat/>
    <w:rsid w:val="00256DBC"/>
    <w:pPr>
      <w:autoSpaceDN w:val="0"/>
    </w:pPr>
    <w:rPr>
      <w:rFonts w:ascii="Times New Roman" w:eastAsia="MS Mincho" w:hAnsi="Times New Roman"/>
      <w:lang w:val="en-GB" w:eastAsia="en-US"/>
    </w:rPr>
  </w:style>
  <w:style w:type="paragraph" w:customStyle="1" w:styleId="72">
    <w:name w:val="无间隔7"/>
    <w:qFormat/>
    <w:rsid w:val="00256DBC"/>
    <w:pPr>
      <w:autoSpaceDN w:val="0"/>
    </w:pPr>
    <w:rPr>
      <w:rFonts w:ascii="Times New Roman" w:hAnsi="Times New Roman"/>
      <w:lang w:val="en-GB" w:eastAsia="en-US"/>
    </w:rPr>
  </w:style>
  <w:style w:type="paragraph" w:customStyle="1" w:styleId="xxxxxxxb1">
    <w:name w:val="x_x_x_xxxxb1"/>
    <w:basedOn w:val="a1"/>
    <w:uiPriority w:val="99"/>
    <w:qFormat/>
    <w:rsid w:val="00256DB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uiPriority w:val="99"/>
    <w:qFormat/>
    <w:rsid w:val="00256DBC"/>
    <w:pPr>
      <w:autoSpaceDN w:val="0"/>
      <w:spacing w:before="100" w:beforeAutospacing="1" w:after="100" w:afterAutospacing="1"/>
    </w:pPr>
    <w:rPr>
      <w:rFonts w:eastAsia="Times New Roman"/>
      <w:sz w:val="24"/>
      <w:szCs w:val="24"/>
      <w:lang w:val="en-US" w:eastAsia="zh-CN"/>
    </w:rPr>
  </w:style>
  <w:style w:type="paragraph" w:customStyle="1" w:styleId="1fa">
    <w:name w:val="正文1"/>
    <w:qFormat/>
    <w:rsid w:val="00256DBC"/>
    <w:pPr>
      <w:autoSpaceDN w:val="0"/>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256DBC"/>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2ff3">
    <w:name w:val="正文2"/>
    <w:uiPriority w:val="99"/>
    <w:qFormat/>
    <w:rsid w:val="00256DBC"/>
    <w:pPr>
      <w:autoSpaceDN w:val="0"/>
      <w:jc w:val="both"/>
    </w:pPr>
    <w:rPr>
      <w:rFonts w:ascii="Times New Roman" w:hAnsi="Times New Roman"/>
      <w:kern w:val="2"/>
      <w:sz w:val="21"/>
      <w:szCs w:val="21"/>
      <w:lang w:val="en-US" w:eastAsia="zh-CN"/>
    </w:rPr>
  </w:style>
  <w:style w:type="paragraph" w:customStyle="1" w:styleId="TOC911">
    <w:name w:val="TOC 911"/>
    <w:basedOn w:val="TOC8"/>
    <w:qFormat/>
    <w:rsid w:val="00256DBC"/>
    <w:pPr>
      <w:keepNext w:val="0"/>
      <w:overflowPunct w:val="0"/>
      <w:autoSpaceDE w:val="0"/>
      <w:autoSpaceDN w:val="0"/>
      <w:adjustRightInd w:val="0"/>
      <w:ind w:left="1418" w:hanging="1418"/>
    </w:pPr>
    <w:rPr>
      <w:rFonts w:eastAsia="MS Mincho"/>
      <w:lang w:eastAsia="en-GB"/>
    </w:rPr>
  </w:style>
  <w:style w:type="paragraph" w:customStyle="1" w:styleId="Caption11">
    <w:name w:val="Caption11"/>
    <w:basedOn w:val="a1"/>
    <w:next w:val="a1"/>
    <w:qFormat/>
    <w:rsid w:val="00256DBC"/>
    <w:pPr>
      <w:suppressAutoHyphens/>
      <w:autoSpaceDN w:val="0"/>
      <w:spacing w:before="120" w:after="120"/>
    </w:pPr>
    <w:rPr>
      <w:rFonts w:eastAsia="MS Mincho"/>
      <w:b/>
      <w:lang w:eastAsia="ar-SA"/>
    </w:rPr>
  </w:style>
  <w:style w:type="paragraph" w:customStyle="1" w:styleId="TableofFigures11">
    <w:name w:val="Table of Figures11"/>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920">
    <w:name w:val="目录 92"/>
    <w:basedOn w:val="TOC8"/>
    <w:qFormat/>
    <w:rsid w:val="00256DBC"/>
    <w:pPr>
      <w:overflowPunct w:val="0"/>
      <w:autoSpaceDE w:val="0"/>
      <w:autoSpaceDN w:val="0"/>
      <w:adjustRightInd w:val="0"/>
      <w:ind w:left="1418" w:hanging="1418"/>
    </w:pPr>
    <w:rPr>
      <w:rFonts w:eastAsia="MS Mincho"/>
      <w:lang w:eastAsia="en-GB"/>
    </w:rPr>
  </w:style>
  <w:style w:type="paragraph" w:customStyle="1" w:styleId="2ff4">
    <w:name w:val="题注2"/>
    <w:basedOn w:val="a1"/>
    <w:next w:val="a1"/>
    <w:qFormat/>
    <w:rsid w:val="00256DBC"/>
    <w:pPr>
      <w:overflowPunct w:val="0"/>
      <w:autoSpaceDE w:val="0"/>
      <w:autoSpaceDN w:val="0"/>
      <w:adjustRightInd w:val="0"/>
      <w:spacing w:before="120" w:after="120"/>
    </w:pPr>
    <w:rPr>
      <w:rFonts w:eastAsia="MS Mincho"/>
      <w:b/>
      <w:lang w:eastAsia="en-GB"/>
    </w:rPr>
  </w:style>
  <w:style w:type="paragraph" w:customStyle="1" w:styleId="2ff5">
    <w:name w:val="图表目录2"/>
    <w:basedOn w:val="a1"/>
    <w:next w:val="a1"/>
    <w:qFormat/>
    <w:rsid w:val="00256DBC"/>
    <w:pPr>
      <w:overflowPunct w:val="0"/>
      <w:autoSpaceDE w:val="0"/>
      <w:autoSpaceDN w:val="0"/>
      <w:adjustRightInd w:val="0"/>
      <w:ind w:left="400" w:hanging="400"/>
      <w:jc w:val="center"/>
    </w:pPr>
    <w:rPr>
      <w:rFonts w:eastAsia="MS Mincho"/>
      <w:b/>
      <w:lang w:eastAsia="en-GB"/>
    </w:rPr>
  </w:style>
  <w:style w:type="paragraph" w:customStyle="1" w:styleId="120">
    <w:name w:val="修订12"/>
    <w:uiPriority w:val="99"/>
    <w:semiHidden/>
    <w:qFormat/>
    <w:rsid w:val="00256DBC"/>
    <w:pPr>
      <w:autoSpaceDN w:val="0"/>
    </w:pPr>
    <w:rPr>
      <w:rFonts w:ascii="Times New Roman" w:eastAsia="MS Mincho" w:hAnsi="Times New Roman"/>
      <w:lang w:val="en-GB" w:eastAsia="en-US"/>
    </w:rPr>
  </w:style>
  <w:style w:type="paragraph" w:customStyle="1" w:styleId="82">
    <w:name w:val="无间隔8"/>
    <w:uiPriority w:val="99"/>
    <w:qFormat/>
    <w:rsid w:val="00256DBC"/>
    <w:pPr>
      <w:autoSpaceDN w:val="0"/>
    </w:pPr>
    <w:rPr>
      <w:rFonts w:ascii="Times New Roman" w:hAnsi="Times New Roman"/>
      <w:lang w:val="en-GB" w:eastAsia="en-US"/>
    </w:rPr>
  </w:style>
  <w:style w:type="paragraph" w:customStyle="1" w:styleId="121">
    <w:name w:val="表 (青) 121"/>
    <w:uiPriority w:val="71"/>
    <w:qFormat/>
    <w:rsid w:val="00256DBC"/>
    <w:pPr>
      <w:autoSpaceDN w:val="0"/>
    </w:pPr>
    <w:rPr>
      <w:rFonts w:ascii="Times New Roman" w:hAnsi="Times New Roman"/>
      <w:lang w:val="en-GB" w:eastAsia="en-US"/>
    </w:rPr>
  </w:style>
  <w:style w:type="paragraph" w:customStyle="1" w:styleId="4b">
    <w:name w:val="変更箇所4"/>
    <w:semiHidden/>
    <w:qFormat/>
    <w:rsid w:val="00256DBC"/>
    <w:pPr>
      <w:autoSpaceDN w:val="0"/>
    </w:pPr>
    <w:rPr>
      <w:rFonts w:ascii="Times New Roman" w:eastAsia="MS Mincho" w:hAnsi="Times New Roman"/>
      <w:lang w:val="en-GB" w:eastAsia="en-US"/>
    </w:rPr>
  </w:style>
  <w:style w:type="paragraph" w:customStyle="1" w:styleId="5a">
    <w:name w:val="変更箇所5"/>
    <w:semiHidden/>
    <w:qFormat/>
    <w:rsid w:val="00256DBC"/>
    <w:pPr>
      <w:autoSpaceDN w:val="0"/>
    </w:pPr>
    <w:rPr>
      <w:rFonts w:ascii="Times New Roman" w:eastAsia="MS Mincho" w:hAnsi="Times New Roman"/>
      <w:lang w:val="en-GB" w:eastAsia="en-US"/>
    </w:rPr>
  </w:style>
  <w:style w:type="paragraph" w:customStyle="1" w:styleId="3fc">
    <w:name w:val="수정3"/>
    <w:semiHidden/>
    <w:qFormat/>
    <w:rsid w:val="00256DBC"/>
    <w:pPr>
      <w:autoSpaceDN w:val="0"/>
    </w:pPr>
    <w:rPr>
      <w:rFonts w:ascii="Times New Roman" w:eastAsia="Batang" w:hAnsi="Times New Roman"/>
      <w:lang w:val="en-GB" w:eastAsia="en-US"/>
    </w:rPr>
  </w:style>
  <w:style w:type="paragraph" w:customStyle="1" w:styleId="-31">
    <w:name w:val="深色列表 - 着色 31"/>
    <w:uiPriority w:val="99"/>
    <w:semiHidden/>
    <w:qFormat/>
    <w:rsid w:val="00256DBC"/>
    <w:pPr>
      <w:autoSpaceDN w:val="0"/>
    </w:pPr>
    <w:rPr>
      <w:rFonts w:ascii="Times New Roman" w:eastAsia="MS Mincho" w:hAnsi="Times New Roman"/>
      <w:lang w:val="en-GB" w:eastAsia="en-US"/>
    </w:rPr>
  </w:style>
  <w:style w:type="paragraph" w:customStyle="1" w:styleId="-11">
    <w:name w:val="彩色底纹 - 着色 11"/>
    <w:uiPriority w:val="99"/>
    <w:semiHidden/>
    <w:qFormat/>
    <w:rsid w:val="00256DBC"/>
    <w:pPr>
      <w:autoSpaceDN w:val="0"/>
    </w:pPr>
    <w:rPr>
      <w:rFonts w:ascii="Times New Roman" w:hAnsi="Times New Roman"/>
      <w:lang w:val="en-GB" w:eastAsia="en-US"/>
    </w:rPr>
  </w:style>
  <w:style w:type="paragraph" w:customStyle="1" w:styleId="4c">
    <w:name w:val="수정4"/>
    <w:semiHidden/>
    <w:qFormat/>
    <w:rsid w:val="00256DBC"/>
    <w:pPr>
      <w:autoSpaceDN w:val="0"/>
    </w:pPr>
    <w:rPr>
      <w:rFonts w:ascii="Times New Roman" w:eastAsia="Batang" w:hAnsi="Times New Roman"/>
      <w:lang w:val="en-GB" w:eastAsia="en-US"/>
    </w:rPr>
  </w:style>
  <w:style w:type="character" w:customStyle="1" w:styleId="Char0">
    <w:name w:val="样式 页眉 Char"/>
    <w:link w:val="afffff"/>
    <w:qFormat/>
    <w:locked/>
    <w:rsid w:val="00256DBC"/>
    <w:rPr>
      <w:rFonts w:ascii="Arial" w:eastAsia="Arial" w:hAnsi="Arial" w:cs="Arial"/>
      <w:b/>
      <w:bCs/>
      <w:noProof/>
      <w:sz w:val="22"/>
      <w:lang w:val="en-US" w:eastAsia="en-US"/>
    </w:rPr>
  </w:style>
  <w:style w:type="paragraph" w:customStyle="1" w:styleId="afffff">
    <w:name w:val="样式 页眉"/>
    <w:basedOn w:val="a6"/>
    <w:link w:val="Char0"/>
    <w:qFormat/>
    <w:rsid w:val="00256DBC"/>
    <w:pPr>
      <w:overflowPunct w:val="0"/>
      <w:autoSpaceDE w:val="0"/>
      <w:autoSpaceDN w:val="0"/>
      <w:adjustRightInd w:val="0"/>
    </w:pPr>
    <w:rPr>
      <w:rFonts w:eastAsia="Arial" w:cs="Arial"/>
      <w:bCs/>
      <w:sz w:val="22"/>
      <w:lang w:val="en-US"/>
    </w:rPr>
  </w:style>
  <w:style w:type="paragraph" w:customStyle="1" w:styleId="CharCharCharCharChar2">
    <w:name w:val="Char Char Char Char Char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a1"/>
    <w:qFormat/>
    <w:rsid w:val="00256DBC"/>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2">
    <w:name w:val="Zchn Zchn1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5">
    <w:name w:val="(文字) (文字)2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3">
    <w:name w:val="(文字) (文字)3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2">
    <w:name w:val="(文字) (文字)1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ontribution">
    <w:name w:val="contribution"/>
    <w:basedOn w:val="10"/>
    <w:semiHidden/>
    <w:qFormat/>
    <w:rsid w:val="00256DBC"/>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
    <w:name w:val="(文字) (文字)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256DBC"/>
    <w:rPr>
      <w:rFonts w:ascii="Batang" w:eastAsia="Batang" w:hAnsi="Batang"/>
      <w:sz w:val="24"/>
      <w:lang w:eastAsia="en-US"/>
    </w:rPr>
  </w:style>
  <w:style w:type="paragraph" w:customStyle="1" w:styleId="enumlev1">
    <w:name w:val="enumlev1"/>
    <w:basedOn w:val="a1"/>
    <w:link w:val="enumlev1Char"/>
    <w:qFormat/>
    <w:rsid w:val="00256DBC"/>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1"/>
    <w:semiHidden/>
    <w:qFormat/>
    <w:rsid w:val="00256D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256D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256DB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256DBC"/>
    <w:rPr>
      <w:rFonts w:ascii="Arial" w:eastAsia="Arial" w:hAnsi="Arial" w:cs="Arial"/>
      <w:sz w:val="28"/>
      <w:lang w:eastAsia="en-US"/>
    </w:rPr>
  </w:style>
  <w:style w:type="paragraph" w:customStyle="1" w:styleId="Heading4">
    <w:name w:val="Heading4"/>
    <w:basedOn w:val="30"/>
    <w:link w:val="Heading4Char"/>
    <w:semiHidden/>
    <w:qFormat/>
    <w:rsid w:val="00256DBC"/>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
    <w:name w:val="表格题注"/>
    <w:next w:val="a1"/>
    <w:qFormat/>
    <w:rsid w:val="00256DBC"/>
    <w:pPr>
      <w:numPr>
        <w:numId w:val="17"/>
      </w:numPr>
      <w:autoSpaceDN w:val="0"/>
      <w:spacing w:beforeLines="50" w:afterLines="50"/>
      <w:ind w:left="1248"/>
      <w:jc w:val="center"/>
    </w:pPr>
    <w:rPr>
      <w:rFonts w:ascii="Times New Roman" w:eastAsia="Yu Mincho" w:hAnsi="Times New Roman"/>
      <w:b/>
      <w:lang w:val="en-GB" w:eastAsia="zh-CN"/>
    </w:rPr>
  </w:style>
  <w:style w:type="paragraph" w:customStyle="1" w:styleId="a0">
    <w:name w:val="插图题注"/>
    <w:next w:val="a1"/>
    <w:qFormat/>
    <w:rsid w:val="00256DBC"/>
    <w:pPr>
      <w:numPr>
        <w:numId w:val="18"/>
      </w:numPr>
      <w:autoSpaceDN w:val="0"/>
      <w:jc w:val="center"/>
    </w:pPr>
    <w:rPr>
      <w:rFonts w:ascii="Times New Roman" w:eastAsia="Yu Mincho" w:hAnsi="Times New Roman"/>
      <w:b/>
      <w:lang w:val="en-GB" w:eastAsia="zh-CN"/>
    </w:rPr>
  </w:style>
  <w:style w:type="paragraph" w:customStyle="1" w:styleId="List10">
    <w:name w:val="List1"/>
    <w:basedOn w:val="a1"/>
    <w:qFormat/>
    <w:rsid w:val="00256DBC"/>
    <w:pPr>
      <w:autoSpaceDN w:val="0"/>
      <w:spacing w:before="120" w:after="0" w:line="280" w:lineRule="atLeast"/>
      <w:ind w:left="360" w:hanging="360"/>
      <w:jc w:val="both"/>
    </w:pPr>
    <w:rPr>
      <w:rFonts w:ascii="Bookman" w:hAnsi="Bookman"/>
      <w:lang w:val="en-US"/>
    </w:rPr>
  </w:style>
  <w:style w:type="character" w:customStyle="1" w:styleId="1Char0">
    <w:name w:val="样式1 Char"/>
    <w:link w:val="1"/>
    <w:qFormat/>
    <w:locked/>
    <w:rsid w:val="00256DBC"/>
    <w:rPr>
      <w:rFonts w:ascii="Arial" w:hAnsi="Arial"/>
      <w:sz w:val="18"/>
    </w:rPr>
  </w:style>
  <w:style w:type="paragraph" w:customStyle="1" w:styleId="1">
    <w:name w:val="样式1"/>
    <w:basedOn w:val="TAN"/>
    <w:link w:val="1Char0"/>
    <w:qFormat/>
    <w:rsid w:val="00256DBC"/>
    <w:pPr>
      <w:numPr>
        <w:numId w:val="19"/>
      </w:numPr>
      <w:overflowPunct w:val="0"/>
      <w:autoSpaceDE w:val="0"/>
      <w:autoSpaceDN w:val="0"/>
      <w:adjustRightInd w:val="0"/>
    </w:pPr>
    <w:rPr>
      <w:lang w:val="fr-FR" w:eastAsia="fr-FR"/>
    </w:rPr>
  </w:style>
  <w:style w:type="paragraph" w:customStyle="1" w:styleId="TdocText">
    <w:name w:val="Tdoc_Text"/>
    <w:basedOn w:val="a1"/>
    <w:qFormat/>
    <w:rsid w:val="00256DBC"/>
    <w:pPr>
      <w:autoSpaceDN w:val="0"/>
      <w:spacing w:before="120" w:after="0"/>
      <w:jc w:val="both"/>
    </w:pPr>
    <w:rPr>
      <w:lang w:val="en-US"/>
    </w:rPr>
  </w:style>
  <w:style w:type="paragraph" w:customStyle="1" w:styleId="centered">
    <w:name w:val="centered"/>
    <w:basedOn w:val="a1"/>
    <w:qFormat/>
    <w:rsid w:val="00256DBC"/>
    <w:pPr>
      <w:widowControl w:val="0"/>
      <w:autoSpaceDN w:val="0"/>
      <w:spacing w:before="120" w:after="0" w:line="280" w:lineRule="atLeast"/>
      <w:jc w:val="center"/>
    </w:pPr>
    <w:rPr>
      <w:rFonts w:ascii="Bookman" w:hAnsi="Bookman"/>
      <w:lang w:val="en-US"/>
    </w:rPr>
  </w:style>
  <w:style w:type="paragraph" w:customStyle="1" w:styleId="References">
    <w:name w:val="References"/>
    <w:basedOn w:val="a1"/>
    <w:qFormat/>
    <w:rsid w:val="00256DBC"/>
    <w:pPr>
      <w:tabs>
        <w:tab w:val="num" w:pos="432"/>
      </w:tabs>
      <w:autoSpaceDN w:val="0"/>
      <w:spacing w:after="80"/>
      <w:ind w:left="432" w:hanging="432"/>
    </w:pPr>
    <w:rPr>
      <w:sz w:val="18"/>
      <w:lang w:val="en-US"/>
    </w:rPr>
  </w:style>
  <w:style w:type="paragraph" w:customStyle="1" w:styleId="LightGrid-Accent31">
    <w:name w:val="Light Grid - Accent 31"/>
    <w:basedOn w:val="a1"/>
    <w:qFormat/>
    <w:rsid w:val="00256DBC"/>
    <w:pPr>
      <w:overflowPunct w:val="0"/>
      <w:autoSpaceDE w:val="0"/>
      <w:autoSpaceDN w:val="0"/>
      <w:adjustRightInd w:val="0"/>
      <w:ind w:left="720"/>
      <w:contextualSpacing/>
    </w:pPr>
  </w:style>
  <w:style w:type="paragraph" w:customStyle="1" w:styleId="LightList-Accent31">
    <w:name w:val="Light List - Accent 31"/>
    <w:semiHidden/>
    <w:qFormat/>
    <w:rsid w:val="00256DBC"/>
    <w:pPr>
      <w:autoSpaceDN w:val="0"/>
    </w:pPr>
    <w:rPr>
      <w:rFonts w:ascii="Times New Roman" w:eastAsia="Batang" w:hAnsi="Times New Roman"/>
      <w:lang w:val="en-GB" w:eastAsia="en-US"/>
    </w:rPr>
  </w:style>
  <w:style w:type="paragraph" w:customStyle="1" w:styleId="810">
    <w:name w:val="表 (赤)  81"/>
    <w:basedOn w:val="a1"/>
    <w:uiPriority w:val="34"/>
    <w:qFormat/>
    <w:rsid w:val="00256DBC"/>
    <w:pPr>
      <w:overflowPunct w:val="0"/>
      <w:autoSpaceDE w:val="0"/>
      <w:autoSpaceDN w:val="0"/>
      <w:adjustRightInd w:val="0"/>
      <w:ind w:left="720"/>
      <w:contextualSpacing/>
    </w:pPr>
    <w:rPr>
      <w:lang w:eastAsia="zh-CN"/>
    </w:rPr>
  </w:style>
  <w:style w:type="paragraph" w:customStyle="1" w:styleId="note1">
    <w:name w:val="note"/>
    <w:basedOn w:val="a1"/>
    <w:qFormat/>
    <w:rsid w:val="00256DBC"/>
    <w:pPr>
      <w:autoSpaceDN w:val="0"/>
      <w:spacing w:before="100" w:beforeAutospacing="1" w:after="100" w:afterAutospacing="1"/>
    </w:pPr>
    <w:rPr>
      <w:sz w:val="24"/>
      <w:szCs w:val="24"/>
      <w:lang w:val="en-US" w:eastAsia="zh-CN"/>
    </w:rPr>
  </w:style>
  <w:style w:type="paragraph" w:customStyle="1" w:styleId="LGTdoc">
    <w:name w:val="LGTdoc_본문"/>
    <w:basedOn w:val="a1"/>
    <w:qFormat/>
    <w:rsid w:val="00256DBC"/>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256DBC"/>
    <w:rPr>
      <w:rFonts w:ascii="Arial" w:hAnsi="Arial" w:cs="Arial"/>
      <w:szCs w:val="24"/>
      <w:lang w:eastAsia="en-US"/>
    </w:rPr>
  </w:style>
  <w:style w:type="paragraph" w:customStyle="1" w:styleId="ECCParagraph">
    <w:name w:val="ECC Paragraph"/>
    <w:basedOn w:val="a1"/>
    <w:link w:val="ECCParagraphZchn"/>
    <w:qFormat/>
    <w:rsid w:val="00256DBC"/>
    <w:pPr>
      <w:autoSpaceDN w:val="0"/>
      <w:spacing w:after="240"/>
      <w:jc w:val="both"/>
    </w:pPr>
    <w:rPr>
      <w:rFonts w:ascii="Arial" w:hAnsi="Arial" w:cs="Arial"/>
      <w:szCs w:val="24"/>
      <w:lang w:val="fr-FR"/>
    </w:rPr>
  </w:style>
  <w:style w:type="paragraph" w:customStyle="1" w:styleId="ECCFootnote">
    <w:name w:val="ECC Footnote"/>
    <w:basedOn w:val="a1"/>
    <w:autoRedefine/>
    <w:uiPriority w:val="99"/>
    <w:qFormat/>
    <w:rsid w:val="00256DBC"/>
    <w:pPr>
      <w:autoSpaceDN w:val="0"/>
      <w:spacing w:after="0"/>
      <w:ind w:left="454" w:hanging="454"/>
    </w:pPr>
    <w:rPr>
      <w:rFonts w:ascii="Arial" w:hAnsi="Arial"/>
      <w:sz w:val="16"/>
      <w:szCs w:val="24"/>
      <w:lang w:val="en-US"/>
    </w:rPr>
  </w:style>
  <w:style w:type="paragraph" w:customStyle="1" w:styleId="Text1">
    <w:name w:val="Text 1"/>
    <w:basedOn w:val="a1"/>
    <w:qFormat/>
    <w:rsid w:val="00256DBC"/>
    <w:pPr>
      <w:autoSpaceDN w:val="0"/>
      <w:spacing w:after="240"/>
      <w:ind w:left="482"/>
      <w:jc w:val="both"/>
    </w:pPr>
    <w:rPr>
      <w:sz w:val="24"/>
      <w:lang w:eastAsia="fr-BE"/>
    </w:rPr>
  </w:style>
  <w:style w:type="paragraph" w:customStyle="1" w:styleId="NumPar4">
    <w:name w:val="NumPar 4"/>
    <w:basedOn w:val="40"/>
    <w:next w:val="a1"/>
    <w:uiPriority w:val="99"/>
    <w:qFormat/>
    <w:rsid w:val="00256DBC"/>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1"/>
    <w:qFormat/>
    <w:rsid w:val="00256DBC"/>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1"/>
    <w:qFormat/>
    <w:rsid w:val="00256DBC"/>
    <w:pPr>
      <w:autoSpaceDN w:val="0"/>
      <w:spacing w:before="100" w:beforeAutospacing="1" w:after="100" w:afterAutospacing="1"/>
      <w:ind w:firstLine="480"/>
    </w:pPr>
    <w:rPr>
      <w:rFonts w:ascii="宋体" w:hAnsi="宋体" w:cs="宋体"/>
      <w:sz w:val="24"/>
      <w:szCs w:val="24"/>
      <w:lang w:val="en-US" w:eastAsia="zh-CN"/>
    </w:rPr>
  </w:style>
  <w:style w:type="paragraph" w:customStyle="1" w:styleId="CharCharCharCharCharCharCharCharCharCharCharCharChar">
    <w:name w:val="Char Char Char Char Char Char Char Char Char Char Char Char Char"/>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1"/>
    <w:qFormat/>
    <w:rsid w:val="00256DBC"/>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en-GB"/>
    </w:rPr>
  </w:style>
  <w:style w:type="paragraph" w:customStyle="1" w:styleId="200">
    <w:name w:val="20"/>
    <w:basedOn w:val="a1"/>
    <w:qFormat/>
    <w:rsid w:val="00256DBC"/>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en-GB"/>
    </w:rPr>
  </w:style>
  <w:style w:type="character" w:customStyle="1" w:styleId="EquationChar">
    <w:name w:val="Equation Char"/>
    <w:link w:val="Equation"/>
    <w:qFormat/>
    <w:locked/>
    <w:rsid w:val="00256DBC"/>
    <w:rPr>
      <w:sz w:val="22"/>
      <w:szCs w:val="22"/>
      <w:lang w:eastAsia="en-US"/>
    </w:rPr>
  </w:style>
  <w:style w:type="paragraph" w:customStyle="1" w:styleId="Equation">
    <w:name w:val="Equation"/>
    <w:basedOn w:val="a1"/>
    <w:next w:val="a1"/>
    <w:link w:val="EquationChar"/>
    <w:qFormat/>
    <w:rsid w:val="00256DBC"/>
    <w:pPr>
      <w:tabs>
        <w:tab w:val="center" w:pos="4620"/>
        <w:tab w:val="right" w:pos="9240"/>
      </w:tabs>
      <w:autoSpaceDE w:val="0"/>
      <w:autoSpaceDN w:val="0"/>
      <w:adjustRightInd w:val="0"/>
      <w:snapToGrid w:val="0"/>
      <w:spacing w:after="120"/>
      <w:jc w:val="both"/>
    </w:pPr>
    <w:rPr>
      <w:rFonts w:ascii="CG Times (WN)" w:hAnsi="CG Times (WN)"/>
      <w:sz w:val="22"/>
      <w:szCs w:val="22"/>
      <w:lang w:val="fr-FR"/>
    </w:rPr>
  </w:style>
  <w:style w:type="paragraph" w:customStyle="1" w:styleId="Char10">
    <w:name w:val="(文字) (文字)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256DB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彩色底纹 - 着色 31"/>
    <w:basedOn w:val="a1"/>
    <w:uiPriority w:val="34"/>
    <w:qFormat/>
    <w:rsid w:val="00256DBC"/>
    <w:pPr>
      <w:overflowPunct w:val="0"/>
      <w:autoSpaceDE w:val="0"/>
      <w:autoSpaceDN w:val="0"/>
      <w:adjustRightInd w:val="0"/>
      <w:ind w:left="720"/>
      <w:contextualSpacing/>
    </w:pPr>
    <w:rPr>
      <w:lang w:eastAsia="zh-CN"/>
    </w:rPr>
  </w:style>
  <w:style w:type="paragraph" w:customStyle="1" w:styleId="Norma">
    <w:name w:val="Norma"/>
    <w:basedOn w:val="10"/>
    <w:qFormat/>
    <w:rsid w:val="00256DBC"/>
    <w:pPr>
      <w:overflowPunct w:val="0"/>
      <w:autoSpaceDE w:val="0"/>
      <w:autoSpaceDN w:val="0"/>
      <w:adjustRightInd w:val="0"/>
    </w:pPr>
    <w:rPr>
      <w:szCs w:val="36"/>
      <w:lang w:eastAsia="zh-CN"/>
    </w:rPr>
  </w:style>
  <w:style w:type="paragraph" w:customStyle="1" w:styleId="2-21">
    <w:name w:val="中等深浅列表 2 - 着色 21"/>
    <w:uiPriority w:val="99"/>
    <w:semiHidden/>
    <w:qFormat/>
    <w:rsid w:val="00256DBC"/>
    <w:pPr>
      <w:autoSpaceDN w:val="0"/>
    </w:pPr>
    <w:rPr>
      <w:rFonts w:ascii="Times New Roman" w:hAnsi="Times New Roman"/>
      <w:lang w:val="en-GB" w:eastAsia="en-US"/>
    </w:rPr>
  </w:style>
  <w:style w:type="paragraph" w:customStyle="1" w:styleId="1-21">
    <w:name w:val="中等深浅网格 1 - 着色 21"/>
    <w:basedOn w:val="a1"/>
    <w:uiPriority w:val="34"/>
    <w:qFormat/>
    <w:rsid w:val="00256DBC"/>
    <w:pPr>
      <w:overflowPunct w:val="0"/>
      <w:autoSpaceDE w:val="0"/>
      <w:autoSpaceDN w:val="0"/>
      <w:adjustRightInd w:val="0"/>
      <w:ind w:left="720"/>
      <w:contextualSpacing/>
    </w:pPr>
    <w:rPr>
      <w:lang w:eastAsia="zh-CN"/>
    </w:rPr>
  </w:style>
  <w:style w:type="paragraph" w:customStyle="1" w:styleId="TOC93">
    <w:name w:val="TOC 93"/>
    <w:basedOn w:val="TOC8"/>
    <w:qFormat/>
    <w:rsid w:val="00256DBC"/>
    <w:pPr>
      <w:overflowPunct w:val="0"/>
      <w:autoSpaceDE w:val="0"/>
      <w:autoSpaceDN w:val="0"/>
      <w:adjustRightInd w:val="0"/>
      <w:ind w:left="1418" w:hanging="1418"/>
    </w:pPr>
    <w:rPr>
      <w:rFonts w:eastAsia="MS Mincho"/>
      <w:bCs/>
      <w:szCs w:val="22"/>
      <w:lang w:val="en-US" w:eastAsia="zh-CN"/>
    </w:rPr>
  </w:style>
  <w:style w:type="paragraph" w:customStyle="1" w:styleId="TableofFigures3">
    <w:name w:val="Table of Figures3"/>
    <w:basedOn w:val="a1"/>
    <w:next w:val="a1"/>
    <w:qFormat/>
    <w:rsid w:val="00256DBC"/>
    <w:pPr>
      <w:overflowPunct w:val="0"/>
      <w:autoSpaceDE w:val="0"/>
      <w:autoSpaceDN w:val="0"/>
      <w:adjustRightInd w:val="0"/>
      <w:ind w:left="400" w:hanging="400"/>
      <w:jc w:val="center"/>
    </w:pPr>
    <w:rPr>
      <w:rFonts w:eastAsia="MS Mincho"/>
      <w:b/>
      <w:lang w:eastAsia="zh-CN"/>
    </w:rPr>
  </w:style>
  <w:style w:type="paragraph" w:customStyle="1" w:styleId="GridTable34">
    <w:name w:val="Grid Table 34"/>
    <w:basedOn w:val="10"/>
    <w:next w:val="a1"/>
    <w:uiPriority w:val="39"/>
    <w:qFormat/>
    <w:rsid w:val="00256D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a1"/>
    <w:qFormat/>
    <w:rsid w:val="00256DBC"/>
    <w:pPr>
      <w:overflowPunct w:val="0"/>
      <w:autoSpaceDE w:val="0"/>
      <w:autoSpaceDN w:val="0"/>
      <w:adjustRightInd w:val="0"/>
    </w:pPr>
    <w:rPr>
      <w:rFonts w:ascii="Tahoma" w:eastAsia="MS Mincho" w:hAnsi="Tahoma" w:cs="Tahoma"/>
      <w:sz w:val="16"/>
      <w:szCs w:val="16"/>
      <w:lang w:eastAsia="zh-CN"/>
    </w:rPr>
  </w:style>
  <w:style w:type="paragraph" w:customStyle="1" w:styleId="4d">
    <w:name w:val="図表番号4"/>
    <w:basedOn w:val="a1"/>
    <w:qFormat/>
    <w:rsid w:val="00256DBC"/>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4e">
    <w:name w:val="段落番号4"/>
    <w:basedOn w:val="ac"/>
    <w:qFormat/>
    <w:rsid w:val="00256DB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0">
    <w:name w:val="段落番号 24"/>
    <w:basedOn w:val="4e"/>
    <w:qFormat/>
    <w:rsid w:val="00256DBC"/>
    <w:pPr>
      <w:ind w:left="851" w:hanging="284"/>
    </w:pPr>
  </w:style>
  <w:style w:type="paragraph" w:customStyle="1" w:styleId="4f">
    <w:name w:val="箇条書き4"/>
    <w:basedOn w:val="ac"/>
    <w:qFormat/>
    <w:rsid w:val="00256DBC"/>
    <w:pPr>
      <w:tabs>
        <w:tab w:val="num" w:pos="644"/>
      </w:tabs>
      <w:suppressAutoHyphens/>
      <w:overflowPunct w:val="0"/>
      <w:autoSpaceDE w:val="0"/>
      <w:autoSpaceDN w:val="0"/>
      <w:adjustRightInd w:val="0"/>
      <w:ind w:left="644" w:hanging="360"/>
    </w:pPr>
    <w:rPr>
      <w:rFonts w:cs="CG Times (WN)"/>
      <w:lang w:val="fr-FR" w:eastAsia="ar-SA"/>
    </w:rPr>
  </w:style>
  <w:style w:type="paragraph" w:customStyle="1" w:styleId="241">
    <w:name w:val="箇条書き 24"/>
    <w:basedOn w:val="4f"/>
    <w:qFormat/>
    <w:rsid w:val="00256DBC"/>
    <w:pPr>
      <w:tabs>
        <w:tab w:val="clear" w:pos="644"/>
        <w:tab w:val="num" w:pos="1494"/>
      </w:tabs>
      <w:ind w:left="851" w:hanging="284"/>
    </w:pPr>
  </w:style>
  <w:style w:type="paragraph" w:customStyle="1" w:styleId="340">
    <w:name w:val="箇条書き 34"/>
    <w:basedOn w:val="241"/>
    <w:qFormat/>
    <w:rsid w:val="00256DBC"/>
    <w:pPr>
      <w:ind w:left="1135"/>
    </w:pPr>
  </w:style>
  <w:style w:type="paragraph" w:customStyle="1" w:styleId="242">
    <w:name w:val="一覧 24"/>
    <w:basedOn w:val="ac"/>
    <w:qFormat/>
    <w:rsid w:val="00256DBC"/>
    <w:pPr>
      <w:suppressAutoHyphens/>
      <w:overflowPunct w:val="0"/>
      <w:autoSpaceDE w:val="0"/>
      <w:autoSpaceDN w:val="0"/>
      <w:adjustRightInd w:val="0"/>
      <w:ind w:left="851"/>
    </w:pPr>
    <w:rPr>
      <w:rFonts w:cs="CG Times (WN)"/>
      <w:lang w:val="fr-FR" w:eastAsia="ar-SA"/>
    </w:rPr>
  </w:style>
  <w:style w:type="paragraph" w:customStyle="1" w:styleId="341">
    <w:name w:val="一覧 34"/>
    <w:basedOn w:val="242"/>
    <w:qFormat/>
    <w:rsid w:val="00256DBC"/>
    <w:pPr>
      <w:ind w:left="1135"/>
    </w:pPr>
  </w:style>
  <w:style w:type="paragraph" w:customStyle="1" w:styleId="440">
    <w:name w:val="一覧 44"/>
    <w:basedOn w:val="341"/>
    <w:qFormat/>
    <w:rsid w:val="00256DBC"/>
    <w:pPr>
      <w:ind w:left="1418"/>
    </w:pPr>
  </w:style>
  <w:style w:type="paragraph" w:customStyle="1" w:styleId="540">
    <w:name w:val="一覧 54"/>
    <w:basedOn w:val="440"/>
    <w:qFormat/>
    <w:rsid w:val="00256DBC"/>
    <w:pPr>
      <w:ind w:left="1702"/>
    </w:pPr>
  </w:style>
  <w:style w:type="paragraph" w:customStyle="1" w:styleId="441">
    <w:name w:val="箇条書き 44"/>
    <w:basedOn w:val="340"/>
    <w:qFormat/>
    <w:rsid w:val="00256DBC"/>
    <w:pPr>
      <w:ind w:left="1418"/>
    </w:pPr>
  </w:style>
  <w:style w:type="paragraph" w:customStyle="1" w:styleId="541">
    <w:name w:val="箇条書き 54"/>
    <w:basedOn w:val="441"/>
    <w:qFormat/>
    <w:rsid w:val="00256DBC"/>
    <w:pPr>
      <w:ind w:left="1702"/>
    </w:pPr>
  </w:style>
  <w:style w:type="paragraph" w:customStyle="1" w:styleId="4f0">
    <w:name w:val="コメント文字列4"/>
    <w:basedOn w:val="a1"/>
    <w:qFormat/>
    <w:rsid w:val="00256DBC"/>
    <w:pPr>
      <w:suppressAutoHyphens/>
      <w:overflowPunct w:val="0"/>
      <w:autoSpaceDE w:val="0"/>
      <w:autoSpaceDN w:val="0"/>
      <w:adjustRightInd w:val="0"/>
    </w:pPr>
    <w:rPr>
      <w:rFonts w:eastAsia="MS Mincho" w:cs="CG Times (WN)"/>
      <w:lang w:eastAsia="ar-SA"/>
    </w:rPr>
  </w:style>
  <w:style w:type="paragraph" w:customStyle="1" w:styleId="4f1">
    <w:name w:val="コメント内容4"/>
    <w:basedOn w:val="4f0"/>
    <w:next w:val="4f0"/>
    <w:qFormat/>
    <w:rsid w:val="00256DBC"/>
    <w:rPr>
      <w:b/>
      <w:bCs/>
    </w:rPr>
  </w:style>
  <w:style w:type="paragraph" w:customStyle="1" w:styleId="4f2">
    <w:name w:val="見出しマップ4"/>
    <w:basedOn w:val="a1"/>
    <w:qFormat/>
    <w:rsid w:val="00256DBC"/>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4f3">
    <w:name w:val="書式なし4"/>
    <w:basedOn w:val="a1"/>
    <w:qFormat/>
    <w:rsid w:val="00256DBC"/>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Web4">
    <w:name w:val="標準 (Web)4"/>
    <w:basedOn w:val="a1"/>
    <w:qFormat/>
    <w:rsid w:val="00256DBC"/>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43">
    <w:name w:val="本文インデント 24"/>
    <w:basedOn w:val="a1"/>
    <w:qFormat/>
    <w:rsid w:val="00256DBC"/>
    <w:pPr>
      <w:suppressAutoHyphens/>
      <w:overflowPunct w:val="0"/>
      <w:autoSpaceDE w:val="0"/>
      <w:autoSpaceDN w:val="0"/>
      <w:adjustRightInd w:val="0"/>
      <w:ind w:left="567"/>
    </w:pPr>
    <w:rPr>
      <w:rFonts w:ascii="Arial" w:eastAsia="MS Mincho" w:hAnsi="Arial" w:cs="Arial"/>
      <w:lang w:eastAsia="ar-SA"/>
    </w:rPr>
  </w:style>
  <w:style w:type="paragraph" w:customStyle="1" w:styleId="4f4">
    <w:name w:val="標準インデント4"/>
    <w:basedOn w:val="a1"/>
    <w:qFormat/>
    <w:rsid w:val="00256DBC"/>
    <w:pPr>
      <w:suppressAutoHyphens/>
      <w:overflowPunct w:val="0"/>
      <w:autoSpaceDE w:val="0"/>
      <w:autoSpaceDN w:val="0"/>
      <w:adjustRightInd w:val="0"/>
      <w:ind w:left="708"/>
    </w:pPr>
    <w:rPr>
      <w:rFonts w:eastAsia="MS Mincho" w:cs="CG Times (WN)"/>
      <w:lang w:eastAsia="ar-SA"/>
    </w:rPr>
  </w:style>
  <w:style w:type="paragraph" w:customStyle="1" w:styleId="4f5">
    <w:name w:val="記4"/>
    <w:basedOn w:val="a1"/>
    <w:next w:val="a1"/>
    <w:qFormat/>
    <w:rsid w:val="00256DBC"/>
    <w:pPr>
      <w:suppressAutoHyphens/>
      <w:overflowPunct w:val="0"/>
      <w:autoSpaceDE w:val="0"/>
      <w:autoSpaceDN w:val="0"/>
      <w:adjustRightInd w:val="0"/>
    </w:pPr>
    <w:rPr>
      <w:rFonts w:eastAsia="MS Mincho" w:cs="CG Times (WN)"/>
      <w:lang w:eastAsia="ar-SA"/>
    </w:rPr>
  </w:style>
  <w:style w:type="paragraph" w:customStyle="1" w:styleId="234">
    <w:name w:val="本文 23"/>
    <w:basedOn w:val="a1"/>
    <w:qFormat/>
    <w:rsid w:val="00256DBC"/>
    <w:pPr>
      <w:suppressAutoHyphens/>
      <w:overflowPunct w:val="0"/>
      <w:autoSpaceDE w:val="0"/>
      <w:autoSpaceDN w:val="0"/>
      <w:adjustRightInd w:val="0"/>
      <w:spacing w:after="120"/>
    </w:pPr>
    <w:rPr>
      <w:rFonts w:eastAsia="MS Mincho" w:cs="CG Times (WN)"/>
      <w:lang w:eastAsia="ar-SA"/>
    </w:rPr>
  </w:style>
  <w:style w:type="paragraph" w:customStyle="1" w:styleId="332">
    <w:name w:val="本文 33"/>
    <w:basedOn w:val="a1"/>
    <w:qFormat/>
    <w:rsid w:val="00256DBC"/>
    <w:pPr>
      <w:suppressAutoHyphens/>
      <w:overflowPunct w:val="0"/>
      <w:autoSpaceDE w:val="0"/>
      <w:autoSpaceDN w:val="0"/>
      <w:adjustRightInd w:val="0"/>
      <w:spacing w:after="120"/>
    </w:pPr>
    <w:rPr>
      <w:rFonts w:eastAsia="MS Mincho" w:cs="CG Times (WN)"/>
      <w:lang w:eastAsia="ar-SA"/>
    </w:rPr>
  </w:style>
  <w:style w:type="paragraph" w:customStyle="1" w:styleId="HTML40">
    <w:name w:val="HTML 書式付き4"/>
    <w:basedOn w:val="a1"/>
    <w:qFormat/>
    <w:rsid w:val="00256DBC"/>
    <w:pPr>
      <w:suppressAutoHyphens/>
      <w:overflowPunct w:val="0"/>
      <w:autoSpaceDE w:val="0"/>
      <w:autoSpaceDN w:val="0"/>
      <w:adjustRightInd w:val="0"/>
    </w:pPr>
    <w:rPr>
      <w:rFonts w:ascii="Courier New" w:hAnsi="Courier New" w:cs="Courier New"/>
      <w:lang w:eastAsia="ar-SA"/>
    </w:rPr>
  </w:style>
  <w:style w:type="paragraph" w:customStyle="1" w:styleId="GridTable32">
    <w:name w:val="Grid Table 32"/>
    <w:basedOn w:val="10"/>
    <w:next w:val="a1"/>
    <w:uiPriority w:val="39"/>
    <w:qFormat/>
    <w:rsid w:val="00256D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256DBC"/>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qFormat/>
    <w:rsid w:val="00256DBC"/>
    <w:pPr>
      <w:suppressAutoHyphens/>
      <w:overflowPunct w:val="0"/>
      <w:autoSpaceDE w:val="0"/>
      <w:autoSpaceDN w:val="0"/>
      <w:adjustRightInd w:val="0"/>
      <w:spacing w:after="120"/>
    </w:pPr>
    <w:rPr>
      <w:rFonts w:eastAsia="MS Mincho" w:cs="CG Times (WN)"/>
      <w:lang w:eastAsia="ar-SA"/>
    </w:rPr>
  </w:style>
  <w:style w:type="paragraph" w:customStyle="1" w:styleId="342">
    <w:name w:val="本文 34"/>
    <w:basedOn w:val="a1"/>
    <w:qFormat/>
    <w:rsid w:val="00256DBC"/>
    <w:pPr>
      <w:suppressAutoHyphens/>
      <w:overflowPunct w:val="0"/>
      <w:autoSpaceDE w:val="0"/>
      <w:autoSpaceDN w:val="0"/>
      <w:adjustRightInd w:val="0"/>
      <w:spacing w:after="120"/>
    </w:pPr>
    <w:rPr>
      <w:rFonts w:eastAsia="MS Mincho" w:cs="CG Times (WN)"/>
      <w:lang w:eastAsia="ar-SA"/>
    </w:rPr>
  </w:style>
  <w:style w:type="paragraph" w:customStyle="1" w:styleId="73">
    <w:name w:val="吹き出し7"/>
    <w:basedOn w:val="a1"/>
    <w:qFormat/>
    <w:rsid w:val="00256DBC"/>
    <w:pPr>
      <w:autoSpaceDN w:val="0"/>
    </w:pPr>
    <w:rPr>
      <w:rFonts w:ascii="Tahoma" w:eastAsia="MS Mincho" w:hAnsi="Tahoma" w:cs="Tahoma"/>
      <w:sz w:val="16"/>
      <w:szCs w:val="16"/>
      <w:lang w:eastAsia="zh-CN"/>
    </w:rPr>
  </w:style>
  <w:style w:type="paragraph" w:customStyle="1" w:styleId="5b">
    <w:name w:val="図表番号5"/>
    <w:basedOn w:val="a1"/>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5c">
    <w:name w:val="段落番号5"/>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50">
    <w:name w:val="段落番号 25"/>
    <w:basedOn w:val="5c"/>
    <w:qFormat/>
    <w:rsid w:val="00256DBC"/>
    <w:pPr>
      <w:ind w:left="851" w:hanging="284"/>
    </w:pPr>
  </w:style>
  <w:style w:type="paragraph" w:customStyle="1" w:styleId="5d">
    <w:name w:val="箇条書き5"/>
    <w:basedOn w:val="ac"/>
    <w:qFormat/>
    <w:rsid w:val="00256DBC"/>
    <w:pPr>
      <w:tabs>
        <w:tab w:val="num" w:pos="644"/>
      </w:tabs>
      <w:suppressAutoHyphens/>
      <w:autoSpaceDN w:val="0"/>
      <w:ind w:left="644" w:hanging="360"/>
    </w:pPr>
    <w:rPr>
      <w:rFonts w:eastAsia="MS Mincho" w:cs="CG Times (WN)"/>
      <w:lang w:val="fr-FR" w:eastAsia="ar-SA"/>
    </w:rPr>
  </w:style>
  <w:style w:type="paragraph" w:customStyle="1" w:styleId="251">
    <w:name w:val="箇条書き 25"/>
    <w:basedOn w:val="5d"/>
    <w:qFormat/>
    <w:rsid w:val="00256DBC"/>
    <w:pPr>
      <w:tabs>
        <w:tab w:val="clear" w:pos="644"/>
        <w:tab w:val="num" w:pos="1494"/>
      </w:tabs>
      <w:ind w:left="851" w:hanging="284"/>
    </w:pPr>
  </w:style>
  <w:style w:type="paragraph" w:customStyle="1" w:styleId="350">
    <w:name w:val="箇条書き 35"/>
    <w:basedOn w:val="251"/>
    <w:qFormat/>
    <w:rsid w:val="00256DBC"/>
    <w:pPr>
      <w:ind w:left="1135"/>
    </w:pPr>
  </w:style>
  <w:style w:type="paragraph" w:customStyle="1" w:styleId="252">
    <w:name w:val="一覧 25"/>
    <w:basedOn w:val="ac"/>
    <w:qFormat/>
    <w:rsid w:val="00256DBC"/>
    <w:pPr>
      <w:suppressAutoHyphens/>
      <w:autoSpaceDN w:val="0"/>
      <w:ind w:left="851"/>
    </w:pPr>
    <w:rPr>
      <w:rFonts w:eastAsia="MS Mincho" w:cs="CG Times (WN)"/>
      <w:lang w:val="fr-FR" w:eastAsia="ar-SA"/>
    </w:rPr>
  </w:style>
  <w:style w:type="paragraph" w:customStyle="1" w:styleId="351">
    <w:name w:val="一覧 35"/>
    <w:basedOn w:val="252"/>
    <w:qFormat/>
    <w:rsid w:val="00256DBC"/>
    <w:pPr>
      <w:ind w:left="1135"/>
    </w:pPr>
  </w:style>
  <w:style w:type="paragraph" w:customStyle="1" w:styleId="450">
    <w:name w:val="一覧 45"/>
    <w:basedOn w:val="351"/>
    <w:qFormat/>
    <w:rsid w:val="00256DBC"/>
    <w:pPr>
      <w:ind w:left="1418"/>
    </w:pPr>
  </w:style>
  <w:style w:type="paragraph" w:customStyle="1" w:styleId="550">
    <w:name w:val="一覧 55"/>
    <w:basedOn w:val="450"/>
    <w:qFormat/>
    <w:rsid w:val="00256DBC"/>
    <w:pPr>
      <w:ind w:left="1702"/>
    </w:pPr>
  </w:style>
  <w:style w:type="paragraph" w:customStyle="1" w:styleId="451">
    <w:name w:val="箇条書き 45"/>
    <w:basedOn w:val="350"/>
    <w:qFormat/>
    <w:rsid w:val="00256DBC"/>
    <w:pPr>
      <w:ind w:left="1418"/>
    </w:pPr>
  </w:style>
  <w:style w:type="paragraph" w:customStyle="1" w:styleId="551">
    <w:name w:val="箇条書き 55"/>
    <w:basedOn w:val="451"/>
    <w:qFormat/>
    <w:rsid w:val="00256DBC"/>
    <w:pPr>
      <w:ind w:left="1702"/>
    </w:pPr>
  </w:style>
  <w:style w:type="paragraph" w:customStyle="1" w:styleId="5e">
    <w:name w:val="コメント文字列5"/>
    <w:basedOn w:val="a1"/>
    <w:qFormat/>
    <w:rsid w:val="00256DBC"/>
    <w:pPr>
      <w:suppressAutoHyphens/>
      <w:autoSpaceDN w:val="0"/>
    </w:pPr>
    <w:rPr>
      <w:rFonts w:eastAsia="MS Mincho" w:cs="CG Times (WN)"/>
      <w:lang w:eastAsia="ar-SA"/>
    </w:rPr>
  </w:style>
  <w:style w:type="paragraph" w:customStyle="1" w:styleId="5f">
    <w:name w:val="コメント内容5"/>
    <w:basedOn w:val="5e"/>
    <w:next w:val="5e"/>
    <w:qFormat/>
    <w:rsid w:val="00256DBC"/>
    <w:rPr>
      <w:b/>
      <w:bCs/>
    </w:rPr>
  </w:style>
  <w:style w:type="paragraph" w:customStyle="1" w:styleId="5f0">
    <w:name w:val="見出しマップ5"/>
    <w:basedOn w:val="a1"/>
    <w:qFormat/>
    <w:rsid w:val="00256DBC"/>
    <w:pPr>
      <w:shd w:val="clear" w:color="auto" w:fill="000080"/>
      <w:suppressAutoHyphens/>
      <w:autoSpaceDN w:val="0"/>
    </w:pPr>
    <w:rPr>
      <w:rFonts w:ascii="Tahoma" w:eastAsia="MS Mincho" w:hAnsi="Tahoma" w:cs="Tahoma"/>
      <w:lang w:eastAsia="ar-SA"/>
    </w:rPr>
  </w:style>
  <w:style w:type="paragraph" w:customStyle="1" w:styleId="5f1">
    <w:name w:val="書式なし5"/>
    <w:basedOn w:val="a1"/>
    <w:qFormat/>
    <w:rsid w:val="00256DBC"/>
    <w:pPr>
      <w:suppressAutoHyphens/>
      <w:autoSpaceDN w:val="0"/>
    </w:pPr>
    <w:rPr>
      <w:rFonts w:ascii="Courier New" w:eastAsia="MS Mincho" w:hAnsi="Courier New" w:cs="CG Times (WN)"/>
      <w:lang w:val="nb-NO" w:eastAsia="ar-SA"/>
    </w:rPr>
  </w:style>
  <w:style w:type="paragraph" w:customStyle="1" w:styleId="Web5">
    <w:name w:val="標準 (Web)5"/>
    <w:basedOn w:val="a1"/>
    <w:qFormat/>
    <w:rsid w:val="00256DBC"/>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1"/>
    <w:qFormat/>
    <w:rsid w:val="00256DBC"/>
    <w:pPr>
      <w:suppressAutoHyphens/>
      <w:autoSpaceDN w:val="0"/>
      <w:ind w:left="567"/>
    </w:pPr>
    <w:rPr>
      <w:rFonts w:ascii="Arial" w:eastAsia="MS Mincho" w:hAnsi="Arial" w:cs="Arial"/>
      <w:lang w:eastAsia="ar-SA"/>
    </w:rPr>
  </w:style>
  <w:style w:type="paragraph" w:customStyle="1" w:styleId="5f2">
    <w:name w:val="標準インデント5"/>
    <w:basedOn w:val="a1"/>
    <w:qFormat/>
    <w:rsid w:val="00256DBC"/>
    <w:pPr>
      <w:suppressAutoHyphens/>
      <w:autoSpaceDN w:val="0"/>
      <w:ind w:left="708"/>
    </w:pPr>
    <w:rPr>
      <w:rFonts w:eastAsia="MS Mincho" w:cs="CG Times (WN)"/>
      <w:lang w:eastAsia="ar-SA"/>
    </w:rPr>
  </w:style>
  <w:style w:type="paragraph" w:customStyle="1" w:styleId="5f3">
    <w:name w:val="記5"/>
    <w:basedOn w:val="a1"/>
    <w:next w:val="a1"/>
    <w:qFormat/>
    <w:rsid w:val="00256DBC"/>
    <w:pPr>
      <w:suppressAutoHyphens/>
      <w:autoSpaceDN w:val="0"/>
    </w:pPr>
    <w:rPr>
      <w:rFonts w:eastAsia="MS Mincho" w:cs="CG Times (WN)"/>
      <w:lang w:eastAsia="ar-SA"/>
    </w:rPr>
  </w:style>
  <w:style w:type="paragraph" w:customStyle="1" w:styleId="HTML5">
    <w:name w:val="HTML 書式付き5"/>
    <w:basedOn w:val="a1"/>
    <w:qFormat/>
    <w:rsid w:val="00256DBC"/>
    <w:pPr>
      <w:suppressAutoHyphens/>
      <w:autoSpaceDN w:val="0"/>
    </w:pPr>
    <w:rPr>
      <w:rFonts w:ascii="Courier New" w:eastAsia="MS Mincho" w:hAnsi="Courier New" w:cs="Courier New"/>
      <w:lang w:eastAsia="ar-SA"/>
    </w:rPr>
  </w:style>
  <w:style w:type="paragraph" w:customStyle="1" w:styleId="254">
    <w:name w:val="本文 25"/>
    <w:basedOn w:val="a1"/>
    <w:qFormat/>
    <w:rsid w:val="00256DBC"/>
    <w:pPr>
      <w:suppressAutoHyphens/>
      <w:autoSpaceDN w:val="0"/>
      <w:spacing w:after="120"/>
    </w:pPr>
    <w:rPr>
      <w:rFonts w:eastAsia="MS Mincho" w:cs="CG Times (WN)"/>
      <w:lang w:eastAsia="ar-SA"/>
    </w:rPr>
  </w:style>
  <w:style w:type="paragraph" w:customStyle="1" w:styleId="352">
    <w:name w:val="本文 35"/>
    <w:basedOn w:val="a1"/>
    <w:qFormat/>
    <w:rsid w:val="00256DBC"/>
    <w:pPr>
      <w:suppressAutoHyphens/>
      <w:autoSpaceDN w:val="0"/>
      <w:spacing w:after="120"/>
    </w:pPr>
    <w:rPr>
      <w:rFonts w:eastAsia="MS Mincho" w:cs="CG Times (WN)"/>
      <w:lang w:eastAsia="ar-SA"/>
    </w:rPr>
  </w:style>
  <w:style w:type="paragraph" w:customStyle="1" w:styleId="93">
    <w:name w:val="目录 93"/>
    <w:basedOn w:val="TOC8"/>
    <w:qFormat/>
    <w:rsid w:val="00256DBC"/>
    <w:pPr>
      <w:overflowPunct w:val="0"/>
      <w:autoSpaceDE w:val="0"/>
      <w:autoSpaceDN w:val="0"/>
      <w:adjustRightInd w:val="0"/>
      <w:ind w:left="1418" w:hanging="1418"/>
    </w:pPr>
    <w:rPr>
      <w:rFonts w:eastAsia="MS Mincho"/>
      <w:lang w:val="en-US" w:eastAsia="zh-CN"/>
    </w:rPr>
  </w:style>
  <w:style w:type="paragraph" w:customStyle="1" w:styleId="3fd">
    <w:name w:val="题注3"/>
    <w:basedOn w:val="a1"/>
    <w:next w:val="a1"/>
    <w:qFormat/>
    <w:rsid w:val="00256DBC"/>
    <w:pPr>
      <w:overflowPunct w:val="0"/>
      <w:autoSpaceDE w:val="0"/>
      <w:autoSpaceDN w:val="0"/>
      <w:adjustRightInd w:val="0"/>
      <w:spacing w:before="120" w:after="120"/>
    </w:pPr>
    <w:rPr>
      <w:rFonts w:eastAsia="MS Mincho"/>
      <w:b/>
      <w:lang w:eastAsia="zh-CN"/>
    </w:rPr>
  </w:style>
  <w:style w:type="paragraph" w:customStyle="1" w:styleId="3fe">
    <w:name w:val="图表目录3"/>
    <w:basedOn w:val="a1"/>
    <w:next w:val="a1"/>
    <w:qFormat/>
    <w:rsid w:val="00256DBC"/>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256DBC"/>
    <w:rPr>
      <w:rFonts w:ascii="Arial" w:hAnsi="Arial" w:cs="Arial"/>
      <w:sz w:val="22"/>
      <w:lang w:eastAsia="zh-CN"/>
    </w:rPr>
  </w:style>
  <w:style w:type="paragraph" w:customStyle="1" w:styleId="qqq">
    <w:name w:val="qqq"/>
    <w:basedOn w:val="5"/>
    <w:link w:val="qqqChar"/>
    <w:qFormat/>
    <w:rsid w:val="00256DBC"/>
    <w:pPr>
      <w:overflowPunct w:val="0"/>
      <w:autoSpaceDE w:val="0"/>
      <w:autoSpaceDN w:val="0"/>
      <w:adjustRightInd w:val="0"/>
    </w:pPr>
    <w:rPr>
      <w:rFonts w:cs="Arial"/>
      <w:lang w:val="fr-FR" w:eastAsia="zh-CN"/>
    </w:rPr>
  </w:style>
  <w:style w:type="paragraph" w:customStyle="1" w:styleId="aria">
    <w:name w:val="aria"/>
    <w:basedOn w:val="a1"/>
    <w:qFormat/>
    <w:rsid w:val="00256DBC"/>
    <w:pPr>
      <w:keepNext/>
      <w:keepLines/>
      <w:autoSpaceDN w:val="0"/>
      <w:spacing w:after="0"/>
      <w:jc w:val="both"/>
    </w:pPr>
    <w:rPr>
      <w:rFonts w:ascii="Arial" w:hAnsi="Arial"/>
      <w:sz w:val="18"/>
      <w:szCs w:val="18"/>
    </w:rPr>
  </w:style>
  <w:style w:type="paragraph" w:customStyle="1" w:styleId="pf0">
    <w:name w:val="pf0"/>
    <w:basedOn w:val="a1"/>
    <w:qFormat/>
    <w:rsid w:val="00256DBC"/>
    <w:pPr>
      <w:autoSpaceDN w:val="0"/>
      <w:spacing w:before="100" w:beforeAutospacing="1" w:after="100" w:afterAutospacing="1"/>
    </w:pPr>
    <w:rPr>
      <w:rFonts w:eastAsiaTheme="minorEastAsia"/>
      <w:sz w:val="24"/>
      <w:szCs w:val="24"/>
      <w:lang w:val="en-US"/>
    </w:rPr>
  </w:style>
  <w:style w:type="character" w:styleId="afffff0">
    <w:name w:val="endnote reference"/>
    <w:unhideWhenUsed/>
    <w:qFormat/>
    <w:rsid w:val="00256DBC"/>
    <w:rPr>
      <w:vertAlign w:val="superscript"/>
    </w:rPr>
  </w:style>
  <w:style w:type="character" w:styleId="afffff1">
    <w:name w:val="Placeholder Text"/>
    <w:uiPriority w:val="99"/>
    <w:qFormat/>
    <w:rsid w:val="00256DBC"/>
    <w:rPr>
      <w:color w:val="808080"/>
    </w:rPr>
  </w:style>
  <w:style w:type="character" w:styleId="afffff2">
    <w:name w:val="Subtle Emphasis"/>
    <w:uiPriority w:val="19"/>
    <w:qFormat/>
    <w:rsid w:val="00256DBC"/>
    <w:rPr>
      <w:i/>
      <w:iCs/>
      <w:color w:val="808080"/>
    </w:rPr>
  </w:style>
  <w:style w:type="character" w:styleId="afffff3">
    <w:name w:val="Intense Emphasis"/>
    <w:uiPriority w:val="21"/>
    <w:qFormat/>
    <w:rsid w:val="00256DBC"/>
    <w:rPr>
      <w:b/>
      <w:bCs/>
      <w:i/>
      <w:iCs/>
      <w:color w:val="4F81BD"/>
    </w:rPr>
  </w:style>
  <w:style w:type="character" w:styleId="afffff4">
    <w:name w:val="Subtle Reference"/>
    <w:uiPriority w:val="31"/>
    <w:qFormat/>
    <w:rsid w:val="00256DBC"/>
    <w:rPr>
      <w:smallCaps/>
      <w:color w:val="C0504D"/>
      <w:u w:val="single"/>
    </w:rPr>
  </w:style>
  <w:style w:type="character" w:styleId="afffff5">
    <w:name w:val="Intense Reference"/>
    <w:uiPriority w:val="32"/>
    <w:qFormat/>
    <w:rsid w:val="00256DBC"/>
    <w:rPr>
      <w:b/>
      <w:bCs/>
      <w:smallCaps/>
      <w:color w:val="C0504D"/>
      <w:spacing w:val="5"/>
      <w:u w:val="single"/>
    </w:rPr>
  </w:style>
  <w:style w:type="character" w:styleId="afffff6">
    <w:name w:val="Book Title"/>
    <w:uiPriority w:val="33"/>
    <w:qFormat/>
    <w:rsid w:val="00256DBC"/>
    <w:rPr>
      <w:b/>
      <w:bCs/>
      <w:smallCaps/>
      <w:spacing w:val="5"/>
    </w:rPr>
  </w:style>
  <w:style w:type="character" w:customStyle="1" w:styleId="afffff7">
    <w:name w:val="+"/>
    <w:aliases w:val="superscript"/>
    <w:qFormat/>
    <w:rsid w:val="00256DBC"/>
    <w:rPr>
      <w:vertAlign w:val="superscript"/>
    </w:rPr>
  </w:style>
  <w:style w:type="character" w:customStyle="1" w:styleId="Heading4Char0">
    <w:name w:val="Heading 4 Char"/>
    <w:aliases w:val="h4 Char1,Memo Heading 4 Char,H4 Char1,H41 Char1,h41 Char1,H42 Char1,h42 Char1,H43 Char1,h43 Char1,H411 Char1,h411 Char1,H421 Char1,h421 Char1,H44 Char1,h44 Char1,H412 Char1,h412 Char1,H422 Char1,h422 Char1,H431 Char1,h431 Char1,H45 Char1"/>
    <w:qFormat/>
    <w:rsid w:val="00256DBC"/>
    <w:rPr>
      <w:rFonts w:ascii="Arial" w:hAnsi="Arial" w:cs="Arial" w:hint="default"/>
      <w:sz w:val="24"/>
      <w:szCs w:val="28"/>
      <w:lang w:val="en-GB" w:eastAsia="en-US" w:bidi="ar-SA"/>
    </w:rPr>
  </w:style>
  <w:style w:type="character" w:customStyle="1" w:styleId="EditorsNoteChar">
    <w:name w:val="Editor's Note Char"/>
    <w:aliases w:val="EN Char"/>
    <w:qFormat/>
    <w:rsid w:val="00256DBC"/>
    <w:rPr>
      <w:rFonts w:ascii="Times New Roman" w:hAnsi="Times New Roman" w:cs="Times New Roman" w:hint="default"/>
      <w:color w:val="FF0000"/>
      <w:lang w:val="en-GB"/>
    </w:rPr>
  </w:style>
  <w:style w:type="character" w:customStyle="1" w:styleId="NOChar2">
    <w:name w:val="NO Char2"/>
    <w:locked/>
    <w:rsid w:val="00256DBC"/>
    <w:rPr>
      <w:lang w:eastAsia="en-US"/>
    </w:rPr>
  </w:style>
  <w:style w:type="character" w:customStyle="1" w:styleId="TAL1">
    <w:name w:val="TAL (文字)"/>
    <w:qFormat/>
    <w:rsid w:val="00256DBC"/>
    <w:rPr>
      <w:rFonts w:ascii="Arial" w:eastAsia="Times New Roman" w:hAnsi="Arial" w:cs="Arial" w:hint="default"/>
      <w:sz w:val="18"/>
      <w:lang w:val="en-GB"/>
    </w:rPr>
  </w:style>
  <w:style w:type="character" w:customStyle="1" w:styleId="EXChar">
    <w:name w:val="EX Char"/>
    <w:qFormat/>
    <w:rsid w:val="00256DBC"/>
    <w:rPr>
      <w:rFonts w:ascii="Times New Roman" w:hAnsi="Times New Roman" w:cs="Times New Roman" w:hint="default"/>
      <w:lang w:val="en-GB"/>
    </w:rPr>
  </w:style>
  <w:style w:type="character" w:customStyle="1" w:styleId="NOZchn">
    <w:name w:val="NO Zchn"/>
    <w:qFormat/>
    <w:locked/>
    <w:rsid w:val="00256DBC"/>
    <w:rPr>
      <w:lang w:val="en-GB" w:eastAsia="en-US" w:bidi="ar-SA"/>
    </w:rPr>
  </w:style>
  <w:style w:type="character" w:customStyle="1" w:styleId="TALZchn">
    <w:name w:val="TAL Zchn"/>
    <w:rsid w:val="00256DBC"/>
    <w:rPr>
      <w:rFonts w:ascii="Arial" w:hAnsi="Arial" w:cs="Arial" w:hint="default"/>
      <w:sz w:val="18"/>
      <w:lang w:val="en-GB" w:eastAsia="en-US" w:bidi="ar-SA"/>
    </w:rPr>
  </w:style>
  <w:style w:type="character" w:customStyle="1" w:styleId="TACChar">
    <w:name w:val="TAC Char"/>
    <w:qFormat/>
    <w:locked/>
    <w:rsid w:val="00256DBC"/>
    <w:rPr>
      <w:rFonts w:ascii="Arial" w:hAnsi="Arial" w:cs="Arial" w:hint="default"/>
      <w:sz w:val="18"/>
      <w:lang w:val="en-GB"/>
    </w:rPr>
  </w:style>
  <w:style w:type="character" w:customStyle="1" w:styleId="TF0">
    <w:name w:val="TF (文字)"/>
    <w:locked/>
    <w:rsid w:val="00256DBC"/>
    <w:rPr>
      <w:rFonts w:ascii="Arial" w:hAnsi="Arial" w:cs="Arial" w:hint="default"/>
      <w:b/>
      <w:bCs w:val="0"/>
      <w:lang w:val="en-GB"/>
    </w:rPr>
  </w:style>
  <w:style w:type="character" w:customStyle="1" w:styleId="B1Char1">
    <w:name w:val="B1 Char1"/>
    <w:qFormat/>
    <w:rsid w:val="00256DBC"/>
    <w:rPr>
      <w:rFonts w:ascii="Times New Roman" w:eastAsia="Times New Roman" w:hAnsi="Times New Roman" w:cs="Times New Roman" w:hint="default"/>
      <w:lang w:eastAsia="ja-JP"/>
    </w:rPr>
  </w:style>
  <w:style w:type="character" w:customStyle="1" w:styleId="B3Char2">
    <w:name w:val="B3 Char2"/>
    <w:qFormat/>
    <w:rsid w:val="00256DBC"/>
    <w:rPr>
      <w:rFonts w:ascii="Times New Roman" w:eastAsia="Times New Roman" w:hAnsi="Times New Roman" w:cs="Times New Roman" w:hint="default"/>
      <w:lang w:eastAsia="ja-JP"/>
    </w:rPr>
  </w:style>
  <w:style w:type="character" w:customStyle="1" w:styleId="B1Zchn">
    <w:name w:val="B1 Zchn"/>
    <w:qFormat/>
    <w:rsid w:val="00256DBC"/>
    <w:rPr>
      <w:lang w:eastAsia="en-US"/>
    </w:rPr>
  </w:style>
  <w:style w:type="character" w:customStyle="1" w:styleId="B12">
    <w:name w:val="B1 (文字)"/>
    <w:qFormat/>
    <w:locked/>
    <w:rsid w:val="00256DBC"/>
    <w:rPr>
      <w:rFonts w:ascii="Times New Roman" w:eastAsia="Times New Roman" w:hAnsi="Times New Roman" w:cs="Times New Roman" w:hint="default"/>
      <w:sz w:val="20"/>
      <w:szCs w:val="20"/>
      <w:lang w:val="en-GB" w:eastAsia="en-US"/>
    </w:rPr>
  </w:style>
  <w:style w:type="character" w:customStyle="1" w:styleId="TALCar">
    <w:name w:val="TAL Car"/>
    <w:qFormat/>
    <w:rsid w:val="00256DBC"/>
    <w:rPr>
      <w:rFonts w:ascii="Arial" w:hAnsi="Arial" w:cs="Arial" w:hint="default"/>
      <w:sz w:val="18"/>
      <w:lang w:val="en-GB" w:eastAsia="en-US"/>
    </w:rPr>
  </w:style>
  <w:style w:type="character" w:customStyle="1" w:styleId="Titre3Car">
    <w:name w:val="Titre 3 Car"/>
    <w:rsid w:val="00256DBC"/>
    <w:rPr>
      <w:rFonts w:ascii="Arial" w:hAnsi="Arial" w:cs="Arial" w:hint="default"/>
      <w:sz w:val="28"/>
      <w:szCs w:val="28"/>
      <w:lang w:val="en-GB" w:eastAsia="en-GB"/>
    </w:rPr>
  </w:style>
  <w:style w:type="character" w:customStyle="1" w:styleId="B2Car">
    <w:name w:val="B2 Car"/>
    <w:qFormat/>
    <w:rsid w:val="00256DBC"/>
    <w:rPr>
      <w:lang w:val="en-GB" w:eastAsia="en-GB"/>
    </w:rPr>
  </w:style>
  <w:style w:type="character" w:customStyle="1" w:styleId="H6Car">
    <w:name w:val="H6 Car"/>
    <w:rsid w:val="00256DBC"/>
    <w:rPr>
      <w:rFonts w:ascii="Arial" w:eastAsia="Times New Roman" w:hAnsi="Arial" w:cs="Arial" w:hint="default"/>
      <w:sz w:val="22"/>
      <w:lang w:val="en-GB"/>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256DBC"/>
    <w:rPr>
      <w:rFonts w:ascii="Arial" w:eastAsia="宋体" w:hAnsi="Arial" w:cs="Arial" w:hint="default"/>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256DBC"/>
    <w:rPr>
      <w:rFonts w:ascii="Arial" w:eastAsia="宋体" w:hAnsi="Arial" w:cs="Arial" w:hint="default"/>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256DBC"/>
    <w:rPr>
      <w:rFonts w:ascii="Arial" w:eastAsia="宋体" w:hAnsi="Arial" w:cs="Arial" w:hint="default"/>
      <w:sz w:val="24"/>
      <w:lang w:val="en-GB" w:eastAsia="en-US" w:bidi="ar-SA"/>
    </w:rPr>
  </w:style>
  <w:style w:type="character" w:customStyle="1" w:styleId="NOChar1">
    <w:name w:val="NO Char1"/>
    <w:qFormat/>
    <w:rsid w:val="00256DBC"/>
    <w:rPr>
      <w:rFonts w:ascii="MS Mincho" w:eastAsia="MS Mincho" w:hAnsi="MS Mincho" w:hint="eastAsia"/>
      <w:lang w:val="en-GB" w:eastAsia="en-US" w:bidi="ar-SA"/>
    </w:rPr>
  </w:style>
  <w:style w:type="character" w:customStyle="1" w:styleId="msoins0">
    <w:name w:val="msoins"/>
    <w:basedOn w:val="a2"/>
    <w:qFormat/>
    <w:rsid w:val="00256DBC"/>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256DBC"/>
    <w:rPr>
      <w:rFonts w:ascii="Arial" w:hAnsi="Arial" w:cs="Arial" w:hint="default"/>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256DBC"/>
    <w:rPr>
      <w:rFonts w:ascii="Arial" w:hAnsi="Arial" w:cs="Arial" w:hint="default"/>
      <w:sz w:val="24"/>
      <w:lang w:val="en-GB"/>
    </w:rPr>
  </w:style>
  <w:style w:type="character" w:customStyle="1" w:styleId="apple-style-span">
    <w:name w:val="apple-style-span"/>
    <w:basedOn w:val="a2"/>
    <w:rsid w:val="00256DBC"/>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256DBC"/>
    <w:rPr>
      <w:rFonts w:ascii="Arial" w:hAnsi="Arial" w:cs="Arial" w:hint="default"/>
      <w:sz w:val="32"/>
      <w:lang w:val="en-GB"/>
    </w:rPr>
  </w:style>
  <w:style w:type="character" w:customStyle="1" w:styleId="apple-converted-space">
    <w:name w:val="apple-converted-space"/>
    <w:qFormat/>
    <w:rsid w:val="00256DBC"/>
  </w:style>
  <w:style w:type="character" w:customStyle="1" w:styleId="B2Char1">
    <w:name w:val="B2 Char1"/>
    <w:qFormat/>
    <w:rsid w:val="00256DBC"/>
    <w:rPr>
      <w:lang w:val="en-GB"/>
    </w:rPr>
  </w:style>
  <w:style w:type="character" w:customStyle="1" w:styleId="THC">
    <w:name w:val="TH C"/>
    <w:rsid w:val="00256DBC"/>
    <w:rPr>
      <w:rFonts w:ascii="Arial" w:eastAsia="MS Mincho" w:hAnsi="Arial" w:cs="Arial" w:hint="default"/>
      <w:b/>
      <w:bCs/>
      <w:lang w:val="en-GB" w:eastAsia="ja-JP"/>
    </w:rPr>
  </w:style>
  <w:style w:type="character" w:customStyle="1" w:styleId="Heading4C">
    <w:name w:val="Heading 4 C"/>
    <w:rsid w:val="00256DBC"/>
    <w:rPr>
      <w:rFonts w:ascii="Arial" w:hAnsi="Arial" w:cs="Arial" w:hint="default"/>
      <w:sz w:val="24"/>
      <w:szCs w:val="28"/>
      <w:lang w:val="en-GB" w:eastAsia="en-US" w:bidi="ar-SA"/>
    </w:rPr>
  </w:style>
  <w:style w:type="character" w:customStyle="1" w:styleId="H6C">
    <w:name w:val="H6 C"/>
    <w:rsid w:val="00256DBC"/>
    <w:rPr>
      <w:rFonts w:ascii="Arial" w:hAnsi="Arial" w:cs="Arial" w:hint="default"/>
      <w:sz w:val="22"/>
      <w:lang w:val="en-GB" w:eastAsia="ja-JP" w:bidi="ar-SA"/>
    </w:rPr>
  </w:style>
  <w:style w:type="character" w:customStyle="1" w:styleId="h51">
    <w:name w:val="h5 1"/>
    <w:rsid w:val="00256DBC"/>
    <w:rPr>
      <w:rFonts w:ascii="Arial" w:eastAsia="MS Mincho" w:hAnsi="Arial" w:cs="Arial" w:hint="default"/>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256DBC"/>
    <w:rPr>
      <w:rFonts w:ascii="Arial" w:hAnsi="Arial" w:cs="Arial" w:hint="default"/>
      <w:sz w:val="22"/>
      <w:lang w:val="en-GB" w:eastAsia="en-US" w:bidi="ar-SA"/>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M5 Char"/>
    <w:qFormat/>
    <w:rsid w:val="00256DBC"/>
    <w:rPr>
      <w:rFonts w:ascii="Arial" w:eastAsia="MS Mincho" w:hAnsi="Arial" w:cs="Arial" w:hint="default"/>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256DBC"/>
    <w:rPr>
      <w:rFonts w:ascii="Arial" w:hAnsi="Arial" w:cs="Arial" w:hint="default"/>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256DBC"/>
    <w:rPr>
      <w:rFonts w:ascii="Arial" w:hAnsi="Arial" w:cs="Arial" w:hint="default"/>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256DBC"/>
    <w:rPr>
      <w:rFonts w:ascii="Arial" w:hAnsi="Arial" w:cs="Arial" w:hint="default"/>
      <w:sz w:val="24"/>
      <w:lang w:val="en-GB" w:eastAsia="ja-JP" w:bidi="ar-SA"/>
    </w:rPr>
  </w:style>
  <w:style w:type="character" w:customStyle="1" w:styleId="FooterChar1">
    <w:name w:val="Footer Char1"/>
    <w:aliases w:val="footer odd Char1,footer Char1,fo Char1,pie de página Char1"/>
    <w:rsid w:val="00256DBC"/>
    <w:rPr>
      <w:rFonts w:ascii="Arial" w:hAnsi="Arial" w:cs="Arial" w:hint="default"/>
      <w:b/>
      <w:bCs w:val="0"/>
      <w:i/>
      <w:iCs w:val="0"/>
      <w:noProof/>
      <w:sz w:val="18"/>
    </w:rPr>
  </w:style>
  <w:style w:type="character" w:customStyle="1" w:styleId="CharChar21">
    <w:name w:val="Char Char21"/>
    <w:rsid w:val="00256DBC"/>
    <w:rPr>
      <w:rFonts w:ascii="Times New Roman" w:hAnsi="Times New Roman" w:cs="Times New Roman" w:hint="default"/>
      <w:lang w:val="en-GB" w:eastAsia="en-US"/>
    </w:rPr>
  </w:style>
  <w:style w:type="character" w:customStyle="1" w:styleId="CharChar8">
    <w:name w:val="Char Char8"/>
    <w:semiHidden/>
    <w:qFormat/>
    <w:rsid w:val="00256DBC"/>
    <w:rPr>
      <w:rFonts w:ascii="Times New Roman" w:hAnsi="Times New Roman" w:cs="Times New Roman" w:hint="default"/>
      <w:b/>
      <w:bCs/>
      <w:lang w:val="en-GB" w:eastAsia="en-US"/>
    </w:rPr>
  </w:style>
  <w:style w:type="character" w:customStyle="1" w:styleId="CharChar13">
    <w:name w:val="Char Char13"/>
    <w:semiHidden/>
    <w:rsid w:val="00256DBC"/>
    <w:rPr>
      <w:rFonts w:ascii="宋体" w:eastAsia="宋体" w:hAnsi="宋体" w:hint="eastAsia"/>
      <w:lang w:val="en-GB" w:eastAsia="en-US" w:bidi="ar-SA"/>
    </w:rPr>
  </w:style>
  <w:style w:type="character" w:customStyle="1" w:styleId="CharChar7">
    <w:name w:val="Char Char7"/>
    <w:qFormat/>
    <w:rsid w:val="00256DBC"/>
    <w:rPr>
      <w:rFonts w:ascii="Arial" w:eastAsia="宋体" w:hAnsi="Arial" w:cs="Arial" w:hint="default"/>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256DBC"/>
    <w:rPr>
      <w:rFonts w:ascii="Arial" w:eastAsia="宋体" w:hAnsi="Arial" w:cs="Arial" w:hint="default"/>
      <w:sz w:val="32"/>
      <w:lang w:val="en-GB" w:eastAsia="en-US" w:bidi="ar-SA"/>
    </w:rPr>
  </w:style>
  <w:style w:type="character" w:customStyle="1" w:styleId="CharChar5">
    <w:name w:val="Char Char5"/>
    <w:rsid w:val="00256DBC"/>
    <w:rPr>
      <w:rFonts w:ascii="Arial" w:eastAsia="宋体" w:hAnsi="Arial" w:cs="Arial" w:hint="default"/>
      <w:sz w:val="28"/>
      <w:lang w:val="en-GB" w:eastAsia="en-US" w:bidi="ar-SA"/>
    </w:rPr>
  </w:style>
  <w:style w:type="character" w:customStyle="1" w:styleId="CharChar16">
    <w:name w:val="Char Char16"/>
    <w:rsid w:val="00256DBC"/>
    <w:rPr>
      <w:rFonts w:ascii="Arial" w:eastAsia="宋体" w:hAnsi="Arial" w:cs="Arial" w:hint="default"/>
      <w:lang w:val="en-GB" w:eastAsia="en-US" w:bidi="ar-SA"/>
    </w:rPr>
  </w:style>
  <w:style w:type="character" w:customStyle="1" w:styleId="CharChar14">
    <w:name w:val="Char Char14"/>
    <w:rsid w:val="00256DBC"/>
    <w:rPr>
      <w:rFonts w:ascii="Arial" w:eastAsia="宋体" w:hAnsi="Arial" w:cs="Arial" w:hint="default"/>
      <w:sz w:val="36"/>
      <w:lang w:val="en-GB" w:eastAsia="en-US" w:bidi="ar-SA"/>
    </w:rPr>
  </w:style>
  <w:style w:type="character" w:customStyle="1" w:styleId="CharChar11">
    <w:name w:val="Char Char11"/>
    <w:aliases w:val="Heading 1 Char21"/>
    <w:qFormat/>
    <w:rsid w:val="00256DBC"/>
    <w:rPr>
      <w:rFonts w:ascii="Tahoma" w:eastAsia="宋体" w:hAnsi="Tahoma" w:cs="Tahoma" w:hint="default"/>
      <w:lang w:val="en-GB" w:eastAsia="en-US" w:bidi="ar-SA"/>
    </w:rPr>
  </w:style>
  <w:style w:type="character" w:customStyle="1" w:styleId="CharChar">
    <w:name w:val="Char Char"/>
    <w:rsid w:val="00256DBC"/>
    <w:rPr>
      <w:rFonts w:ascii="Tahoma" w:hAnsi="Tahoma" w:cs="Tahoma" w:hint="default"/>
      <w:sz w:val="16"/>
      <w:szCs w:val="16"/>
      <w:lang w:val="en-GB" w:eastAsia="en-US"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256DBC"/>
    <w:rPr>
      <w:rFonts w:ascii="Arial" w:hAnsi="Arial" w:cs="Arial" w:hint="default"/>
      <w:b/>
      <w:bCs w:val="0"/>
      <w:noProof/>
      <w:sz w:val="18"/>
      <w:lang w:val="en-GB" w:eastAsia="en-US" w:bidi="ar-SA"/>
    </w:rPr>
  </w:style>
  <w:style w:type="character" w:customStyle="1" w:styleId="CharChar25">
    <w:name w:val="Char Char25"/>
    <w:rsid w:val="00256DBC"/>
    <w:rPr>
      <w:rFonts w:ascii="Arial" w:hAnsi="Arial" w:cs="Arial" w:hint="default"/>
      <w:lang w:val="en-GB" w:eastAsia="en-US"/>
    </w:rPr>
  </w:style>
  <w:style w:type="character" w:customStyle="1" w:styleId="CharChar24">
    <w:name w:val="Char Char24"/>
    <w:rsid w:val="00256DBC"/>
    <w:rPr>
      <w:rFonts w:ascii="Arial" w:hAnsi="Arial" w:cs="Arial" w:hint="default"/>
      <w:sz w:val="36"/>
      <w:lang w:val="en-GB" w:eastAsia="en-US"/>
    </w:rPr>
  </w:style>
  <w:style w:type="character" w:customStyle="1" w:styleId="CharChar17">
    <w:name w:val="Char Char17"/>
    <w:rsid w:val="00256DBC"/>
    <w:rPr>
      <w:rFonts w:ascii="Tahoma" w:hAnsi="Tahoma" w:cs="Tahoma" w:hint="default"/>
      <w:shd w:val="clear" w:color="auto" w:fill="000080"/>
      <w:lang w:val="en-GB" w:eastAsia="en-US"/>
    </w:rPr>
  </w:style>
  <w:style w:type="character" w:customStyle="1" w:styleId="CharChar19">
    <w:name w:val="Char Char19"/>
    <w:rsid w:val="00256DBC"/>
    <w:rPr>
      <w:rFonts w:ascii="Times New Roman" w:hAnsi="Times New Roman" w:cs="Times New Roman" w:hint="default"/>
      <w:lang w:val="en-GB"/>
    </w:rPr>
  </w:style>
  <w:style w:type="character" w:customStyle="1" w:styleId="CharChar20">
    <w:name w:val="Char Char20"/>
    <w:rsid w:val="00256DBC"/>
    <w:rPr>
      <w:rFonts w:ascii="Tahoma" w:hAnsi="Tahoma" w:cs="Tahoma" w:hint="default"/>
      <w:sz w:val="16"/>
      <w:szCs w:val="16"/>
      <w:lang w:val="en-GB" w:eastAsia="en-US"/>
    </w:rPr>
  </w:style>
  <w:style w:type="character" w:customStyle="1" w:styleId="CharChar30">
    <w:name w:val="Char Char30"/>
    <w:rsid w:val="00256DBC"/>
    <w:rPr>
      <w:rFonts w:ascii="Arial" w:hAnsi="Arial" w:cs="Arial" w:hint="default"/>
      <w:lang w:val="en-GB" w:eastAsia="en-US"/>
    </w:rPr>
  </w:style>
  <w:style w:type="character" w:customStyle="1" w:styleId="CharChar29">
    <w:name w:val="Char Char29"/>
    <w:qFormat/>
    <w:rsid w:val="00256DBC"/>
    <w:rPr>
      <w:rFonts w:ascii="Arial" w:hAnsi="Arial" w:cs="Arial" w:hint="default"/>
      <w:sz w:val="36"/>
      <w:lang w:val="en-GB" w:eastAsia="en-US"/>
    </w:rPr>
  </w:style>
  <w:style w:type="character" w:customStyle="1" w:styleId="CharChar26">
    <w:name w:val="Char Char26"/>
    <w:rsid w:val="00256DBC"/>
    <w:rPr>
      <w:rFonts w:ascii="Times New Roman" w:hAnsi="Times New Roman" w:cs="Times New Roman" w:hint="default"/>
      <w:lang w:val="en-GB" w:eastAsia="en-US"/>
    </w:rPr>
  </w:style>
  <w:style w:type="character" w:customStyle="1" w:styleId="CharChar28">
    <w:name w:val="Char Char28"/>
    <w:qFormat/>
    <w:rsid w:val="00256DBC"/>
    <w:rPr>
      <w:rFonts w:ascii="Arial" w:hAnsi="Arial" w:cs="Arial" w:hint="default"/>
      <w:sz w:val="36"/>
      <w:lang w:val="en-GB" w:eastAsia="en-US"/>
    </w:rPr>
  </w:style>
  <w:style w:type="character" w:customStyle="1" w:styleId="CharChar27">
    <w:name w:val="Char Char27"/>
    <w:rsid w:val="00256DBC"/>
    <w:rPr>
      <w:rFonts w:ascii="Arial" w:hAnsi="Arial" w:cs="Arial" w:hint="default"/>
      <w:b/>
      <w:bCs w:val="0"/>
      <w:i/>
      <w:iCs w:val="0"/>
      <w:noProof/>
      <w:sz w:val="18"/>
      <w:lang w:val="en-GB" w:eastAsia="en-US"/>
    </w:rPr>
  </w:style>
  <w:style w:type="character" w:customStyle="1" w:styleId="Heading6Char1">
    <w:name w:val="Heading 6 Char1"/>
    <w:aliases w:val="T1 Char1,Header 6 Char1,Header 6 Char Char1,Heading 6 Char3,T1 Char10,T1 Char11,Header 6 Char2"/>
    <w:qFormat/>
    <w:rsid w:val="00256DBC"/>
    <w:rPr>
      <w:rFonts w:ascii="Cambria" w:eastAsia="MS Gothic" w:hAnsi="Cambria" w:cs="Times New Roman" w:hint="default"/>
      <w:i/>
      <w:iCs/>
      <w:color w:val="243F60"/>
      <w:lang w:eastAsia="en-US"/>
    </w:rPr>
  </w:style>
  <w:style w:type="character" w:customStyle="1" w:styleId="T1Char3">
    <w:name w:val="T1 Char3"/>
    <w:aliases w:val="Header 6 Char Char3"/>
    <w:qFormat/>
    <w:rsid w:val="00256DBC"/>
    <w:rPr>
      <w:rFonts w:ascii="Arial" w:eastAsia="Times New Roman" w:hAnsi="Arial" w:cs="Times New Roman" w:hint="default"/>
      <w:sz w:val="20"/>
      <w:szCs w:val="20"/>
      <w:lang w:val="en-GB" w:eastAsia="ja-JP"/>
    </w:rPr>
  </w:style>
  <w:style w:type="character" w:customStyle="1" w:styleId="CharChar9">
    <w:name w:val="Char Char9"/>
    <w:qFormat/>
    <w:rsid w:val="00256DBC"/>
    <w:rPr>
      <w:rFonts w:ascii="Arial" w:eastAsia="MS Mincho" w:hAnsi="Arial" w:cs="CG Times (WN)" w:hint="default"/>
      <w:kern w:val="0"/>
      <w:sz w:val="22"/>
      <w:szCs w:val="20"/>
      <w:lang w:val="en-GB" w:eastAsia="ar-SA"/>
    </w:rPr>
  </w:style>
  <w:style w:type="character" w:customStyle="1" w:styleId="CharChar3">
    <w:name w:val="Char Char3"/>
    <w:rsid w:val="00256DBC"/>
    <w:rPr>
      <w:rFonts w:ascii="Arial" w:hAnsi="Arial" w:cs="Arial" w:hint="default"/>
      <w:sz w:val="22"/>
      <w:lang w:val="en-GB" w:eastAsia="en-US" w:bidi="ar-SA"/>
    </w:rPr>
  </w:style>
  <w:style w:type="character" w:customStyle="1" w:styleId="CharChar1">
    <w:name w:val="Char Char1"/>
    <w:qFormat/>
    <w:rsid w:val="00256DB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256DBC"/>
    <w:rPr>
      <w:rFonts w:ascii="Arial" w:hAnsi="Arial" w:cs="Arial" w:hint="default"/>
      <w:sz w:val="32"/>
      <w:lang w:val="en-GB" w:eastAsia="ja-JP" w:bidi="ar-SA"/>
    </w:rPr>
  </w:style>
  <w:style w:type="character" w:customStyle="1" w:styleId="CharChar4">
    <w:name w:val="Char Char4"/>
    <w:qFormat/>
    <w:rsid w:val="00256DBC"/>
    <w:rPr>
      <w:rFonts w:ascii="Courier New" w:hAnsi="Courier New" w:cs="Courier New" w:hint="default"/>
      <w:lang w:val="nb-NO" w:eastAsia="ja-JP" w:bidi="ar-SA"/>
    </w:rPr>
  </w:style>
  <w:style w:type="character" w:customStyle="1" w:styleId="NOCharChar">
    <w:name w:val="NO Char Char"/>
    <w:qFormat/>
    <w:rsid w:val="00256DB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256DBC"/>
    <w:rPr>
      <w:rFonts w:ascii="Arial" w:hAnsi="Arial" w:cs="Arial" w:hint="default"/>
      <w:sz w:val="32"/>
      <w:lang w:val="en-GB" w:eastAsia="en-US" w:bidi="ar-SA"/>
    </w:rPr>
  </w:style>
  <w:style w:type="character" w:customStyle="1" w:styleId="T1Char2">
    <w:name w:val="T1 Char2"/>
    <w:aliases w:val="Header 6 Char Char2"/>
    <w:qFormat/>
    <w:rsid w:val="00256DBC"/>
    <w:rPr>
      <w:rFonts w:ascii="Arial" w:hAnsi="Arial" w:cs="Arial" w:hint="default"/>
      <w:lang w:val="en-GB" w:eastAsia="en-US"/>
    </w:rPr>
  </w:style>
  <w:style w:type="character" w:customStyle="1" w:styleId="CharChar10">
    <w:name w:val="Char Char10"/>
    <w:qFormat/>
    <w:rsid w:val="00256DBC"/>
    <w:rPr>
      <w:rFonts w:ascii="Times New Roman" w:hAnsi="Times New Roman" w:cs="Times New Roman" w:hint="default"/>
      <w:lang w:val="en-GB" w:eastAsia="en-US"/>
    </w:rPr>
  </w:style>
  <w:style w:type="character" w:customStyle="1" w:styleId="Heading1Char2">
    <w:name w:val="Heading 1 Char2"/>
    <w:aliases w:val="h131 Char1,h141 Char1"/>
    <w:rsid w:val="00256DBC"/>
    <w:rPr>
      <w:rFonts w:ascii="Arial" w:hAnsi="Arial" w:cs="Arial" w:hint="default"/>
      <w:sz w:val="36"/>
      <w:lang w:val="en-GB" w:eastAsia="en-US"/>
    </w:rPr>
  </w:style>
  <w:style w:type="character" w:customStyle="1" w:styleId="CharChar15">
    <w:name w:val="Char Char15"/>
    <w:rsid w:val="00256DBC"/>
    <w:rPr>
      <w:rFonts w:ascii="Arial" w:hAnsi="Arial" w:cs="Arial" w:hint="default"/>
      <w:sz w:val="36"/>
      <w:lang w:val="en-GB"/>
    </w:rPr>
  </w:style>
  <w:style w:type="character" w:customStyle="1" w:styleId="CharChar2">
    <w:name w:val="Char Char2"/>
    <w:rsid w:val="00256DBC"/>
    <w:rPr>
      <w:rFonts w:ascii="Arial" w:hAnsi="Arial" w:cs="Arial" w:hint="default"/>
      <w:lang w:val="en-GB" w:eastAsia="en-US" w:bidi="ar-SA"/>
    </w:rPr>
  </w:style>
  <w:style w:type="character" w:customStyle="1" w:styleId="msoins00">
    <w:name w:val="msoins0"/>
    <w:qFormat/>
    <w:rsid w:val="00256DBC"/>
  </w:style>
  <w:style w:type="character" w:customStyle="1" w:styleId="hps">
    <w:name w:val="hps"/>
    <w:rsid w:val="00256DBC"/>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256DBC"/>
    <w:rPr>
      <w:b/>
      <w:bCs w:val="0"/>
      <w:lang w:val="en-GB" w:eastAsia="en-US" w:bidi="ar-SA"/>
    </w:rPr>
  </w:style>
  <w:style w:type="character" w:customStyle="1" w:styleId="Char4">
    <w:name w:val="批注主题 Char"/>
    <w:qFormat/>
    <w:rsid w:val="00256DBC"/>
    <w:rPr>
      <w:b/>
      <w:bCs/>
      <w:lang w:val="en-GB" w:eastAsia="en-US" w:bidi="ar-SA"/>
    </w:rPr>
  </w:style>
  <w:style w:type="character" w:customStyle="1" w:styleId="im-content1">
    <w:name w:val="im-content1"/>
    <w:qFormat/>
    <w:rsid w:val="00256DBC"/>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2"/>
    <w:uiPriority w:val="99"/>
    <w:qFormat/>
    <w:rsid w:val="00256DBC"/>
  </w:style>
  <w:style w:type="character" w:customStyle="1" w:styleId="EditorsNoteChar1">
    <w:name w:val="Editor's Note Char1"/>
    <w:locked/>
    <w:rsid w:val="00256DBC"/>
    <w:rPr>
      <w:color w:val="FF0000"/>
      <w:lang w:eastAsia="en-US"/>
    </w:rPr>
  </w:style>
  <w:style w:type="character" w:customStyle="1" w:styleId="PlainTextChar1">
    <w:name w:val="Plain Text Char1"/>
    <w:locked/>
    <w:rsid w:val="00256DBC"/>
    <w:rPr>
      <w:rFonts w:ascii="Courier New" w:hAnsi="Courier New" w:cs="Courier New" w:hint="default"/>
      <w:lang w:val="nb-NO"/>
    </w:rPr>
  </w:style>
  <w:style w:type="character" w:customStyle="1" w:styleId="1fb">
    <w:name w:val="書式なし (文字)1"/>
    <w:rsid w:val="00256DBC"/>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256DBC"/>
    <w:rPr>
      <w:rFonts w:ascii="宋体" w:eastAsia="宋体" w:hAnsi="宋体" w:hint="eastAsia"/>
    </w:rPr>
  </w:style>
  <w:style w:type="character" w:customStyle="1" w:styleId="1fc">
    <w:name w:val="文末脚注文字列 (文字)1"/>
    <w:rsid w:val="00256DBC"/>
    <w:rPr>
      <w:rFonts w:ascii="Times New Roman" w:hAnsi="Times New Roman" w:cs="Times New Roman" w:hint="default"/>
      <w:lang w:val="en-GB" w:eastAsia="en-US"/>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256DBC"/>
    <w:rPr>
      <w:rFonts w:ascii="Arial" w:hAnsi="Arial" w:cs="Arial" w:hint="default"/>
      <w:sz w:val="24"/>
      <w:szCs w:val="28"/>
      <w:lang w:val="en-GB" w:eastAsia="en-GB"/>
    </w:rPr>
  </w:style>
  <w:style w:type="character" w:customStyle="1" w:styleId="Heading7Char1">
    <w:name w:val="Heading 7 Char1"/>
    <w:aliases w:val="L7 Char1,Header 7 Char1"/>
    <w:rsid w:val="00256DBC"/>
    <w:rPr>
      <w:rFonts w:ascii="Arial" w:hAnsi="Arial" w:cs="Arial" w:hint="default"/>
      <w:lang w:val="en-GB"/>
    </w:rPr>
  </w:style>
  <w:style w:type="character" w:customStyle="1" w:styleId="Heading8Char1">
    <w:name w:val="Heading 8 Char1"/>
    <w:rsid w:val="00256DBC"/>
    <w:rPr>
      <w:rFonts w:ascii="Arial" w:hAnsi="Arial" w:cs="Arial" w:hint="default"/>
      <w:sz w:val="36"/>
      <w:lang w:val="en-GB"/>
    </w:rPr>
  </w:style>
  <w:style w:type="character" w:customStyle="1" w:styleId="Heading9Char1">
    <w:name w:val="Heading 9 Char1"/>
    <w:aliases w:val="Figure Heading Char,FH Char,标题 9 Char4"/>
    <w:qFormat/>
    <w:rsid w:val="00256DBC"/>
    <w:rPr>
      <w:rFonts w:ascii="Arial" w:hAnsi="Arial" w:cs="Arial" w:hint="default"/>
      <w:sz w:val="36"/>
      <w:lang w:val="en-GB"/>
    </w:rPr>
  </w:style>
  <w:style w:type="character" w:customStyle="1" w:styleId="DocumentMapChar1">
    <w:name w:val="Document Map Char1"/>
    <w:uiPriority w:val="99"/>
    <w:rsid w:val="00256DBC"/>
    <w:rPr>
      <w:rFonts w:ascii="Tahoma" w:hAnsi="Tahoma" w:cs="Tahoma" w:hint="default"/>
      <w:lang w:val="en-GB" w:eastAsia="en-US"/>
    </w:rPr>
  </w:style>
  <w:style w:type="character" w:customStyle="1" w:styleId="BalloonTextChar1">
    <w:name w:val="Balloon Text Char1"/>
    <w:uiPriority w:val="99"/>
    <w:rsid w:val="00256DBC"/>
    <w:rPr>
      <w:rFonts w:ascii="Tahoma" w:hAnsi="Tahoma" w:cs="Tahoma" w:hint="default"/>
      <w:sz w:val="16"/>
      <w:szCs w:val="16"/>
      <w:lang w:val="en-GB" w:eastAsia="en-GB" w:bidi="ar-SA"/>
    </w:rPr>
  </w:style>
  <w:style w:type="character" w:customStyle="1" w:styleId="B3c">
    <w:name w:val="B3 c"/>
    <w:rsid w:val="00256DBC"/>
    <w:rPr>
      <w:lang w:val="en-GB" w:eastAsia="en-GB"/>
    </w:rPr>
  </w:style>
  <w:style w:type="character" w:customStyle="1" w:styleId="fontstyle01">
    <w:name w:val="fontstyle01"/>
    <w:qFormat/>
    <w:rsid w:val="00256DBC"/>
    <w:rPr>
      <w:rFonts w:ascii="Times-Roman" w:hAnsi="Times-Roman" w:hint="default"/>
      <w:b w:val="0"/>
      <w:bCs w:val="0"/>
      <w:i w:val="0"/>
      <w:iCs w:val="0"/>
      <w:color w:val="000000"/>
      <w:sz w:val="20"/>
      <w:szCs w:val="20"/>
    </w:rPr>
  </w:style>
  <w:style w:type="character" w:customStyle="1" w:styleId="CommentTextChar1">
    <w:name w:val="Comment Text Char1"/>
    <w:rsid w:val="00256DBC"/>
    <w:rPr>
      <w:lang w:val="en-GB" w:eastAsia="x-none"/>
    </w:rPr>
  </w:style>
  <w:style w:type="character" w:customStyle="1" w:styleId="CommentSubjectChar1">
    <w:name w:val="Comment Subject Char1"/>
    <w:uiPriority w:val="99"/>
    <w:rsid w:val="00256DBC"/>
    <w:rPr>
      <w:b/>
      <w:bCs/>
      <w:lang w:val="en-GB" w:eastAsia="x-non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256DBC"/>
    <w:rPr>
      <w:sz w:val="28"/>
      <w:lang w:val="en-GB" w:eastAsia="en-U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256DBC"/>
    <w:rPr>
      <w:sz w:val="28"/>
      <w:lang w:val="en-GB" w:eastAsia="en-US"/>
    </w:rPr>
  </w:style>
  <w:style w:type="character" w:customStyle="1" w:styleId="mediumtext1">
    <w:name w:val="medium_text1"/>
    <w:rsid w:val="00256DBC"/>
    <w:rPr>
      <w:sz w:val="18"/>
      <w:szCs w:val="18"/>
    </w:rPr>
  </w:style>
  <w:style w:type="character" w:customStyle="1" w:styleId="shorttext1">
    <w:name w:val="short_text1"/>
    <w:rsid w:val="00256DBC"/>
    <w:rPr>
      <w:sz w:val="29"/>
      <w:szCs w:val="29"/>
    </w:rPr>
  </w:style>
  <w:style w:type="character" w:customStyle="1" w:styleId="EditorsNoteCharCharChar">
    <w:name w:val="Editor's Note Char Char Char"/>
    <w:rsid w:val="00256DBC"/>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256DB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256DB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256DBC"/>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256DBC"/>
    <w:rPr>
      <w:rFonts w:ascii="Arial" w:hAnsi="Arial" w:cs="Arial" w:hint="default"/>
      <w:sz w:val="28"/>
      <w:lang w:val="en-GB"/>
    </w:rPr>
  </w:style>
  <w:style w:type="character" w:customStyle="1" w:styleId="CharChar22">
    <w:name w:val="Char Char22"/>
    <w:rsid w:val="00256DBC"/>
    <w:rPr>
      <w:rFonts w:ascii="Arial" w:hAnsi="Arial" w:cs="Arial" w:hint="default"/>
      <w:b/>
      <w:bCs w:val="0"/>
      <w:i/>
      <w:iCs w:val="0"/>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256DBC"/>
    <w:rPr>
      <w:rFonts w:ascii="Times New Roman" w:hAnsi="Times New Roman" w:cs="Times New Roman" w:hint="default"/>
      <w:lang w:val="en-GB"/>
    </w:rPr>
  </w:style>
  <w:style w:type="character" w:customStyle="1" w:styleId="afffff8">
    <w:name w:val="(文字) (文字)"/>
    <w:rsid w:val="00256DBC"/>
    <w:rPr>
      <w:rFonts w:ascii="Arial" w:eastAsia="MS Mincho" w:hAnsi="Arial" w:cs="Arial" w:hint="default"/>
      <w:sz w:val="28"/>
      <w:szCs w:val="28"/>
      <w:lang w:val="en-GB"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256DBC"/>
    <w:rPr>
      <w:rFonts w:ascii="Times New Roman" w:eastAsia="宋体" w:hAnsi="Times New Roman" w:cs="Times New Roman" w:hint="default"/>
      <w:lang w:val="en-GB" w:eastAsia="en-US"/>
    </w:rPr>
  </w:style>
  <w:style w:type="character" w:customStyle="1" w:styleId="CharChar18">
    <w:name w:val="Char Char18"/>
    <w:rsid w:val="00256DBC"/>
    <w:rPr>
      <w:rFonts w:ascii="Arial" w:hAnsi="Arial" w:cs="Arial" w:hint="default"/>
      <w:lang w:eastAsia="en-US"/>
    </w:rPr>
  </w:style>
  <w:style w:type="character" w:customStyle="1" w:styleId="h4CharChar">
    <w:name w:val="h4 Char Char"/>
    <w:rsid w:val="00256DBC"/>
    <w:rPr>
      <w:rFonts w:ascii="Arial" w:hAnsi="Arial" w:cs="Arial" w:hint="default"/>
      <w:sz w:val="24"/>
      <w:lang w:val="en-GB" w:eastAsia="ja-JP" w:bidi="ar-SA"/>
    </w:rPr>
  </w:style>
  <w:style w:type="character" w:customStyle="1" w:styleId="FigureCaption1">
    <w:name w:val="Figure Caption1"/>
    <w:aliases w:val="fc Char1,Figure Caption Char Char"/>
    <w:rsid w:val="00256DBC"/>
    <w:rPr>
      <w:rFonts w:ascii="Arial" w:eastAsia="????" w:hAnsi="Arial" w:cs="Arial" w:hint="default"/>
      <w:color w:val="0000FF"/>
      <w:kern w:val="2"/>
      <w:lang w:val="en-US" w:eastAsia="en-US" w:bidi="ar-SA"/>
    </w:rPr>
  </w:style>
  <w:style w:type="character" w:customStyle="1" w:styleId="H1">
    <w:name w:val="H1_"/>
    <w:rsid w:val="00256DBC"/>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256DBC"/>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256DBC"/>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256DBC"/>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256DBC"/>
    <w:rPr>
      <w:rFonts w:ascii="Arial" w:eastAsia="MS Mincho" w:hAnsi="Arial" w:cs="Arial" w:hint="default"/>
      <w:sz w:val="22"/>
      <w:lang w:val="en-GB" w:eastAsia="en-US" w:bidi="ar-SA"/>
    </w:rPr>
  </w:style>
  <w:style w:type="character" w:customStyle="1" w:styleId="T1Car">
    <w:name w:val="T1 Car"/>
    <w:aliases w:val="Header 6 Car Car"/>
    <w:rsid w:val="00256DBC"/>
    <w:rPr>
      <w:rFonts w:ascii="Arial" w:eastAsia="MS Mincho" w:hAnsi="Arial" w:cs="Arial" w:hint="default"/>
      <w:lang w:val="en-GB" w:eastAsia="en-US" w:bidi="ar-SA"/>
    </w:rPr>
  </w:style>
  <w:style w:type="character" w:customStyle="1" w:styleId="CarCar4">
    <w:name w:val="Car Car4"/>
    <w:rsid w:val="00256DBC"/>
    <w:rPr>
      <w:rFonts w:ascii="Arial" w:eastAsia="MS Mincho" w:hAnsi="Arial" w:cs="Arial" w:hint="default"/>
      <w:lang w:val="en-GB" w:eastAsia="en-US" w:bidi="ar-SA"/>
    </w:rPr>
  </w:style>
  <w:style w:type="character" w:customStyle="1" w:styleId="CarCar8">
    <w:name w:val="Car Car8"/>
    <w:rsid w:val="00256DBC"/>
    <w:rPr>
      <w:rFonts w:ascii="Arial" w:eastAsia="MS Mincho" w:hAnsi="Arial" w:cs="Arial" w:hint="default"/>
      <w:sz w:val="36"/>
      <w:lang w:val="en-GB" w:eastAsia="en-US" w:bidi="ar-SA"/>
    </w:rPr>
  </w:style>
  <w:style w:type="character" w:customStyle="1" w:styleId="CarCar3">
    <w:name w:val="Car Car3"/>
    <w:rsid w:val="00256DBC"/>
    <w:rPr>
      <w:rFonts w:ascii="Arial" w:eastAsia="MS Mincho" w:hAnsi="Arial" w:cs="Arial" w:hint="default"/>
      <w:sz w:val="36"/>
      <w:lang w:val="en-GB" w:eastAsia="en-US" w:bidi="ar-SA"/>
    </w:rPr>
  </w:style>
  <w:style w:type="character" w:customStyle="1" w:styleId="CarCar7">
    <w:name w:val="Car Car7"/>
    <w:rsid w:val="00256DBC"/>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256DBC"/>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256DBC"/>
    <w:rPr>
      <w:b/>
      <w:bCs w:val="0"/>
      <w:lang w:val="en-GB" w:eastAsia="ja-JP" w:bidi="ar-SA"/>
    </w:rPr>
  </w:style>
  <w:style w:type="character" w:customStyle="1" w:styleId="CarCar6">
    <w:name w:val="Car Car6"/>
    <w:rsid w:val="00256DBC"/>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256DBC"/>
    <w:rPr>
      <w:lang w:val="en-GB" w:eastAsia="ja-JP" w:bidi="ar-SA"/>
    </w:rPr>
  </w:style>
  <w:style w:type="character" w:customStyle="1" w:styleId="CarCar2">
    <w:name w:val="Car Car2"/>
    <w:rsid w:val="00256DBC"/>
    <w:rPr>
      <w:rFonts w:ascii="MS Mincho" w:eastAsia="MS Mincho" w:hAnsi="MS Mincho" w:hint="eastAsia"/>
      <w:lang w:val="en-GB" w:eastAsia="ja-JP" w:bidi="ar-SA"/>
    </w:rPr>
  </w:style>
  <w:style w:type="character" w:customStyle="1" w:styleId="CarCar9">
    <w:name w:val="Car Car9"/>
    <w:rsid w:val="00256DBC"/>
    <w:rPr>
      <w:rFonts w:ascii="Arial" w:hAnsi="Arial" w:cs="Arial" w:hint="default"/>
      <w:lang w:val="en-GB" w:eastAsia="ja-JP" w:bidi="ar-SA"/>
    </w:rPr>
  </w:style>
  <w:style w:type="character" w:customStyle="1" w:styleId="CarCar10">
    <w:name w:val="Car Car10"/>
    <w:rsid w:val="00256DBC"/>
    <w:rPr>
      <w:rFonts w:ascii="Arial" w:hAnsi="Arial" w:cs="Arial" w:hint="default"/>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256DB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256DBC"/>
    <w:rPr>
      <w:rFonts w:ascii="Arial" w:hAnsi="Arial" w:cs="Arial" w:hint="default"/>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256DBC"/>
    <w:rPr>
      <w:rFonts w:ascii="Arial" w:hAnsi="Arial" w:cs="Arial" w:hint="default"/>
      <w:sz w:val="28"/>
      <w:lang w:val="en-GB" w:eastAsia="ja-JP" w:bidi="ar-SA"/>
    </w:rPr>
  </w:style>
  <w:style w:type="character" w:customStyle="1" w:styleId="Absatz-Standardschriftart">
    <w:name w:val="Absatz-Standardschriftart"/>
    <w:rsid w:val="00256DBC"/>
  </w:style>
  <w:style w:type="character" w:customStyle="1" w:styleId="WW-Absatz-Standardschriftart">
    <w:name w:val="WW-Absatz-Standardschriftart"/>
    <w:rsid w:val="00256DBC"/>
  </w:style>
  <w:style w:type="character" w:customStyle="1" w:styleId="WW8Num1z0">
    <w:name w:val="WW8Num1z0"/>
    <w:rsid w:val="00256DBC"/>
    <w:rPr>
      <w:rFonts w:ascii="Symbol" w:hAnsi="Symbol" w:hint="default"/>
    </w:rPr>
  </w:style>
  <w:style w:type="character" w:customStyle="1" w:styleId="WW8Num5z0">
    <w:name w:val="WW8Num5z0"/>
    <w:rsid w:val="00256DBC"/>
    <w:rPr>
      <w:rFonts w:ascii="Times New Roman" w:eastAsia="MS Mincho" w:hAnsi="Times New Roman" w:cs="Times New Roman" w:hint="default"/>
    </w:rPr>
  </w:style>
  <w:style w:type="character" w:customStyle="1" w:styleId="WW8Num5z1">
    <w:name w:val="WW8Num5z1"/>
    <w:rsid w:val="00256DBC"/>
    <w:rPr>
      <w:rFonts w:ascii="Courier New" w:hAnsi="Courier New" w:cs="Courier New" w:hint="default"/>
    </w:rPr>
  </w:style>
  <w:style w:type="character" w:customStyle="1" w:styleId="WW8Num5z2">
    <w:name w:val="WW8Num5z2"/>
    <w:rsid w:val="00256DBC"/>
    <w:rPr>
      <w:rFonts w:ascii="Wingdings" w:hAnsi="Wingdings" w:hint="default"/>
    </w:rPr>
  </w:style>
  <w:style w:type="character" w:customStyle="1" w:styleId="WW8Num5z3">
    <w:name w:val="WW8Num5z3"/>
    <w:rsid w:val="00256DBC"/>
    <w:rPr>
      <w:rFonts w:ascii="Symbol" w:hAnsi="Symbol" w:hint="default"/>
    </w:rPr>
  </w:style>
  <w:style w:type="character" w:customStyle="1" w:styleId="WW8Num6z0">
    <w:name w:val="WW8Num6z0"/>
    <w:rsid w:val="00256DBC"/>
    <w:rPr>
      <w:rFonts w:ascii="Arial" w:eastAsia="MS Mincho" w:hAnsi="Arial" w:cs="Arial" w:hint="default"/>
    </w:rPr>
  </w:style>
  <w:style w:type="character" w:customStyle="1" w:styleId="WW8Num6z1">
    <w:name w:val="WW8Num6z1"/>
    <w:rsid w:val="00256DBC"/>
    <w:rPr>
      <w:rFonts w:ascii="Courier New" w:hAnsi="Courier New" w:cs="Courier New" w:hint="default"/>
    </w:rPr>
  </w:style>
  <w:style w:type="character" w:customStyle="1" w:styleId="WW8Num6z2">
    <w:name w:val="WW8Num6z2"/>
    <w:rsid w:val="00256DBC"/>
    <w:rPr>
      <w:rFonts w:ascii="Wingdings" w:hAnsi="Wingdings" w:hint="default"/>
    </w:rPr>
  </w:style>
  <w:style w:type="character" w:customStyle="1" w:styleId="WW8Num6z3">
    <w:name w:val="WW8Num6z3"/>
    <w:rsid w:val="00256DBC"/>
    <w:rPr>
      <w:rFonts w:ascii="Symbol" w:hAnsi="Symbol" w:hint="default"/>
    </w:rPr>
  </w:style>
  <w:style w:type="character" w:customStyle="1" w:styleId="WW8Num9z0">
    <w:name w:val="WW8Num9z0"/>
    <w:rsid w:val="00256DBC"/>
    <w:rPr>
      <w:rFonts w:ascii="Times New Roman" w:eastAsia="MS Mincho" w:hAnsi="Times New Roman" w:cs="Times New Roman" w:hint="default"/>
    </w:rPr>
  </w:style>
  <w:style w:type="character" w:customStyle="1" w:styleId="WW8Num9z1">
    <w:name w:val="WW8Num9z1"/>
    <w:rsid w:val="00256DBC"/>
    <w:rPr>
      <w:rFonts w:ascii="Courier New" w:hAnsi="Courier New" w:cs="Courier New" w:hint="default"/>
    </w:rPr>
  </w:style>
  <w:style w:type="character" w:customStyle="1" w:styleId="WW8Num9z2">
    <w:name w:val="WW8Num9z2"/>
    <w:rsid w:val="00256DBC"/>
    <w:rPr>
      <w:rFonts w:ascii="Wingdings" w:hAnsi="Wingdings" w:hint="default"/>
    </w:rPr>
  </w:style>
  <w:style w:type="character" w:customStyle="1" w:styleId="WW8Num9z3">
    <w:name w:val="WW8Num9z3"/>
    <w:rsid w:val="00256DBC"/>
    <w:rPr>
      <w:rFonts w:ascii="Symbol" w:hAnsi="Symbol" w:hint="default"/>
    </w:rPr>
  </w:style>
  <w:style w:type="character" w:customStyle="1" w:styleId="WW8Num11z0">
    <w:name w:val="WW8Num11z0"/>
    <w:rsid w:val="00256DBC"/>
    <w:rPr>
      <w:rFonts w:ascii="Times New Roman" w:eastAsia="MS Mincho" w:hAnsi="Times New Roman" w:cs="Times New Roman" w:hint="default"/>
    </w:rPr>
  </w:style>
  <w:style w:type="character" w:customStyle="1" w:styleId="WW8Num11z1">
    <w:name w:val="WW8Num11z1"/>
    <w:rsid w:val="00256DBC"/>
    <w:rPr>
      <w:rFonts w:ascii="Courier New" w:hAnsi="Courier New" w:cs="Courier New" w:hint="default"/>
    </w:rPr>
  </w:style>
  <w:style w:type="character" w:customStyle="1" w:styleId="WW8Num11z2">
    <w:name w:val="WW8Num11z2"/>
    <w:rsid w:val="00256DBC"/>
    <w:rPr>
      <w:rFonts w:ascii="Wingdings" w:hAnsi="Wingdings" w:hint="default"/>
    </w:rPr>
  </w:style>
  <w:style w:type="character" w:customStyle="1" w:styleId="WW8Num11z3">
    <w:name w:val="WW8Num11z3"/>
    <w:rsid w:val="00256DBC"/>
    <w:rPr>
      <w:rFonts w:ascii="Symbol" w:hAnsi="Symbol" w:hint="default"/>
    </w:rPr>
  </w:style>
  <w:style w:type="character" w:customStyle="1" w:styleId="WW8Num15z0">
    <w:name w:val="WW8Num15z0"/>
    <w:rsid w:val="00256DBC"/>
    <w:rPr>
      <w:rFonts w:ascii="Times New Roman" w:eastAsia="Times New Roman" w:hAnsi="Times New Roman" w:cs="Times New Roman" w:hint="default"/>
    </w:rPr>
  </w:style>
  <w:style w:type="character" w:customStyle="1" w:styleId="WW8Num15z1">
    <w:name w:val="WW8Num15z1"/>
    <w:rsid w:val="00256DBC"/>
    <w:rPr>
      <w:rFonts w:ascii="Courier New" w:hAnsi="Courier New" w:cs="Courier New" w:hint="default"/>
    </w:rPr>
  </w:style>
  <w:style w:type="character" w:customStyle="1" w:styleId="WW8Num15z2">
    <w:name w:val="WW8Num15z2"/>
    <w:rsid w:val="00256DBC"/>
    <w:rPr>
      <w:rFonts w:ascii="Wingdings" w:hAnsi="Wingdings" w:hint="default"/>
    </w:rPr>
  </w:style>
  <w:style w:type="character" w:customStyle="1" w:styleId="WW8Num15z3">
    <w:name w:val="WW8Num15z3"/>
    <w:rsid w:val="00256DBC"/>
    <w:rPr>
      <w:rFonts w:ascii="Symbol" w:hAnsi="Symbol" w:hint="default"/>
    </w:rPr>
  </w:style>
  <w:style w:type="character" w:customStyle="1" w:styleId="WW8Num16z0">
    <w:name w:val="WW8Num16z0"/>
    <w:rsid w:val="00256DBC"/>
    <w:rPr>
      <w:rFonts w:ascii="Times New Roman" w:eastAsia="MS Mincho" w:hAnsi="Times New Roman" w:cs="Times New Roman" w:hint="default"/>
    </w:rPr>
  </w:style>
  <w:style w:type="character" w:customStyle="1" w:styleId="WW8Num16z1">
    <w:name w:val="WW8Num16z1"/>
    <w:rsid w:val="00256DBC"/>
    <w:rPr>
      <w:rFonts w:ascii="Courier New" w:hAnsi="Courier New" w:cs="Courier New" w:hint="default"/>
    </w:rPr>
  </w:style>
  <w:style w:type="character" w:customStyle="1" w:styleId="WW8Num16z2">
    <w:name w:val="WW8Num16z2"/>
    <w:rsid w:val="00256DBC"/>
    <w:rPr>
      <w:rFonts w:ascii="Wingdings" w:hAnsi="Wingdings" w:hint="default"/>
    </w:rPr>
  </w:style>
  <w:style w:type="character" w:customStyle="1" w:styleId="WW8Num16z3">
    <w:name w:val="WW8Num16z3"/>
    <w:rsid w:val="00256DBC"/>
    <w:rPr>
      <w:rFonts w:ascii="Symbol" w:hAnsi="Symbol" w:hint="default"/>
    </w:rPr>
  </w:style>
  <w:style w:type="character" w:customStyle="1" w:styleId="WW8Num18z0">
    <w:name w:val="WW8Num18z0"/>
    <w:rsid w:val="00256DBC"/>
    <w:rPr>
      <w:rFonts w:ascii="Times New Roman" w:eastAsia="Times New Roman" w:hAnsi="Times New Roman" w:cs="Times New Roman" w:hint="default"/>
    </w:rPr>
  </w:style>
  <w:style w:type="character" w:customStyle="1" w:styleId="WW8Num18z1">
    <w:name w:val="WW8Num18z1"/>
    <w:rsid w:val="00256DBC"/>
    <w:rPr>
      <w:rFonts w:ascii="Courier New" w:hAnsi="Courier New" w:cs="Courier New" w:hint="default"/>
    </w:rPr>
  </w:style>
  <w:style w:type="character" w:customStyle="1" w:styleId="WW8Num18z2">
    <w:name w:val="WW8Num18z2"/>
    <w:rsid w:val="00256DBC"/>
    <w:rPr>
      <w:rFonts w:ascii="Wingdings" w:hAnsi="Wingdings" w:hint="default"/>
    </w:rPr>
  </w:style>
  <w:style w:type="character" w:customStyle="1" w:styleId="WW8Num18z3">
    <w:name w:val="WW8Num18z3"/>
    <w:rsid w:val="00256DBC"/>
    <w:rPr>
      <w:rFonts w:ascii="Symbol" w:hAnsi="Symbol" w:hint="default"/>
    </w:rPr>
  </w:style>
  <w:style w:type="character" w:customStyle="1" w:styleId="WW8Num19z0">
    <w:name w:val="WW8Num19z0"/>
    <w:rsid w:val="00256DBC"/>
    <w:rPr>
      <w:rFonts w:ascii="Times New Roman" w:eastAsia="MS Mincho" w:hAnsi="Times New Roman" w:cs="Times New Roman" w:hint="default"/>
    </w:rPr>
  </w:style>
  <w:style w:type="character" w:customStyle="1" w:styleId="WW8Num19z1">
    <w:name w:val="WW8Num19z1"/>
    <w:rsid w:val="00256DBC"/>
    <w:rPr>
      <w:rFonts w:ascii="Wingdings" w:hAnsi="Wingdings" w:hint="default"/>
    </w:rPr>
  </w:style>
  <w:style w:type="character" w:customStyle="1" w:styleId="WW8Num25z0">
    <w:name w:val="WW8Num25z0"/>
    <w:rsid w:val="00256DBC"/>
    <w:rPr>
      <w:rFonts w:ascii="Arial" w:eastAsia="宋体" w:hAnsi="Arial" w:cs="Arial" w:hint="default"/>
    </w:rPr>
  </w:style>
  <w:style w:type="character" w:customStyle="1" w:styleId="WW8Num25z1">
    <w:name w:val="WW8Num25z1"/>
    <w:rsid w:val="00256DBC"/>
    <w:rPr>
      <w:rFonts w:ascii="Wingdings" w:hAnsi="Wingdings" w:hint="default"/>
    </w:rPr>
  </w:style>
  <w:style w:type="character" w:customStyle="1" w:styleId="WW8Num28z0">
    <w:name w:val="WW8Num28z0"/>
    <w:rsid w:val="00256DBC"/>
    <w:rPr>
      <w:rFonts w:ascii="Times New Roman" w:eastAsia="MS Mincho" w:hAnsi="Times New Roman" w:cs="Times New Roman" w:hint="default"/>
    </w:rPr>
  </w:style>
  <w:style w:type="character" w:customStyle="1" w:styleId="WW8Num28z1">
    <w:name w:val="WW8Num28z1"/>
    <w:rsid w:val="00256DBC"/>
    <w:rPr>
      <w:rFonts w:ascii="Courier New" w:hAnsi="Courier New" w:cs="Courier New" w:hint="default"/>
    </w:rPr>
  </w:style>
  <w:style w:type="character" w:customStyle="1" w:styleId="WW8Num28z2">
    <w:name w:val="WW8Num28z2"/>
    <w:rsid w:val="00256DBC"/>
    <w:rPr>
      <w:rFonts w:ascii="Wingdings" w:hAnsi="Wingdings" w:hint="default"/>
    </w:rPr>
  </w:style>
  <w:style w:type="character" w:customStyle="1" w:styleId="WW8Num28z3">
    <w:name w:val="WW8Num28z3"/>
    <w:rsid w:val="00256DBC"/>
    <w:rPr>
      <w:rFonts w:ascii="Symbol" w:hAnsi="Symbol" w:hint="default"/>
    </w:rPr>
  </w:style>
  <w:style w:type="character" w:customStyle="1" w:styleId="WW8Num32z0">
    <w:name w:val="WW8Num32z0"/>
    <w:rsid w:val="00256DBC"/>
    <w:rPr>
      <w:rFonts w:ascii="Times New Roman" w:eastAsia="Times New Roman" w:hAnsi="Times New Roman" w:cs="Times New Roman" w:hint="default"/>
    </w:rPr>
  </w:style>
  <w:style w:type="character" w:customStyle="1" w:styleId="WW8Num32z1">
    <w:name w:val="WW8Num32z1"/>
    <w:rsid w:val="00256DBC"/>
    <w:rPr>
      <w:rFonts w:ascii="Courier New" w:hAnsi="Courier New" w:cs="Courier New" w:hint="default"/>
    </w:rPr>
  </w:style>
  <w:style w:type="character" w:customStyle="1" w:styleId="WW8Num32z2">
    <w:name w:val="WW8Num32z2"/>
    <w:rsid w:val="00256DBC"/>
    <w:rPr>
      <w:rFonts w:ascii="Wingdings" w:hAnsi="Wingdings" w:hint="default"/>
    </w:rPr>
  </w:style>
  <w:style w:type="character" w:customStyle="1" w:styleId="WW8Num32z3">
    <w:name w:val="WW8Num32z3"/>
    <w:rsid w:val="00256DBC"/>
    <w:rPr>
      <w:rFonts w:ascii="Symbol" w:hAnsi="Symbol" w:hint="default"/>
    </w:rPr>
  </w:style>
  <w:style w:type="character" w:customStyle="1" w:styleId="WW8Num34z0">
    <w:name w:val="WW8Num34z0"/>
    <w:rsid w:val="00256DBC"/>
    <w:rPr>
      <w:rFonts w:ascii="Times New Roman" w:eastAsia="宋体" w:hAnsi="Times New Roman" w:cs="Times New Roman" w:hint="default"/>
    </w:rPr>
  </w:style>
  <w:style w:type="character" w:customStyle="1" w:styleId="WW8Num34z1">
    <w:name w:val="WW8Num34z1"/>
    <w:rsid w:val="00256DBC"/>
    <w:rPr>
      <w:rFonts w:ascii="Wingdings" w:hAnsi="Wingdings" w:hint="default"/>
    </w:rPr>
  </w:style>
  <w:style w:type="character" w:customStyle="1" w:styleId="WW8Num35z0">
    <w:name w:val="WW8Num35z0"/>
    <w:rsid w:val="00256DBC"/>
    <w:rPr>
      <w:rFonts w:ascii="Times New Roman" w:eastAsia="宋体" w:hAnsi="Times New Roman" w:cs="Times New Roman" w:hint="default"/>
    </w:rPr>
  </w:style>
  <w:style w:type="character" w:customStyle="1" w:styleId="WW8Num35z1">
    <w:name w:val="WW8Num35z1"/>
    <w:rsid w:val="00256DBC"/>
    <w:rPr>
      <w:rFonts w:ascii="Wingdings" w:hAnsi="Wingdings" w:hint="default"/>
    </w:rPr>
  </w:style>
  <w:style w:type="character" w:customStyle="1" w:styleId="WW8Num36z0">
    <w:name w:val="WW8Num36z0"/>
    <w:rsid w:val="00256DBC"/>
    <w:rPr>
      <w:rFonts w:ascii="Times New Roman" w:eastAsia="宋体" w:hAnsi="Times New Roman" w:cs="Times New Roman" w:hint="default"/>
    </w:rPr>
  </w:style>
  <w:style w:type="character" w:customStyle="1" w:styleId="WW8Num36z1">
    <w:name w:val="WW8Num36z1"/>
    <w:rsid w:val="00256DBC"/>
    <w:rPr>
      <w:rFonts w:ascii="Wingdings" w:hAnsi="Wingdings" w:hint="default"/>
    </w:rPr>
  </w:style>
  <w:style w:type="character" w:customStyle="1" w:styleId="WW8Num39z0">
    <w:name w:val="WW8Num39z0"/>
    <w:rsid w:val="00256DBC"/>
    <w:rPr>
      <w:rFonts w:ascii="Times New Roman" w:eastAsia="宋体" w:hAnsi="Times New Roman" w:cs="Times New Roman" w:hint="default"/>
    </w:rPr>
  </w:style>
  <w:style w:type="character" w:customStyle="1" w:styleId="WW8Num39z1">
    <w:name w:val="WW8Num39z1"/>
    <w:rsid w:val="00256DBC"/>
    <w:rPr>
      <w:rFonts w:ascii="Wingdings" w:hAnsi="Wingdings" w:hint="default"/>
    </w:rPr>
  </w:style>
  <w:style w:type="character" w:customStyle="1" w:styleId="WW8NumSt1z0">
    <w:name w:val="WW8NumSt1z0"/>
    <w:rsid w:val="00256DBC"/>
    <w:rPr>
      <w:rFonts w:ascii="Symbol" w:hAnsi="Symbol" w:hint="default"/>
    </w:rPr>
  </w:style>
  <w:style w:type="character" w:customStyle="1" w:styleId="WW8NumSt18z0">
    <w:name w:val="WW8NumSt18z0"/>
    <w:rsid w:val="00256DBC"/>
    <w:rPr>
      <w:rFonts w:ascii="Geneva" w:hAnsi="Geneva" w:hint="default"/>
    </w:rPr>
  </w:style>
  <w:style w:type="character" w:customStyle="1" w:styleId="afffff9">
    <w:name w:val="段落フォント"/>
    <w:rsid w:val="00256DBC"/>
  </w:style>
  <w:style w:type="character" w:customStyle="1" w:styleId="afffffa">
    <w:name w:val="脚注番号"/>
    <w:rsid w:val="00256DBC"/>
    <w:rPr>
      <w:b/>
      <w:bCs w:val="0"/>
      <w:position w:val="3"/>
      <w:sz w:val="16"/>
    </w:rPr>
  </w:style>
  <w:style w:type="character" w:customStyle="1" w:styleId="afffffb">
    <w:name w:val="コメント参照"/>
    <w:rsid w:val="00256DBC"/>
    <w:rPr>
      <w:sz w:val="16"/>
    </w:rPr>
  </w:style>
  <w:style w:type="character" w:customStyle="1" w:styleId="H10">
    <w:name w:val="H1 (文字)"/>
    <w:rsid w:val="00256DBC"/>
    <w:rPr>
      <w:rFonts w:ascii="Arial" w:eastAsia="MS Mincho" w:hAnsi="Arial" w:cs="Arial" w:hint="default"/>
      <w:sz w:val="36"/>
      <w:lang w:val="en-GB" w:eastAsia="ar-SA" w:bidi="ar-SA"/>
    </w:rPr>
  </w:style>
  <w:style w:type="character" w:customStyle="1" w:styleId="Head2A">
    <w:name w:val="Head2A (文字)"/>
    <w:rsid w:val="00256DBC"/>
    <w:rPr>
      <w:rFonts w:ascii="Arial" w:eastAsia="MS Mincho" w:hAnsi="Arial" w:cs="Arial" w:hint="default"/>
      <w:sz w:val="32"/>
      <w:lang w:val="en-GB" w:eastAsia="ar-SA" w:bidi="ar-SA"/>
    </w:rPr>
  </w:style>
  <w:style w:type="character" w:customStyle="1" w:styleId="Underrubrik2">
    <w:name w:val="Underrubrik2 (文字)"/>
    <w:rsid w:val="00256DBC"/>
    <w:rPr>
      <w:rFonts w:ascii="Arial" w:eastAsia="MS Mincho" w:hAnsi="Arial" w:cs="Arial" w:hint="default"/>
      <w:sz w:val="28"/>
      <w:lang w:val="en-GB" w:eastAsia="ar-SA" w:bidi="ar-SA"/>
    </w:rPr>
  </w:style>
  <w:style w:type="character" w:customStyle="1" w:styleId="h4">
    <w:name w:val="h4 (文字)"/>
    <w:rsid w:val="00256DBC"/>
    <w:rPr>
      <w:rFonts w:ascii="Arial" w:eastAsia="MS Mincho" w:hAnsi="Arial" w:cs="Arial" w:hint="default"/>
      <w:color w:val="0000FF"/>
      <w:kern w:val="2"/>
      <w:sz w:val="24"/>
      <w:szCs w:val="28"/>
      <w:lang w:val="en-GB" w:eastAsia="ar-SA" w:bidi="ar-SA"/>
    </w:rPr>
  </w:style>
  <w:style w:type="character" w:customStyle="1" w:styleId="M5">
    <w:name w:val="M5 (文字)"/>
    <w:rsid w:val="00256DBC"/>
    <w:rPr>
      <w:rFonts w:ascii="Arial" w:eastAsia="MS Mincho" w:hAnsi="Arial" w:cs="Arial" w:hint="default"/>
      <w:sz w:val="22"/>
      <w:lang w:val="en-GB" w:eastAsia="ar-SA" w:bidi="ar-SA"/>
    </w:rPr>
  </w:style>
  <w:style w:type="character" w:customStyle="1" w:styleId="T1">
    <w:name w:val="T1 (文字)"/>
    <w:rsid w:val="00256DBC"/>
    <w:rPr>
      <w:rFonts w:ascii="Arial" w:eastAsia="MS Mincho" w:hAnsi="Arial" w:cs="Arial" w:hint="default"/>
      <w:lang w:val="en-GB" w:eastAsia="ar-SA" w:bidi="ar-SA"/>
    </w:rPr>
  </w:style>
  <w:style w:type="character" w:customStyle="1" w:styleId="83">
    <w:name w:val="(文字) (文字)8"/>
    <w:rsid w:val="00256DBC"/>
    <w:rPr>
      <w:rFonts w:ascii="Arial" w:eastAsia="MS Mincho" w:hAnsi="Arial" w:cs="Arial" w:hint="default"/>
      <w:lang w:val="en-GB" w:eastAsia="ar-SA" w:bidi="ar-SA"/>
    </w:rPr>
  </w:style>
  <w:style w:type="character" w:customStyle="1" w:styleId="74">
    <w:name w:val="(文字) (文字)7"/>
    <w:rsid w:val="00256DBC"/>
    <w:rPr>
      <w:rFonts w:ascii="Arial" w:eastAsia="MS Mincho" w:hAnsi="Arial" w:cs="Arial" w:hint="default"/>
      <w:sz w:val="36"/>
      <w:lang w:val="en-GB" w:eastAsia="ar-SA" w:bidi="ar-SA"/>
    </w:rPr>
  </w:style>
  <w:style w:type="character" w:customStyle="1" w:styleId="headerodd">
    <w:name w:val="header odd (文字)"/>
    <w:rsid w:val="00256DBC"/>
    <w:rPr>
      <w:rFonts w:ascii="Arial" w:eastAsia="MS Mincho" w:hAnsi="Arial" w:cs="Arial" w:hint="default"/>
      <w:b/>
      <w:bCs w:val="0"/>
      <w:sz w:val="18"/>
      <w:lang w:val="en-GB" w:eastAsia="ar-SA" w:bidi="ar-SA"/>
    </w:rPr>
  </w:style>
  <w:style w:type="character" w:customStyle="1" w:styleId="footnotetext1">
    <w:name w:val="footnote text1 (文字)"/>
    <w:rsid w:val="00256DBC"/>
    <w:rPr>
      <w:rFonts w:ascii="MS Mincho" w:eastAsia="MS Mincho" w:hAnsi="MS Mincho" w:hint="eastAsia"/>
      <w:sz w:val="16"/>
      <w:lang w:val="en-GB" w:eastAsia="ar-SA" w:bidi="ar-SA"/>
    </w:rPr>
  </w:style>
  <w:style w:type="character" w:customStyle="1" w:styleId="64">
    <w:name w:val="(文字) (文字)6"/>
    <w:rsid w:val="00256DBC"/>
    <w:rPr>
      <w:rFonts w:ascii="MS Mincho" w:eastAsia="MS Mincho" w:hAnsi="MS Mincho" w:hint="eastAsia"/>
      <w:lang w:val="en-GB" w:eastAsia="ar-SA" w:bidi="ar-SA"/>
    </w:rPr>
  </w:style>
  <w:style w:type="character" w:customStyle="1" w:styleId="cap">
    <w:name w:val="cap (文字)"/>
    <w:rsid w:val="00256DBC"/>
    <w:rPr>
      <w:rFonts w:ascii="MS Mincho" w:eastAsia="MS Mincho" w:hAnsi="MS Mincho" w:hint="eastAsia"/>
      <w:b/>
      <w:bCs w:val="0"/>
      <w:lang w:val="en-GB" w:eastAsia="ar-SA" w:bidi="ar-SA"/>
    </w:rPr>
  </w:style>
  <w:style w:type="character" w:customStyle="1" w:styleId="5f4">
    <w:name w:val="(文字) (文字)5"/>
    <w:rsid w:val="00256DBC"/>
    <w:rPr>
      <w:rFonts w:ascii="Courier New" w:eastAsia="MS Mincho" w:hAnsi="Courier New" w:cs="Courier New" w:hint="default"/>
      <w:lang w:val="nb-NO" w:eastAsia="ar-SA" w:bidi="ar-SA"/>
    </w:rPr>
  </w:style>
  <w:style w:type="character" w:customStyle="1" w:styleId="bt">
    <w:name w:val="bt (文字)"/>
    <w:rsid w:val="00256DBC"/>
    <w:rPr>
      <w:rFonts w:ascii="MS Mincho" w:eastAsia="MS Mincho" w:hAnsi="MS Mincho" w:hint="eastAsia"/>
      <w:lang w:val="en-GB" w:eastAsia="ar-SA" w:bidi="ar-SA"/>
    </w:rPr>
  </w:style>
  <w:style w:type="character" w:customStyle="1" w:styleId="3ff">
    <w:name w:val="(文字) (文字)3"/>
    <w:rsid w:val="00256DBC"/>
    <w:rPr>
      <w:rFonts w:ascii="MS Mincho" w:eastAsia="MS Mincho" w:hAnsi="MS Mincho" w:hint="eastAsia"/>
      <w:lang w:val="en-GB" w:eastAsia="ar-SA" w:bidi="ar-SA"/>
    </w:rPr>
  </w:style>
  <w:style w:type="character" w:customStyle="1" w:styleId="1fd">
    <w:name w:val="(文字) (文字)1"/>
    <w:rsid w:val="00256DBC"/>
    <w:rPr>
      <w:rFonts w:ascii="MS Mincho" w:eastAsia="MS Mincho" w:hAnsi="MS Mincho" w:hint="eastAsia"/>
      <w:lang w:val="en-GB" w:eastAsia="ar-SA" w:bidi="ar-SA"/>
    </w:rPr>
  </w:style>
  <w:style w:type="character" w:customStyle="1" w:styleId="afffffc">
    <w:name w:val="番号付け記号"/>
    <w:rsid w:val="00256DBC"/>
  </w:style>
  <w:style w:type="character" w:customStyle="1" w:styleId="WW8Num27z0">
    <w:name w:val="WW8Num27z0"/>
    <w:rsid w:val="00256DBC"/>
    <w:rPr>
      <w:rFonts w:ascii="Arial" w:eastAsia="Times New Roman" w:hAnsi="Arial" w:cs="Arial" w:hint="default"/>
    </w:rPr>
  </w:style>
  <w:style w:type="character" w:customStyle="1" w:styleId="WW8Num27z1">
    <w:name w:val="WW8Num27z1"/>
    <w:rsid w:val="00256DBC"/>
    <w:rPr>
      <w:rFonts w:ascii="Courier New" w:hAnsi="Courier New" w:cs="Courier New" w:hint="default"/>
    </w:rPr>
  </w:style>
  <w:style w:type="character" w:customStyle="1" w:styleId="WW8Num27z2">
    <w:name w:val="WW8Num27z2"/>
    <w:rsid w:val="00256DBC"/>
    <w:rPr>
      <w:rFonts w:ascii="Wingdings" w:hAnsi="Wingdings" w:hint="default"/>
    </w:rPr>
  </w:style>
  <w:style w:type="character" w:customStyle="1" w:styleId="WW8Num27z3">
    <w:name w:val="WW8Num27z3"/>
    <w:rsid w:val="00256DBC"/>
    <w:rPr>
      <w:rFonts w:ascii="Symbol" w:hAnsi="Symbol" w:hint="default"/>
    </w:rPr>
  </w:style>
  <w:style w:type="character" w:customStyle="1" w:styleId="WW8Num29z0">
    <w:name w:val="WW8Num29z0"/>
    <w:rsid w:val="00256DBC"/>
    <w:rPr>
      <w:rFonts w:ascii="Times New Roman" w:eastAsia="MS Mincho" w:hAnsi="Times New Roman" w:cs="Times New Roman" w:hint="default"/>
    </w:rPr>
  </w:style>
  <w:style w:type="character" w:customStyle="1" w:styleId="WW8Num29z1">
    <w:name w:val="WW8Num29z1"/>
    <w:rsid w:val="00256DBC"/>
    <w:rPr>
      <w:rFonts w:ascii="Courier New" w:hAnsi="Courier New" w:cs="Courier New" w:hint="default"/>
    </w:rPr>
  </w:style>
  <w:style w:type="character" w:customStyle="1" w:styleId="WW8Num29z2">
    <w:name w:val="WW8Num29z2"/>
    <w:rsid w:val="00256DBC"/>
    <w:rPr>
      <w:rFonts w:ascii="Wingdings" w:hAnsi="Wingdings" w:hint="default"/>
    </w:rPr>
  </w:style>
  <w:style w:type="character" w:customStyle="1" w:styleId="WW8Num29z3">
    <w:name w:val="WW8Num29z3"/>
    <w:rsid w:val="00256DBC"/>
    <w:rPr>
      <w:rFonts w:ascii="Symbol" w:hAnsi="Symbol" w:hint="default"/>
    </w:rPr>
  </w:style>
  <w:style w:type="character" w:customStyle="1" w:styleId="WW8Num31z0">
    <w:name w:val="WW8Num31z0"/>
    <w:rsid w:val="00256DBC"/>
    <w:rPr>
      <w:rFonts w:ascii="Symbol" w:hAnsi="Symbol" w:hint="default"/>
    </w:rPr>
  </w:style>
  <w:style w:type="character" w:customStyle="1" w:styleId="WW8Num31z1">
    <w:name w:val="WW8Num31z1"/>
    <w:rsid w:val="00256DBC"/>
    <w:rPr>
      <w:rFonts w:ascii="Courier New" w:hAnsi="Courier New" w:cs="Courier New" w:hint="default"/>
    </w:rPr>
  </w:style>
  <w:style w:type="character" w:customStyle="1" w:styleId="WW8Num31z2">
    <w:name w:val="WW8Num31z2"/>
    <w:rsid w:val="00256DBC"/>
    <w:rPr>
      <w:rFonts w:ascii="Wingdings" w:hAnsi="Wingdings" w:hint="default"/>
    </w:rPr>
  </w:style>
  <w:style w:type="character" w:customStyle="1" w:styleId="WW8Num34z2">
    <w:name w:val="WW8Num34z2"/>
    <w:rsid w:val="00256DBC"/>
    <w:rPr>
      <w:rFonts w:ascii="Wingdings" w:hAnsi="Wingdings" w:hint="default"/>
    </w:rPr>
  </w:style>
  <w:style w:type="character" w:customStyle="1" w:styleId="WW8Num34z3">
    <w:name w:val="WW8Num34z3"/>
    <w:rsid w:val="00256DBC"/>
    <w:rPr>
      <w:rFonts w:ascii="Symbol" w:hAnsi="Symbol" w:hint="default"/>
    </w:rPr>
  </w:style>
  <w:style w:type="character" w:customStyle="1" w:styleId="WW8Num37z0">
    <w:name w:val="WW8Num37z0"/>
    <w:rsid w:val="00256DBC"/>
    <w:rPr>
      <w:rFonts w:ascii="Times New Roman" w:eastAsia="宋体" w:hAnsi="Times New Roman" w:cs="Times New Roman" w:hint="default"/>
    </w:rPr>
  </w:style>
  <w:style w:type="character" w:customStyle="1" w:styleId="WW8Num37z1">
    <w:name w:val="WW8Num37z1"/>
    <w:rsid w:val="00256DBC"/>
    <w:rPr>
      <w:rFonts w:ascii="Wingdings" w:hAnsi="Wingdings" w:hint="default"/>
    </w:rPr>
  </w:style>
  <w:style w:type="character" w:customStyle="1" w:styleId="WW8Num38z0">
    <w:name w:val="WW8Num38z0"/>
    <w:rsid w:val="00256DBC"/>
    <w:rPr>
      <w:rFonts w:ascii="Times New Roman" w:eastAsia="宋体" w:hAnsi="Times New Roman" w:cs="Times New Roman" w:hint="default"/>
    </w:rPr>
  </w:style>
  <w:style w:type="character" w:customStyle="1" w:styleId="WW8Num38z1">
    <w:name w:val="WW8Num38z1"/>
    <w:rsid w:val="00256DBC"/>
    <w:rPr>
      <w:rFonts w:ascii="Wingdings" w:hAnsi="Wingdings" w:hint="default"/>
    </w:rPr>
  </w:style>
  <w:style w:type="character" w:customStyle="1" w:styleId="WW8Num41z0">
    <w:name w:val="WW8Num41z0"/>
    <w:rsid w:val="00256DBC"/>
    <w:rPr>
      <w:rFonts w:ascii="Times New Roman" w:eastAsia="宋体" w:hAnsi="Times New Roman" w:cs="Times New Roman" w:hint="default"/>
    </w:rPr>
  </w:style>
  <w:style w:type="character" w:customStyle="1" w:styleId="WW8Num41z1">
    <w:name w:val="WW8Num41z1"/>
    <w:rsid w:val="00256DBC"/>
    <w:rPr>
      <w:rFonts w:ascii="Wingdings" w:hAnsi="Wingdings" w:hint="default"/>
    </w:rPr>
  </w:style>
  <w:style w:type="character" w:customStyle="1" w:styleId="WW8NumSt20z0">
    <w:name w:val="WW8NumSt20z0"/>
    <w:rsid w:val="00256DBC"/>
    <w:rPr>
      <w:rFonts w:ascii="Geneva" w:hAnsi="Geneva" w:hint="default"/>
    </w:rPr>
  </w:style>
  <w:style w:type="character" w:customStyle="1" w:styleId="DefaultParagraphFont1">
    <w:name w:val="Default Paragraph Font1"/>
    <w:rsid w:val="00256DBC"/>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256DBC"/>
    <w:rPr>
      <w:rFonts w:ascii="Arial" w:hAnsi="Arial" w:cs="Arial" w:hint="default"/>
      <w:sz w:val="36"/>
      <w:lang w:val="en-GB"/>
    </w:rPr>
  </w:style>
  <w:style w:type="character" w:customStyle="1" w:styleId="Heading2-">
    <w:name w:val="Heading 2-"/>
    <w:rsid w:val="00256DBC"/>
    <w:rPr>
      <w:rFonts w:ascii="Arial" w:hAnsi="Arial" w:cs="Arial" w:hint="default"/>
      <w:sz w:val="32"/>
      <w:lang w:val="en-GB"/>
    </w:rPr>
  </w:style>
  <w:style w:type="character" w:customStyle="1" w:styleId="CommentReference1">
    <w:name w:val="Comment Reference1"/>
    <w:rsid w:val="00256DBC"/>
    <w:rPr>
      <w:sz w:val="16"/>
    </w:rPr>
  </w:style>
  <w:style w:type="character" w:customStyle="1" w:styleId="ListChar">
    <w:name w:val="List Char"/>
    <w:qFormat/>
    <w:rsid w:val="00256DBC"/>
    <w:rPr>
      <w:lang w:val="en-GB" w:eastAsia="ar-SA" w:bidi="ar-SA"/>
    </w:rPr>
  </w:style>
  <w:style w:type="character" w:customStyle="1" w:styleId="T1Char6">
    <w:name w:val="T1 Char6"/>
    <w:aliases w:val="Header 6 Char Char6"/>
    <w:rsid w:val="00256DBC"/>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256DBC"/>
    <w:rPr>
      <w:b/>
      <w:bCs w:val="0"/>
      <w:lang w:val="en-GB" w:eastAsia="en-US" w:bidi="ar-SA"/>
    </w:rPr>
  </w:style>
  <w:style w:type="character" w:customStyle="1" w:styleId="Head2AZchn">
    <w:name w:val="Head2A Zchn"/>
    <w:aliases w:val="2 Zchn,H2 Zchn,h2 Zchn,DO NOT USE_h2 Zchn,h21 Zchn,UNDERRUBRIK 1-2 Zchn Zchn"/>
    <w:rsid w:val="00256DBC"/>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256DBC"/>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256DBC"/>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256DBC"/>
    <w:rPr>
      <w:rFonts w:ascii="Arial" w:hAnsi="Arial" w:cs="Arial" w:hint="default"/>
      <w:sz w:val="22"/>
      <w:lang w:val="en-GB" w:eastAsia="en-GB" w:bidi="ar-SA"/>
    </w:rPr>
  </w:style>
  <w:style w:type="character" w:customStyle="1" w:styleId="T1Zchn">
    <w:name w:val="T1 Zchn"/>
    <w:aliases w:val="Header 6 Zchn Zchn"/>
    <w:rsid w:val="00256DBC"/>
    <w:rPr>
      <w:rFonts w:ascii="Arial" w:eastAsia="Times New Roman" w:hAnsi="Arial" w:cs="Times New Roman" w:hint="default"/>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256DBC"/>
    <w:rPr>
      <w:rFonts w:ascii="Arial" w:hAnsi="Arial" w:cs="Arial" w:hint="default"/>
      <w:sz w:val="36"/>
      <w:lang w:val="en-GB" w:eastAsia="en-US" w:bidi="ar-SA"/>
    </w:rPr>
  </w:style>
  <w:style w:type="character" w:customStyle="1" w:styleId="T1Char4">
    <w:name w:val="T1 Char4"/>
    <w:aliases w:val="Header 6 Char Char4"/>
    <w:rsid w:val="00256DBC"/>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256DBC"/>
    <w:rPr>
      <w:rFonts w:ascii="Times New Roman" w:eastAsia="Batang" w:hAnsi="Times New Roman" w:cs="Times New Roman" w:hint="default"/>
      <w:b/>
      <w:bCs w:val="0"/>
      <w:lang w:val="en-GB"/>
    </w:rPr>
  </w:style>
  <w:style w:type="character" w:customStyle="1" w:styleId="capChar2">
    <w:name w:val="cap Char2"/>
    <w:aliases w:val="cap Char Char2,Caption Char Char1,Caption Char1 Char Char1,cap Char Char1 Char1,Caption Char Char1 Char Char1,cap Char2 Char Char Char1"/>
    <w:qFormat/>
    <w:rsid w:val="00256DBC"/>
    <w:rPr>
      <w:rFonts w:ascii="Batang" w:eastAsia="Batang" w:hAnsi="Batang" w:hint="eastAsia"/>
      <w:b/>
      <w:bCs w:val="0"/>
      <w:lang w:val="en-GB" w:eastAsia="en-US" w:bidi="ar-SA"/>
    </w:rPr>
  </w:style>
  <w:style w:type="character" w:customStyle="1" w:styleId="Heading6Char2">
    <w:name w:val="Heading 6 Char2"/>
    <w:rsid w:val="00256DBC"/>
    <w:rPr>
      <w:rFonts w:ascii="Arial" w:eastAsia="Times New Roman" w:hAnsi="Arial" w:cs="Times New Roman" w:hint="default"/>
      <w:sz w:val="20"/>
      <w:szCs w:val="20"/>
      <w:lang w:val="en-GB"/>
    </w:rPr>
  </w:style>
  <w:style w:type="character" w:customStyle="1" w:styleId="T1Char5">
    <w:name w:val="T1 Char5"/>
    <w:aliases w:val="Header 6 Char Char5"/>
    <w:rsid w:val="00256DBC"/>
  </w:style>
  <w:style w:type="character" w:customStyle="1" w:styleId="capChar4">
    <w:name w:val="cap Char4"/>
    <w:aliases w:val="cap Char Char4,Caption Char Char3,Caption Char1 Char Char3,cap Char Char1 Char3,Caption Char Char1 Char Char3,cap Char2 Char Char Char3"/>
    <w:rsid w:val="00256DBC"/>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256DBC"/>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256DBC"/>
    <w:rPr>
      <w:rFonts w:ascii="Arial" w:hAnsi="Arial" w:cs="Arial" w:hint="default"/>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256DBC"/>
    <w:rPr>
      <w:rFonts w:ascii="Arial" w:hAnsi="Arial" w:cs="Arial" w:hint="default"/>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256DBC"/>
    <w:rPr>
      <w:rFonts w:ascii="Arial" w:hAnsi="Arial" w:cs="Arial" w:hint="default"/>
      <w:sz w:val="32"/>
      <w:lang w:val="en-GB"/>
    </w:rPr>
  </w:style>
  <w:style w:type="character" w:customStyle="1" w:styleId="T1Char8">
    <w:name w:val="T1 Char8"/>
    <w:aliases w:val="Header 6 Char Char7"/>
    <w:rsid w:val="00256DBC"/>
    <w:rPr>
      <w:rFonts w:ascii="Arial" w:hAnsi="Arial" w:cs="Arial" w:hint="default"/>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256DBC"/>
    <w:rPr>
      <w:rFonts w:ascii="Arial" w:hAnsi="Arial" w:cs="Arial" w:hint="default"/>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256DBC"/>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256DBC"/>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256DBC"/>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256DBC"/>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256DBC"/>
    <w:rPr>
      <w:rFonts w:ascii="Arial" w:hAnsi="Arial" w:cs="Arial" w:hint="default"/>
      <w:sz w:val="32"/>
      <w:lang w:val="en-GB" w:eastAsia="en-US"/>
    </w:rPr>
  </w:style>
  <w:style w:type="character" w:customStyle="1" w:styleId="T1Char7">
    <w:name w:val="T1 Char7"/>
    <w:aliases w:val="Header 6 Char Char8"/>
    <w:rsid w:val="00256DBC"/>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256DBC"/>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256DBC"/>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256DBC"/>
    <w:rPr>
      <w:rFonts w:ascii="Arial" w:hAnsi="Arial" w:cs="Arial" w:hint="default"/>
      <w:sz w:val="24"/>
      <w:szCs w:val="24"/>
      <w:lang w:val="en-GB" w:eastAsia="en-US" w:bidi="he-IL"/>
    </w:rPr>
  </w:style>
  <w:style w:type="character" w:customStyle="1" w:styleId="T1Char9">
    <w:name w:val="T1 Char9"/>
    <w:aliases w:val="Header 6 Char Char9"/>
    <w:rsid w:val="00256DBC"/>
    <w:rPr>
      <w:rFonts w:ascii="Arial" w:hAnsi="Arial" w:cs="Arial" w:hint="default"/>
      <w:lang w:val="en-GB" w:eastAsia="en-US" w:bidi="he-IL"/>
    </w:rPr>
  </w:style>
  <w:style w:type="character" w:customStyle="1" w:styleId="BodyText2Char1">
    <w:name w:val="Body Text 2 Char1"/>
    <w:qFormat/>
    <w:rsid w:val="00256DBC"/>
    <w:rPr>
      <w:lang w:val="en-GB" w:eastAsia="ja-JP"/>
    </w:rPr>
  </w:style>
  <w:style w:type="character" w:customStyle="1" w:styleId="BodyText3Char1">
    <w:name w:val="Body Text 3 Char1"/>
    <w:qFormat/>
    <w:rsid w:val="00256DBC"/>
    <w:rPr>
      <w:lang w:val="en-GB" w:eastAsia="ja-JP"/>
    </w:rPr>
  </w:style>
  <w:style w:type="character" w:customStyle="1" w:styleId="BodyTextIndentChar1">
    <w:name w:val="Body Text Indent Char1"/>
    <w:qFormat/>
    <w:rsid w:val="00256DBC"/>
    <w:rPr>
      <w:rFonts w:ascii="MS Mincho" w:eastAsia="MS Mincho" w:hAnsi="MS Mincho" w:hint="eastAsia"/>
      <w:lang w:val="en-GB" w:eastAsia="x-none"/>
    </w:rPr>
  </w:style>
  <w:style w:type="character" w:customStyle="1" w:styleId="BodyTextIndent2Char1">
    <w:name w:val="Body Text Indent 2 Char1"/>
    <w:qFormat/>
    <w:rsid w:val="00256DBC"/>
    <w:rPr>
      <w:rFonts w:ascii="Arial" w:eastAsia="MS Mincho" w:hAnsi="Arial" w:cs="Arial" w:hint="default"/>
      <w:lang w:val="en-GB" w:eastAsia="ja-JP"/>
    </w:rPr>
  </w:style>
  <w:style w:type="character" w:customStyle="1" w:styleId="NoteHeadingChar1">
    <w:name w:val="Note Heading Char1"/>
    <w:rsid w:val="00256DBC"/>
    <w:rPr>
      <w:rFonts w:ascii="MS Mincho" w:eastAsia="MS Mincho" w:hAnsi="MS Mincho" w:hint="eastAsia"/>
      <w:lang w:val="en-GB" w:eastAsia="x-none"/>
    </w:rPr>
  </w:style>
  <w:style w:type="character" w:customStyle="1" w:styleId="HTMLPreformattedChar1">
    <w:name w:val="HTML Preformatted Char1"/>
    <w:rsid w:val="00256DBC"/>
    <w:rPr>
      <w:rFonts w:ascii="Courier New" w:eastAsia="MS Mincho" w:hAnsi="Courier New" w:cs="Courier New" w:hint="default"/>
      <w:lang w:val="en-GB" w:eastAsia="x-none"/>
    </w:rPr>
  </w:style>
  <w:style w:type="character" w:customStyle="1" w:styleId="Heading7Char3">
    <w:name w:val="Heading 7 Char3"/>
    <w:rsid w:val="00256DBC"/>
    <w:rPr>
      <w:rFonts w:ascii="Arial" w:eastAsia="Times New Roman" w:hAnsi="Arial" w:cs="Arial" w:hint="default"/>
      <w:lang w:val="en-GB"/>
    </w:rPr>
  </w:style>
  <w:style w:type="character" w:customStyle="1" w:styleId="Heading8Char3">
    <w:name w:val="Heading 8 Char3"/>
    <w:rsid w:val="00256DBC"/>
    <w:rPr>
      <w:rFonts w:ascii="Arial" w:eastAsia="Times New Roman" w:hAnsi="Arial" w:cs="Arial" w:hint="default"/>
      <w:sz w:val="36"/>
      <w:lang w:val="en-GB"/>
    </w:rPr>
  </w:style>
  <w:style w:type="character" w:customStyle="1" w:styleId="Heading9Char2">
    <w:name w:val="Heading 9 Char2"/>
    <w:rsid w:val="00256DBC"/>
    <w:rPr>
      <w:rFonts w:ascii="Arial" w:eastAsia="Times New Roman" w:hAnsi="Arial" w:cs="Arial" w:hint="default"/>
      <w:sz w:val="36"/>
      <w:lang w:val="en-GB"/>
    </w:rPr>
  </w:style>
  <w:style w:type="character" w:customStyle="1" w:styleId="FooterChar2">
    <w:name w:val="Footer Char2"/>
    <w:aliases w:val="footer odd Char2,footer Char2,fo Char2,pie de página Char2"/>
    <w:rsid w:val="00256DBC"/>
    <w:rPr>
      <w:rFonts w:ascii="Arial" w:eastAsia="Times New Roman" w:hAnsi="Arial" w:cs="Arial" w:hint="default"/>
      <w:b/>
      <w:bCs w:val="0"/>
      <w:i/>
      <w:iCs w:val="0"/>
      <w:noProof/>
      <w:sz w:val="18"/>
    </w:rPr>
  </w:style>
  <w:style w:type="character" w:customStyle="1" w:styleId="PlainTextChar3">
    <w:name w:val="Plain Text Char3"/>
    <w:rsid w:val="00256DBC"/>
    <w:rPr>
      <w:rFonts w:ascii="Courier New" w:hAnsi="Courier New" w:cs="Courier New" w:hint="default"/>
      <w:lang w:val="nb-NO" w:eastAsia="ja-JP"/>
    </w:rPr>
  </w:style>
  <w:style w:type="character" w:customStyle="1" w:styleId="BodyText2Char3">
    <w:name w:val="Body Text 2 Char3"/>
    <w:rsid w:val="00256DBC"/>
    <w:rPr>
      <w:rFonts w:ascii="Times New Roman" w:eastAsia="宋体" w:hAnsi="Times New Roman" w:cs="Times New Roman" w:hint="default"/>
      <w:lang w:val="en-GB" w:eastAsia="ja-JP"/>
    </w:rPr>
  </w:style>
  <w:style w:type="character" w:customStyle="1" w:styleId="BodyText3Char3">
    <w:name w:val="Body Text 3 Char3"/>
    <w:rsid w:val="00256DBC"/>
    <w:rPr>
      <w:rFonts w:ascii="Times New Roman" w:eastAsia="宋体" w:hAnsi="Times New Roman" w:cs="Times New Roman" w:hint="default"/>
      <w:lang w:val="en-GB" w:eastAsia="ja-JP"/>
    </w:rPr>
  </w:style>
  <w:style w:type="character" w:customStyle="1" w:styleId="ListChar3">
    <w:name w:val="List Char3"/>
    <w:rsid w:val="00256DBC"/>
    <w:rPr>
      <w:rFonts w:ascii="Times New Roman" w:eastAsia="Times New Roman" w:hAnsi="Times New Roman" w:cs="Times New Roman" w:hint="default"/>
      <w:lang w:val="en-GB"/>
    </w:rPr>
  </w:style>
  <w:style w:type="character" w:customStyle="1" w:styleId="BodyTextIndentChar3">
    <w:name w:val="Body Text Indent Char3"/>
    <w:rsid w:val="00256DBC"/>
    <w:rPr>
      <w:rFonts w:ascii="Times New Roman" w:eastAsia="宋体" w:hAnsi="Times New Roman" w:cs="Times New Roman" w:hint="default"/>
      <w:lang w:val="en-GB" w:eastAsia="ja-JP"/>
    </w:rPr>
  </w:style>
  <w:style w:type="character" w:customStyle="1" w:styleId="BodyTextIndent2Char3">
    <w:name w:val="Body Text Indent 2 Char3"/>
    <w:rsid w:val="00256DBC"/>
    <w:rPr>
      <w:rFonts w:ascii="Arial" w:eastAsia="MS Mincho" w:hAnsi="Arial" w:cs="Arial" w:hint="default"/>
      <w:lang w:val="en-GB" w:eastAsia="ja-JP"/>
    </w:rPr>
  </w:style>
  <w:style w:type="character" w:customStyle="1" w:styleId="Heading7Char2">
    <w:name w:val="Heading 7 Char2"/>
    <w:rsid w:val="00256DBC"/>
    <w:rPr>
      <w:rFonts w:ascii="Arial" w:hAnsi="Arial" w:cs="Arial" w:hint="default"/>
      <w:lang w:val="en-GB" w:eastAsia="en-GB" w:bidi="ar-SA"/>
    </w:rPr>
  </w:style>
  <w:style w:type="character" w:customStyle="1" w:styleId="Heading8Char2">
    <w:name w:val="Heading 8 Char2"/>
    <w:rsid w:val="00256DBC"/>
    <w:rPr>
      <w:rFonts w:ascii="Arial" w:hAnsi="Arial" w:cs="Arial" w:hint="default"/>
      <w:sz w:val="36"/>
      <w:lang w:val="en-GB" w:eastAsia="en-GB" w:bidi="ar-SA"/>
    </w:rPr>
  </w:style>
  <w:style w:type="character" w:customStyle="1" w:styleId="ListChar2">
    <w:name w:val="List Char2"/>
    <w:rsid w:val="00256DBC"/>
    <w:rPr>
      <w:lang w:val="en-GB" w:eastAsia="en-GB" w:bidi="ar-SA"/>
    </w:rPr>
  </w:style>
  <w:style w:type="character" w:customStyle="1" w:styleId="PlainTextChar2">
    <w:name w:val="Plain Text Char2"/>
    <w:rsid w:val="00256DBC"/>
    <w:rPr>
      <w:rFonts w:ascii="Courier New" w:hAnsi="Courier New" w:cs="Courier New" w:hint="default"/>
      <w:lang w:val="nb-NO" w:eastAsia="en-US" w:bidi="ar-SA"/>
    </w:rPr>
  </w:style>
  <w:style w:type="character" w:customStyle="1" w:styleId="CommentTextChar2">
    <w:name w:val="Comment Text Char2"/>
    <w:semiHidden/>
    <w:rsid w:val="00256DBC"/>
    <w:rPr>
      <w:lang w:val="en-GB" w:eastAsia="en-US" w:bidi="ar-SA"/>
    </w:rPr>
  </w:style>
  <w:style w:type="character" w:customStyle="1" w:styleId="BodyText2Char2">
    <w:name w:val="Body Text 2 Char2"/>
    <w:rsid w:val="00256DBC"/>
    <w:rPr>
      <w:lang w:val="en-GB" w:eastAsia="ja-JP" w:bidi="ar-SA"/>
    </w:rPr>
  </w:style>
  <w:style w:type="character" w:customStyle="1" w:styleId="BodyText3Char2">
    <w:name w:val="Body Text 3 Char2"/>
    <w:rsid w:val="00256DBC"/>
    <w:rPr>
      <w:lang w:val="en-GB" w:eastAsia="ja-JP" w:bidi="ar-SA"/>
    </w:rPr>
  </w:style>
  <w:style w:type="character" w:customStyle="1" w:styleId="BodyTextIndentChar2">
    <w:name w:val="Body Text Indent Char2"/>
    <w:rsid w:val="00256DBC"/>
    <w:rPr>
      <w:lang w:val="en-GB" w:eastAsia="en-US" w:bidi="ar-SA"/>
    </w:rPr>
  </w:style>
  <w:style w:type="character" w:customStyle="1" w:styleId="BodyTextIndent2Char2">
    <w:name w:val="Body Text Indent 2 Char2"/>
    <w:rsid w:val="00256DBC"/>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256DBC"/>
    <w:rPr>
      <w:lang w:val="en-GB" w:eastAsia="ja-JP" w:bidi="ar-SA"/>
    </w:rPr>
  </w:style>
  <w:style w:type="character" w:customStyle="1" w:styleId="1fe">
    <w:name w:val="段落フォント1"/>
    <w:rsid w:val="00256DBC"/>
  </w:style>
  <w:style w:type="character" w:customStyle="1" w:styleId="1ff">
    <w:name w:val="コメント参照1"/>
    <w:rsid w:val="00256DBC"/>
    <w:rPr>
      <w:sz w:val="16"/>
    </w:rPr>
  </w:style>
  <w:style w:type="character" w:customStyle="1" w:styleId="CharChar23">
    <w:name w:val="Char Char23"/>
    <w:rsid w:val="00256DBC"/>
    <w:rPr>
      <w:rFonts w:ascii="Arial" w:hAnsi="Arial" w:cs="Arial" w:hint="default"/>
      <w:lang w:val="en-GB" w:eastAsia="en-US"/>
    </w:rPr>
  </w:style>
  <w:style w:type="character" w:customStyle="1" w:styleId="EmailStyle97">
    <w:name w:val="EmailStyle97"/>
    <w:semiHidden/>
    <w:rsid w:val="00256DBC"/>
    <w:rPr>
      <w:rFonts w:ascii="Arial" w:hAnsi="Arial" w:cs="Arial" w:hint="default"/>
      <w:color w:val="auto"/>
      <w:sz w:val="20"/>
      <w:szCs w:val="20"/>
    </w:rPr>
  </w:style>
  <w:style w:type="character" w:customStyle="1" w:styleId="B1C">
    <w:name w:val="B1 C"/>
    <w:rsid w:val="00256DBC"/>
    <w:rPr>
      <w:lang w:val="en-GB" w:eastAsia="en-US" w:bidi="ar-SA"/>
    </w:rPr>
  </w:style>
  <w:style w:type="character" w:customStyle="1" w:styleId="Titre3">
    <w:name w:val="Titre 3"/>
    <w:rsid w:val="00256DBC"/>
    <w:rPr>
      <w:rFonts w:ascii="Arial" w:hAnsi="Arial" w:cs="Arial" w:hint="default"/>
      <w:sz w:val="28"/>
      <w:szCs w:val="28"/>
      <w:lang w:val="en-GB" w:eastAsia="en-GB"/>
    </w:rPr>
  </w:style>
  <w:style w:type="character" w:customStyle="1" w:styleId="B2C">
    <w:name w:val="B2 C"/>
    <w:rsid w:val="00256DBC"/>
    <w:rPr>
      <w:lang w:val="en-GB" w:eastAsia="en-GB"/>
    </w:rPr>
  </w:style>
  <w:style w:type="character" w:customStyle="1" w:styleId="st1">
    <w:name w:val="st1"/>
    <w:rsid w:val="00256DB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256DBC"/>
    <w:rPr>
      <w:rFonts w:ascii="Times New Roman" w:eastAsia="Times New Roman" w:hAnsi="Times New Roman" w:cs="Times New Roman" w:hint="default"/>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256DBC"/>
    <w:rPr>
      <w:rFonts w:ascii="Arial" w:hAnsi="Arial" w:cs="Arial" w:hint="default"/>
      <w:sz w:val="36"/>
      <w:lang w:val="en-GB" w:eastAsia="en-US" w:bidi="ar-SA"/>
    </w:rPr>
  </w:style>
  <w:style w:type="character" w:customStyle="1" w:styleId="AndreaLeonardi">
    <w:name w:val="Andrea Leonardi"/>
    <w:semiHidden/>
    <w:qFormat/>
    <w:rsid w:val="00256DBC"/>
    <w:rPr>
      <w:rFonts w:ascii="Arial" w:hAnsi="Arial" w:cs="Arial" w:hint="default"/>
      <w:color w:val="auto"/>
      <w:sz w:val="20"/>
      <w:szCs w:val="20"/>
    </w:rPr>
  </w:style>
  <w:style w:type="character" w:customStyle="1" w:styleId="ZchnZchn5">
    <w:name w:val="Zchn Zchn5"/>
    <w:qFormat/>
    <w:rsid w:val="00256DBC"/>
    <w:rPr>
      <w:rFonts w:ascii="Courier New" w:eastAsia="Batang" w:hAnsi="Courier New" w:cs="Courier New" w:hint="default"/>
      <w:lang w:val="nb-NO" w:eastAsia="en-US" w:bidi="ar-SA"/>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256DBC"/>
    <w:rPr>
      <w:rFonts w:ascii="Arial" w:hAnsi="Arial" w:cs="Arial" w:hint="default"/>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256DBC"/>
    <w:rPr>
      <w:rFonts w:ascii="Arial" w:eastAsia="MS Mincho" w:hAnsi="Arial" w:cs="Arial" w:hint="default"/>
      <w:sz w:val="36"/>
      <w:lang w:val="en-GB" w:eastAsia="en-US" w:bidi="ar-SA"/>
    </w:rPr>
  </w:style>
  <w:style w:type="character" w:customStyle="1" w:styleId="Absatz-Standardschriftart1">
    <w:name w:val="Absatz-Standardschriftart1"/>
    <w:rsid w:val="00256DBC"/>
  </w:style>
  <w:style w:type="character" w:customStyle="1" w:styleId="1Char3">
    <w:name w:val="标题 1 Char"/>
    <w:aliases w:val="h151 Char1,h161 Char1"/>
    <w:uiPriority w:val="9"/>
    <w:rsid w:val="00256DBC"/>
    <w:rPr>
      <w:rFonts w:ascii="Arial" w:hAnsi="Arial" w:cs="Arial" w:hint="default"/>
      <w:sz w:val="36"/>
      <w:lang w:val="en-GB" w:eastAsia="en-US" w:bidi="ar-SA"/>
    </w:rPr>
  </w:style>
  <w:style w:type="character" w:customStyle="1" w:styleId="2Char">
    <w:name w:val="标题 2 Char"/>
    <w:aliases w:val="22 Char"/>
    <w:uiPriority w:val="9"/>
    <w:rsid w:val="00256DBC"/>
    <w:rPr>
      <w:rFonts w:ascii="Arial" w:hAnsi="Arial" w:cs="Arial" w:hint="default"/>
      <w:sz w:val="32"/>
      <w:lang w:val="en-GB"/>
    </w:rPr>
  </w:style>
  <w:style w:type="character" w:customStyle="1" w:styleId="3Char">
    <w:name w:val="标题 3 Char"/>
    <w:uiPriority w:val="9"/>
    <w:rsid w:val="00256DBC"/>
    <w:rPr>
      <w:rFonts w:ascii="Arial" w:hAnsi="Arial" w:cs="Arial" w:hint="default"/>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256DBC"/>
    <w:rPr>
      <w:rFonts w:ascii="Arial" w:hAnsi="Arial" w:cs="Arial" w:hint="default"/>
      <w:sz w:val="24"/>
      <w:szCs w:val="28"/>
      <w:lang w:val="en-GB" w:eastAsia="en-GB"/>
    </w:rPr>
  </w:style>
  <w:style w:type="character" w:customStyle="1" w:styleId="6Char">
    <w:name w:val="标题 6 Char"/>
    <w:uiPriority w:val="9"/>
    <w:rsid w:val="00256DBC"/>
    <w:rPr>
      <w:rFonts w:ascii="Arial" w:hAnsi="Arial" w:cs="Arial" w:hint="default"/>
      <w:lang w:val="en-GB"/>
    </w:rPr>
  </w:style>
  <w:style w:type="character" w:customStyle="1" w:styleId="7Char">
    <w:name w:val="标题 7 Char"/>
    <w:uiPriority w:val="9"/>
    <w:rsid w:val="00256DBC"/>
    <w:rPr>
      <w:rFonts w:ascii="Arial" w:hAnsi="Arial" w:cs="Arial" w:hint="default"/>
      <w:lang w:val="en-GB"/>
    </w:rPr>
  </w:style>
  <w:style w:type="character" w:customStyle="1" w:styleId="8Char">
    <w:name w:val="标题 8 Char"/>
    <w:uiPriority w:val="9"/>
    <w:rsid w:val="00256DBC"/>
    <w:rPr>
      <w:rFonts w:ascii="Arial" w:hAnsi="Arial" w:cs="Arial" w:hint="default"/>
      <w:sz w:val="36"/>
      <w:lang w:val="en-GB"/>
    </w:rPr>
  </w:style>
  <w:style w:type="character" w:customStyle="1" w:styleId="9Char">
    <w:name w:val="标题 9 Char"/>
    <w:uiPriority w:val="9"/>
    <w:rsid w:val="00256DBC"/>
    <w:rPr>
      <w:rFonts w:ascii="Arial" w:hAnsi="Arial" w:cs="Arial" w:hint="default"/>
      <w:sz w:val="36"/>
      <w:lang w:val="en-GB"/>
    </w:rPr>
  </w:style>
  <w:style w:type="character" w:customStyle="1" w:styleId="Char5">
    <w:name w:val="页脚 Char"/>
    <w:uiPriority w:val="99"/>
    <w:rsid w:val="00256DBC"/>
    <w:rPr>
      <w:rFonts w:ascii="Arial" w:hAnsi="Arial" w:cs="Arial" w:hint="default"/>
      <w:b/>
      <w:bCs w:val="0"/>
      <w:i/>
      <w:iCs w:val="0"/>
      <w:noProof/>
      <w:sz w:val="18"/>
    </w:rPr>
  </w:style>
  <w:style w:type="character" w:customStyle="1" w:styleId="Char6">
    <w:name w:val="列表 Char"/>
    <w:rsid w:val="00256DBC"/>
    <w:rPr>
      <w:lang w:val="en-GB"/>
    </w:rPr>
  </w:style>
  <w:style w:type="character" w:customStyle="1" w:styleId="Char7">
    <w:name w:val="文档结构图 Char"/>
    <w:uiPriority w:val="99"/>
    <w:rsid w:val="00256DBC"/>
    <w:rPr>
      <w:rFonts w:ascii="Tahoma" w:hAnsi="Tahoma" w:cs="Tahoma" w:hint="default"/>
      <w:lang w:val="en-GB" w:eastAsia="en-US"/>
    </w:rPr>
  </w:style>
  <w:style w:type="character" w:customStyle="1" w:styleId="Char8">
    <w:name w:val="纯文本 Char"/>
    <w:rsid w:val="00256DBC"/>
    <w:rPr>
      <w:rFonts w:ascii="Courier New" w:hAnsi="Courier New" w:cs="Courier New" w:hint="default"/>
      <w:lang w:val="nb-NO"/>
    </w:rPr>
  </w:style>
  <w:style w:type="character" w:customStyle="1" w:styleId="Char9">
    <w:name w:val="批注框文本 Char"/>
    <w:uiPriority w:val="99"/>
    <w:rsid w:val="00256DBC"/>
    <w:rPr>
      <w:rFonts w:ascii="Tahoma" w:hAnsi="Tahoma" w:cs="Tahoma" w:hint="default"/>
      <w:sz w:val="16"/>
      <w:szCs w:val="16"/>
      <w:lang w:val="en-GB" w:eastAsia="en-GB" w:bidi="ar-SA"/>
    </w:rPr>
  </w:style>
  <w:style w:type="character" w:customStyle="1" w:styleId="Chara">
    <w:name w:val="日期 Char"/>
    <w:rsid w:val="00256DBC"/>
    <w:rPr>
      <w:lang w:val="en-GB"/>
    </w:rPr>
  </w:style>
  <w:style w:type="character" w:customStyle="1" w:styleId="Charb">
    <w:name w:val="批注文字 Char"/>
    <w:uiPriority w:val="99"/>
    <w:qFormat/>
    <w:rsid w:val="00256DBC"/>
    <w:rPr>
      <w:lang w:val="en-GB" w:eastAsia="x-none"/>
    </w:rPr>
  </w:style>
  <w:style w:type="character" w:customStyle="1" w:styleId="Char12">
    <w:name w:val="批注主题 Char1"/>
    <w:rsid w:val="00256DBC"/>
    <w:rPr>
      <w:b/>
      <w:bCs/>
      <w:lang w:val="en-GB" w:eastAsia="x-none"/>
    </w:rPr>
  </w:style>
  <w:style w:type="character" w:customStyle="1" w:styleId="Titre32">
    <w:name w:val="Titre 32"/>
    <w:rsid w:val="00256DBC"/>
    <w:rPr>
      <w:rFonts w:ascii="Arial" w:hAnsi="Arial" w:cs="Arial" w:hint="default"/>
      <w:sz w:val="28"/>
      <w:szCs w:val="28"/>
      <w:lang w:val="en-GB" w:eastAsia="en-GB"/>
    </w:rPr>
  </w:style>
  <w:style w:type="character" w:customStyle="1" w:styleId="Titre31">
    <w:name w:val="Titre 31"/>
    <w:rsid w:val="00256DBC"/>
    <w:rPr>
      <w:rFonts w:ascii="Arial" w:hAnsi="Arial" w:cs="Arial" w:hint="default"/>
      <w:sz w:val="28"/>
      <w:szCs w:val="28"/>
      <w:lang w:val="en-GB" w:eastAsia="en-GB"/>
    </w:rPr>
  </w:style>
  <w:style w:type="character" w:customStyle="1" w:styleId="trans">
    <w:name w:val="trans"/>
    <w:rsid w:val="00256DBC"/>
  </w:style>
  <w:style w:type="character" w:customStyle="1" w:styleId="Char13">
    <w:name w:val="批注文字 Char1"/>
    <w:rsid w:val="00256DBC"/>
    <w:rPr>
      <w:rFonts w:ascii="Times New Roman" w:hAnsi="Times New Roman" w:cs="Times New Roman" w:hint="default"/>
      <w:lang w:val="en-GB" w:eastAsia="en-US"/>
    </w:rPr>
  </w:style>
  <w:style w:type="character" w:customStyle="1" w:styleId="h48">
    <w:name w:val="h48"/>
    <w:rsid w:val="00256DBC"/>
    <w:rPr>
      <w:rFonts w:ascii="Arial" w:hAnsi="Arial" w:cs="Arial" w:hint="default"/>
      <w:sz w:val="24"/>
      <w:lang w:val="en-GB"/>
    </w:rPr>
  </w:style>
  <w:style w:type="character" w:customStyle="1" w:styleId="h510">
    <w:name w:val="h51"/>
    <w:rsid w:val="00256DBC"/>
    <w:rPr>
      <w:rFonts w:ascii="Arial" w:eastAsia="宋体" w:hAnsi="Arial" w:cs="Arial" w:hint="default"/>
      <w:sz w:val="22"/>
      <w:lang w:val="en-GB" w:eastAsia="en-US" w:bidi="ar-SA"/>
    </w:rPr>
  </w:style>
  <w:style w:type="character" w:customStyle="1" w:styleId="Head2A1">
    <w:name w:val="Head2A1"/>
    <w:rsid w:val="00256DBC"/>
    <w:rPr>
      <w:rFonts w:ascii="Arial" w:eastAsia="MS Mincho" w:hAnsi="Arial" w:cs="Arial" w:hint="default"/>
      <w:sz w:val="32"/>
      <w:lang w:val="en-GB" w:eastAsia="en-US" w:bidi="ar-SA"/>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256DBC"/>
    <w:rPr>
      <w:rFonts w:ascii="Arial" w:eastAsia="Times New Roman" w:hAnsi="Arial" w:cs="Arial" w:hint="default"/>
      <w:sz w:val="22"/>
    </w:rPr>
  </w:style>
  <w:style w:type="character" w:customStyle="1" w:styleId="Heading7Char4">
    <w:name w:val="Heading 7 Char4"/>
    <w:rsid w:val="00256DBC"/>
    <w:rPr>
      <w:rFonts w:ascii="Arial" w:eastAsia="Times New Roman" w:hAnsi="Arial" w:cs="Arial" w:hint="default"/>
    </w:rPr>
  </w:style>
  <w:style w:type="character" w:customStyle="1" w:styleId="Heading8Char4">
    <w:name w:val="Heading 8 Char4"/>
    <w:rsid w:val="00256DBC"/>
    <w:rPr>
      <w:rFonts w:ascii="Arial" w:eastAsia="Times New Roman" w:hAnsi="Arial" w:cs="Arial" w:hint="default"/>
      <w:sz w:val="36"/>
    </w:rPr>
  </w:style>
  <w:style w:type="character" w:customStyle="1" w:styleId="Heading9Char3">
    <w:name w:val="Heading 9 Char3"/>
    <w:rsid w:val="00256DBC"/>
    <w:rPr>
      <w:rFonts w:ascii="Arial" w:eastAsia="Times New Roman" w:hAnsi="Arial" w:cs="Arial" w:hint="default"/>
      <w:sz w:val="36"/>
    </w:rPr>
  </w:style>
  <w:style w:type="character" w:customStyle="1" w:styleId="FooterChar3">
    <w:name w:val="Footer Char3"/>
    <w:rsid w:val="00256DBC"/>
    <w:rPr>
      <w:rFonts w:ascii="Arial" w:eastAsia="Times New Roman" w:hAnsi="Arial" w:cs="Arial" w:hint="default"/>
      <w:b/>
      <w:bCs w:val="0"/>
      <w:i/>
      <w:iCs w:val="0"/>
      <w:noProof/>
      <w:sz w:val="18"/>
    </w:rPr>
  </w:style>
  <w:style w:type="character" w:customStyle="1" w:styleId="CommentTextChar3">
    <w:name w:val="Comment Text Char3"/>
    <w:rsid w:val="00256DBC"/>
    <w:rPr>
      <w:rFonts w:ascii="宋体" w:eastAsia="宋体" w:hAnsi="宋体" w:hint="eastAsia"/>
      <w:lang w:val="en-GB"/>
    </w:rPr>
  </w:style>
  <w:style w:type="character" w:customStyle="1" w:styleId="CommentSubjectChar2">
    <w:name w:val="Comment Subject Char2"/>
    <w:rsid w:val="00256DBC"/>
    <w:rPr>
      <w:rFonts w:ascii="宋体" w:eastAsia="宋体" w:hAnsi="宋体" w:hint="eastAsia"/>
      <w:b/>
      <w:bCs/>
      <w:lang w:val="en-GB"/>
    </w:rPr>
  </w:style>
  <w:style w:type="character" w:customStyle="1" w:styleId="DocumentMapChar2">
    <w:name w:val="Document Map Char2"/>
    <w:uiPriority w:val="99"/>
    <w:rsid w:val="00256DBC"/>
    <w:rPr>
      <w:rFonts w:ascii="Tahoma" w:eastAsia="Times New Roman" w:hAnsi="Tahoma" w:cs="Tahoma" w:hint="default"/>
      <w:shd w:val="clear" w:color="auto" w:fill="000080"/>
      <w:lang w:val="en-GB"/>
    </w:rPr>
  </w:style>
  <w:style w:type="character" w:customStyle="1" w:styleId="NoteHeadingChar2">
    <w:name w:val="Note Heading Char2"/>
    <w:rsid w:val="00256DBC"/>
    <w:rPr>
      <w:lang w:val="x-none" w:eastAsia="x-none"/>
    </w:rPr>
  </w:style>
  <w:style w:type="character" w:customStyle="1" w:styleId="PlainTextChar4">
    <w:name w:val="Plain Text Char4"/>
    <w:rsid w:val="00256DBC"/>
    <w:rPr>
      <w:rFonts w:ascii="Courier New" w:eastAsia="宋体" w:hAnsi="Courier New" w:cs="Courier New" w:hint="default"/>
      <w:lang w:val="nb-NO"/>
    </w:rPr>
  </w:style>
  <w:style w:type="character" w:customStyle="1" w:styleId="BalloonTextChar2">
    <w:name w:val="Balloon Text Char2"/>
    <w:uiPriority w:val="99"/>
    <w:rsid w:val="00256DBC"/>
    <w:rPr>
      <w:rFonts w:ascii="Tahoma" w:eastAsia="Times New Roman" w:hAnsi="Tahoma" w:cs="Tahoma" w:hint="default"/>
      <w:sz w:val="16"/>
      <w:szCs w:val="16"/>
      <w:lang w:val="en-GB"/>
    </w:rPr>
  </w:style>
  <w:style w:type="character" w:customStyle="1" w:styleId="BodyTextIndentChar4">
    <w:name w:val="Body Text Indent Char4"/>
    <w:rsid w:val="00256DBC"/>
    <w:rPr>
      <w:rFonts w:ascii="Batang" w:eastAsia="Batang" w:hAnsi="Batang" w:hint="eastAsia"/>
      <w:lang w:val="en-GB"/>
    </w:rPr>
  </w:style>
  <w:style w:type="character" w:customStyle="1" w:styleId="BodyText2Char4">
    <w:name w:val="Body Text 2 Char4"/>
    <w:rsid w:val="00256DBC"/>
    <w:rPr>
      <w:rFonts w:ascii="CG Times (WN)" w:eastAsia="Malgun Gothic" w:hAnsi="CG Times (WN)" w:hint="default"/>
      <w:i/>
      <w:iCs w:val="0"/>
      <w:lang w:val="en-GB" w:eastAsia="ko-KR"/>
    </w:rPr>
  </w:style>
  <w:style w:type="character" w:customStyle="1" w:styleId="BodyText3Char4">
    <w:name w:val="Body Text 3 Char4"/>
    <w:rsid w:val="00256DBC"/>
    <w:rPr>
      <w:rFonts w:ascii="CG Times (WN)" w:eastAsia="Osaka" w:hAnsi="CG Times (WN)" w:hint="default"/>
      <w:color w:val="000000"/>
      <w:lang w:val="en-GB" w:eastAsia="ko-KR"/>
    </w:rPr>
  </w:style>
  <w:style w:type="character" w:customStyle="1" w:styleId="BodyTextIndent2Char4">
    <w:name w:val="Body Text Indent 2 Char4"/>
    <w:rsid w:val="00256DBC"/>
    <w:rPr>
      <w:rFonts w:ascii="CG Times (WN)" w:hAnsi="CG Times (WN)" w:hint="default"/>
      <w:lang w:val="en-GB"/>
    </w:rPr>
  </w:style>
  <w:style w:type="character" w:customStyle="1" w:styleId="HTMLPreformattedChar2">
    <w:name w:val="HTML Preformatted Char2"/>
    <w:rsid w:val="00256DBC"/>
    <w:rPr>
      <w:rFonts w:ascii="Courier New" w:hAnsi="Courier New" w:cs="Courier New" w:hint="default"/>
      <w:lang w:val="en-GB" w:eastAsia="x-none"/>
    </w:rPr>
  </w:style>
  <w:style w:type="character" w:customStyle="1" w:styleId="ListChar4">
    <w:name w:val="List Char4"/>
    <w:rsid w:val="00256DBC"/>
    <w:rPr>
      <w:rFonts w:ascii="Times New Roman" w:eastAsia="Times New Roman" w:hAnsi="Times New Roman" w:cs="Times New Roman" w:hint="default"/>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256DBC"/>
    <w:rPr>
      <w:lang w:val="en-GB" w:eastAsia="en-US" w:bidi="ar-SA"/>
    </w:rPr>
  </w:style>
  <w:style w:type="character" w:customStyle="1" w:styleId="afffffd">
    <w:name w:val="標準太字"/>
    <w:autoRedefine/>
    <w:rsid w:val="00256DBC"/>
    <w:rPr>
      <w:b/>
      <w:bCs w:val="0"/>
    </w:rPr>
  </w:style>
  <w:style w:type="character" w:customStyle="1" w:styleId="PTK">
    <w:name w:val="PTK"/>
    <w:semiHidden/>
    <w:rsid w:val="00256DBC"/>
    <w:rPr>
      <w:rFonts w:ascii="Arial" w:hAnsi="Arial" w:cs="Arial" w:hint="default"/>
      <w:color w:val="000080"/>
      <w:sz w:val="20"/>
      <w:szCs w:val="20"/>
    </w:rPr>
  </w:style>
  <w:style w:type="character" w:customStyle="1" w:styleId="412">
    <w:name w:val="(文字) (文字)41"/>
    <w:rsid w:val="00256DBC"/>
    <w:rPr>
      <w:rFonts w:ascii="MS Mincho" w:eastAsia="MS Mincho" w:hAnsi="MS Mincho" w:hint="eastAsia"/>
      <w:lang w:val="en-GB" w:eastAsia="ar-SA" w:bidi="ar-SA"/>
    </w:rPr>
  </w:style>
  <w:style w:type="character" w:customStyle="1" w:styleId="Char20">
    <w:name w:val="批注文字 Char2"/>
    <w:qFormat/>
    <w:rsid w:val="00256DBC"/>
    <w:rPr>
      <w:lang w:val="en-GB" w:eastAsia="en-US"/>
    </w:rPr>
  </w:style>
  <w:style w:type="character" w:customStyle="1" w:styleId="Char14">
    <w:name w:val="页脚 Char1"/>
    <w:rsid w:val="00256DBC"/>
    <w:rPr>
      <w:rFonts w:ascii="Arial" w:hAnsi="Arial" w:cs="Arial" w:hint="default"/>
      <w:b/>
      <w:bCs w:val="0"/>
      <w:i/>
      <w:iCs w:val="0"/>
      <w:noProof/>
      <w:sz w:val="18"/>
      <w:lang w:eastAsia="en-US"/>
    </w:rPr>
  </w:style>
  <w:style w:type="character" w:customStyle="1" w:styleId="Absatz-Standardschriftart2">
    <w:name w:val="Absatz-Standardschriftart2"/>
    <w:rsid w:val="00256DBC"/>
  </w:style>
  <w:style w:type="character" w:customStyle="1" w:styleId="Char21">
    <w:name w:val="页脚 Char2"/>
    <w:rsid w:val="00256DBC"/>
    <w:rPr>
      <w:rFonts w:ascii="Arial" w:hAnsi="Arial" w:cs="Arial" w:hint="default"/>
      <w:b/>
      <w:bCs w:val="0"/>
      <w:i/>
      <w:iCs w:val="0"/>
      <w:noProof/>
      <w:sz w:val="18"/>
    </w:rPr>
  </w:style>
  <w:style w:type="character" w:customStyle="1" w:styleId="Char30">
    <w:name w:val="批注文字 Char3"/>
    <w:uiPriority w:val="99"/>
    <w:qFormat/>
    <w:rsid w:val="00256DBC"/>
    <w:rPr>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256DBC"/>
    <w:rPr>
      <w:rFonts w:ascii="Arial" w:hAnsi="Arial" w:cs="Arial" w:hint="default"/>
      <w:sz w:val="28"/>
      <w:lang w:val="en-GB"/>
    </w:rPr>
  </w:style>
  <w:style w:type="character" w:customStyle="1" w:styleId="salin1c">
    <w:name w:val="salin1c"/>
    <w:semiHidden/>
    <w:rsid w:val="00256DBC"/>
    <w:rPr>
      <w:rFonts w:ascii="Arial" w:hAnsi="Arial" w:cs="Arial" w:hint="default"/>
      <w:color w:val="auto"/>
      <w:sz w:val="20"/>
      <w:szCs w:val="20"/>
    </w:rPr>
  </w:style>
  <w:style w:type="character" w:customStyle="1" w:styleId="afffffe">
    <w:name w:val="コメント内容 (文字)"/>
    <w:qFormat/>
    <w:rsid w:val="00256DB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256DBC"/>
    <w:rPr>
      <w:rFonts w:ascii="Arial" w:hAnsi="Arial" w:cs="Arial" w:hint="default"/>
      <w:sz w:val="36"/>
      <w:lang w:val="en-GB" w:eastAsia="en-US"/>
    </w:rPr>
  </w:style>
  <w:style w:type="character" w:customStyle="1" w:styleId="NurTextZchn1">
    <w:name w:val="Nur Text Zchn1"/>
    <w:rsid w:val="00256DBC"/>
    <w:rPr>
      <w:rFonts w:ascii="Courier New" w:hAnsi="Courier New" w:cs="Courier New" w:hint="default"/>
      <w:lang w:val="en-GB" w:eastAsia="en-US"/>
    </w:rPr>
  </w:style>
  <w:style w:type="character" w:customStyle="1" w:styleId="EndnotentextZchn1">
    <w:name w:val="Endnotentext Zchn1"/>
    <w:rsid w:val="00256DBC"/>
    <w:rPr>
      <w:rFonts w:ascii="Times New Roman" w:hAnsi="Times New Roman" w:cs="Times New Roman" w:hint="default"/>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256DBC"/>
    <w:rPr>
      <w:rFonts w:ascii="Times New Roman" w:hAnsi="Times New Roman" w:cs="Times New Roman" w:hint="default"/>
      <w:b/>
      <w:bCs w:val="0"/>
      <w:lang w:val="en-GB" w:eastAsia="ko-KR"/>
    </w:rPr>
  </w:style>
  <w:style w:type="character" w:customStyle="1" w:styleId="searchcontent1">
    <w:name w:val="search_content1"/>
    <w:rsid w:val="00256DBC"/>
    <w:rPr>
      <w:sz w:val="13"/>
      <w:szCs w:val="13"/>
    </w:rPr>
  </w:style>
  <w:style w:type="character" w:customStyle="1" w:styleId="1ff0">
    <w:name w:val="純文字 字元1"/>
    <w:rsid w:val="00256DBC"/>
    <w:rPr>
      <w:rFonts w:ascii="MingLiU" w:eastAsia="MingLiU" w:hAnsi="Courier New" w:cs="Courier New" w:hint="eastAsia"/>
      <w:sz w:val="24"/>
      <w:szCs w:val="24"/>
      <w:lang w:val="en-GB" w:eastAsia="en-US"/>
    </w:rPr>
  </w:style>
  <w:style w:type="character" w:customStyle="1" w:styleId="1ff1">
    <w:name w:val="章節附註文字 字元1"/>
    <w:rsid w:val="00256DBC"/>
    <w:rPr>
      <w:lang w:val="en-GB" w:eastAsia="en-US"/>
    </w:rPr>
  </w:style>
  <w:style w:type="character" w:customStyle="1" w:styleId="Absatz-Standardschriftart4">
    <w:name w:val="Absatz-Standardschriftart4"/>
    <w:rsid w:val="00256DBC"/>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256DBC"/>
    <w:rPr>
      <w:rFonts w:ascii="CG Times (WN)" w:eastAsia="Malgun Gothic" w:hAnsi="CG Times (WN)" w:hint="default"/>
      <w:b/>
      <w:bCs w:val="0"/>
      <w:lang w:val="en-GB" w:eastAsia="en-US"/>
    </w:rPr>
  </w:style>
  <w:style w:type="character" w:customStyle="1" w:styleId="2ff6">
    <w:name w:val="段落フォント2"/>
    <w:rsid w:val="00256DBC"/>
  </w:style>
  <w:style w:type="character" w:customStyle="1" w:styleId="2ff7">
    <w:name w:val="コメント参照2"/>
    <w:rsid w:val="00256DBC"/>
    <w:rPr>
      <w:sz w:val="16"/>
    </w:rPr>
  </w:style>
  <w:style w:type="character" w:customStyle="1" w:styleId="Char15">
    <w:name w:val="纯文本 Char1"/>
    <w:rsid w:val="00256DBC"/>
    <w:rPr>
      <w:rFonts w:ascii="宋体" w:eastAsia="宋体" w:hAnsi="Courier New" w:cs="Courier New" w:hint="eastAsia"/>
      <w:sz w:val="21"/>
      <w:szCs w:val="21"/>
      <w:lang w:val="en-GB" w:eastAsia="en-US"/>
    </w:rPr>
  </w:style>
  <w:style w:type="character" w:customStyle="1" w:styleId="Char16">
    <w:name w:val="尾注文本 Char1"/>
    <w:rsid w:val="00256DBC"/>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256DBC"/>
    <w:rPr>
      <w:rFonts w:ascii="Arial" w:eastAsia="Times New Roman" w:hAnsi="Arial" w:cs="Arial" w:hint="default"/>
      <w:sz w:val="36"/>
      <w:lang w:val="en-GB"/>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256DBC"/>
    <w:rPr>
      <w:rFonts w:ascii="Arial" w:hAnsi="Arial" w:cs="Arial" w:hint="default"/>
      <w:sz w:val="36"/>
      <w:lang w:val="en-GB" w:eastAsia="en-US"/>
    </w:rPr>
  </w:style>
  <w:style w:type="character" w:customStyle="1" w:styleId="Absatz-Standardschriftart3">
    <w:name w:val="Absatz-Standardschriftart3"/>
    <w:rsid w:val="00256DBC"/>
  </w:style>
  <w:style w:type="character" w:customStyle="1" w:styleId="3ff0">
    <w:name w:val="段落フォント3"/>
    <w:rsid w:val="00256DBC"/>
  </w:style>
  <w:style w:type="character" w:customStyle="1" w:styleId="3ff1">
    <w:name w:val="コメント参照3"/>
    <w:rsid w:val="00256DBC"/>
    <w:rPr>
      <w:sz w:val="16"/>
    </w:rPr>
  </w:style>
  <w:style w:type="character" w:customStyle="1" w:styleId="CommentSubjectChar3">
    <w:name w:val="Comment Subject Char3"/>
    <w:rsid w:val="00256DBC"/>
    <w:rPr>
      <w:rFonts w:ascii="Times New Roman" w:hAnsi="Times New Roman" w:cs="Times New Roman" w:hint="default"/>
      <w:b/>
      <w:bCs/>
      <w:lang w:val="en-GB" w:eastAsia="en-US"/>
    </w:rPr>
  </w:style>
  <w:style w:type="character" w:customStyle="1" w:styleId="1ff2">
    <w:name w:val="吹き出し (文字)1"/>
    <w:uiPriority w:val="99"/>
    <w:semiHidden/>
    <w:rsid w:val="00256DBC"/>
    <w:rPr>
      <w:rFonts w:ascii="MS Mincho" w:eastAsia="MS Mincho" w:hAnsi="Times New Roman" w:hint="eastAsia"/>
      <w:sz w:val="18"/>
      <w:szCs w:val="18"/>
      <w:lang w:val="en-GB" w:eastAsia="en-US"/>
    </w:rPr>
  </w:style>
  <w:style w:type="character" w:customStyle="1" w:styleId="1ff3">
    <w:name w:val="見出しマップ (文字)1"/>
    <w:uiPriority w:val="99"/>
    <w:semiHidden/>
    <w:rsid w:val="00256DBC"/>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256DBC"/>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256DBC"/>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256DBC"/>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unhideWhenUsed/>
    <w:rsid w:val="00256DBC"/>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256DBC"/>
    <w:rPr>
      <w:rFonts w:ascii="Arial" w:eastAsia="PMingLiU" w:hAnsi="Arial" w:cs="Arial" w:hint="default"/>
      <w:i/>
      <w:iCs/>
      <w:color w:val="000000"/>
      <w:lang w:val="en-GB" w:eastAsia="en-US"/>
    </w:rPr>
  </w:style>
  <w:style w:type="table" w:styleId="-2">
    <w:name w:val="Light Shading Accent 2"/>
    <w:basedOn w:val="a3"/>
    <w:link w:val="LightShading-Accent2Char"/>
    <w:uiPriority w:val="30"/>
    <w:unhideWhenUsed/>
    <w:rsid w:val="00256DBC"/>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256DBC"/>
    <w:rPr>
      <w:rFonts w:ascii="Arial" w:eastAsia="PMingLiU" w:hAnsi="Arial" w:cs="Arial" w:hint="default"/>
      <w:b/>
      <w:bCs/>
      <w:i/>
      <w:iCs/>
      <w:color w:val="4F81BD"/>
      <w:lang w:val="en-GB" w:eastAsia="en-US"/>
    </w:rPr>
  </w:style>
  <w:style w:type="character" w:customStyle="1" w:styleId="PlainTable31">
    <w:name w:val="Plain Table 31"/>
    <w:uiPriority w:val="19"/>
    <w:qFormat/>
    <w:rsid w:val="00256DBC"/>
    <w:rPr>
      <w:i/>
      <w:iCs/>
      <w:color w:val="808080"/>
    </w:rPr>
  </w:style>
  <w:style w:type="character" w:customStyle="1" w:styleId="PlainTable41">
    <w:name w:val="Plain Table 41"/>
    <w:uiPriority w:val="21"/>
    <w:qFormat/>
    <w:rsid w:val="00256DBC"/>
    <w:rPr>
      <w:b/>
      <w:bCs/>
      <w:i/>
      <w:iCs/>
      <w:color w:val="4F81BD"/>
    </w:rPr>
  </w:style>
  <w:style w:type="character" w:customStyle="1" w:styleId="PlainTable51">
    <w:name w:val="Plain Table 51"/>
    <w:uiPriority w:val="31"/>
    <w:qFormat/>
    <w:rsid w:val="00256DBC"/>
    <w:rPr>
      <w:smallCaps/>
      <w:color w:val="C0504D"/>
      <w:u w:val="single"/>
    </w:rPr>
  </w:style>
  <w:style w:type="character" w:customStyle="1" w:styleId="TableGridLight1">
    <w:name w:val="Table Grid Light1"/>
    <w:uiPriority w:val="32"/>
    <w:qFormat/>
    <w:rsid w:val="00256DBC"/>
    <w:rPr>
      <w:b/>
      <w:bCs/>
      <w:smallCaps/>
      <w:color w:val="C0504D"/>
      <w:spacing w:val="5"/>
      <w:u w:val="single"/>
    </w:rPr>
  </w:style>
  <w:style w:type="character" w:customStyle="1" w:styleId="GridTable1Light1">
    <w:name w:val="Grid Table 1 Light1"/>
    <w:uiPriority w:val="33"/>
    <w:qFormat/>
    <w:rsid w:val="00256DBC"/>
    <w:rPr>
      <w:b/>
      <w:bCs/>
      <w:smallCaps/>
      <w:spacing w:val="5"/>
    </w:rPr>
  </w:style>
  <w:style w:type="character" w:customStyle="1" w:styleId="affffff">
    <w:name w:val="註解文字 字元"/>
    <w:rsid w:val="00256DBC"/>
    <w:rPr>
      <w:rFonts w:ascii="Times New Roman" w:eastAsia="Times New Roman" w:hAnsi="Times New Roman" w:cs="Times New Roman" w:hint="default"/>
      <w:lang w:val="en-GB"/>
    </w:rPr>
  </w:style>
  <w:style w:type="character" w:customStyle="1" w:styleId="1ff7">
    <w:name w:val="註解主旨 字元1"/>
    <w:rsid w:val="00256DBC"/>
    <w:rPr>
      <w:b/>
      <w:bCs/>
      <w:lang w:val="en-GB" w:eastAsia="sv-SE"/>
    </w:rPr>
  </w:style>
  <w:style w:type="character" w:customStyle="1" w:styleId="8Char1">
    <w:name w:val="标题 8 Char1"/>
    <w:rsid w:val="00256DBC"/>
    <w:rPr>
      <w:rFonts w:ascii="Arial" w:hAnsi="Arial" w:cs="Arial" w:hint="default"/>
      <w:sz w:val="36"/>
      <w:lang w:val="en-GB" w:eastAsia="en-US" w:bidi="ar-SA"/>
    </w:rPr>
  </w:style>
  <w:style w:type="character" w:customStyle="1" w:styleId="Char22">
    <w:name w:val="批注主题 Char2"/>
    <w:rsid w:val="00256DBC"/>
    <w:rPr>
      <w:rFonts w:ascii="宋体" w:eastAsia="宋体" w:hAnsi="宋体" w:hint="eastAsia"/>
      <w:b/>
      <w:bCs/>
      <w:lang w:eastAsia="en-US"/>
    </w:rPr>
  </w:style>
  <w:style w:type="character" w:customStyle="1" w:styleId="Char17">
    <w:name w:val="注释标题 Char1"/>
    <w:rsid w:val="00256DBC"/>
    <w:rPr>
      <w:rFonts w:ascii="MS Mincho" w:eastAsia="MS Mincho" w:hAnsi="MS Mincho" w:hint="eastAsia"/>
      <w:lang w:eastAsia="en-US"/>
    </w:rPr>
  </w:style>
  <w:style w:type="character" w:customStyle="1" w:styleId="9Char1">
    <w:name w:val="标题 9 Char1"/>
    <w:rsid w:val="00256DBC"/>
    <w:rPr>
      <w:rFonts w:ascii="Arial" w:hAnsi="Arial" w:cs="Arial" w:hint="default"/>
      <w:sz w:val="36"/>
      <w:lang w:val="en-GB"/>
    </w:rPr>
  </w:style>
  <w:style w:type="character" w:customStyle="1" w:styleId="Char18">
    <w:name w:val="文档结构图 Char1"/>
    <w:semiHidden/>
    <w:rsid w:val="00256DBC"/>
    <w:rPr>
      <w:rFonts w:ascii="Tahoma" w:hAnsi="Tahoma" w:cs="Tahoma" w:hint="default"/>
      <w:shd w:val="clear" w:color="auto" w:fill="000080"/>
      <w:lang w:val="en-GB"/>
    </w:rPr>
  </w:style>
  <w:style w:type="character" w:customStyle="1" w:styleId="Char19">
    <w:name w:val="批注框文本 Char1"/>
    <w:uiPriority w:val="99"/>
    <w:rsid w:val="00256DBC"/>
    <w:rPr>
      <w:rFonts w:ascii="Tahoma" w:hAnsi="Tahoma" w:cs="Tahoma" w:hint="default"/>
      <w:sz w:val="16"/>
      <w:szCs w:val="16"/>
      <w:lang w:val="en-GB"/>
    </w:rPr>
  </w:style>
  <w:style w:type="character" w:customStyle="1" w:styleId="Char1a">
    <w:name w:val="正文文本缩进 Char1"/>
    <w:rsid w:val="00256DBC"/>
    <w:rPr>
      <w:rFonts w:ascii="Batang" w:eastAsia="Batang" w:hAnsi="Batang" w:hint="eastAsia"/>
      <w:lang w:val="en-GB"/>
    </w:rPr>
  </w:style>
  <w:style w:type="character" w:customStyle="1" w:styleId="2Char1">
    <w:name w:val="正文文本 2 Char1"/>
    <w:rsid w:val="00256DBC"/>
    <w:rPr>
      <w:rFonts w:ascii="CG Times (WN)" w:eastAsia="Malgun Gothic" w:hAnsi="CG Times (WN)" w:hint="default"/>
      <w:i/>
      <w:iCs w:val="0"/>
      <w:lang w:val="en-GB" w:eastAsia="ko-KR"/>
    </w:rPr>
  </w:style>
  <w:style w:type="character" w:customStyle="1" w:styleId="3Char1">
    <w:name w:val="正文文本 3 Char1"/>
    <w:rsid w:val="00256DBC"/>
    <w:rPr>
      <w:rFonts w:ascii="CG Times (WN)" w:eastAsia="Osaka" w:hAnsi="CG Times (WN)" w:hint="default"/>
      <w:color w:val="000000"/>
      <w:lang w:val="en-GB" w:eastAsia="ko-KR"/>
    </w:rPr>
  </w:style>
  <w:style w:type="character" w:customStyle="1" w:styleId="2Char10">
    <w:name w:val="正文文本缩进 2 Char1"/>
    <w:rsid w:val="00256DBC"/>
    <w:rPr>
      <w:rFonts w:ascii="CG Times (WN)" w:eastAsia="MS Mincho" w:hAnsi="CG Times (WN)" w:hint="default"/>
      <w:lang w:val="en-GB"/>
    </w:rPr>
  </w:style>
  <w:style w:type="character" w:customStyle="1" w:styleId="HTMLChar1">
    <w:name w:val="HTML 预设格式 Char1"/>
    <w:rsid w:val="00256DBC"/>
    <w:rPr>
      <w:rFonts w:ascii="Courier New" w:eastAsia="MS Mincho" w:hAnsi="Courier New" w:cs="Courier New" w:hint="default"/>
      <w:lang w:val="en-GB" w:eastAsia="x-none"/>
    </w:rPr>
  </w:style>
  <w:style w:type="character" w:customStyle="1" w:styleId="textbodybold1">
    <w:name w:val="textbodybold1"/>
    <w:qFormat/>
    <w:rsid w:val="00256DBC"/>
    <w:rPr>
      <w:rFonts w:ascii="Arial" w:hAnsi="Arial" w:cs="Arial" w:hint="default"/>
      <w:b/>
      <w:bCs/>
      <w:color w:val="902630"/>
      <w:sz w:val="18"/>
      <w:szCs w:val="18"/>
      <w:bdr w:val="none" w:sz="0" w:space="0" w:color="auto" w:frame="1"/>
    </w:rPr>
  </w:style>
  <w:style w:type="character" w:customStyle="1" w:styleId="gt-baf-word-clickable1">
    <w:name w:val="gt-baf-word-clickable1"/>
    <w:rsid w:val="00256DBC"/>
    <w:rPr>
      <w:color w:val="000000"/>
    </w:rPr>
  </w:style>
  <w:style w:type="character" w:customStyle="1" w:styleId="Absatz-Standardschriftart5">
    <w:name w:val="Absatz-Standardschriftart5"/>
    <w:rsid w:val="00256DBC"/>
  </w:style>
  <w:style w:type="character" w:customStyle="1" w:styleId="UnresolvedMention1">
    <w:name w:val="Unresolved Mention1"/>
    <w:uiPriority w:val="99"/>
    <w:qFormat/>
    <w:rsid w:val="00256DBC"/>
    <w:rPr>
      <w:color w:val="808080"/>
      <w:shd w:val="clear" w:color="auto" w:fill="E6E6E6"/>
    </w:rPr>
  </w:style>
  <w:style w:type="character" w:customStyle="1" w:styleId="abstractlabel">
    <w:name w:val="abstractlabel"/>
    <w:rsid w:val="00256DBC"/>
  </w:style>
  <w:style w:type="character" w:customStyle="1" w:styleId="TitleChar1">
    <w:name w:val="Title Char1"/>
    <w:aliases w:val="Section Header Char1,标题 Char1"/>
    <w:qFormat/>
    <w:rsid w:val="00256DBC"/>
    <w:rPr>
      <w:rFonts w:ascii="Calibri Light" w:eastAsia="Times New Roman" w:hAnsi="Calibri Light" w:cs="Times New Roman" w:hint="default"/>
      <w:spacing w:val="-10"/>
      <w:kern w:val="28"/>
      <w:sz w:val="56"/>
      <w:szCs w:val="56"/>
      <w:lang w:eastAsia="en-US"/>
    </w:rPr>
  </w:style>
  <w:style w:type="character" w:customStyle="1" w:styleId="opdict3lineoneresulttip">
    <w:name w:val="op_dict3_lineone_result_tip"/>
    <w:rsid w:val="00256DBC"/>
    <w:rPr>
      <w:color w:val="999999"/>
    </w:rPr>
  </w:style>
  <w:style w:type="character" w:customStyle="1" w:styleId="c-icon">
    <w:name w:val="c-icon"/>
    <w:rsid w:val="00256DBC"/>
  </w:style>
  <w:style w:type="character" w:customStyle="1" w:styleId="CharChar12">
    <w:name w:val="Char Char12"/>
    <w:qFormat/>
    <w:rsid w:val="00256DBC"/>
    <w:rPr>
      <w:lang w:val="en-GB" w:eastAsia="ja-JP"/>
    </w:rPr>
  </w:style>
  <w:style w:type="character" w:customStyle="1" w:styleId="CharChar41">
    <w:name w:val="Char Char41"/>
    <w:qFormat/>
    <w:rsid w:val="00256DBC"/>
    <w:rPr>
      <w:rFonts w:ascii="Courier New" w:hAnsi="Courier New" w:cs="Courier New" w:hint="default"/>
      <w:lang w:val="nb-NO" w:eastAsia="ja-JP"/>
    </w:rPr>
  </w:style>
  <w:style w:type="character" w:customStyle="1" w:styleId="CharChar71">
    <w:name w:val="Char Char71"/>
    <w:qFormat/>
    <w:rsid w:val="00256DBC"/>
    <w:rPr>
      <w:rFonts w:ascii="Tahoma" w:hAnsi="Tahoma" w:cs="Tahoma" w:hint="default"/>
      <w:shd w:val="clear" w:color="auto" w:fill="000080"/>
      <w:lang w:val="en-GB" w:eastAsia="en-US"/>
    </w:rPr>
  </w:style>
  <w:style w:type="character" w:customStyle="1" w:styleId="CharChar101">
    <w:name w:val="Char Char101"/>
    <w:qFormat/>
    <w:rsid w:val="00256DBC"/>
    <w:rPr>
      <w:rFonts w:ascii="Times New Roman" w:hAnsi="Times New Roman" w:cs="Times New Roman" w:hint="default"/>
      <w:lang w:val="en-GB" w:eastAsia="en-US"/>
    </w:rPr>
  </w:style>
  <w:style w:type="character" w:customStyle="1" w:styleId="CharChar91">
    <w:name w:val="Char Char91"/>
    <w:qFormat/>
    <w:rsid w:val="00256DBC"/>
    <w:rPr>
      <w:rFonts w:ascii="Tahoma" w:hAnsi="Tahoma" w:cs="Tahoma" w:hint="default"/>
      <w:sz w:val="16"/>
      <w:lang w:val="en-GB" w:eastAsia="en-US"/>
    </w:rPr>
  </w:style>
  <w:style w:type="character" w:customStyle="1" w:styleId="CharChar81">
    <w:name w:val="Char Char81"/>
    <w:semiHidden/>
    <w:qFormat/>
    <w:rsid w:val="00256DBC"/>
    <w:rPr>
      <w:rFonts w:ascii="Times New Roman" w:hAnsi="Times New Roman" w:cs="Times New Roman" w:hint="default"/>
      <w:b/>
      <w:bCs w:val="0"/>
      <w:lang w:val="en-GB" w:eastAsia="en-US"/>
    </w:rPr>
  </w:style>
  <w:style w:type="character" w:customStyle="1" w:styleId="CharChar191">
    <w:name w:val="Char Char191"/>
    <w:rsid w:val="00256DBC"/>
    <w:rPr>
      <w:rFonts w:ascii="Times New Roman" w:hAnsi="Times New Roman" w:cs="Times New Roman" w:hint="default"/>
      <w:lang w:val="en-GB" w:eastAsia="x-none"/>
    </w:rPr>
  </w:style>
  <w:style w:type="character" w:customStyle="1" w:styleId="CharChar131">
    <w:name w:val="Char Char131"/>
    <w:semiHidden/>
    <w:rsid w:val="00256DBC"/>
    <w:rPr>
      <w:rFonts w:ascii="宋体" w:eastAsia="宋体" w:hAnsi="宋体" w:hint="eastAsia"/>
      <w:lang w:val="en-GB" w:eastAsia="en-US"/>
    </w:rPr>
  </w:style>
  <w:style w:type="character" w:customStyle="1" w:styleId="CharChar61">
    <w:name w:val="Char Char61"/>
    <w:rsid w:val="00256DBC"/>
    <w:rPr>
      <w:rFonts w:ascii="Arial" w:eastAsia="宋体" w:hAnsi="Arial" w:cs="Arial" w:hint="default"/>
      <w:sz w:val="32"/>
      <w:lang w:val="en-GB" w:eastAsia="en-US"/>
    </w:rPr>
  </w:style>
  <w:style w:type="character" w:customStyle="1" w:styleId="CharChar51">
    <w:name w:val="Char Char51"/>
    <w:rsid w:val="00256DBC"/>
    <w:rPr>
      <w:rFonts w:ascii="Arial" w:eastAsia="宋体" w:hAnsi="Arial" w:cs="Arial" w:hint="default"/>
      <w:sz w:val="28"/>
      <w:lang w:val="en-GB" w:eastAsia="en-US"/>
    </w:rPr>
  </w:style>
  <w:style w:type="character" w:customStyle="1" w:styleId="CharChar161">
    <w:name w:val="Char Char161"/>
    <w:rsid w:val="00256DBC"/>
    <w:rPr>
      <w:rFonts w:ascii="Arial" w:eastAsia="宋体" w:hAnsi="Arial" w:cs="Arial" w:hint="default"/>
      <w:lang w:val="en-GB" w:eastAsia="en-US"/>
    </w:rPr>
  </w:style>
  <w:style w:type="character" w:customStyle="1" w:styleId="CharChar141">
    <w:name w:val="Char Char141"/>
    <w:rsid w:val="00256DBC"/>
    <w:rPr>
      <w:rFonts w:ascii="Arial" w:eastAsia="宋体" w:hAnsi="Arial" w:cs="Arial" w:hint="default"/>
      <w:sz w:val="36"/>
      <w:lang w:val="en-GB" w:eastAsia="en-US"/>
    </w:rPr>
  </w:style>
  <w:style w:type="character" w:customStyle="1" w:styleId="CharChar111">
    <w:name w:val="Char Char111"/>
    <w:rsid w:val="00256DBC"/>
    <w:rPr>
      <w:rFonts w:ascii="Tahoma" w:eastAsia="宋体" w:hAnsi="Tahoma" w:cs="Tahoma" w:hint="default"/>
      <w:lang w:val="en-GB" w:eastAsia="en-US"/>
    </w:rPr>
  </w:style>
  <w:style w:type="character" w:customStyle="1" w:styleId="CharChar31">
    <w:name w:val="Char Char31"/>
    <w:rsid w:val="00256DBC"/>
    <w:rPr>
      <w:rFonts w:ascii="Arial" w:hAnsi="Arial" w:cs="Arial" w:hint="default"/>
      <w:sz w:val="22"/>
      <w:lang w:val="en-GB" w:eastAsia="en-US"/>
    </w:rPr>
  </w:style>
  <w:style w:type="character" w:customStyle="1" w:styleId="CharChar210">
    <w:name w:val="Char Char210"/>
    <w:rsid w:val="00256DBC"/>
    <w:rPr>
      <w:rFonts w:ascii="Arial" w:hAnsi="Arial" w:cs="Arial" w:hint="default"/>
      <w:sz w:val="28"/>
      <w:lang w:val="en-GB" w:eastAsia="en-US"/>
    </w:rPr>
  </w:style>
  <w:style w:type="character" w:customStyle="1" w:styleId="CharChar151">
    <w:name w:val="Char Char151"/>
    <w:rsid w:val="00256DBC"/>
    <w:rPr>
      <w:rFonts w:ascii="Arial" w:hAnsi="Arial" w:cs="Arial" w:hint="default"/>
      <w:sz w:val="36"/>
      <w:lang w:val="en-GB" w:eastAsia="x-none"/>
    </w:rPr>
  </w:style>
  <w:style w:type="character" w:customStyle="1" w:styleId="CharChar251">
    <w:name w:val="Char Char251"/>
    <w:rsid w:val="00256DBC"/>
    <w:rPr>
      <w:rFonts w:ascii="Arial" w:hAnsi="Arial" w:cs="Arial" w:hint="default"/>
      <w:lang w:val="en-GB" w:eastAsia="en-US"/>
    </w:rPr>
  </w:style>
  <w:style w:type="character" w:customStyle="1" w:styleId="CharChar241">
    <w:name w:val="Char Char241"/>
    <w:rsid w:val="00256DBC"/>
    <w:rPr>
      <w:rFonts w:ascii="Arial" w:hAnsi="Arial" w:cs="Arial" w:hint="default"/>
      <w:sz w:val="36"/>
      <w:lang w:val="en-GB" w:eastAsia="en-US"/>
    </w:rPr>
  </w:style>
  <w:style w:type="character" w:customStyle="1" w:styleId="CharChar301">
    <w:name w:val="Char Char301"/>
    <w:rsid w:val="00256DBC"/>
    <w:rPr>
      <w:rFonts w:ascii="Arial" w:hAnsi="Arial" w:cs="Arial" w:hint="default"/>
      <w:lang w:val="en-GB" w:eastAsia="en-US"/>
    </w:rPr>
  </w:style>
  <w:style w:type="character" w:customStyle="1" w:styleId="CharChar291">
    <w:name w:val="Char Char291"/>
    <w:qFormat/>
    <w:rsid w:val="00256DBC"/>
    <w:rPr>
      <w:rFonts w:ascii="Arial" w:hAnsi="Arial" w:cs="Arial" w:hint="default"/>
      <w:sz w:val="36"/>
      <w:lang w:val="en-GB" w:eastAsia="en-US"/>
    </w:rPr>
  </w:style>
  <w:style w:type="character" w:customStyle="1" w:styleId="CharChar281">
    <w:name w:val="Char Char281"/>
    <w:qFormat/>
    <w:rsid w:val="00256DBC"/>
    <w:rPr>
      <w:rFonts w:ascii="Arial" w:hAnsi="Arial" w:cs="Arial" w:hint="default"/>
      <w:sz w:val="36"/>
      <w:lang w:val="en-GB" w:eastAsia="en-US"/>
    </w:rPr>
  </w:style>
  <w:style w:type="character" w:customStyle="1" w:styleId="CharChar271">
    <w:name w:val="Char Char271"/>
    <w:rsid w:val="00256DBC"/>
    <w:rPr>
      <w:rFonts w:ascii="Arial" w:hAnsi="Arial" w:cs="Arial" w:hint="default"/>
      <w:b/>
      <w:bCs w:val="0"/>
      <w:i/>
      <w:iCs w:val="0"/>
      <w:noProof/>
      <w:sz w:val="18"/>
      <w:lang w:val="en-GB" w:eastAsia="en-US"/>
    </w:rPr>
  </w:style>
  <w:style w:type="character" w:customStyle="1" w:styleId="CharChar261">
    <w:name w:val="Char Char261"/>
    <w:rsid w:val="00256DBC"/>
    <w:rPr>
      <w:rFonts w:ascii="Arial" w:hAnsi="Arial" w:cs="Arial" w:hint="default"/>
      <w:lang w:val="en-GB" w:eastAsia="x-none"/>
    </w:rPr>
  </w:style>
  <w:style w:type="character" w:customStyle="1" w:styleId="CharChar171">
    <w:name w:val="Char Char171"/>
    <w:rsid w:val="00256DBC"/>
    <w:rPr>
      <w:rFonts w:ascii="Arial" w:hAnsi="Arial" w:cs="Arial" w:hint="default"/>
      <w:sz w:val="36"/>
      <w:lang w:val="x-none" w:eastAsia="en-US"/>
    </w:rPr>
  </w:style>
  <w:style w:type="character" w:customStyle="1" w:styleId="423">
    <w:name w:val="(文字) (文字)42"/>
    <w:rsid w:val="00256DBC"/>
    <w:rPr>
      <w:rFonts w:ascii="MS Mincho" w:eastAsia="MS Mincho" w:hAnsi="MS Mincho" w:hint="eastAsia"/>
      <w:lang w:val="en-GB" w:eastAsia="ar-SA" w:bidi="ar-SA"/>
    </w:rPr>
  </w:style>
  <w:style w:type="character" w:customStyle="1" w:styleId="CharChar211">
    <w:name w:val="Char Char211"/>
    <w:rsid w:val="00256DBC"/>
    <w:rPr>
      <w:rFonts w:ascii="Times New Roman" w:hAnsi="Times New Roman" w:cs="Times New Roman" w:hint="default"/>
      <w:lang w:val="en-GB" w:eastAsia="en-US"/>
    </w:rPr>
  </w:style>
  <w:style w:type="character" w:customStyle="1" w:styleId="CharChar201">
    <w:name w:val="Char Char201"/>
    <w:rsid w:val="00256DBC"/>
    <w:rPr>
      <w:rFonts w:ascii="Tahoma" w:hAnsi="Tahoma" w:cs="Tahoma" w:hint="default"/>
      <w:sz w:val="16"/>
      <w:lang w:val="en-GB" w:eastAsia="en-US"/>
    </w:rPr>
  </w:style>
  <w:style w:type="character" w:customStyle="1" w:styleId="CharChar221">
    <w:name w:val="Char Char221"/>
    <w:rsid w:val="00256DBC"/>
    <w:rPr>
      <w:rFonts w:ascii="Arial" w:hAnsi="Arial" w:cs="Arial" w:hint="default"/>
      <w:b/>
      <w:bCs w:val="0"/>
      <w:i/>
      <w:iCs w:val="0"/>
      <w:noProof/>
      <w:sz w:val="18"/>
      <w:lang w:val="en-GB"/>
    </w:rPr>
  </w:style>
  <w:style w:type="character" w:customStyle="1" w:styleId="94">
    <w:name w:val="(文字) (文字)9"/>
    <w:rsid w:val="00256DBC"/>
    <w:rPr>
      <w:rFonts w:ascii="Arial" w:eastAsia="MS Mincho" w:hAnsi="Arial" w:cs="Arial" w:hint="default"/>
      <w:sz w:val="28"/>
      <w:lang w:val="en-GB" w:eastAsia="ja-JP"/>
    </w:rPr>
  </w:style>
  <w:style w:type="character" w:customStyle="1" w:styleId="CharChar181">
    <w:name w:val="Char Char181"/>
    <w:rsid w:val="00256DBC"/>
    <w:rPr>
      <w:rFonts w:ascii="Arial" w:hAnsi="Arial" w:cs="Arial" w:hint="default"/>
      <w:lang w:val="x-none" w:eastAsia="en-US"/>
    </w:rPr>
  </w:style>
  <w:style w:type="character" w:customStyle="1" w:styleId="CarCar41">
    <w:name w:val="Car Car41"/>
    <w:rsid w:val="00256DBC"/>
    <w:rPr>
      <w:rFonts w:ascii="Arial" w:eastAsia="MS Mincho" w:hAnsi="Arial" w:cs="Arial" w:hint="default"/>
      <w:lang w:val="en-GB" w:eastAsia="en-US"/>
    </w:rPr>
  </w:style>
  <w:style w:type="character" w:customStyle="1" w:styleId="CarCar81">
    <w:name w:val="Car Car81"/>
    <w:rsid w:val="00256DBC"/>
    <w:rPr>
      <w:rFonts w:ascii="Arial" w:eastAsia="MS Mincho" w:hAnsi="Arial" w:cs="Arial" w:hint="default"/>
      <w:sz w:val="36"/>
      <w:lang w:val="en-GB" w:eastAsia="en-US"/>
    </w:rPr>
  </w:style>
  <w:style w:type="character" w:customStyle="1" w:styleId="CarCar31">
    <w:name w:val="Car Car31"/>
    <w:rsid w:val="00256DBC"/>
    <w:rPr>
      <w:rFonts w:ascii="Arial" w:eastAsia="MS Mincho" w:hAnsi="Arial" w:cs="Arial" w:hint="default"/>
      <w:sz w:val="36"/>
      <w:lang w:val="en-GB" w:eastAsia="en-US"/>
    </w:rPr>
  </w:style>
  <w:style w:type="character" w:customStyle="1" w:styleId="CarCar71">
    <w:name w:val="Car Car71"/>
    <w:rsid w:val="00256DBC"/>
    <w:rPr>
      <w:rFonts w:ascii="MS Mincho" w:eastAsia="MS Mincho" w:hAnsi="MS Mincho" w:hint="eastAsia"/>
      <w:lang w:val="en-GB" w:eastAsia="en-US"/>
    </w:rPr>
  </w:style>
  <w:style w:type="character" w:customStyle="1" w:styleId="CarCar61">
    <w:name w:val="Car Car61"/>
    <w:rsid w:val="00256DBC"/>
    <w:rPr>
      <w:rFonts w:ascii="Courier New" w:hAnsi="Courier New" w:cs="Courier New" w:hint="default"/>
      <w:lang w:val="nb-NO" w:eastAsia="ja-JP"/>
    </w:rPr>
  </w:style>
  <w:style w:type="character" w:customStyle="1" w:styleId="CarCar21">
    <w:name w:val="Car Car21"/>
    <w:rsid w:val="00256DBC"/>
    <w:rPr>
      <w:rFonts w:ascii="MS Mincho" w:eastAsia="MS Mincho" w:hAnsi="MS Mincho" w:hint="eastAsia"/>
      <w:lang w:val="en-GB" w:eastAsia="ja-JP"/>
    </w:rPr>
  </w:style>
  <w:style w:type="character" w:customStyle="1" w:styleId="CarCar91">
    <w:name w:val="Car Car91"/>
    <w:rsid w:val="00256DBC"/>
    <w:rPr>
      <w:rFonts w:ascii="Arial" w:hAnsi="Arial" w:cs="Arial" w:hint="default"/>
      <w:lang w:val="en-GB" w:eastAsia="ja-JP"/>
    </w:rPr>
  </w:style>
  <w:style w:type="character" w:customStyle="1" w:styleId="CarCar101">
    <w:name w:val="Car Car101"/>
    <w:rsid w:val="00256DBC"/>
    <w:rPr>
      <w:rFonts w:ascii="Arial" w:hAnsi="Arial" w:cs="Arial" w:hint="default"/>
      <w:lang w:val="en-GB" w:eastAsia="ja-JP"/>
    </w:rPr>
  </w:style>
  <w:style w:type="character" w:customStyle="1" w:styleId="811">
    <w:name w:val="(文字) (文字)81"/>
    <w:rsid w:val="00256DBC"/>
    <w:rPr>
      <w:rFonts w:ascii="Arial" w:eastAsia="MS Mincho" w:hAnsi="Arial" w:cs="Arial" w:hint="default"/>
      <w:lang w:val="en-GB" w:eastAsia="ar-SA" w:bidi="ar-SA"/>
    </w:rPr>
  </w:style>
  <w:style w:type="character" w:customStyle="1" w:styleId="710">
    <w:name w:val="(文字) (文字)71"/>
    <w:rsid w:val="00256DBC"/>
    <w:rPr>
      <w:rFonts w:ascii="Arial" w:eastAsia="MS Mincho" w:hAnsi="Arial" w:cs="Arial" w:hint="default"/>
      <w:sz w:val="36"/>
      <w:lang w:val="en-GB" w:eastAsia="ar-SA" w:bidi="ar-SA"/>
    </w:rPr>
  </w:style>
  <w:style w:type="character" w:customStyle="1" w:styleId="610">
    <w:name w:val="(文字) (文字)61"/>
    <w:rsid w:val="00256DBC"/>
    <w:rPr>
      <w:rFonts w:ascii="MS Mincho" w:eastAsia="MS Mincho" w:hAnsi="MS Mincho" w:hint="eastAsia"/>
      <w:lang w:val="en-GB" w:eastAsia="ar-SA" w:bidi="ar-SA"/>
    </w:rPr>
  </w:style>
  <w:style w:type="character" w:customStyle="1" w:styleId="513">
    <w:name w:val="(文字) (文字)51"/>
    <w:rsid w:val="00256DBC"/>
    <w:rPr>
      <w:rFonts w:ascii="Courier New" w:eastAsia="MS Mincho" w:hAnsi="Courier New" w:cs="Courier New" w:hint="default"/>
      <w:lang w:val="nb-NO" w:eastAsia="ar-SA" w:bidi="ar-SA"/>
    </w:rPr>
  </w:style>
  <w:style w:type="character" w:customStyle="1" w:styleId="313">
    <w:name w:val="(文字) (文字)31"/>
    <w:rsid w:val="00256DBC"/>
    <w:rPr>
      <w:rFonts w:ascii="MS Mincho" w:eastAsia="MS Mincho" w:hAnsi="MS Mincho" w:hint="eastAsia"/>
      <w:lang w:val="en-GB" w:eastAsia="ar-SA" w:bidi="ar-SA"/>
    </w:rPr>
  </w:style>
  <w:style w:type="character" w:customStyle="1" w:styleId="112">
    <w:name w:val="(文字) (文字)11"/>
    <w:rsid w:val="00256DBC"/>
    <w:rPr>
      <w:rFonts w:ascii="MS Mincho" w:eastAsia="MS Mincho" w:hAnsi="MS Mincho" w:hint="eastAsia"/>
      <w:lang w:val="en-GB" w:eastAsia="ar-SA" w:bidi="ar-SA"/>
    </w:rPr>
  </w:style>
  <w:style w:type="character" w:customStyle="1" w:styleId="CharChar231">
    <w:name w:val="Char Char231"/>
    <w:rsid w:val="00256DBC"/>
    <w:rPr>
      <w:rFonts w:ascii="Arial" w:hAnsi="Arial" w:cs="Arial" w:hint="default"/>
      <w:lang w:val="en-GB" w:eastAsia="en-US"/>
    </w:rPr>
  </w:style>
  <w:style w:type="character" w:customStyle="1" w:styleId="Titre33">
    <w:name w:val="Titre 33"/>
    <w:rsid w:val="00256DBC"/>
    <w:rPr>
      <w:rFonts w:ascii="Arial" w:hAnsi="Arial" w:cs="Arial" w:hint="default"/>
      <w:sz w:val="28"/>
      <w:lang w:val="en-GB" w:eastAsia="en-GB"/>
    </w:rPr>
  </w:style>
  <w:style w:type="character" w:customStyle="1" w:styleId="ZchnZchn51">
    <w:name w:val="Zchn Zchn51"/>
    <w:qFormat/>
    <w:rsid w:val="00256DBC"/>
    <w:rPr>
      <w:rFonts w:ascii="Courier New" w:eastAsia="Batang" w:hAnsi="Courier New" w:cs="Courier New" w:hint="default"/>
      <w:lang w:val="nb-NO" w:eastAsia="en-US"/>
    </w:rPr>
  </w:style>
  <w:style w:type="character" w:customStyle="1" w:styleId="Absatz-Standardschriftart6">
    <w:name w:val="Absatz-Standardschriftart6"/>
    <w:rsid w:val="00256DBC"/>
  </w:style>
  <w:style w:type="character" w:customStyle="1" w:styleId="314">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256DBC"/>
    <w:rPr>
      <w:rFonts w:ascii="Arial" w:hAnsi="Arial" w:cs="Arial" w:hint="default"/>
      <w:sz w:val="28"/>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qFormat/>
    <w:rsid w:val="00256DBC"/>
    <w:rPr>
      <w:lang w:eastAsia="en-US"/>
    </w:rPr>
  </w:style>
  <w:style w:type="character" w:customStyle="1" w:styleId="8Char2">
    <w:name w:val="标题 8 Char2"/>
    <w:rsid w:val="00256DBC"/>
    <w:rPr>
      <w:rFonts w:ascii="Arial" w:eastAsia="Times New Roman" w:hAnsi="Arial" w:cs="Arial" w:hint="default"/>
      <w:sz w:val="36"/>
    </w:rPr>
  </w:style>
  <w:style w:type="character" w:customStyle="1" w:styleId="9Char2">
    <w:name w:val="标题 9 Char2"/>
    <w:aliases w:val="Figure Heading Char2,FH Char2"/>
    <w:rsid w:val="00256DBC"/>
    <w:rPr>
      <w:rFonts w:ascii="Arial" w:eastAsia="Times New Roman" w:hAnsi="Arial" w:cs="Arial" w:hint="default"/>
      <w:sz w:val="36"/>
    </w:rPr>
  </w:style>
  <w:style w:type="character" w:customStyle="1" w:styleId="Char23">
    <w:name w:val="批注框文本 Char2"/>
    <w:rsid w:val="00256DBC"/>
    <w:rPr>
      <w:rFonts w:ascii="Segoe UI" w:hAnsi="Segoe UI" w:cs="Segoe UI" w:hint="default"/>
      <w:sz w:val="18"/>
      <w:szCs w:val="18"/>
      <w:lang w:eastAsia="en-US"/>
    </w:rPr>
  </w:style>
  <w:style w:type="character" w:customStyle="1" w:styleId="Char31">
    <w:name w:val="批注主题 Char3"/>
    <w:qFormat/>
    <w:rsid w:val="00256DBC"/>
    <w:rPr>
      <w:b/>
      <w:bCs/>
      <w:lang w:val="en-GB" w:eastAsia="en-US"/>
    </w:rPr>
  </w:style>
  <w:style w:type="character" w:customStyle="1" w:styleId="Char24">
    <w:name w:val="文档结构图 Char2"/>
    <w:rsid w:val="00256DBC"/>
    <w:rPr>
      <w:rFonts w:ascii="Tahoma" w:hAnsi="Tahoma" w:cs="Tahoma" w:hint="default"/>
      <w:shd w:val="clear" w:color="auto" w:fill="000080"/>
      <w:lang w:val="en-GB" w:eastAsia="en-US"/>
    </w:rPr>
  </w:style>
  <w:style w:type="character" w:customStyle="1" w:styleId="Char25">
    <w:name w:val="纯文本 Char2"/>
    <w:rsid w:val="00256DBC"/>
    <w:rPr>
      <w:rFonts w:ascii="Courier New" w:hAnsi="Courier New" w:cs="Courier New" w:hint="default"/>
      <w:lang w:val="nb-NO" w:eastAsia="en-US"/>
    </w:rPr>
  </w:style>
  <w:style w:type="character" w:customStyle="1" w:styleId="h49">
    <w:name w:val="h49"/>
    <w:rsid w:val="00256DBC"/>
    <w:rPr>
      <w:rFonts w:ascii="Arial" w:hAnsi="Arial" w:cs="Arial" w:hint="default"/>
      <w:sz w:val="24"/>
      <w:lang w:val="en-GB"/>
    </w:rPr>
  </w:style>
  <w:style w:type="character" w:customStyle="1" w:styleId="h52">
    <w:name w:val="h52"/>
    <w:rsid w:val="00256DBC"/>
    <w:rPr>
      <w:rFonts w:ascii="Arial" w:eastAsia="宋体" w:hAnsi="Arial" w:cs="Arial" w:hint="default"/>
      <w:sz w:val="22"/>
      <w:lang w:val="en-GB" w:eastAsia="en-US" w:bidi="ar-SA"/>
    </w:rPr>
  </w:style>
  <w:style w:type="character" w:customStyle="1" w:styleId="Head2A2">
    <w:name w:val="Head2A2"/>
    <w:rsid w:val="00256DBC"/>
    <w:rPr>
      <w:rFonts w:ascii="Arial" w:eastAsia="MS Mincho" w:hAnsi="Arial" w:cs="Arial" w:hint="default"/>
      <w:sz w:val="32"/>
      <w:lang w:val="en-GB" w:eastAsia="en-US" w:bidi="ar-SA"/>
    </w:rPr>
  </w:style>
  <w:style w:type="character" w:customStyle="1" w:styleId="ListChar5">
    <w:name w:val="List Char5"/>
    <w:qFormat/>
    <w:rsid w:val="00256DBC"/>
    <w:rPr>
      <w:rFonts w:ascii="Times New Roman" w:hAnsi="Times New Roman" w:cs="Times New Roman" w:hint="default"/>
      <w:lang w:val="en-GB" w:eastAsia="en-US"/>
    </w:rPr>
  </w:style>
  <w:style w:type="character" w:customStyle="1" w:styleId="4f6">
    <w:name w:val="コメント参照4"/>
    <w:rsid w:val="00256DBC"/>
    <w:rPr>
      <w:sz w:val="16"/>
    </w:rPr>
  </w:style>
  <w:style w:type="character" w:customStyle="1" w:styleId="CharChar42">
    <w:name w:val="Char Char42"/>
    <w:qFormat/>
    <w:rsid w:val="00256DBC"/>
    <w:rPr>
      <w:rFonts w:ascii="Courier New" w:hAnsi="Courier New" w:cs="Courier New" w:hint="default"/>
      <w:lang w:val="nb-NO" w:eastAsia="ja-JP" w:bidi="ar-SA"/>
    </w:rPr>
  </w:style>
  <w:style w:type="character" w:customStyle="1" w:styleId="CharChar72">
    <w:name w:val="Char Char72"/>
    <w:qFormat/>
    <w:rsid w:val="00256DBC"/>
    <w:rPr>
      <w:rFonts w:ascii="Tahoma" w:hAnsi="Tahoma" w:cs="Tahoma" w:hint="default"/>
      <w:shd w:val="clear" w:color="auto" w:fill="000080"/>
      <w:lang w:val="en-GB" w:eastAsia="en-US"/>
    </w:rPr>
  </w:style>
  <w:style w:type="character" w:customStyle="1" w:styleId="CharChar102">
    <w:name w:val="Char Char102"/>
    <w:qFormat/>
    <w:rsid w:val="00256DBC"/>
    <w:rPr>
      <w:rFonts w:ascii="Times New Roman" w:hAnsi="Times New Roman" w:cs="Times New Roman" w:hint="default"/>
      <w:lang w:val="en-GB" w:eastAsia="en-US"/>
    </w:rPr>
  </w:style>
  <w:style w:type="character" w:customStyle="1" w:styleId="CharChar92">
    <w:name w:val="Char Char92"/>
    <w:qFormat/>
    <w:rsid w:val="00256DBC"/>
    <w:rPr>
      <w:rFonts w:ascii="Tahoma" w:hAnsi="Tahoma" w:cs="Tahoma" w:hint="default"/>
      <w:sz w:val="16"/>
      <w:szCs w:val="16"/>
      <w:lang w:val="en-GB" w:eastAsia="en-US"/>
    </w:rPr>
  </w:style>
  <w:style w:type="character" w:customStyle="1" w:styleId="CharChar82">
    <w:name w:val="Char Char82"/>
    <w:semiHidden/>
    <w:qFormat/>
    <w:rsid w:val="00256DBC"/>
    <w:rPr>
      <w:rFonts w:ascii="Times New Roman" w:hAnsi="Times New Roman" w:cs="Times New Roman" w:hint="default"/>
      <w:b/>
      <w:bCs/>
      <w:lang w:val="en-GB" w:eastAsia="en-US"/>
    </w:rPr>
  </w:style>
  <w:style w:type="character" w:customStyle="1" w:styleId="CharChar292">
    <w:name w:val="Char Char292"/>
    <w:qFormat/>
    <w:rsid w:val="00256DBC"/>
    <w:rPr>
      <w:rFonts w:ascii="Arial" w:hAnsi="Arial" w:cs="Arial" w:hint="default"/>
      <w:sz w:val="36"/>
      <w:lang w:val="en-GB" w:eastAsia="en-US" w:bidi="ar-SA"/>
    </w:rPr>
  </w:style>
  <w:style w:type="character" w:customStyle="1" w:styleId="CharChar282">
    <w:name w:val="Char Char282"/>
    <w:qFormat/>
    <w:rsid w:val="00256DBC"/>
    <w:rPr>
      <w:rFonts w:ascii="Arial" w:hAnsi="Arial" w:cs="Arial" w:hint="default"/>
      <w:sz w:val="32"/>
      <w:lang w:val="en-GB"/>
    </w:rPr>
  </w:style>
  <w:style w:type="character" w:customStyle="1" w:styleId="MTEquationSection">
    <w:name w:val="MTEquationSection"/>
    <w:qFormat/>
    <w:rsid w:val="00256DBC"/>
    <w:rPr>
      <w:vanish w:val="0"/>
      <w:webHidden w:val="0"/>
      <w:color w:val="FF0000"/>
      <w:lang w:eastAsia="en-US"/>
      <w:specVanish w:val="0"/>
    </w:rPr>
  </w:style>
  <w:style w:type="character" w:customStyle="1" w:styleId="ZchnZchn52">
    <w:name w:val="Zchn Zchn52"/>
    <w:qFormat/>
    <w:rsid w:val="00256DBC"/>
    <w:rPr>
      <w:rFonts w:ascii="Courier New" w:eastAsia="Batang" w:hAnsi="Courier New" w:cs="Courier New" w:hint="default"/>
      <w:lang w:val="nb-NO" w:eastAsia="en-US" w:bidi="ar-SA"/>
    </w:rPr>
  </w:style>
  <w:style w:type="character" w:customStyle="1" w:styleId="nowrap1">
    <w:name w:val="nowrap1"/>
    <w:qFormat/>
    <w:rsid w:val="00256DBC"/>
  </w:style>
  <w:style w:type="character" w:customStyle="1" w:styleId="shorttext">
    <w:name w:val="short_text"/>
    <w:qFormat/>
    <w:rsid w:val="00256DBC"/>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256DBC"/>
    <w:rPr>
      <w:rFonts w:ascii="Yu Gothic Light" w:eastAsia="Yu Gothic Light" w:hAnsi="Yu Gothic Light" w:cs="Times New Roman" w:hint="eastAsia"/>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256DBC"/>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256DBC"/>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256DBC"/>
    <w:rPr>
      <w:rFonts w:ascii="Times New Roman" w:eastAsia="Yu Mincho" w:hAnsi="Times New Roman" w:cs="Times New Roman" w:hint="default"/>
      <w:b/>
      <w:bCs/>
      <w:lang w:val="en-GB" w:eastAsia="en-US"/>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256DBC"/>
    <w:rPr>
      <w:rFonts w:ascii="Yu Gothic Light" w:eastAsia="Yu Gothic Light" w:hAnsi="Yu Gothic Light" w:cs="Times New Roman" w:hint="eastAsia"/>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256DBC"/>
    <w:rPr>
      <w:rFonts w:ascii="Times New Roman" w:eastAsia="Yu Mincho" w:hAnsi="Times New Roman" w:cs="Times New Roman" w:hint="default"/>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256DBC"/>
    <w:rPr>
      <w:rFonts w:ascii="Times New Roman" w:eastAsia="Yu Mincho" w:hAnsi="Times New Roman" w:cs="Times New Roman" w:hint="default"/>
      <w:lang w:val="en-GB" w:eastAsia="en-US"/>
    </w:rPr>
  </w:style>
  <w:style w:type="character" w:customStyle="1" w:styleId="UnresolvedMention11">
    <w:name w:val="Unresolved Mention11"/>
    <w:uiPriority w:val="99"/>
    <w:semiHidden/>
    <w:qFormat/>
    <w:rsid w:val="00256DBC"/>
    <w:rPr>
      <w:color w:val="808080"/>
      <w:shd w:val="clear" w:color="auto" w:fill="E6E6E6"/>
    </w:rPr>
  </w:style>
  <w:style w:type="character" w:customStyle="1" w:styleId="UnresolvedMention2">
    <w:name w:val="Unresolved Mention2"/>
    <w:uiPriority w:val="99"/>
    <w:qFormat/>
    <w:rsid w:val="00256DBC"/>
    <w:rPr>
      <w:color w:val="808080"/>
      <w:shd w:val="clear" w:color="auto" w:fill="E6E6E6"/>
    </w:rPr>
  </w:style>
  <w:style w:type="character" w:customStyle="1" w:styleId="TF2">
    <w:name w:val="TF字符"/>
    <w:aliases w:val="left字符"/>
    <w:rsid w:val="00256DBC"/>
    <w:rPr>
      <w:rFonts w:ascii="Arial" w:hAnsi="Arial" w:cs="Arial" w:hint="default"/>
      <w:b/>
      <w:bCs w:val="0"/>
      <w:lang w:val="en-GB" w:eastAsia="en-US"/>
    </w:rPr>
  </w:style>
  <w:style w:type="character" w:customStyle="1" w:styleId="1-11">
    <w:name w:val="网格表 1 浅色 - 着色 11"/>
    <w:uiPriority w:val="31"/>
    <w:qFormat/>
    <w:rsid w:val="00256DBC"/>
    <w:rPr>
      <w:smallCaps/>
      <w:color w:val="5A5A5A"/>
    </w:rPr>
  </w:style>
  <w:style w:type="character" w:customStyle="1" w:styleId="Char26">
    <w:name w:val="日期 Char2"/>
    <w:rsid w:val="00256DBC"/>
    <w:rPr>
      <w:lang w:val="en-GB" w:eastAsia="x-none"/>
    </w:rPr>
  </w:style>
  <w:style w:type="character" w:customStyle="1" w:styleId="-21">
    <w:name w:val="浅色网格 - 着色 21"/>
    <w:uiPriority w:val="99"/>
    <w:rsid w:val="00256DBC"/>
    <w:rPr>
      <w:color w:val="808080"/>
    </w:rPr>
  </w:style>
  <w:style w:type="character" w:customStyle="1" w:styleId="-110">
    <w:name w:val="浅色网格 - 着色 11"/>
    <w:uiPriority w:val="99"/>
    <w:rsid w:val="00256DBC"/>
    <w:rPr>
      <w:color w:val="808080"/>
    </w:rPr>
  </w:style>
  <w:style w:type="character" w:customStyle="1" w:styleId="UnresolvedMention3">
    <w:name w:val="Unresolved Mention3"/>
    <w:uiPriority w:val="99"/>
    <w:rsid w:val="00256DBC"/>
    <w:rPr>
      <w:color w:val="808080"/>
      <w:shd w:val="clear" w:color="auto" w:fill="E6E6E6"/>
    </w:rPr>
  </w:style>
  <w:style w:type="character" w:customStyle="1" w:styleId="1ffa">
    <w:name w:val="未处理的提及1"/>
    <w:uiPriority w:val="99"/>
    <w:rsid w:val="00256DBC"/>
    <w:rPr>
      <w:color w:val="808080"/>
      <w:shd w:val="clear" w:color="auto" w:fill="E6E6E6"/>
    </w:rPr>
  </w:style>
  <w:style w:type="character" w:customStyle="1" w:styleId="Char1b">
    <w:name w:val="日期 Char1"/>
    <w:rsid w:val="00256DBC"/>
    <w:rPr>
      <w:rFonts w:ascii="MS Mincho" w:eastAsia="MS Mincho" w:hAnsi="MS Mincho" w:hint="eastAsia"/>
      <w:lang w:val="en-GB" w:eastAsia="x-none"/>
    </w:rPr>
  </w:style>
  <w:style w:type="character" w:customStyle="1" w:styleId="Char27">
    <w:name w:val="메모 주제 Char2"/>
    <w:rsid w:val="00256DBC"/>
    <w:rPr>
      <w:rFonts w:ascii="Times New Roman" w:eastAsia="Times New Roman" w:hAnsi="Times New Roman" w:cs="Times New Roman" w:hint="default"/>
      <w:b/>
      <w:bCs/>
      <w:lang w:val="en-GB" w:eastAsia="en-US"/>
    </w:rPr>
  </w:style>
  <w:style w:type="character" w:customStyle="1" w:styleId="PlainTable34">
    <w:name w:val="Plain Table 34"/>
    <w:uiPriority w:val="19"/>
    <w:qFormat/>
    <w:rsid w:val="00256DBC"/>
    <w:rPr>
      <w:i/>
      <w:iCs/>
      <w:color w:val="808080"/>
    </w:rPr>
  </w:style>
  <w:style w:type="character" w:customStyle="1" w:styleId="PlainTable44">
    <w:name w:val="Plain Table 44"/>
    <w:uiPriority w:val="21"/>
    <w:qFormat/>
    <w:rsid w:val="00256DBC"/>
    <w:rPr>
      <w:b/>
      <w:bCs/>
      <w:i/>
      <w:iCs/>
      <w:color w:val="4F81BD"/>
    </w:rPr>
  </w:style>
  <w:style w:type="character" w:customStyle="1" w:styleId="PlainTable54">
    <w:name w:val="Plain Table 54"/>
    <w:uiPriority w:val="31"/>
    <w:qFormat/>
    <w:rsid w:val="00256DBC"/>
    <w:rPr>
      <w:smallCaps/>
      <w:color w:val="C0504D"/>
      <w:u w:val="single"/>
    </w:rPr>
  </w:style>
  <w:style w:type="character" w:customStyle="1" w:styleId="TableGridLight4">
    <w:name w:val="Table Grid Light4"/>
    <w:uiPriority w:val="32"/>
    <w:qFormat/>
    <w:rsid w:val="00256DBC"/>
    <w:rPr>
      <w:b/>
      <w:bCs/>
      <w:smallCaps/>
      <w:color w:val="C0504D"/>
      <w:spacing w:val="5"/>
      <w:u w:val="single"/>
    </w:rPr>
  </w:style>
  <w:style w:type="character" w:customStyle="1" w:styleId="GridTable1Light4">
    <w:name w:val="Grid Table 1 Light4"/>
    <w:uiPriority w:val="33"/>
    <w:qFormat/>
    <w:rsid w:val="00256DBC"/>
    <w:rPr>
      <w:b/>
      <w:bCs/>
      <w:smallCaps/>
      <w:spacing w:val="5"/>
    </w:rPr>
  </w:style>
  <w:style w:type="character" w:customStyle="1" w:styleId="4f7">
    <w:name w:val="段落フォント4"/>
    <w:rsid w:val="00256DBC"/>
  </w:style>
  <w:style w:type="character" w:customStyle="1" w:styleId="Char1c">
    <w:name w:val="글자만 Char1"/>
    <w:uiPriority w:val="99"/>
    <w:semiHidden/>
    <w:rsid w:val="00256DBC"/>
    <w:rPr>
      <w:rFonts w:ascii="Malgun Gothic" w:eastAsia="Malgun Gothic" w:hAnsi="Courier New" w:cs="Courier New" w:hint="eastAsia"/>
      <w:lang w:val="en-GB" w:eastAsia="en-US"/>
    </w:rPr>
  </w:style>
  <w:style w:type="character" w:customStyle="1" w:styleId="Char1d">
    <w:name w:val="미주 텍스트 Char1"/>
    <w:uiPriority w:val="99"/>
    <w:semiHidden/>
    <w:rsid w:val="00256DBC"/>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256DBC"/>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256DBC"/>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256DBC"/>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256DBC"/>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256DBC"/>
    <w:rPr>
      <w:rFonts w:ascii="Times New Roman" w:eastAsia="Times New Roman" w:hAnsi="Times New Roman" w:cs="Times New Roman" w:hint="default"/>
      <w:b/>
      <w:bCs/>
      <w:lang w:val="en-GB" w:eastAsia="en-US"/>
    </w:rPr>
  </w:style>
  <w:style w:type="character" w:customStyle="1" w:styleId="Charc">
    <w:name w:val="메모 주제 Char"/>
    <w:rsid w:val="00256DBC"/>
    <w:rPr>
      <w:rFonts w:ascii="Times New Roman" w:hAnsi="Times New Roman" w:cs="Times New Roman" w:hint="default"/>
      <w:b/>
      <w:bCs/>
      <w:lang w:val="en-GB" w:eastAsia="en-US"/>
    </w:rPr>
  </w:style>
  <w:style w:type="character" w:customStyle="1" w:styleId="PlainTable32">
    <w:name w:val="Plain Table 32"/>
    <w:uiPriority w:val="19"/>
    <w:qFormat/>
    <w:rsid w:val="00256DBC"/>
    <w:rPr>
      <w:i/>
      <w:iCs/>
      <w:color w:val="808080"/>
    </w:rPr>
  </w:style>
  <w:style w:type="character" w:customStyle="1" w:styleId="PlainTable42">
    <w:name w:val="Plain Table 42"/>
    <w:uiPriority w:val="21"/>
    <w:qFormat/>
    <w:rsid w:val="00256DBC"/>
    <w:rPr>
      <w:b/>
      <w:bCs/>
      <w:i/>
      <w:iCs/>
      <w:color w:val="4F81BD"/>
    </w:rPr>
  </w:style>
  <w:style w:type="character" w:customStyle="1" w:styleId="PlainTable52">
    <w:name w:val="Plain Table 52"/>
    <w:uiPriority w:val="31"/>
    <w:qFormat/>
    <w:rsid w:val="00256DBC"/>
    <w:rPr>
      <w:smallCaps/>
      <w:color w:val="C0504D"/>
      <w:u w:val="single"/>
    </w:rPr>
  </w:style>
  <w:style w:type="character" w:customStyle="1" w:styleId="TableGridLight2">
    <w:name w:val="Table Grid Light2"/>
    <w:uiPriority w:val="32"/>
    <w:qFormat/>
    <w:rsid w:val="00256DBC"/>
    <w:rPr>
      <w:b/>
      <w:bCs/>
      <w:smallCaps/>
      <w:color w:val="C0504D"/>
      <w:spacing w:val="5"/>
      <w:u w:val="single"/>
    </w:rPr>
  </w:style>
  <w:style w:type="character" w:customStyle="1" w:styleId="GridTable1Light2">
    <w:name w:val="Grid Table 1 Light2"/>
    <w:uiPriority w:val="33"/>
    <w:qFormat/>
    <w:rsid w:val="00256DBC"/>
    <w:rPr>
      <w:b/>
      <w:bCs/>
      <w:smallCaps/>
      <w:spacing w:val="5"/>
    </w:rPr>
  </w:style>
  <w:style w:type="character" w:customStyle="1" w:styleId="PlainTable33">
    <w:name w:val="Plain Table 33"/>
    <w:uiPriority w:val="19"/>
    <w:qFormat/>
    <w:rsid w:val="00256DBC"/>
    <w:rPr>
      <w:i/>
      <w:iCs/>
      <w:color w:val="808080"/>
    </w:rPr>
  </w:style>
  <w:style w:type="character" w:customStyle="1" w:styleId="PlainTable43">
    <w:name w:val="Plain Table 43"/>
    <w:uiPriority w:val="21"/>
    <w:qFormat/>
    <w:rsid w:val="00256DBC"/>
    <w:rPr>
      <w:b/>
      <w:bCs/>
      <w:i/>
      <w:iCs/>
      <w:color w:val="4F81BD"/>
    </w:rPr>
  </w:style>
  <w:style w:type="character" w:customStyle="1" w:styleId="PlainTable53">
    <w:name w:val="Plain Table 53"/>
    <w:uiPriority w:val="31"/>
    <w:qFormat/>
    <w:rsid w:val="00256DBC"/>
    <w:rPr>
      <w:smallCaps/>
      <w:color w:val="C0504D"/>
      <w:u w:val="single"/>
    </w:rPr>
  </w:style>
  <w:style w:type="character" w:customStyle="1" w:styleId="TableGridLight3">
    <w:name w:val="Table Grid Light3"/>
    <w:uiPriority w:val="32"/>
    <w:qFormat/>
    <w:rsid w:val="00256DBC"/>
    <w:rPr>
      <w:b/>
      <w:bCs/>
      <w:smallCaps/>
      <w:color w:val="C0504D"/>
      <w:spacing w:val="5"/>
      <w:u w:val="single"/>
    </w:rPr>
  </w:style>
  <w:style w:type="character" w:customStyle="1" w:styleId="GridTable1Light3">
    <w:name w:val="Grid Table 1 Light3"/>
    <w:uiPriority w:val="33"/>
    <w:qFormat/>
    <w:rsid w:val="00256DBC"/>
    <w:rPr>
      <w:b/>
      <w:bCs/>
      <w:smallCaps/>
      <w:spacing w:val="5"/>
    </w:rPr>
  </w:style>
  <w:style w:type="character" w:customStyle="1" w:styleId="CommentSubjectChar4">
    <w:name w:val="Comment Subject Char4"/>
    <w:rsid w:val="00256DBC"/>
    <w:rPr>
      <w:rFonts w:ascii="Times New Roman" w:hAnsi="Times New Roman" w:cs="Times New Roman" w:hint="default"/>
      <w:b/>
      <w:bCs/>
      <w:lang w:val="en-GB" w:eastAsia="en-US"/>
    </w:rPr>
  </w:style>
  <w:style w:type="character" w:customStyle="1" w:styleId="1ffb">
    <w:name w:val="註解文字 字元1"/>
    <w:uiPriority w:val="99"/>
    <w:rsid w:val="00256DBC"/>
    <w:rPr>
      <w:lang w:eastAsia="en-US"/>
    </w:rPr>
  </w:style>
  <w:style w:type="character" w:customStyle="1" w:styleId="5f5">
    <w:name w:val="段落フォント5"/>
    <w:rsid w:val="00256DBC"/>
  </w:style>
  <w:style w:type="character" w:customStyle="1" w:styleId="5f6">
    <w:name w:val="コメント参照5"/>
    <w:rsid w:val="00256DBC"/>
    <w:rPr>
      <w:sz w:val="16"/>
    </w:rPr>
  </w:style>
  <w:style w:type="character" w:customStyle="1" w:styleId="Absatz-Standardschriftart7">
    <w:name w:val="Absatz-Standardschriftart7"/>
    <w:rsid w:val="00256DBC"/>
  </w:style>
  <w:style w:type="character" w:customStyle="1" w:styleId="KommentarthemaZchn">
    <w:name w:val="Kommentarthema Zchn"/>
    <w:rsid w:val="00256DBC"/>
    <w:rPr>
      <w:b/>
      <w:bCs/>
      <w:lang w:val="en-GB" w:eastAsia="en-US" w:bidi="ar-SA"/>
    </w:rPr>
  </w:style>
  <w:style w:type="character" w:customStyle="1" w:styleId="Char32">
    <w:name w:val="页脚 Char3"/>
    <w:rsid w:val="00256DBC"/>
    <w:rPr>
      <w:rFonts w:ascii="Arial" w:eastAsia="Times New Roman" w:hAnsi="Arial" w:cs="Arial" w:hint="default"/>
      <w:b/>
      <w:bCs w:val="0"/>
      <w:i/>
      <w:iCs w:val="0"/>
      <w:noProof/>
      <w:sz w:val="18"/>
    </w:rPr>
  </w:style>
  <w:style w:type="character" w:customStyle="1" w:styleId="Char40">
    <w:name w:val="批注文字 Char4"/>
    <w:qFormat/>
    <w:rsid w:val="00256DBC"/>
    <w:rPr>
      <w:lang w:val="en-GB" w:eastAsia="en-US"/>
    </w:rPr>
  </w:style>
  <w:style w:type="character" w:customStyle="1" w:styleId="Char1f3">
    <w:name w:val="列表 Char1"/>
    <w:qFormat/>
    <w:rsid w:val="00256DBC"/>
    <w:rPr>
      <w:rFonts w:ascii="Times New Roman" w:eastAsia="Times New Roman" w:hAnsi="Times New Roman" w:cs="Times New Roman" w:hint="default"/>
    </w:rPr>
  </w:style>
  <w:style w:type="character" w:customStyle="1" w:styleId="8Char3">
    <w:name w:val="标题 8 Char3"/>
    <w:qFormat/>
    <w:rsid w:val="00256DBC"/>
    <w:rPr>
      <w:rFonts w:ascii="Arial" w:eastAsia="Times New Roman" w:hAnsi="Arial" w:cs="Arial" w:hint="default"/>
      <w:sz w:val="36"/>
    </w:rPr>
  </w:style>
  <w:style w:type="character" w:customStyle="1" w:styleId="9Char3">
    <w:name w:val="标题 9 Char3"/>
    <w:aliases w:val="Figure Heading Char1,FH Char1"/>
    <w:qFormat/>
    <w:rsid w:val="00256DBC"/>
    <w:rPr>
      <w:rFonts w:ascii="Arial" w:eastAsia="Times New Roman" w:hAnsi="Arial" w:cs="Arial" w:hint="default"/>
      <w:sz w:val="36"/>
    </w:rPr>
  </w:style>
  <w:style w:type="character" w:customStyle="1" w:styleId="Char33">
    <w:name w:val="批注框文本 Char3"/>
    <w:qFormat/>
    <w:rsid w:val="00256DBC"/>
    <w:rPr>
      <w:rFonts w:ascii="Segoe UI" w:hAnsi="Segoe UI" w:cs="Segoe UI" w:hint="default"/>
      <w:sz w:val="18"/>
      <w:szCs w:val="18"/>
      <w:lang w:eastAsia="en-US"/>
    </w:rPr>
  </w:style>
  <w:style w:type="character" w:customStyle="1" w:styleId="Char41">
    <w:name w:val="批注主题 Char4"/>
    <w:rsid w:val="00256DBC"/>
    <w:rPr>
      <w:b/>
      <w:bCs/>
      <w:lang w:val="en-GB" w:eastAsia="en-US"/>
    </w:rPr>
  </w:style>
  <w:style w:type="character" w:customStyle="1" w:styleId="Char34">
    <w:name w:val="文档结构图 Char3"/>
    <w:qFormat/>
    <w:rsid w:val="00256DBC"/>
    <w:rPr>
      <w:rFonts w:ascii="Tahoma" w:hAnsi="Tahoma" w:cs="Tahoma" w:hint="default"/>
      <w:shd w:val="clear" w:color="auto" w:fill="000080"/>
      <w:lang w:val="en-GB" w:eastAsia="en-US"/>
    </w:rPr>
  </w:style>
  <w:style w:type="character" w:customStyle="1" w:styleId="Char35">
    <w:name w:val="纯文本 Char3"/>
    <w:qFormat/>
    <w:rsid w:val="00256DBC"/>
    <w:rPr>
      <w:rFonts w:ascii="Courier New" w:hAnsi="Courier New" w:cs="Courier New" w:hint="default"/>
      <w:lang w:val="nb-NO" w:eastAsia="en-US"/>
    </w:rPr>
  </w:style>
  <w:style w:type="character" w:customStyle="1" w:styleId="BodyTextIndentChar5">
    <w:name w:val="Body Text Indent Char5"/>
    <w:uiPriority w:val="99"/>
    <w:locked/>
    <w:rsid w:val="00256DBC"/>
    <w:rPr>
      <w:rFonts w:ascii="Times New Roman" w:eastAsia="Times New Roman" w:hAnsi="Times New Roman" w:cs="Times New Roman" w:hint="default"/>
      <w:lang w:eastAsia="en-US"/>
    </w:rPr>
  </w:style>
  <w:style w:type="character" w:customStyle="1" w:styleId="normaltextrun">
    <w:name w:val="normaltextrun"/>
    <w:basedOn w:val="a2"/>
    <w:rsid w:val="00256DBC"/>
  </w:style>
  <w:style w:type="character" w:customStyle="1" w:styleId="fontstyle21">
    <w:name w:val="fontstyle21"/>
    <w:basedOn w:val="a2"/>
    <w:rsid w:val="00256DBC"/>
    <w:rPr>
      <w:rFonts w:ascii="Helvetica-Oblique" w:hAnsi="Helvetica-Oblique" w:hint="default"/>
      <w:b w:val="0"/>
      <w:bCs w:val="0"/>
      <w:i/>
      <w:iCs/>
      <w:color w:val="000000"/>
      <w:sz w:val="18"/>
      <w:szCs w:val="18"/>
    </w:rPr>
  </w:style>
  <w:style w:type="character" w:customStyle="1" w:styleId="414">
    <w:name w:val="标题 4 字符1"/>
    <w:aliases w:val="h4 字符1,Memo Heading 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4H 字符"/>
    <w:basedOn w:val="a2"/>
    <w:qFormat/>
    <w:rsid w:val="00256DBC"/>
    <w:rPr>
      <w:rFonts w:ascii="Arial" w:hAnsi="Arial" w:cs="Arial" w:hint="default"/>
      <w:sz w:val="24"/>
      <w:lang w:eastAsia="zh-CN"/>
    </w:rPr>
  </w:style>
  <w:style w:type="character" w:customStyle="1" w:styleId="324">
    <w:name w:val="标题 3 字符2"/>
    <w:aliases w:val="Memo Heading 3 字符2"/>
    <w:basedOn w:val="a2"/>
    <w:qFormat/>
    <w:rsid w:val="00256DBC"/>
    <w:rPr>
      <w:rFonts w:ascii="Arial" w:hAnsi="Arial" w:cs="Arial" w:hint="default"/>
      <w:sz w:val="28"/>
      <w:lang w:eastAsia="zh-CN"/>
    </w:rPr>
  </w:style>
  <w:style w:type="character" w:customStyle="1" w:styleId="4110">
    <w:name w:val="标题 4 字符11"/>
    <w:basedOn w:val="a2"/>
    <w:qFormat/>
    <w:rsid w:val="00256DBC"/>
    <w:rPr>
      <w:rFonts w:ascii="Arial" w:hAnsi="Arial" w:cs="Arial" w:hint="default"/>
      <w:sz w:val="24"/>
      <w:lang w:eastAsia="zh-CN"/>
    </w:rPr>
  </w:style>
  <w:style w:type="character" w:customStyle="1" w:styleId="cf01">
    <w:name w:val="cf01"/>
    <w:basedOn w:val="a2"/>
    <w:rsid w:val="00256DBC"/>
    <w:rPr>
      <w:rFonts w:ascii="Segoe UI" w:hAnsi="Segoe UI" w:cs="Segoe UI" w:hint="default"/>
      <w:sz w:val="18"/>
      <w:szCs w:val="18"/>
    </w:rPr>
  </w:style>
  <w:style w:type="character" w:customStyle="1" w:styleId="1ffc">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rsid w:val="00256DBC"/>
    <w:rPr>
      <w:rFonts w:ascii="Arial" w:eastAsia="Times New Roman" w:hAnsi="Arial" w:cs="Arial" w:hint="default"/>
      <w:b/>
      <w:bCs w:val="0"/>
      <w:noProof/>
      <w:sz w:val="18"/>
    </w:rPr>
  </w:style>
  <w:style w:type="character" w:customStyle="1" w:styleId="150">
    <w:name w:val="15"/>
    <w:basedOn w:val="a2"/>
    <w:rsid w:val="00256DBC"/>
    <w:rPr>
      <w:rFonts w:ascii="Arial" w:eastAsia="Times New Roman" w:hAnsi="Arial" w:cs="Arial" w:hint="default"/>
      <w:sz w:val="18"/>
      <w:szCs w:val="18"/>
    </w:rPr>
  </w:style>
  <w:style w:type="character" w:customStyle="1" w:styleId="ui-provider">
    <w:name w:val="ui-provider"/>
    <w:basedOn w:val="a2"/>
    <w:qFormat/>
    <w:rsid w:val="00256DBC"/>
  </w:style>
  <w:style w:type="table" w:styleId="2ff8">
    <w:name w:val="Table Classic 2"/>
    <w:basedOn w:val="a3"/>
    <w:unhideWhenUsed/>
    <w:qFormat/>
    <w:rsid w:val="00256DB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2">
    <w:name w:val="Table Classic 3"/>
    <w:basedOn w:val="a3"/>
    <w:unhideWhenUsed/>
    <w:qFormat/>
    <w:rsid w:val="00256DB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d">
    <w:name w:val="Table Colorful 1"/>
    <w:basedOn w:val="a3"/>
    <w:unhideWhenUsed/>
    <w:rsid w:val="00256DB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4">
    <w:name w:val="Table List 8"/>
    <w:basedOn w:val="a3"/>
    <w:unhideWhenUsed/>
    <w:rsid w:val="00256DB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f0">
    <w:name w:val="Table Grid"/>
    <w:aliases w:val="SGS Table Basic 1"/>
    <w:basedOn w:val="a3"/>
    <w:qFormat/>
    <w:rsid w:val="00256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qFormat/>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qFormat/>
    <w:rsid w:val="00256D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qFormat/>
    <w:rsid w:val="00256D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qFormat/>
    <w:rsid w:val="00256D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256DBC"/>
    <w:rPr>
      <w:rFonts w:ascii="Calibri" w:eastAsia="Calibri"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3"/>
    <w:qFormat/>
    <w:rsid w:val="00256DBC"/>
    <w:rPr>
      <w:rFonts w:ascii="Times New Roman" w:eastAsia="MS Mincho" w:hAnsi="Times New Roman"/>
      <w:lang w:val="en-GB" w:eastAsia="en-GB"/>
    </w:rPr>
    <w:tblPr>
      <w:tblInd w:w="0" w:type="nil"/>
    </w:tblPr>
  </w:style>
  <w:style w:type="table" w:customStyle="1" w:styleId="Tabellengitternetz1">
    <w:name w:val="Tabellengitternetz1"/>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256DBC"/>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3">
    <w:name w:val="网格型3"/>
    <w:basedOn w:val="a3"/>
    <w:qFormat/>
    <w:rsid w:val="00256D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8">
    <w:name w:val="网格型4"/>
    <w:basedOn w:val="a3"/>
    <w:qFormat/>
    <w:rsid w:val="00256D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256DBC"/>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e">
    <w:name w:val="网格型1"/>
    <w:basedOn w:val="a3"/>
    <w:qFormat/>
    <w:rsid w:val="00256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3"/>
    <w:qFormat/>
    <w:rsid w:val="00256DBC"/>
    <w:pPr>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256DBC"/>
    <w:rPr>
      <w:rFonts w:ascii="Times New Roman" w:eastAsia="Times New Roman" w:hAnsi="Times New Roman"/>
      <w:lang w:val="sv-SE" w:eastAsia="sv-SE"/>
    </w:rPr>
    <w:tblPr>
      <w:tblInd w:w="0" w:type="nil"/>
    </w:tblPr>
  </w:style>
  <w:style w:type="table" w:customStyle="1" w:styleId="TableGrid11">
    <w:name w:val="Table Grid11"/>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256D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256D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256DB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1">
    <w:name w:val="SGS Table Basic 11"/>
    <w:basedOn w:val="a3"/>
    <w:rsid w:val="00256D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256DB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256D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256DBC"/>
    <w:rPr>
      <w:rFonts w:ascii="Times New Roman" w:eastAsia="PMingLiU" w:hAnsi="Times New Roman"/>
      <w:lang w:val="sv-SE" w:eastAsia="sv-SE"/>
    </w:rPr>
    <w:tblPr>
      <w:tblInd w:w="0" w:type="nil"/>
    </w:tblPr>
  </w:style>
  <w:style w:type="table" w:customStyle="1" w:styleId="TableGrid42">
    <w:name w:val="Table Grid42"/>
    <w:basedOn w:val="a3"/>
    <w:qFormat/>
    <w:rsid w:val="00256D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qFormat/>
    <w:rsid w:val="00256DB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3"/>
    <w:rsid w:val="00256DBC"/>
    <w:rPr>
      <w:rFonts w:ascii="Times New Roman" w:eastAsia="Times New Roman" w:hAnsi="Times New Roman"/>
      <w:lang w:val="sv-SE" w:eastAsia="sv-SE"/>
    </w:rPr>
    <w:tblPr>
      <w:tblInd w:w="0" w:type="nil"/>
    </w:tblPr>
  </w:style>
  <w:style w:type="table" w:customStyle="1" w:styleId="TableGrid111">
    <w:name w:val="Table Grid111"/>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256D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3"/>
    <w:rsid w:val="00256D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256DB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256DB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3"/>
    <w:qFormat/>
    <w:rsid w:val="00256DB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3"/>
    <w:rsid w:val="00256DB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3"/>
    <w:rsid w:val="00256DB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3"/>
    <w:rsid w:val="00256DB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3"/>
    <w:uiPriority w:val="29"/>
    <w:rsid w:val="00256DB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256DB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3"/>
    <w:rsid w:val="00256DBC"/>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qFormat/>
    <w:rsid w:val="00256DBC"/>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qFormat/>
    <w:rsid w:val="00256D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a3"/>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
    <w:basedOn w:val="a3"/>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256DBC"/>
    <w:rPr>
      <w:rFonts w:ascii="Times New Roman" w:eastAsia="PMingLiU" w:hAnsi="Times New Roman"/>
      <w:lang w:val="sv-SE" w:eastAsia="sv-SE"/>
    </w:rPr>
    <w:tblPr>
      <w:tblInd w:w="0" w:type="nil"/>
    </w:tblPr>
  </w:style>
  <w:style w:type="table" w:customStyle="1" w:styleId="TableGrid43">
    <w:name w:val="Table Grid43"/>
    <w:basedOn w:val="a3"/>
    <w:qFormat/>
    <w:rsid w:val="00256D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3"/>
    <w:qFormat/>
    <w:rsid w:val="00256DBC"/>
    <w:pPr>
      <w:spacing w:after="180"/>
    </w:pPr>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256DBC"/>
    <w:rPr>
      <w:rFonts w:ascii="Times New Roman" w:eastAsia="Times New Roman" w:hAnsi="Times New Roman"/>
      <w:lang w:val="sv-SE" w:eastAsia="sv-SE"/>
    </w:rPr>
    <w:tblPr>
      <w:tblInd w:w="0" w:type="nil"/>
    </w:tblPr>
  </w:style>
  <w:style w:type="table" w:customStyle="1" w:styleId="TableGrid112">
    <w:name w:val="Table Grid112"/>
    <w:basedOn w:val="a3"/>
    <w:qFormat/>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rsid w:val="00256DBC"/>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256DBC"/>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qFormat/>
    <w:rsid w:val="00256DBC"/>
    <w:rPr>
      <w:rFonts w:ascii="Times New Roman" w:eastAsia="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256DBC"/>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3"/>
    <w:qFormat/>
    <w:rsid w:val="00256DBC"/>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3"/>
    <w:uiPriority w:val="99"/>
    <w:qFormat/>
    <w:rsid w:val="00256DBC"/>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a3"/>
    <w:rsid w:val="00256DBC"/>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3"/>
    <w:rsid w:val="00256DBC"/>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rsid w:val="00256DBC"/>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rsid w:val="00256DBC"/>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uiPriority w:val="29"/>
    <w:rsid w:val="00256DBC"/>
    <w:rPr>
      <w:rFonts w:ascii="Arial" w:eastAsia="PMingLiU" w:hAnsi="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uiPriority w:val="30"/>
    <w:rsid w:val="00256DBC"/>
    <w:rPr>
      <w:rFonts w:ascii="Arial" w:eastAsia="PMingLiU" w:hAnsi="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Normal1">
    <w:name w:val="Table Normal1"/>
    <w:basedOn w:val="a3"/>
    <w:semiHidden/>
    <w:rsid w:val="00256DBC"/>
    <w:rPr>
      <w:rFonts w:ascii="Times New Roman" w:eastAsia="等线" w:hAnsi="Times New Roman"/>
      <w:lang w:val="en-GB" w:eastAsia="en-GB"/>
    </w:rPr>
    <w:tblPr>
      <w:tblInd w:w="0" w:type="nil"/>
    </w:tblPr>
  </w:style>
  <w:style w:type="table" w:customStyle="1" w:styleId="TableGrid14">
    <w:name w:val="Table Grid14"/>
    <w:basedOn w:val="a3"/>
    <w:qFormat/>
    <w:rsid w:val="00256DBC"/>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3"/>
    <w:rsid w:val="00256D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
    <w:basedOn w:val="a3"/>
    <w:rsid w:val="00256DBC"/>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3"/>
    <w:qFormat/>
    <w:rsid w:val="00256DBC"/>
    <w:pPr>
      <w:spacing w:after="180"/>
    </w:pPr>
    <w:rPr>
      <w:rFonts w:ascii="Times New Roman" w:hAnsi="Times New Roman"/>
      <w:lang w:val="en-GB" w:eastAsia="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a3"/>
    <w:qFormat/>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3"/>
    <w:qFormat/>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256DBC"/>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3-13">
    <w:name w:val=".6.3-13"/>
    <w:basedOn w:val="TAH"/>
    <w:rsid w:val="00256DBC"/>
    <w:pPr>
      <w:autoSpaceDN w:val="0"/>
      <w:jc w:val="left"/>
    </w:pPr>
    <w:rPr>
      <w:rFonts w:eastAsia="Times New Roman" w:cs="Arial"/>
      <w:b w:val="0"/>
      <w:lang w:val="fr-FR"/>
    </w:rPr>
  </w:style>
  <w:style w:type="paragraph" w:customStyle="1" w:styleId="Heading3Underrubrik2H3">
    <w:name w:val="Heading 3.Underrubrik2.H3"/>
    <w:basedOn w:val="Heading2Head2A2"/>
    <w:next w:val="a1"/>
    <w:qFormat/>
    <w:rsid w:val="00256DBC"/>
  </w:style>
  <w:style w:type="paragraph" w:customStyle="1" w:styleId="TAH8pt">
    <w:name w:val="TAH + 8 pt"/>
    <w:basedOn w:val="TAH"/>
    <w:qFormat/>
    <w:rsid w:val="00256DBC"/>
    <w:pPr>
      <w:overflowPunct w:val="0"/>
      <w:autoSpaceDE w:val="0"/>
      <w:autoSpaceDN w:val="0"/>
      <w:adjustRightInd w:val="0"/>
    </w:pPr>
    <w:rPr>
      <w:rFonts w:eastAsia="MS Mincho" w:cs="Arial"/>
      <w:bCs/>
      <w:noProof/>
      <w:sz w:val="16"/>
      <w:szCs w:val="16"/>
      <w:lang w:val="fr-FR" w:eastAsia="fr-FR"/>
    </w:rPr>
  </w:style>
  <w:style w:type="numbering" w:customStyle="1" w:styleId="SGS1">
    <w:name w:val="SGS1"/>
    <w:uiPriority w:val="99"/>
    <w:rsid w:val="00256DBC"/>
    <w:pPr>
      <w:numPr>
        <w:numId w:val="2"/>
      </w:numPr>
    </w:pPr>
  </w:style>
  <w:style w:type="numbering" w:customStyle="1" w:styleId="Style12">
    <w:name w:val="Style12"/>
    <w:uiPriority w:val="99"/>
    <w:rsid w:val="00256DBC"/>
    <w:pPr>
      <w:numPr>
        <w:numId w:val="13"/>
      </w:numPr>
    </w:pPr>
  </w:style>
  <w:style w:type="numbering" w:customStyle="1" w:styleId="SGS2">
    <w:name w:val="SGS2"/>
    <w:uiPriority w:val="99"/>
    <w:rsid w:val="00256DBC"/>
    <w:pPr>
      <w:numPr>
        <w:numId w:val="14"/>
      </w:numPr>
    </w:pPr>
  </w:style>
  <w:style w:type="numbering" w:customStyle="1" w:styleId="Style11">
    <w:name w:val="Style11"/>
    <w:uiPriority w:val="99"/>
    <w:rsid w:val="00256DBC"/>
    <w:pPr>
      <w:numPr>
        <w:numId w:val="20"/>
      </w:numPr>
    </w:pPr>
  </w:style>
  <w:style w:type="numbering" w:customStyle="1" w:styleId="SGS">
    <w:name w:val="SGS"/>
    <w:uiPriority w:val="99"/>
    <w:rsid w:val="00256DBC"/>
    <w:pPr>
      <w:numPr>
        <w:numId w:val="21"/>
      </w:numPr>
    </w:pPr>
  </w:style>
  <w:style w:type="numbering" w:customStyle="1" w:styleId="Style1">
    <w:name w:val="Style1"/>
    <w:uiPriority w:val="99"/>
    <w:rsid w:val="00256DBC"/>
    <w:pPr>
      <w:numPr>
        <w:numId w:val="22"/>
      </w:numPr>
    </w:pPr>
  </w:style>
  <w:style w:type="character" w:customStyle="1" w:styleId="630">
    <w:name w:val="标题 6 字符3"/>
    <w:aliases w:val="T1 字符3,Header 6 字符3"/>
    <w:qFormat/>
    <w:rsid w:val="00256DBC"/>
    <w:rPr>
      <w:rFonts w:ascii="Arial" w:hAnsi="Arial"/>
      <w:lang w:val="en-GB" w:eastAsia="ja-JP"/>
    </w:rPr>
  </w:style>
  <w:style w:type="character" w:customStyle="1" w:styleId="830">
    <w:name w:val="标题 8 字符3"/>
    <w:qFormat/>
    <w:rsid w:val="00256DBC"/>
    <w:rPr>
      <w:rFonts w:ascii="Arial" w:hAnsi="Arial"/>
      <w:sz w:val="36"/>
      <w:lang w:val="en-GB" w:eastAsia="ja-JP"/>
    </w:rPr>
  </w:style>
  <w:style w:type="character" w:customStyle="1" w:styleId="4f9">
    <w:name w:val="页眉 字符4"/>
    <w:aliases w:val="header odd 字符4,header 字符4,header odd1 字符4,header odd2 字符4,header odd3 字符4,header odd4 字符4,header odd5 字符4,header odd6 字符4,header1 字符4,header2 字符4,header3 字符4,header odd11 字符4,header odd21 字符4,header odd7 字符4,header4 字符4,header odd8 字符4,h 字符3"/>
    <w:qFormat/>
    <w:locked/>
    <w:rsid w:val="00256DBC"/>
    <w:rPr>
      <w:rFonts w:ascii="Arial" w:hAnsi="Arial"/>
      <w:b/>
      <w:noProof/>
      <w:sz w:val="18"/>
      <w:lang w:val="en-GB" w:eastAsia="ja-JP"/>
    </w:rPr>
  </w:style>
  <w:style w:type="character" w:customStyle="1" w:styleId="4fa">
    <w:name w:val="脚注文本 字符4"/>
    <w:aliases w:val="footnote text1 字符4,footnote text2 字符4,footnote text3 字符4,footnote text4 字符4,footnote text5 字符4,footnote text6 字符4,footnote text7 字符4,footnote text11 字符4,footnote text21 字符4,footnote text31 字符4,footnote text41 字符4,footnote text51 字符4,DNV-FT 字符2"/>
    <w:qFormat/>
    <w:rsid w:val="00256DBC"/>
    <w:rPr>
      <w:sz w:val="16"/>
      <w:lang w:val="en-GB" w:eastAsia="ja-JP"/>
    </w:rPr>
  </w:style>
  <w:style w:type="character" w:customStyle="1" w:styleId="3ff4">
    <w:name w:val="纯文本 字符3"/>
    <w:qFormat/>
    <w:rsid w:val="00256DBC"/>
    <w:rPr>
      <w:rFonts w:ascii="Courier New" w:hAnsi="Courier New"/>
      <w:lang w:val="nb-NO" w:eastAsia="en-GB"/>
    </w:rPr>
  </w:style>
  <w:style w:type="character" w:customStyle="1" w:styleId="4fb">
    <w:name w:val="正文文本 字符4"/>
    <w:aliases w:val="bt 字符4,Corps de texte Car 字符4,Corps de texte Car1 Car 字符4,Corps de texte Car Car Car 字符4,Corps de texte Car1 Car Car Car 字符4,Corps de texte Car Car Car Car Car 字符4,Corps de texte Car1 Car Car Car Car Car 字符4,bt Car 字符4,body indent 字符4"/>
    <w:qFormat/>
    <w:rsid w:val="00256DBC"/>
    <w:rPr>
      <w:lang w:val="en-GB" w:eastAsia="en-GB"/>
    </w:rPr>
  </w:style>
  <w:style w:type="character" w:styleId="affffff1">
    <w:name w:val="Emphasis"/>
    <w:uiPriority w:val="20"/>
    <w:qFormat/>
    <w:rsid w:val="00256DBC"/>
    <w:rPr>
      <w:i/>
      <w:iCs/>
    </w:rPr>
  </w:style>
  <w:style w:type="character" w:customStyle="1" w:styleId="235">
    <w:name w:val="正文文本 2 字符3"/>
    <w:rsid w:val="00256DBC"/>
    <w:rPr>
      <w:lang w:val="en-GB" w:eastAsia="ja-JP"/>
    </w:rPr>
  </w:style>
  <w:style w:type="character" w:customStyle="1" w:styleId="333">
    <w:name w:val="正文文本 3 字符3"/>
    <w:rsid w:val="00256DBC"/>
    <w:rPr>
      <w:lang w:val="en-GB" w:eastAsia="ja-JP"/>
    </w:rPr>
  </w:style>
  <w:style w:type="character" w:styleId="affffff2">
    <w:name w:val="page number"/>
    <w:basedOn w:val="a2"/>
    <w:uiPriority w:val="99"/>
    <w:qFormat/>
    <w:rsid w:val="00256DBC"/>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256DBC"/>
    <w:rPr>
      <w:rFonts w:ascii="Arial" w:hAnsi="Arial"/>
      <w:sz w:val="32"/>
      <w:lang w:val="en-GB" w:eastAsia="en-GB"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256DBC"/>
    <w:rPr>
      <w:rFonts w:ascii="Arial" w:hAnsi="Arial"/>
      <w:sz w:val="28"/>
      <w:lang w:val="en-GB" w:eastAsia="en-US" w:bidi="ar-SA"/>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256DBC"/>
    <w:rPr>
      <w:rFonts w:ascii="Arial" w:hAnsi="Arial"/>
      <w:sz w:val="24"/>
      <w:szCs w:val="28"/>
      <w:lang w:val="en-GB" w:eastAsia="en-US" w:bidi="ar-SA"/>
    </w:rPr>
  </w:style>
  <w:style w:type="character" w:styleId="affffff3">
    <w:name w:val="Strong"/>
    <w:aliases w:val="Level 2"/>
    <w:uiPriority w:val="22"/>
    <w:qFormat/>
    <w:rsid w:val="00256DBC"/>
    <w:rPr>
      <w:b/>
      <w:bCs/>
    </w:rPr>
  </w:style>
  <w:style w:type="character" w:customStyle="1" w:styleId="4fc">
    <w:name w:val="页脚 字符4"/>
    <w:aliases w:val="footer odd 字符4,footer 字符4,fo 字符4,pie de página 字符4"/>
    <w:qFormat/>
    <w:rsid w:val="00256DBC"/>
    <w:rPr>
      <w:rFonts w:ascii="Arial" w:hAnsi="Arial"/>
      <w:b/>
      <w:i/>
      <w:noProof/>
      <w:sz w:val="18"/>
      <w:lang w:val="en-GB" w:eastAsia="ja-JP"/>
    </w:rPr>
  </w:style>
  <w:style w:type="character" w:customStyle="1" w:styleId="FooterChar">
    <w:name w:val="Footer Char"/>
    <w:aliases w:val="footer odd Char,footer Char,fo Char,pie de página Char"/>
    <w:rsid w:val="00256DBC"/>
    <w:rPr>
      <w:rFonts w:ascii="Arial" w:hAnsi="Arial"/>
      <w:b/>
      <w:i/>
      <w:noProof/>
      <w:sz w:val="18"/>
    </w:rPr>
  </w:style>
  <w:style w:type="character" w:customStyle="1" w:styleId="730">
    <w:name w:val="标题 7 字符3"/>
    <w:aliases w:val="L7 字符3,Header 7 字符3"/>
    <w:qFormat/>
    <w:rsid w:val="00256DBC"/>
    <w:rPr>
      <w:rFonts w:ascii="Arial" w:hAnsi="Arial"/>
      <w:lang w:val="en-GB" w:eastAsia="ja-JP"/>
    </w:rPr>
  </w:style>
  <w:style w:type="character" w:customStyle="1" w:styleId="930">
    <w:name w:val="标题 9 字符3"/>
    <w:aliases w:val="Figure Heading 字符2,FH 字符2"/>
    <w:qFormat/>
    <w:rsid w:val="00256DBC"/>
    <w:rPr>
      <w:rFonts w:ascii="Arial" w:hAnsi="Arial"/>
      <w:sz w:val="36"/>
      <w:lang w:val="en-GB" w:eastAsia="ja-JP"/>
    </w:rPr>
  </w:style>
  <w:style w:type="character" w:customStyle="1" w:styleId="ListChar1">
    <w:name w:val="List Char1"/>
    <w:rsid w:val="00256DBC"/>
  </w:style>
  <w:style w:type="character" w:customStyle="1" w:styleId="3ff5">
    <w:name w:val="文档结构图 字符3"/>
    <w:qFormat/>
    <w:rsid w:val="00256DBC"/>
    <w:rPr>
      <w:rFonts w:ascii="Tahoma" w:hAnsi="Tahoma"/>
      <w:shd w:val="clear" w:color="auto" w:fill="000080"/>
      <w:lang w:val="en-GB" w:eastAsia="ja-JP"/>
    </w:rPr>
  </w:style>
  <w:style w:type="character" w:customStyle="1" w:styleId="3ff6">
    <w:name w:val="批注文字 字符3"/>
    <w:qFormat/>
    <w:rsid w:val="00256DBC"/>
    <w:rPr>
      <w:lang w:val="en-GB" w:eastAsia="ja-JP"/>
    </w:rPr>
  </w:style>
  <w:style w:type="character" w:customStyle="1" w:styleId="3ff7">
    <w:name w:val="批注框文本 字符3"/>
    <w:qFormat/>
    <w:rsid w:val="00256DBC"/>
    <w:rPr>
      <w:rFonts w:ascii="Tahoma" w:hAnsi="Tahoma" w:cs="Tahoma"/>
      <w:sz w:val="16"/>
      <w:szCs w:val="16"/>
      <w:lang w:val="en-GB" w:eastAsia="ja-JP"/>
    </w:rPr>
  </w:style>
  <w:style w:type="character" w:customStyle="1" w:styleId="3ff8">
    <w:name w:val="批注主题 字符3"/>
    <w:qFormat/>
    <w:rsid w:val="00256DBC"/>
    <w:rPr>
      <w:b/>
      <w:bCs/>
      <w:lang w:val="en-GB"/>
    </w:rPr>
  </w:style>
  <w:style w:type="character" w:customStyle="1" w:styleId="Heading7Char">
    <w:name w:val="Heading 7 Char"/>
    <w:aliases w:val="L7 Char,Header 7 Char,标题 7 Char2"/>
    <w:qFormat/>
    <w:rsid w:val="00256DBC"/>
    <w:rPr>
      <w:rFonts w:ascii="Arial" w:hAnsi="Arial"/>
      <w:lang w:val="en-GB"/>
    </w:rPr>
  </w:style>
  <w:style w:type="character" w:customStyle="1" w:styleId="Heading9Char">
    <w:name w:val="Heading 9 Char"/>
    <w:rsid w:val="00256DBC"/>
    <w:rPr>
      <w:rFonts w:ascii="Arial" w:hAnsi="Arial"/>
      <w:sz w:val="36"/>
      <w:lang w:val="en-GB"/>
    </w:rPr>
  </w:style>
  <w:style w:type="character" w:customStyle="1" w:styleId="DocumentMapChar">
    <w:name w:val="Document Map Char"/>
    <w:rsid w:val="00256DBC"/>
    <w:rPr>
      <w:rFonts w:ascii="Tahoma" w:hAnsi="Tahoma"/>
      <w:shd w:val="clear" w:color="auto" w:fill="000080"/>
      <w:lang w:val="en-GB"/>
    </w:rPr>
  </w:style>
  <w:style w:type="character" w:customStyle="1" w:styleId="CommentTextChar">
    <w:name w:val="Comment Text Char"/>
    <w:qFormat/>
    <w:rsid w:val="00256DBC"/>
    <w:rPr>
      <w:lang w:val="en-GB"/>
    </w:rPr>
  </w:style>
  <w:style w:type="character" w:customStyle="1" w:styleId="BalloonTextChar">
    <w:name w:val="Balloon Text Char"/>
    <w:rsid w:val="00256DBC"/>
    <w:rPr>
      <w:rFonts w:ascii="Tahoma" w:hAnsi="Tahoma" w:cs="Tahoma"/>
      <w:sz w:val="16"/>
      <w:szCs w:val="16"/>
      <w:lang w:val="en-GB"/>
    </w:rPr>
  </w:style>
  <w:style w:type="character" w:customStyle="1" w:styleId="CommentSubjectChar">
    <w:name w:val="Comment Subject Char"/>
    <w:rsid w:val="00256DBC"/>
    <w:rPr>
      <w:b/>
      <w:bCs/>
      <w:lang w:val="en-GB"/>
    </w:rPr>
  </w:style>
  <w:style w:type="character" w:customStyle="1" w:styleId="BodyTextIndentChar">
    <w:name w:val="Body Text Indent Char"/>
    <w:rsid w:val="00256DBC"/>
    <w:rPr>
      <w:lang w:val="en-GB"/>
    </w:rPr>
  </w:style>
  <w:style w:type="character" w:customStyle="1" w:styleId="BodyTextIndent2Char">
    <w:name w:val="Body Text Indent 2 Char"/>
    <w:rsid w:val="00256DBC"/>
    <w:rPr>
      <w:rFonts w:ascii="Arial" w:hAnsi="Arial" w:cs="Arial"/>
      <w:lang w:val="en-GB"/>
    </w:rPr>
  </w:style>
  <w:style w:type="character" w:customStyle="1" w:styleId="NoteHeadingChar">
    <w:name w:val="Note Heading Char"/>
    <w:rsid w:val="00256DBC"/>
    <w:rPr>
      <w:lang w:val="en-GB"/>
    </w:rPr>
  </w:style>
  <w:style w:type="character" w:customStyle="1" w:styleId="HTMLPreformattedChar">
    <w:name w:val="HTML Preformatted Char"/>
    <w:rsid w:val="00256DBC"/>
    <w:rPr>
      <w:rFonts w:ascii="Courier New" w:hAnsi="Courier New" w:cs="Courier New"/>
      <w:lang w:val="en-GB"/>
    </w:rPr>
  </w:style>
  <w:style w:type="character" w:customStyle="1" w:styleId="3ff9">
    <w:name w:val="尾注文本 字符3"/>
    <w:qFormat/>
    <w:rsid w:val="00256DBC"/>
    <w:rPr>
      <w:rFonts w:eastAsia="宋体"/>
      <w:lang w:val="en-GB"/>
    </w:rPr>
  </w:style>
  <w:style w:type="character" w:customStyle="1" w:styleId="3ffa">
    <w:name w:val="正文文本缩进 字符3"/>
    <w:qFormat/>
    <w:rsid w:val="00256DBC"/>
    <w:rPr>
      <w:lang w:val="en-GB"/>
    </w:rPr>
  </w:style>
  <w:style w:type="character" w:styleId="HTML6">
    <w:name w:val="HTML Acronym"/>
    <w:uiPriority w:val="99"/>
    <w:unhideWhenUsed/>
    <w:rsid w:val="00256DBC"/>
  </w:style>
  <w:style w:type="character" w:customStyle="1" w:styleId="B3Car">
    <w:name w:val="B3 Car"/>
    <w:locked/>
    <w:rsid w:val="00256DBC"/>
  </w:style>
  <w:style w:type="paragraph" w:customStyle="1" w:styleId="400">
    <w:name w:val="40"/>
    <w:basedOn w:val="a1"/>
    <w:rsid w:val="00256DBC"/>
    <w:pPr>
      <w:spacing w:before="100" w:beforeAutospacing="1" w:after="100" w:afterAutospacing="1"/>
    </w:pPr>
    <w:rPr>
      <w:rFonts w:ascii="宋体" w:hAnsi="宋体" w:cs="宋体"/>
      <w:sz w:val="24"/>
      <w:szCs w:val="24"/>
      <w:lang w:val="en-US" w:eastAsia="zh-CN"/>
    </w:rPr>
  </w:style>
  <w:style w:type="character" w:customStyle="1" w:styleId="8Char6">
    <w:name w:val="标题 8 Char6"/>
    <w:qFormat/>
    <w:rsid w:val="00256DBC"/>
    <w:rPr>
      <w:rFonts w:ascii="Arial" w:eastAsia="Times New Roman" w:hAnsi="Arial"/>
      <w:sz w:val="36"/>
    </w:rPr>
  </w:style>
  <w:style w:type="character" w:customStyle="1" w:styleId="9Char5">
    <w:name w:val="标题 9 Char5"/>
    <w:aliases w:val="Figure Heading Char4,FH Char4"/>
    <w:qFormat/>
    <w:rsid w:val="00256DBC"/>
    <w:rPr>
      <w:rFonts w:ascii="Arial" w:eastAsia="Times New Roman" w:hAnsi="Arial"/>
      <w:sz w:val="36"/>
    </w:rPr>
  </w:style>
  <w:style w:type="character" w:customStyle="1" w:styleId="Char60">
    <w:name w:val="批注框文本 Char6"/>
    <w:qFormat/>
    <w:rsid w:val="00256DBC"/>
    <w:rPr>
      <w:rFonts w:ascii="Segoe UI" w:hAnsi="Segoe UI" w:cs="Segoe UI"/>
      <w:sz w:val="18"/>
      <w:szCs w:val="18"/>
      <w:lang w:eastAsia="en-US"/>
    </w:rPr>
  </w:style>
  <w:style w:type="character" w:customStyle="1" w:styleId="Char70">
    <w:name w:val="批注文字 Char7"/>
    <w:qFormat/>
    <w:rsid w:val="00256DBC"/>
    <w:rPr>
      <w:lang w:val="en-GB" w:eastAsia="en-US"/>
    </w:rPr>
  </w:style>
  <w:style w:type="character" w:customStyle="1" w:styleId="Char110">
    <w:name w:val="批注主题 Char11"/>
    <w:qFormat/>
    <w:rsid w:val="00256DBC"/>
    <w:rPr>
      <w:b/>
      <w:bCs/>
      <w:lang w:val="en-GB" w:eastAsia="en-US"/>
    </w:rPr>
  </w:style>
  <w:style w:type="character" w:customStyle="1" w:styleId="Char61">
    <w:name w:val="文档结构图 Char6"/>
    <w:qFormat/>
    <w:rsid w:val="00256DBC"/>
    <w:rPr>
      <w:rFonts w:ascii="Tahoma" w:hAnsi="Tahoma" w:cs="Tahoma"/>
      <w:shd w:val="clear" w:color="auto" w:fill="000080"/>
      <w:lang w:val="en-GB" w:eastAsia="en-US"/>
    </w:rPr>
  </w:style>
  <w:style w:type="character" w:customStyle="1" w:styleId="Char62">
    <w:name w:val="纯文本 Char6"/>
    <w:qFormat/>
    <w:rsid w:val="00256DBC"/>
    <w:rPr>
      <w:rFonts w:ascii="Courier New" w:hAnsi="Courier New"/>
      <w:lang w:val="nb-NO" w:eastAsia="en-US"/>
    </w:rPr>
  </w:style>
  <w:style w:type="character" w:customStyle="1" w:styleId="3ffb">
    <w:name w:val="注释标题 字符3"/>
    <w:rsid w:val="00256DBC"/>
    <w:rPr>
      <w:rFonts w:ascii="Arial" w:hAnsi="Arial"/>
      <w:sz w:val="24"/>
      <w:szCs w:val="28"/>
      <w:lang w:val="en-GB"/>
    </w:rPr>
  </w:style>
  <w:style w:type="character" w:customStyle="1" w:styleId="236">
    <w:name w:val="正文文本缩进 2 字符3"/>
    <w:rsid w:val="00256DBC"/>
    <w:rPr>
      <w:rFonts w:ascii="Arial" w:eastAsia="MS Mincho" w:hAnsi="Arial" w:cs="Arial"/>
      <w:lang w:val="en-GB" w:eastAsia="ja-JP"/>
    </w:rPr>
  </w:style>
  <w:style w:type="character" w:customStyle="1" w:styleId="HTML31">
    <w:name w:val="HTML 预设格式 字符3"/>
    <w:rsid w:val="00256DBC"/>
    <w:rPr>
      <w:rFonts w:ascii="Courier New" w:eastAsia="MS Mincho" w:hAnsi="Courier New" w:cs="Courier New"/>
      <w:lang w:val="en-GB"/>
    </w:rPr>
  </w:style>
  <w:style w:type="character" w:customStyle="1" w:styleId="Char42">
    <w:name w:val="列表 Char4"/>
    <w:rsid w:val="00256DBC"/>
    <w:rPr>
      <w:rFonts w:eastAsia="Times New Roman"/>
    </w:rPr>
  </w:style>
  <w:style w:type="character" w:customStyle="1" w:styleId="Char80">
    <w:name w:val="日期 Char8"/>
    <w:qFormat/>
    <w:rsid w:val="00256DBC"/>
    <w:rPr>
      <w:lang w:val="en-GB"/>
    </w:rPr>
  </w:style>
  <w:style w:type="character" w:customStyle="1" w:styleId="PlainTextChar8">
    <w:name w:val="Plain Text Char8"/>
    <w:basedOn w:val="a2"/>
    <w:qFormat/>
    <w:rsid w:val="00256DBC"/>
    <w:rPr>
      <w:rFonts w:ascii="Courier New" w:eastAsia="Times New Roman" w:hAnsi="Courier New"/>
      <w:lang w:val="nb-NO" w:eastAsia="en-GB"/>
    </w:rPr>
  </w:style>
  <w:style w:type="character" w:customStyle="1" w:styleId="BodyText2Char8">
    <w:name w:val="Body Text 2 Char8"/>
    <w:basedOn w:val="a2"/>
    <w:qFormat/>
    <w:rsid w:val="00256DBC"/>
    <w:rPr>
      <w:rFonts w:ascii="Times New Roman" w:eastAsia="Times New Roman" w:hAnsi="Times New Roman"/>
      <w:i/>
      <w:lang w:val="en-GB"/>
    </w:rPr>
  </w:style>
  <w:style w:type="character" w:customStyle="1" w:styleId="BodyText3Char8">
    <w:name w:val="Body Text 3 Char8"/>
    <w:basedOn w:val="a2"/>
    <w:qFormat/>
    <w:rsid w:val="00256DBC"/>
    <w:rPr>
      <w:rFonts w:ascii="Times New Roman" w:eastAsia="Osaka" w:hAnsi="Times New Roman"/>
      <w:lang w:val="en-GB"/>
    </w:rPr>
  </w:style>
  <w:style w:type="character" w:customStyle="1" w:styleId="BodyTextIndent2Char8">
    <w:name w:val="Body Text Indent 2 Char8"/>
    <w:basedOn w:val="a2"/>
    <w:qFormat/>
    <w:rsid w:val="00256DBC"/>
    <w:rPr>
      <w:rFonts w:ascii="Times New Roman" w:eastAsia="MS Mincho" w:hAnsi="Times New Roman"/>
      <w:lang w:val="en-GB" w:eastAsia="en-GB"/>
    </w:rPr>
  </w:style>
  <w:style w:type="character" w:customStyle="1" w:styleId="ListChar8">
    <w:name w:val="List Char8"/>
    <w:qFormat/>
    <w:rsid w:val="00256DBC"/>
    <w:rPr>
      <w:rFonts w:ascii="Times New Roman" w:hAnsi="Times New Roman"/>
      <w:lang w:val="en-GB" w:eastAsia="en-US"/>
    </w:rPr>
  </w:style>
  <w:style w:type="paragraph" w:customStyle="1" w:styleId="LightShading-Accent51">
    <w:name w:val="Light Shading - Accent 51"/>
    <w:hidden/>
    <w:uiPriority w:val="99"/>
    <w:semiHidden/>
    <w:qFormat/>
    <w:rsid w:val="00256DBC"/>
    <w:rPr>
      <w:rFonts w:ascii="Times New Roman" w:eastAsiaTheme="minorEastAsia" w:hAnsi="Times New Roman"/>
      <w:lang w:val="en-GB" w:eastAsia="en-US"/>
    </w:rPr>
  </w:style>
  <w:style w:type="paragraph" w:customStyle="1" w:styleId="LightList-Accent51">
    <w:name w:val="Light List - Accent 51"/>
    <w:basedOn w:val="a1"/>
    <w:uiPriority w:val="34"/>
    <w:qFormat/>
    <w:rsid w:val="00256DBC"/>
    <w:pPr>
      <w:overflowPunct w:val="0"/>
      <w:autoSpaceDE w:val="0"/>
      <w:autoSpaceDN w:val="0"/>
      <w:adjustRightInd w:val="0"/>
      <w:ind w:left="720"/>
      <w:textAlignment w:val="baseline"/>
    </w:pPr>
    <w:rPr>
      <w:rFonts w:eastAsia="等线"/>
      <w:lang w:eastAsia="en-GB"/>
    </w:rPr>
  </w:style>
  <w:style w:type="paragraph" w:customStyle="1" w:styleId="MediumList1-Accent41">
    <w:name w:val="Medium List 1 - Accent 41"/>
    <w:hidden/>
    <w:uiPriority w:val="99"/>
    <w:semiHidden/>
    <w:qFormat/>
    <w:rsid w:val="00256DBC"/>
    <w:rPr>
      <w:rFonts w:ascii="Times New Roman" w:eastAsiaTheme="minorEastAsia" w:hAnsi="Times New Roman"/>
      <w:lang w:val="en-GB" w:eastAsia="en-US"/>
    </w:rPr>
  </w:style>
  <w:style w:type="character" w:customStyle="1" w:styleId="65">
    <w:name w:val="未处理的提及6"/>
    <w:uiPriority w:val="52"/>
    <w:rsid w:val="00256DBC"/>
    <w:rPr>
      <w:color w:val="808080"/>
      <w:shd w:val="clear" w:color="auto" w:fill="E6E6E6"/>
    </w:rPr>
  </w:style>
  <w:style w:type="paragraph" w:customStyle="1" w:styleId="LightList-Accent32">
    <w:name w:val="Light List - Accent 32"/>
    <w:hidden/>
    <w:uiPriority w:val="99"/>
    <w:semiHidden/>
    <w:qFormat/>
    <w:rsid w:val="00256DBC"/>
    <w:rPr>
      <w:rFonts w:ascii="Times New Roman" w:eastAsiaTheme="minorEastAsia" w:hAnsi="Times New Roman"/>
      <w:lang w:val="en-GB" w:eastAsia="en-US"/>
    </w:rPr>
  </w:style>
  <w:style w:type="paragraph" w:customStyle="1" w:styleId="ColorfulShading-Accent11">
    <w:name w:val="Colorful Shading - Accent 11"/>
    <w:hidden/>
    <w:uiPriority w:val="99"/>
    <w:unhideWhenUsed/>
    <w:qFormat/>
    <w:rsid w:val="00256DBC"/>
    <w:rPr>
      <w:rFonts w:ascii="Times New Roman" w:eastAsiaTheme="minorEastAsia" w:hAnsi="Times New Roman"/>
      <w:lang w:val="en-GB" w:eastAsia="en-US"/>
    </w:rPr>
  </w:style>
  <w:style w:type="character" w:customStyle="1" w:styleId="CharChar44">
    <w:name w:val="Char Char44"/>
    <w:rsid w:val="00256DBC"/>
    <w:rPr>
      <w:rFonts w:ascii="Arial" w:hAnsi="Arial"/>
      <w:sz w:val="24"/>
      <w:lang w:val="en-GB" w:eastAsia="en-US" w:bidi="ar-SA"/>
    </w:rPr>
  </w:style>
  <w:style w:type="paragraph" w:customStyle="1" w:styleId="442">
    <w:name w:val="(文字) (文字)4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4">
    <w:name w:val="Char Char Char Char Char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37">
    <w:name w:val="Char Char37"/>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43">
    <w:name w:val="Char4"/>
    <w:uiPriority w:val="99"/>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3">
    <w:name w:val="Char Char Char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114">
    <w:name w:val="Char Char114"/>
    <w:rsid w:val="00256DBC"/>
    <w:rPr>
      <w:lang w:val="en-GB" w:eastAsia="ja-JP" w:bidi="ar-SA"/>
    </w:rPr>
  </w:style>
  <w:style w:type="paragraph" w:customStyle="1" w:styleId="1Char4">
    <w:name w:val="(文字) (文字)1 Char (文字) (文字)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4">
    <w:name w:val="Char Char1 Char Char4"/>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4">
    <w:name w:val="(文字) (文字)1 Char (文字) (文字) Char (文字) (文字)1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4">
    <w:name w:val="(文字) (文字)1 Char (文字) (文字) Char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14">
    <w:name w:val="Char Char Char Char1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4">
    <w:name w:val="Char Char2 Char Char4"/>
    <w:basedOn w:val="a1"/>
    <w:qFormat/>
    <w:rsid w:val="00256D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151">
    <w:name w:val="(文字) (文字)15"/>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2">
    <w:name w:val="Car Car12"/>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4">
    <w:name w:val="Zchn Zchn1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45">
    <w:name w:val="(文字) (文字)2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43">
    <w:name w:val="(文字) (文字)3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4">
    <w:name w:val="Zchn Zchn2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40">
    <w:name w:val="(文字) (文字)1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74">
    <w:name w:val="Char Char74"/>
    <w:rsid w:val="00256DBC"/>
    <w:rPr>
      <w:rFonts w:ascii="Tahoma" w:hAnsi="Tahoma" w:cs="Tahoma"/>
      <w:shd w:val="clear" w:color="auto" w:fill="000080"/>
      <w:lang w:val="en-GB" w:eastAsia="en-US"/>
    </w:rPr>
  </w:style>
  <w:style w:type="character" w:customStyle="1" w:styleId="ZchnZchn54">
    <w:name w:val="Zchn Zchn54"/>
    <w:rsid w:val="00256DBC"/>
    <w:rPr>
      <w:rFonts w:ascii="Courier New" w:eastAsia="Batang" w:hAnsi="Courier New"/>
      <w:lang w:val="nb-NO" w:eastAsia="en-US" w:bidi="ar-SA"/>
    </w:rPr>
  </w:style>
  <w:style w:type="character" w:customStyle="1" w:styleId="CharChar104">
    <w:name w:val="Char Char104"/>
    <w:semiHidden/>
    <w:rsid w:val="00256DBC"/>
    <w:rPr>
      <w:rFonts w:ascii="Times New Roman" w:hAnsi="Times New Roman"/>
      <w:lang w:val="en-GB" w:eastAsia="en-US"/>
    </w:rPr>
  </w:style>
  <w:style w:type="character" w:customStyle="1" w:styleId="CharChar94">
    <w:name w:val="Char Char94"/>
    <w:rsid w:val="00256DBC"/>
    <w:rPr>
      <w:rFonts w:ascii="Tahoma" w:hAnsi="Tahoma" w:cs="Tahoma"/>
      <w:sz w:val="16"/>
      <w:szCs w:val="16"/>
      <w:lang w:val="en-GB" w:eastAsia="en-US"/>
    </w:rPr>
  </w:style>
  <w:style w:type="character" w:customStyle="1" w:styleId="CharChar84">
    <w:name w:val="Char Char84"/>
    <w:semiHidden/>
    <w:rsid w:val="00256DBC"/>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7">
    <w:name w:val="Zchn Zchn7"/>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94">
    <w:name w:val="Char Char294"/>
    <w:rsid w:val="00256DBC"/>
    <w:rPr>
      <w:rFonts w:ascii="Arial" w:hAnsi="Arial"/>
      <w:sz w:val="36"/>
      <w:lang w:val="en-GB" w:eastAsia="en-US" w:bidi="ar-SA"/>
    </w:rPr>
  </w:style>
  <w:style w:type="character" w:customStyle="1" w:styleId="CharChar284">
    <w:name w:val="Char Char284"/>
    <w:rsid w:val="00256DBC"/>
    <w:rPr>
      <w:rFonts w:ascii="Arial" w:hAnsi="Arial"/>
      <w:sz w:val="32"/>
      <w:lang w:val="en-GB"/>
    </w:rPr>
  </w:style>
  <w:style w:type="character" w:customStyle="1" w:styleId="NoteHeadingChar6">
    <w:name w:val="Note Heading Char6"/>
    <w:basedOn w:val="a2"/>
    <w:qFormat/>
    <w:rsid w:val="00256DBC"/>
    <w:rPr>
      <w:rFonts w:ascii="Times New Roman" w:eastAsia="MS Mincho" w:hAnsi="Times New Roman"/>
      <w:lang w:eastAsia="en-GB"/>
    </w:rPr>
  </w:style>
  <w:style w:type="character" w:customStyle="1" w:styleId="CharChar243">
    <w:name w:val="Char Char243"/>
    <w:rsid w:val="00256DBC"/>
    <w:rPr>
      <w:rFonts w:ascii="Arial" w:hAnsi="Arial"/>
      <w:sz w:val="36"/>
      <w:lang w:val="en-GB" w:eastAsia="en-US"/>
    </w:rPr>
  </w:style>
  <w:style w:type="character" w:customStyle="1" w:styleId="CharChar36">
    <w:name w:val="Char Char36"/>
    <w:rsid w:val="00256DBC"/>
    <w:rPr>
      <w:rFonts w:ascii="Arial" w:hAnsi="Arial" w:cs="Arial" w:hint="default"/>
      <w:sz w:val="22"/>
      <w:lang w:val="en-GB" w:eastAsia="en-US" w:bidi="ar-SA"/>
    </w:rPr>
  </w:style>
  <w:style w:type="character" w:customStyle="1" w:styleId="CharChar215">
    <w:name w:val="Char Char215"/>
    <w:rsid w:val="00256DBC"/>
    <w:rPr>
      <w:rFonts w:ascii="Times New Roman" w:hAnsi="Times New Roman"/>
      <w:lang w:val="en-GB" w:eastAsia="en-US"/>
    </w:rPr>
  </w:style>
  <w:style w:type="character" w:customStyle="1" w:styleId="CharChar63">
    <w:name w:val="Char Char63"/>
    <w:rsid w:val="00256DBC"/>
    <w:rPr>
      <w:rFonts w:ascii="Arial" w:eastAsia="宋体" w:hAnsi="Arial"/>
      <w:sz w:val="32"/>
      <w:lang w:val="en-GB" w:eastAsia="en-US" w:bidi="ar-SA"/>
    </w:rPr>
  </w:style>
  <w:style w:type="character" w:customStyle="1" w:styleId="CharChar53">
    <w:name w:val="Char Char53"/>
    <w:rsid w:val="00256DBC"/>
    <w:rPr>
      <w:rFonts w:ascii="Arial" w:eastAsia="宋体" w:hAnsi="Arial"/>
      <w:sz w:val="28"/>
      <w:lang w:val="en-GB" w:eastAsia="en-US" w:bidi="ar-SA"/>
    </w:rPr>
  </w:style>
  <w:style w:type="character" w:customStyle="1" w:styleId="CharChar163">
    <w:name w:val="Char Char163"/>
    <w:rsid w:val="00256DBC"/>
    <w:rPr>
      <w:rFonts w:ascii="Arial" w:eastAsia="宋体" w:hAnsi="Arial"/>
      <w:lang w:val="en-GB" w:eastAsia="en-US" w:bidi="ar-SA"/>
    </w:rPr>
  </w:style>
  <w:style w:type="character" w:customStyle="1" w:styleId="CharChar143">
    <w:name w:val="Char Char143"/>
    <w:rsid w:val="00256DBC"/>
    <w:rPr>
      <w:rFonts w:ascii="Arial" w:eastAsia="宋体" w:hAnsi="Arial"/>
      <w:sz w:val="36"/>
      <w:lang w:val="en-GB" w:eastAsia="en-US" w:bidi="ar-SA"/>
    </w:rPr>
  </w:style>
  <w:style w:type="paragraph" w:customStyle="1" w:styleId="CarCar1CharCharCarCar3">
    <w:name w:val="Car Car1 Char Char Car Car3"/>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253">
    <w:name w:val="Char Char253"/>
    <w:rsid w:val="00256DBC"/>
    <w:rPr>
      <w:rFonts w:ascii="Arial" w:hAnsi="Arial"/>
      <w:lang w:val="en-GB" w:eastAsia="en-US"/>
    </w:rPr>
  </w:style>
  <w:style w:type="character" w:customStyle="1" w:styleId="CharChar173">
    <w:name w:val="Char Char173"/>
    <w:rsid w:val="00256DBC"/>
    <w:rPr>
      <w:rFonts w:ascii="Tahoma" w:hAnsi="Tahoma" w:cs="Tahoma"/>
      <w:shd w:val="clear" w:color="auto" w:fill="000080"/>
      <w:lang w:val="en-GB" w:eastAsia="en-US"/>
    </w:rPr>
  </w:style>
  <w:style w:type="character" w:customStyle="1" w:styleId="CharChar193">
    <w:name w:val="Char Char193"/>
    <w:rsid w:val="00256DBC"/>
    <w:rPr>
      <w:rFonts w:ascii="Times New Roman" w:hAnsi="Times New Roman"/>
      <w:lang w:val="en-GB"/>
    </w:rPr>
  </w:style>
  <w:style w:type="character" w:customStyle="1" w:styleId="CharChar203">
    <w:name w:val="Char Char203"/>
    <w:rsid w:val="00256DBC"/>
    <w:rPr>
      <w:rFonts w:ascii="Tahoma" w:hAnsi="Tahoma" w:cs="Tahoma"/>
      <w:sz w:val="16"/>
      <w:szCs w:val="16"/>
      <w:lang w:val="en-GB" w:eastAsia="en-US"/>
    </w:rPr>
  </w:style>
  <w:style w:type="character" w:customStyle="1" w:styleId="CharChar303">
    <w:name w:val="Char Char303"/>
    <w:rsid w:val="00256DBC"/>
    <w:rPr>
      <w:rFonts w:ascii="Arial" w:hAnsi="Arial"/>
      <w:lang w:val="en-GB" w:eastAsia="en-US"/>
    </w:rPr>
  </w:style>
  <w:style w:type="character" w:customStyle="1" w:styleId="CharChar263">
    <w:name w:val="Char Char263"/>
    <w:rsid w:val="00256DBC"/>
    <w:rPr>
      <w:rFonts w:ascii="Times New Roman" w:hAnsi="Times New Roman"/>
      <w:lang w:val="en-GB" w:eastAsia="en-US"/>
    </w:rPr>
  </w:style>
  <w:style w:type="character" w:customStyle="1" w:styleId="CharChar273">
    <w:name w:val="Char Char273"/>
    <w:rsid w:val="00256DBC"/>
    <w:rPr>
      <w:rFonts w:ascii="Arial" w:hAnsi="Arial"/>
      <w:b/>
      <w:i/>
      <w:noProof/>
      <w:sz w:val="18"/>
      <w:lang w:val="en-GB" w:eastAsia="en-US"/>
    </w:rPr>
  </w:style>
  <w:style w:type="character" w:customStyle="1" w:styleId="HTMLPreformattedChar6">
    <w:name w:val="HTML Preformatted Char6"/>
    <w:basedOn w:val="a2"/>
    <w:rsid w:val="00256DBC"/>
    <w:rPr>
      <w:rFonts w:ascii="Courier New" w:eastAsia="MS Mincho" w:hAnsi="Courier New"/>
      <w:lang w:val="en-GB" w:eastAsia="en-GB"/>
    </w:rPr>
  </w:style>
  <w:style w:type="character" w:customStyle="1" w:styleId="CharChar214">
    <w:name w:val="Char Char214"/>
    <w:rsid w:val="00256DBC"/>
    <w:rPr>
      <w:rFonts w:ascii="Arial" w:hAnsi="Arial"/>
      <w:lang w:val="en-GB" w:eastAsia="en-US" w:bidi="ar-SA"/>
    </w:rPr>
  </w:style>
  <w:style w:type="paragraph" w:customStyle="1" w:styleId="CarCar53">
    <w:name w:val="Car Car53"/>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13">
    <w:name w:val="Char Char113"/>
    <w:rsid w:val="00256DBC"/>
    <w:rPr>
      <w:rFonts w:ascii="Tahoma" w:eastAsia="宋体" w:hAnsi="Tahoma" w:cs="Tahoma"/>
      <w:lang w:val="en-GB" w:eastAsia="en-US" w:bidi="ar-SA"/>
    </w:rPr>
  </w:style>
  <w:style w:type="character" w:customStyle="1" w:styleId="CharChar133">
    <w:name w:val="Char Char133"/>
    <w:semiHidden/>
    <w:rsid w:val="00256DBC"/>
    <w:rPr>
      <w:rFonts w:ascii="宋体" w:eastAsia="宋体" w:hAnsi="宋体" w:hint="eastAsia"/>
      <w:lang w:val="en-GB" w:eastAsia="en-US" w:bidi="ar-SA"/>
    </w:rPr>
  </w:style>
  <w:style w:type="character" w:customStyle="1" w:styleId="CharChar153">
    <w:name w:val="Char Char153"/>
    <w:rsid w:val="00256DBC"/>
    <w:rPr>
      <w:rFonts w:ascii="Arial" w:hAnsi="Arial"/>
      <w:sz w:val="36"/>
      <w:lang w:val="en-GB"/>
    </w:rPr>
  </w:style>
  <w:style w:type="character" w:customStyle="1" w:styleId="h410">
    <w:name w:val="h410"/>
    <w:rsid w:val="00256DBC"/>
    <w:rPr>
      <w:rFonts w:ascii="Arial" w:hAnsi="Arial"/>
      <w:sz w:val="24"/>
      <w:lang w:val="en-GB"/>
    </w:rPr>
  </w:style>
  <w:style w:type="character" w:customStyle="1" w:styleId="h53">
    <w:name w:val="h53"/>
    <w:rsid w:val="00256DBC"/>
    <w:rPr>
      <w:rFonts w:ascii="Arial" w:eastAsia="宋体" w:hAnsi="Arial"/>
      <w:sz w:val="22"/>
      <w:lang w:val="en-GB" w:eastAsia="en-US" w:bidi="ar-SA"/>
    </w:rPr>
  </w:style>
  <w:style w:type="character" w:customStyle="1" w:styleId="UnresolvedMention4">
    <w:name w:val="Unresolved Mention4"/>
    <w:uiPriority w:val="99"/>
    <w:unhideWhenUsed/>
    <w:rsid w:val="00256DBC"/>
    <w:rPr>
      <w:color w:val="808080"/>
      <w:shd w:val="clear" w:color="auto" w:fill="E6E6E6"/>
    </w:rPr>
  </w:style>
  <w:style w:type="character" w:customStyle="1" w:styleId="MediumShading1-Accent1Char">
    <w:name w:val="Medium Shading 1 - Accent 1 Char"/>
    <w:link w:val="1-110"/>
    <w:uiPriority w:val="1"/>
    <w:rsid w:val="00256DBC"/>
    <w:rPr>
      <w:rFonts w:ascii="Arial" w:eastAsia="PMingLiU" w:hAnsi="Arial"/>
    </w:rPr>
  </w:style>
  <w:style w:type="character" w:customStyle="1" w:styleId="MediumGrid2-Accent2Char">
    <w:name w:val="Medium Grid 2 - Accent 2 Char"/>
    <w:link w:val="2-2"/>
    <w:uiPriority w:val="29"/>
    <w:rsid w:val="00256DBC"/>
    <w:rPr>
      <w:rFonts w:ascii="Arial" w:eastAsia="PMingLiU" w:hAnsi="Arial"/>
      <w:i/>
      <w:iCs/>
      <w:color w:val="000000"/>
      <w:lang w:val="en-GB" w:eastAsia="en-GB"/>
    </w:rPr>
  </w:style>
  <w:style w:type="character" w:customStyle="1" w:styleId="MediumGrid3-Accent2Char">
    <w:name w:val="Medium Grid 3 - Accent 2 Char"/>
    <w:link w:val="3-2"/>
    <w:uiPriority w:val="30"/>
    <w:rsid w:val="00256DBC"/>
    <w:rPr>
      <w:rFonts w:ascii="Arial" w:eastAsia="PMingLiU" w:hAnsi="Arial"/>
      <w:b/>
      <w:bCs/>
      <w:i/>
      <w:iCs/>
      <w:color w:val="4F81BD"/>
      <w:lang w:val="en-GB" w:eastAsia="en-GB"/>
    </w:rPr>
  </w:style>
  <w:style w:type="table" w:styleId="1-3">
    <w:name w:val="Medium Shading 1 Accent 3"/>
    <w:basedOn w:val="a3"/>
    <w:uiPriority w:val="29"/>
    <w:unhideWhenUsed/>
    <w:qFormat/>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1-110">
    <w:name w:val="中等深浅底纹 1 - 强调文字颜色 11"/>
    <w:basedOn w:val="a3"/>
    <w:link w:val="MediumShading1-Accent1Char"/>
    <w:uiPriority w:val="1"/>
    <w:qFormat/>
    <w:rsid w:val="00256DBC"/>
    <w:rPr>
      <w:rFonts w:ascii="Arial" w:eastAsia="PMingLiU" w:hAnsi="Arial"/>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256D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256D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8">
    <w:name w:val="(文字) (文字) Char2"/>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3">
    <w:name w:val="Char Char Char Char3"/>
    <w:basedOn w:val="a1"/>
    <w:qFormat/>
    <w:rsid w:val="00256DBC"/>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2">
    <w:name w:val="Char Char Char Char Char Char Char Char Char Char Char Char Char2"/>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TOC921">
    <w:name w:val="TOC 921"/>
    <w:basedOn w:val="TOC8"/>
    <w:qFormat/>
    <w:rsid w:val="00256DBC"/>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qFormat/>
    <w:rsid w:val="00256DBC"/>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qFormat/>
    <w:rsid w:val="00256DBC"/>
    <w:pPr>
      <w:overflowPunct w:val="0"/>
      <w:autoSpaceDE w:val="0"/>
      <w:autoSpaceDN w:val="0"/>
      <w:adjustRightInd w:val="0"/>
      <w:ind w:left="400" w:hanging="400"/>
      <w:jc w:val="center"/>
      <w:textAlignment w:val="baseline"/>
    </w:pPr>
    <w:rPr>
      <w:rFonts w:eastAsia="MS Mincho"/>
      <w:b/>
      <w:lang w:eastAsia="en-GB"/>
    </w:rPr>
  </w:style>
  <w:style w:type="paragraph" w:customStyle="1" w:styleId="GridTable35">
    <w:name w:val="Grid Table 35"/>
    <w:basedOn w:val="10"/>
    <w:next w:val="a1"/>
    <w:uiPriority w:val="39"/>
    <w:qFormat/>
    <w:rsid w:val="00256DB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256DBC"/>
    <w:rPr>
      <w:i/>
      <w:iCs/>
      <w:color w:val="808080"/>
    </w:rPr>
  </w:style>
  <w:style w:type="character" w:customStyle="1" w:styleId="PlainTable45">
    <w:name w:val="Plain Table 45"/>
    <w:uiPriority w:val="21"/>
    <w:qFormat/>
    <w:rsid w:val="00256DBC"/>
    <w:rPr>
      <w:b/>
      <w:bCs/>
      <w:i/>
      <w:iCs/>
      <w:color w:val="4F81BD"/>
    </w:rPr>
  </w:style>
  <w:style w:type="character" w:customStyle="1" w:styleId="PlainTable55">
    <w:name w:val="Plain Table 55"/>
    <w:uiPriority w:val="31"/>
    <w:qFormat/>
    <w:rsid w:val="00256DBC"/>
    <w:rPr>
      <w:smallCaps/>
      <w:color w:val="C0504D"/>
      <w:u w:val="single"/>
    </w:rPr>
  </w:style>
  <w:style w:type="character" w:customStyle="1" w:styleId="TableGridLight5">
    <w:name w:val="Table Grid Light5"/>
    <w:uiPriority w:val="32"/>
    <w:qFormat/>
    <w:rsid w:val="00256DBC"/>
    <w:rPr>
      <w:b/>
      <w:bCs/>
      <w:smallCaps/>
      <w:color w:val="C0504D"/>
      <w:spacing w:val="5"/>
      <w:u w:val="single"/>
    </w:rPr>
  </w:style>
  <w:style w:type="character" w:customStyle="1" w:styleId="GridTable1Light5">
    <w:name w:val="Grid Table 1 Light5"/>
    <w:uiPriority w:val="33"/>
    <w:qFormat/>
    <w:rsid w:val="00256DBC"/>
    <w:rPr>
      <w:b/>
      <w:bCs/>
      <w:smallCaps/>
      <w:spacing w:val="5"/>
    </w:rPr>
  </w:style>
  <w:style w:type="table" w:customStyle="1" w:styleId="MediumShading1-Accent11">
    <w:name w:val="Medium Shading 1 - Accent 11"/>
    <w:basedOn w:val="a3"/>
    <w:uiPriority w:val="1"/>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256DBC"/>
    <w:pPr>
      <w:autoSpaceDN w:val="0"/>
    </w:pPr>
    <w:rPr>
      <w:rFonts w:ascii="Times New Roman" w:eastAsiaTheme="minorEastAsia" w:hAnsi="Times New Roman"/>
      <w:lang w:val="en-GB" w:eastAsia="en-US"/>
    </w:rPr>
  </w:style>
  <w:style w:type="paragraph" w:customStyle="1" w:styleId="LightList-Accent52">
    <w:name w:val="Light List - Accent 52"/>
    <w:basedOn w:val="a1"/>
    <w:uiPriority w:val="34"/>
    <w:qFormat/>
    <w:rsid w:val="00256DBC"/>
    <w:pPr>
      <w:overflowPunct w:val="0"/>
      <w:autoSpaceDE w:val="0"/>
      <w:autoSpaceDN w:val="0"/>
      <w:adjustRightInd w:val="0"/>
      <w:ind w:left="720"/>
    </w:pPr>
    <w:rPr>
      <w:rFonts w:eastAsia="等线"/>
      <w:lang w:eastAsia="en-GB"/>
    </w:rPr>
  </w:style>
  <w:style w:type="paragraph" w:customStyle="1" w:styleId="MediumList1-Accent42">
    <w:name w:val="Medium List 1 - Accent 42"/>
    <w:uiPriority w:val="99"/>
    <w:semiHidden/>
    <w:qFormat/>
    <w:rsid w:val="00256DBC"/>
    <w:pPr>
      <w:autoSpaceDN w:val="0"/>
    </w:pPr>
    <w:rPr>
      <w:rFonts w:ascii="Times New Roman" w:eastAsiaTheme="minorEastAsia" w:hAnsi="Times New Roman"/>
      <w:lang w:val="en-GB" w:eastAsia="en-US"/>
    </w:rPr>
  </w:style>
  <w:style w:type="paragraph" w:customStyle="1" w:styleId="LightList-Accent33">
    <w:name w:val="Light List - Accent 33"/>
    <w:uiPriority w:val="99"/>
    <w:semiHidden/>
    <w:qFormat/>
    <w:rsid w:val="00256DBC"/>
    <w:pPr>
      <w:autoSpaceDN w:val="0"/>
    </w:pPr>
    <w:rPr>
      <w:rFonts w:ascii="Times New Roman" w:eastAsiaTheme="minorEastAsia" w:hAnsi="Times New Roman"/>
      <w:lang w:val="en-GB" w:eastAsia="en-US"/>
    </w:rPr>
  </w:style>
  <w:style w:type="paragraph" w:customStyle="1" w:styleId="ColorfulShading-Accent12">
    <w:name w:val="Colorful Shading - Accent 12"/>
    <w:uiPriority w:val="99"/>
    <w:qFormat/>
    <w:rsid w:val="00256DBC"/>
    <w:pPr>
      <w:autoSpaceDN w:val="0"/>
    </w:pPr>
    <w:rPr>
      <w:rFonts w:ascii="Times New Roman" w:eastAsiaTheme="minorEastAsia" w:hAnsi="Times New Roman"/>
      <w:lang w:val="en-GB" w:eastAsia="en-US"/>
    </w:rPr>
  </w:style>
  <w:style w:type="paragraph" w:customStyle="1" w:styleId="LightShading-Accent511">
    <w:name w:val="Light Shading - Accent 511"/>
    <w:uiPriority w:val="99"/>
    <w:semiHidden/>
    <w:qFormat/>
    <w:rsid w:val="00256DBC"/>
    <w:pPr>
      <w:autoSpaceDN w:val="0"/>
    </w:pPr>
    <w:rPr>
      <w:rFonts w:ascii="Times New Roman" w:eastAsiaTheme="minorEastAsia" w:hAnsi="Times New Roman"/>
      <w:lang w:val="en-GB" w:eastAsia="en-US"/>
    </w:rPr>
  </w:style>
  <w:style w:type="paragraph" w:customStyle="1" w:styleId="LightList-Accent511">
    <w:name w:val="Light List - Accent 511"/>
    <w:basedOn w:val="a1"/>
    <w:uiPriority w:val="34"/>
    <w:qFormat/>
    <w:rsid w:val="00256DBC"/>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qFormat/>
    <w:rsid w:val="00256DBC"/>
    <w:pPr>
      <w:autoSpaceDN w:val="0"/>
    </w:pPr>
    <w:rPr>
      <w:rFonts w:ascii="Times New Roman" w:eastAsiaTheme="minorEastAsia" w:hAnsi="Times New Roman"/>
      <w:lang w:val="en-GB" w:eastAsia="en-US"/>
    </w:rPr>
  </w:style>
  <w:style w:type="paragraph" w:customStyle="1" w:styleId="LightList-Accent321">
    <w:name w:val="Light List - Accent 321"/>
    <w:uiPriority w:val="99"/>
    <w:semiHidden/>
    <w:qFormat/>
    <w:rsid w:val="00256DBC"/>
    <w:pPr>
      <w:autoSpaceDN w:val="0"/>
    </w:pPr>
    <w:rPr>
      <w:rFonts w:ascii="Times New Roman" w:eastAsiaTheme="minorEastAsia" w:hAnsi="Times New Roman"/>
      <w:lang w:val="en-GB" w:eastAsia="en-US"/>
    </w:rPr>
  </w:style>
  <w:style w:type="paragraph" w:customStyle="1" w:styleId="ColorfulShading-Accent111">
    <w:name w:val="Colorful Shading - Accent 111"/>
    <w:uiPriority w:val="99"/>
    <w:qFormat/>
    <w:rsid w:val="00256DBC"/>
    <w:pPr>
      <w:autoSpaceDN w:val="0"/>
    </w:pPr>
    <w:rPr>
      <w:rFonts w:ascii="Times New Roman" w:eastAsiaTheme="minorEastAsia" w:hAnsi="Times New Roman"/>
      <w:lang w:val="en-GB" w:eastAsia="en-US"/>
    </w:rPr>
  </w:style>
  <w:style w:type="character" w:customStyle="1" w:styleId="2ff9">
    <w:name w:val="未处理的提及2"/>
    <w:uiPriority w:val="52"/>
    <w:rsid w:val="00256DBC"/>
    <w:rPr>
      <w:color w:val="808080"/>
      <w:shd w:val="clear" w:color="auto" w:fill="E6E6E6"/>
    </w:rPr>
  </w:style>
  <w:style w:type="character" w:customStyle="1" w:styleId="tlid-translation">
    <w:name w:val="tlid-translation"/>
    <w:rsid w:val="00256DBC"/>
  </w:style>
  <w:style w:type="paragraph" w:customStyle="1" w:styleId="95">
    <w:name w:val="无间隔9"/>
    <w:qFormat/>
    <w:rsid w:val="00256DBC"/>
    <w:rPr>
      <w:rFonts w:ascii="Times New Roman" w:eastAsiaTheme="minorEastAsia" w:hAnsi="Times New Roman"/>
      <w:lang w:val="en-GB" w:eastAsia="en-US"/>
    </w:rPr>
  </w:style>
  <w:style w:type="paragraph" w:customStyle="1" w:styleId="LightShading-Accent53">
    <w:name w:val="Light Shading - Accent 53"/>
    <w:hidden/>
    <w:uiPriority w:val="99"/>
    <w:semiHidden/>
    <w:qFormat/>
    <w:rsid w:val="00256DBC"/>
    <w:rPr>
      <w:rFonts w:ascii="Times New Roman" w:eastAsiaTheme="minorEastAsia" w:hAnsi="Times New Roman"/>
      <w:lang w:val="en-GB" w:eastAsia="en-US"/>
    </w:rPr>
  </w:style>
  <w:style w:type="paragraph" w:customStyle="1" w:styleId="LightList-Accent53">
    <w:name w:val="Light List - Accent 53"/>
    <w:basedOn w:val="a1"/>
    <w:uiPriority w:val="34"/>
    <w:qFormat/>
    <w:rsid w:val="00256DBC"/>
    <w:pPr>
      <w:overflowPunct w:val="0"/>
      <w:autoSpaceDE w:val="0"/>
      <w:autoSpaceDN w:val="0"/>
      <w:adjustRightInd w:val="0"/>
      <w:ind w:left="720"/>
      <w:textAlignment w:val="baseline"/>
    </w:pPr>
    <w:rPr>
      <w:rFonts w:eastAsia="等线"/>
      <w:lang w:eastAsia="en-GB"/>
    </w:rPr>
  </w:style>
  <w:style w:type="paragraph" w:customStyle="1" w:styleId="MediumList1-Accent43">
    <w:name w:val="Medium List 1 - Accent 43"/>
    <w:hidden/>
    <w:uiPriority w:val="99"/>
    <w:semiHidden/>
    <w:qFormat/>
    <w:rsid w:val="00256DBC"/>
    <w:rPr>
      <w:rFonts w:ascii="Times New Roman" w:eastAsiaTheme="minorEastAsia" w:hAnsi="Times New Roman"/>
      <w:lang w:val="en-GB" w:eastAsia="en-US"/>
    </w:rPr>
  </w:style>
  <w:style w:type="character" w:customStyle="1" w:styleId="3ffc">
    <w:name w:val="未处理的提及3"/>
    <w:uiPriority w:val="52"/>
    <w:rsid w:val="00256DBC"/>
    <w:rPr>
      <w:color w:val="808080"/>
      <w:shd w:val="clear" w:color="auto" w:fill="E6E6E6"/>
    </w:rPr>
  </w:style>
  <w:style w:type="paragraph" w:customStyle="1" w:styleId="LightList-Accent34">
    <w:name w:val="Light List - Accent 34"/>
    <w:hidden/>
    <w:uiPriority w:val="99"/>
    <w:semiHidden/>
    <w:qFormat/>
    <w:rsid w:val="00256DBC"/>
    <w:rPr>
      <w:rFonts w:ascii="Times New Roman" w:eastAsiaTheme="minorEastAsia" w:hAnsi="Times New Roman"/>
      <w:lang w:val="en-GB" w:eastAsia="en-US"/>
    </w:rPr>
  </w:style>
  <w:style w:type="paragraph" w:customStyle="1" w:styleId="ColorfulShading-Accent13">
    <w:name w:val="Colorful Shading - Accent 13"/>
    <w:hidden/>
    <w:uiPriority w:val="99"/>
    <w:unhideWhenUsed/>
    <w:qFormat/>
    <w:rsid w:val="00256DBC"/>
    <w:rPr>
      <w:rFonts w:ascii="Times New Roman" w:eastAsiaTheme="minorEastAsia" w:hAnsi="Times New Roman"/>
      <w:lang w:val="en-GB" w:eastAsia="en-US"/>
    </w:rPr>
  </w:style>
  <w:style w:type="character" w:customStyle="1" w:styleId="UnresolvedMention5">
    <w:name w:val="Unresolved Mention5"/>
    <w:uiPriority w:val="99"/>
    <w:unhideWhenUsed/>
    <w:rsid w:val="00256DBC"/>
    <w:rPr>
      <w:color w:val="808080"/>
      <w:shd w:val="clear" w:color="auto" w:fill="E6E6E6"/>
    </w:rPr>
  </w:style>
  <w:style w:type="character" w:customStyle="1" w:styleId="MediumGrid2Char1">
    <w:name w:val="Medium Grid 2 Char1"/>
    <w:link w:val="218"/>
    <w:uiPriority w:val="1"/>
    <w:rsid w:val="00256DBC"/>
    <w:rPr>
      <w:rFonts w:ascii="Arial" w:eastAsia="PMingLiU" w:hAnsi="Arial"/>
    </w:rPr>
  </w:style>
  <w:style w:type="character" w:customStyle="1" w:styleId="ColorfulGrid-Accent1Char1">
    <w:name w:val="Colorful Grid - Accent 1 Char1"/>
    <w:uiPriority w:val="29"/>
    <w:rsid w:val="00256DBC"/>
    <w:rPr>
      <w:rFonts w:ascii="Arial" w:eastAsia="PMingLiU" w:hAnsi="Arial"/>
      <w:i/>
      <w:iCs/>
      <w:color w:val="000000"/>
      <w:lang w:val="en-GB" w:eastAsia="en-GB"/>
    </w:rPr>
  </w:style>
  <w:style w:type="character" w:customStyle="1" w:styleId="LightShading-Accent2Char1">
    <w:name w:val="Light Shading - Accent 2 Char1"/>
    <w:uiPriority w:val="30"/>
    <w:rsid w:val="00256DBC"/>
    <w:rPr>
      <w:rFonts w:ascii="Arial" w:eastAsia="PMingLiU" w:hAnsi="Arial"/>
      <w:b/>
      <w:bCs/>
      <w:i/>
      <w:iCs/>
      <w:color w:val="4F81BD"/>
      <w:lang w:val="en-GB" w:eastAsia="en-GB"/>
    </w:rPr>
  </w:style>
  <w:style w:type="table" w:styleId="-3">
    <w:name w:val="Colorful List Accent 3"/>
    <w:basedOn w:val="a3"/>
    <w:uiPriority w:val="29"/>
    <w:unhideWhenUsed/>
    <w:qFormat/>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256DBC"/>
    <w:rPr>
      <w:rFonts w:ascii="Calibri" w:eastAsia="Calibri" w:hAnsi="Calibri"/>
      <w:sz w:val="22"/>
      <w:szCs w:val="22"/>
      <w:lang w:eastAsia="en-GB"/>
    </w:rPr>
  </w:style>
  <w:style w:type="table" w:customStyle="1" w:styleId="218">
    <w:name w:val="中等深浅网格 21"/>
    <w:basedOn w:val="a3"/>
    <w:link w:val="MediumGrid2Char1"/>
    <w:uiPriority w:val="1"/>
    <w:unhideWhenUsed/>
    <w:rsid w:val="00256DBC"/>
    <w:rPr>
      <w:rFonts w:ascii="Arial" w:eastAsia="PMingLiU" w:hAnsi="Arial"/>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256D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MediumGrid2Char2">
    <w:name w:val="Medium Grid 2 Char2"/>
    <w:uiPriority w:val="1"/>
    <w:locked/>
    <w:rsid w:val="00256DBC"/>
    <w:rPr>
      <w:rFonts w:ascii="Arial" w:eastAsia="PMingLiU" w:hAnsi="Arial" w:cs="Arial"/>
    </w:rPr>
  </w:style>
  <w:style w:type="character" w:customStyle="1" w:styleId="ColorfulList-Accent1Char1">
    <w:name w:val="Colorful List - Accent 1 Char1"/>
    <w:link w:val="ColorfulList-Accent11"/>
    <w:uiPriority w:val="34"/>
    <w:locked/>
    <w:rsid w:val="00256DBC"/>
    <w:rPr>
      <w:rFonts w:ascii="Calibri" w:eastAsia="Calibri" w:hAnsi="Calibri" w:cs="Calibri"/>
    </w:rPr>
  </w:style>
  <w:style w:type="paragraph" w:customStyle="1" w:styleId="ColorfulList-Accent11">
    <w:name w:val="Colorful List - Accent 11"/>
    <w:basedOn w:val="a1"/>
    <w:link w:val="ColorfulList-Accent1Char1"/>
    <w:uiPriority w:val="34"/>
    <w:qFormat/>
    <w:rsid w:val="00256DBC"/>
    <w:pPr>
      <w:overflowPunct w:val="0"/>
      <w:autoSpaceDE w:val="0"/>
      <w:autoSpaceDN w:val="0"/>
      <w:adjustRightInd w:val="0"/>
      <w:spacing w:after="200" w:line="276" w:lineRule="auto"/>
      <w:ind w:left="720"/>
      <w:contextualSpacing/>
    </w:pPr>
    <w:rPr>
      <w:rFonts w:ascii="Calibri" w:eastAsia="Calibri" w:hAnsi="Calibri" w:cs="Calibri"/>
      <w:lang w:val="fr-FR" w:eastAsia="fr-FR"/>
    </w:rPr>
  </w:style>
  <w:style w:type="character" w:customStyle="1" w:styleId="ColorfulGrid-Accent1Char2">
    <w:name w:val="Colorful Grid - Accent 1 Char2"/>
    <w:uiPriority w:val="29"/>
    <w:rsid w:val="00256DBC"/>
    <w:rPr>
      <w:rFonts w:ascii="Arial" w:eastAsia="PMingLiU" w:hAnsi="Arial"/>
      <w:i/>
      <w:iCs/>
      <w:color w:val="000000"/>
      <w:lang w:val="en-GB" w:eastAsia="en-GB"/>
    </w:rPr>
  </w:style>
  <w:style w:type="character" w:customStyle="1" w:styleId="LightShading-Accent2Char2">
    <w:name w:val="Light Shading - Accent 2 Char2"/>
    <w:uiPriority w:val="30"/>
    <w:rsid w:val="00256DBC"/>
    <w:rPr>
      <w:rFonts w:ascii="Arial" w:eastAsia="PMingLiU" w:hAnsi="Arial"/>
      <w:b/>
      <w:bCs/>
      <w:i/>
      <w:iCs/>
      <w:color w:val="4F81BD"/>
      <w:lang w:val="en-GB" w:eastAsia="en-GB"/>
    </w:rPr>
  </w:style>
  <w:style w:type="paragraph" w:customStyle="1" w:styleId="101">
    <w:name w:val="无间隔10"/>
    <w:qFormat/>
    <w:rsid w:val="00256DBC"/>
    <w:pPr>
      <w:autoSpaceDN w:val="0"/>
    </w:pPr>
    <w:rPr>
      <w:rFonts w:ascii="Times New Roman" w:eastAsiaTheme="minorEastAsia" w:hAnsi="Times New Roman"/>
      <w:lang w:val="en-GB" w:eastAsia="en-US"/>
    </w:rPr>
  </w:style>
  <w:style w:type="character" w:customStyle="1" w:styleId="MediumGrid11">
    <w:name w:val="Medium Grid 11"/>
    <w:uiPriority w:val="99"/>
    <w:rsid w:val="00256DBC"/>
    <w:rPr>
      <w:color w:val="808080"/>
    </w:rPr>
  </w:style>
  <w:style w:type="character" w:customStyle="1" w:styleId="5f7">
    <w:name w:val="未处理的提及5"/>
    <w:uiPriority w:val="52"/>
    <w:rsid w:val="00256DBC"/>
    <w:rPr>
      <w:color w:val="808080"/>
      <w:shd w:val="clear" w:color="auto" w:fill="E6E6E6"/>
    </w:rPr>
  </w:style>
  <w:style w:type="character" w:customStyle="1" w:styleId="4fd">
    <w:name w:val="未处理的提及4"/>
    <w:uiPriority w:val="52"/>
    <w:rsid w:val="00256DBC"/>
    <w:rPr>
      <w:color w:val="808080"/>
      <w:shd w:val="clear" w:color="auto" w:fill="E6E6E6"/>
    </w:rPr>
  </w:style>
  <w:style w:type="table" w:styleId="1-2">
    <w:name w:val="Medium Grid 1 Accent 2"/>
    <w:basedOn w:val="a3"/>
    <w:uiPriority w:val="34"/>
    <w:unhideWhenUsed/>
    <w:rsid w:val="00256D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256D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256D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256DBC"/>
    <w:rPr>
      <w:rFonts w:ascii="Times New Roman" w:hAnsi="Times New Roman"/>
      <w:b/>
      <w:bCs/>
      <w:lang w:val="en-GB" w:eastAsia="en-US"/>
    </w:rPr>
  </w:style>
  <w:style w:type="character" w:customStyle="1" w:styleId="CharChar110">
    <w:name w:val="Char Char110"/>
    <w:rsid w:val="00256DBC"/>
    <w:rPr>
      <w:rFonts w:ascii="Arial" w:hAnsi="Arial"/>
      <w:sz w:val="32"/>
      <w:lang w:val="en-GB" w:eastAsia="en-US" w:bidi="ar-SA"/>
    </w:rPr>
  </w:style>
  <w:style w:type="character" w:customStyle="1" w:styleId="CharChar213">
    <w:name w:val="Char Char213"/>
    <w:rsid w:val="00256DBC"/>
    <w:rPr>
      <w:rFonts w:ascii="Times New Roman" w:hAnsi="Times New Roman"/>
      <w:lang w:val="en-GB" w:eastAsia="en-US"/>
    </w:rPr>
  </w:style>
  <w:style w:type="paragraph" w:customStyle="1" w:styleId="CarCar11">
    <w:name w:val="Car Car11"/>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83">
    <w:name w:val="Char Char83"/>
    <w:semiHidden/>
    <w:rsid w:val="00256DBC"/>
    <w:rPr>
      <w:rFonts w:ascii="Times New Roman" w:hAnsi="Times New Roman"/>
      <w:b/>
      <w:bCs/>
      <w:lang w:val="en-GB" w:eastAsia="en-US"/>
    </w:rPr>
  </w:style>
  <w:style w:type="paragraph" w:customStyle="1" w:styleId="Char36">
    <w:name w:val="Char3"/>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132">
    <w:name w:val="Char Char132"/>
    <w:semiHidden/>
    <w:rsid w:val="00256DBC"/>
    <w:rPr>
      <w:rFonts w:eastAsia="宋体"/>
      <w:lang w:val="en-GB" w:eastAsia="en-US" w:bidi="ar-SA"/>
    </w:rPr>
  </w:style>
  <w:style w:type="character" w:customStyle="1" w:styleId="CharChar73">
    <w:name w:val="Char Char73"/>
    <w:rsid w:val="00256DBC"/>
    <w:rPr>
      <w:rFonts w:ascii="Arial" w:eastAsia="宋体" w:hAnsi="Arial"/>
      <w:sz w:val="36"/>
      <w:lang w:val="en-GB" w:eastAsia="en-US" w:bidi="ar-SA"/>
    </w:rPr>
  </w:style>
  <w:style w:type="character" w:customStyle="1" w:styleId="CharChar62">
    <w:name w:val="Char Char62"/>
    <w:rsid w:val="00256DBC"/>
    <w:rPr>
      <w:rFonts w:ascii="Arial" w:eastAsia="宋体" w:hAnsi="Arial"/>
      <w:sz w:val="32"/>
      <w:lang w:val="en-GB" w:eastAsia="en-US" w:bidi="ar-SA"/>
    </w:rPr>
  </w:style>
  <w:style w:type="character" w:customStyle="1" w:styleId="CharChar52">
    <w:name w:val="Char Char52"/>
    <w:rsid w:val="00256DBC"/>
    <w:rPr>
      <w:rFonts w:ascii="Arial" w:eastAsia="宋体" w:hAnsi="Arial"/>
      <w:sz w:val="28"/>
      <w:lang w:val="en-GB" w:eastAsia="en-US" w:bidi="ar-SA"/>
    </w:rPr>
  </w:style>
  <w:style w:type="character" w:customStyle="1" w:styleId="CharChar162">
    <w:name w:val="Char Char162"/>
    <w:rsid w:val="00256DBC"/>
    <w:rPr>
      <w:rFonts w:ascii="Arial" w:eastAsia="宋体" w:hAnsi="Arial"/>
      <w:lang w:val="en-GB" w:eastAsia="en-US" w:bidi="ar-SA"/>
    </w:rPr>
  </w:style>
  <w:style w:type="character" w:customStyle="1" w:styleId="CharChar142">
    <w:name w:val="Char Char142"/>
    <w:rsid w:val="00256DBC"/>
    <w:rPr>
      <w:rFonts w:ascii="Arial" w:eastAsia="宋体" w:hAnsi="Arial"/>
      <w:sz w:val="36"/>
      <w:lang w:val="en-GB" w:eastAsia="en-US" w:bidi="ar-SA"/>
    </w:rPr>
  </w:style>
  <w:style w:type="character" w:customStyle="1" w:styleId="CharChar112">
    <w:name w:val="Char Char112"/>
    <w:rsid w:val="00256DBC"/>
    <w:rPr>
      <w:rFonts w:ascii="Tahoma" w:eastAsia="宋体" w:hAnsi="Tahoma" w:cs="Tahoma"/>
      <w:lang w:val="en-GB" w:eastAsia="en-US" w:bidi="ar-SA"/>
    </w:rPr>
  </w:style>
  <w:style w:type="paragraph" w:customStyle="1" w:styleId="CharCharCharCharCharChar3">
    <w:name w:val="Char Char Char Char Char Char3"/>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13">
    <w:name w:val="Char Char Char Char1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arCar1CharCharCarCar2">
    <w:name w:val="Car Car1 Char Char Car Car2"/>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6">
    <w:name w:val="Zchn Zchn6"/>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character" w:customStyle="1" w:styleId="CharChar35">
    <w:name w:val="Char Char35"/>
    <w:rsid w:val="00256DBC"/>
    <w:rPr>
      <w:rFonts w:ascii="Tahoma" w:hAnsi="Tahoma" w:cs="Tahoma"/>
      <w:sz w:val="16"/>
      <w:szCs w:val="16"/>
      <w:lang w:val="en-GB" w:eastAsia="en-US" w:bidi="ar-SA"/>
    </w:rPr>
  </w:style>
  <w:style w:type="character" w:customStyle="1" w:styleId="CharChar252">
    <w:name w:val="Char Char252"/>
    <w:rsid w:val="00256DBC"/>
    <w:rPr>
      <w:rFonts w:ascii="Arial" w:hAnsi="Arial"/>
      <w:lang w:val="en-GB" w:eastAsia="en-US"/>
    </w:rPr>
  </w:style>
  <w:style w:type="character" w:customStyle="1" w:styleId="CharChar242">
    <w:name w:val="Char Char242"/>
    <w:rsid w:val="00256DBC"/>
    <w:rPr>
      <w:rFonts w:ascii="Arial" w:hAnsi="Arial"/>
      <w:sz w:val="36"/>
      <w:lang w:val="en-GB" w:eastAsia="en-US"/>
    </w:rPr>
  </w:style>
  <w:style w:type="character" w:customStyle="1" w:styleId="CharChar172">
    <w:name w:val="Char Char172"/>
    <w:rsid w:val="00256DBC"/>
    <w:rPr>
      <w:rFonts w:ascii="Tahoma" w:hAnsi="Tahoma" w:cs="Tahoma"/>
      <w:shd w:val="clear" w:color="auto" w:fill="000080"/>
      <w:lang w:val="en-GB" w:eastAsia="en-US"/>
    </w:rPr>
  </w:style>
  <w:style w:type="character" w:customStyle="1" w:styleId="CharChar192">
    <w:name w:val="Char Char192"/>
    <w:rsid w:val="00256DBC"/>
    <w:rPr>
      <w:rFonts w:ascii="Times New Roman" w:hAnsi="Times New Roman"/>
      <w:lang w:val="en-GB"/>
    </w:rPr>
  </w:style>
  <w:style w:type="character" w:customStyle="1" w:styleId="CharChar202">
    <w:name w:val="Char Char202"/>
    <w:rsid w:val="00256DBC"/>
    <w:rPr>
      <w:rFonts w:ascii="Tahoma" w:hAnsi="Tahoma" w:cs="Tahoma"/>
      <w:sz w:val="16"/>
      <w:szCs w:val="16"/>
      <w:lang w:val="en-GB" w:eastAsia="en-US"/>
    </w:rPr>
  </w:style>
  <w:style w:type="character" w:customStyle="1" w:styleId="CharChar302">
    <w:name w:val="Char Char302"/>
    <w:rsid w:val="00256DBC"/>
    <w:rPr>
      <w:rFonts w:ascii="Arial" w:hAnsi="Arial"/>
      <w:lang w:val="en-GB" w:eastAsia="en-US"/>
    </w:rPr>
  </w:style>
  <w:style w:type="character" w:customStyle="1" w:styleId="CharChar293">
    <w:name w:val="Char Char293"/>
    <w:rsid w:val="00256DBC"/>
    <w:rPr>
      <w:rFonts w:ascii="Arial" w:hAnsi="Arial"/>
      <w:sz w:val="36"/>
      <w:lang w:val="en-GB" w:eastAsia="en-US"/>
    </w:rPr>
  </w:style>
  <w:style w:type="character" w:customStyle="1" w:styleId="CharChar262">
    <w:name w:val="Char Char262"/>
    <w:rsid w:val="00256DBC"/>
    <w:rPr>
      <w:rFonts w:ascii="Times New Roman" w:hAnsi="Times New Roman"/>
      <w:lang w:val="en-GB" w:eastAsia="en-US"/>
    </w:rPr>
  </w:style>
  <w:style w:type="character" w:customStyle="1" w:styleId="CharChar283">
    <w:name w:val="Char Char283"/>
    <w:rsid w:val="00256DBC"/>
    <w:rPr>
      <w:rFonts w:ascii="Arial" w:hAnsi="Arial"/>
      <w:sz w:val="36"/>
      <w:lang w:val="en-GB" w:eastAsia="en-US"/>
    </w:rPr>
  </w:style>
  <w:style w:type="character" w:customStyle="1" w:styleId="CharChar272">
    <w:name w:val="Char Char272"/>
    <w:rsid w:val="00256DBC"/>
    <w:rPr>
      <w:rFonts w:ascii="Arial" w:hAnsi="Arial"/>
      <w:b/>
      <w:i/>
      <w:noProof/>
      <w:sz w:val="18"/>
      <w:lang w:val="en-GB" w:eastAsia="en-US"/>
    </w:rPr>
  </w:style>
  <w:style w:type="paragraph" w:customStyle="1" w:styleId="432">
    <w:name w:val="(文字) (文字)4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harChar93">
    <w:name w:val="Char Char93"/>
    <w:rsid w:val="00256DBC"/>
    <w:rPr>
      <w:rFonts w:ascii="Arial" w:eastAsia="MS Mincho" w:hAnsi="Arial" w:cs="CG Times (WN)"/>
      <w:kern w:val="0"/>
      <w:sz w:val="22"/>
      <w:szCs w:val="20"/>
      <w:lang w:val="en-GB" w:eastAsia="ar-SA"/>
    </w:rPr>
  </w:style>
  <w:style w:type="character" w:customStyle="1" w:styleId="CharChar34">
    <w:name w:val="Char Char34"/>
    <w:rsid w:val="00256DBC"/>
    <w:rPr>
      <w:rFonts w:ascii="Arial" w:hAnsi="Arial"/>
      <w:sz w:val="22"/>
      <w:lang w:val="en-GB" w:eastAsia="en-US" w:bidi="ar-SA"/>
    </w:rPr>
  </w:style>
  <w:style w:type="paragraph" w:customStyle="1" w:styleId="CharCharCharCharChar3">
    <w:name w:val="Char Char Char Char Char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1CharChar3">
    <w:name w:val="Char Char1 Char Char3"/>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2CharChar3">
    <w:name w:val="Char Char2 Char Char3"/>
    <w:basedOn w:val="a1"/>
    <w:qFormat/>
    <w:rsid w:val="00256DB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256DBC"/>
    <w:rPr>
      <w:rFonts w:ascii="Courier New" w:hAnsi="Courier New"/>
      <w:lang w:val="nb-NO" w:eastAsia="ja-JP" w:bidi="ar-SA"/>
    </w:rPr>
  </w:style>
  <w:style w:type="character" w:customStyle="1" w:styleId="CharChar103">
    <w:name w:val="Char Char103"/>
    <w:semiHidden/>
    <w:rsid w:val="00256DBC"/>
    <w:rPr>
      <w:rFonts w:ascii="Times New Roman" w:hAnsi="Times New Roman"/>
      <w:lang w:val="en-GB" w:eastAsia="en-US"/>
    </w:rPr>
  </w:style>
  <w:style w:type="character" w:customStyle="1" w:styleId="CharChar152">
    <w:name w:val="Char Char152"/>
    <w:rsid w:val="00256DBC"/>
    <w:rPr>
      <w:rFonts w:ascii="Arial" w:hAnsi="Arial"/>
      <w:sz w:val="36"/>
      <w:lang w:val="en-GB"/>
    </w:rPr>
  </w:style>
  <w:style w:type="character" w:customStyle="1" w:styleId="CharChar212">
    <w:name w:val="Char Char212"/>
    <w:rsid w:val="00256DBC"/>
    <w:rPr>
      <w:rFonts w:ascii="Arial" w:hAnsi="Arial"/>
      <w:lang w:val="en-GB" w:eastAsia="en-US" w:bidi="ar-SA"/>
    </w:rPr>
  </w:style>
  <w:style w:type="paragraph" w:customStyle="1" w:styleId="CarCar52">
    <w:name w:val="Car Car52"/>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table" w:customStyle="1" w:styleId="Tabellengitternetz14">
    <w:name w:val="Tabellengitternetz1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fffff0"/>
    <w:qFormat/>
    <w:rsid w:val="00256D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a3"/>
    <w:next w:val="2ff8"/>
    <w:rsid w:val="00256D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0">
    <w:name w:val="(文字) (文字)1 Char (文字) (文字)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3">
    <w:name w:val="(文字) (文字)1 Char (文字) (文字) Char (文字) (文字)1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3">
    <w:name w:val="(文字) (文字)1 Char (文字) (文字) Char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02">
    <w:name w:val="(文字) (文字)10"/>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13">
    <w:name w:val="Zchn Zchn1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237">
    <w:name w:val="(文字) (文字)2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335">
    <w:name w:val="(文字) (文字)3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ZchnZchn23">
    <w:name w:val="Zchn Zchn2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130">
    <w:name w:val="(文字) (文字)1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ZchnZchn53">
    <w:name w:val="Zchn Zchn53"/>
    <w:rsid w:val="00256DBC"/>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table" w:customStyle="1" w:styleId="TableGrid55">
    <w:name w:val="Table Grid55"/>
    <w:basedOn w:val="a3"/>
    <w:next w:val="affffff0"/>
    <w:rsid w:val="00256D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next w:val="affffff0"/>
    <w:rsid w:val="0025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next w:val="affffff0"/>
    <w:rsid w:val="00256D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a3"/>
    <w:next w:val="-1"/>
    <w:uiPriority w:val="29"/>
    <w:rsid w:val="00256D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rsid w:val="00256D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3"/>
    <w:next w:val="2ff8"/>
    <w:unhideWhenUsed/>
    <w:rsid w:val="00256D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3"/>
    <w:next w:val="3ff2"/>
    <w:unhideWhenUsed/>
    <w:rsid w:val="0025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3"/>
    <w:next w:val="84"/>
    <w:unhideWhenUsed/>
    <w:rsid w:val="0025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3"/>
    <w:next w:val="affffff0"/>
    <w:rsid w:val="00256D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256DBC"/>
    <w:rPr>
      <w:rFonts w:ascii="Times New Roman" w:eastAsia="PMingLiU" w:hAnsi="Times New Roman"/>
      <w:lang w:val="en-GB" w:eastAsia="en-GB"/>
    </w:rPr>
    <w:tblPr/>
  </w:style>
  <w:style w:type="table" w:customStyle="1" w:styleId="TableGrid1111">
    <w:name w:val="Table Grid111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256D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a3"/>
    <w:uiPriority w:val="99"/>
    <w:qFormat/>
    <w:rsid w:val="0025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256DBC"/>
    <w:pPr>
      <w:numPr>
        <w:numId w:val="29"/>
      </w:numPr>
    </w:pPr>
  </w:style>
  <w:style w:type="table" w:customStyle="1" w:styleId="SGSTableBasic13">
    <w:name w:val="SGS Table Basic 13"/>
    <w:basedOn w:val="a3"/>
    <w:next w:val="affffff0"/>
    <w:qFormat/>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fffff0"/>
    <w:qFormat/>
    <w:rsid w:val="00256D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ffff0"/>
    <w:qFormat/>
    <w:rsid w:val="00256DBC"/>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fffff0"/>
    <w:qFormat/>
    <w:rsid w:val="00256DBC"/>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3"/>
    <w:next w:val="2ff8"/>
    <w:qFormat/>
    <w:rsid w:val="00256D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3"/>
    <w:qFormat/>
    <w:rsid w:val="00256DBC"/>
    <w:rPr>
      <w:rFonts w:ascii="Times New Roman" w:eastAsia="PMingLiU" w:hAnsi="Times New Roman"/>
      <w:lang w:val="en-GB" w:eastAsia="en-GB"/>
    </w:rPr>
    <w:tblPr/>
  </w:style>
  <w:style w:type="table" w:customStyle="1" w:styleId="TableGrid44">
    <w:name w:val="Table Grid44"/>
    <w:basedOn w:val="a3"/>
    <w:next w:val="affffff0"/>
    <w:qFormat/>
    <w:rsid w:val="0025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fffff0"/>
    <w:qFormat/>
    <w:rsid w:val="00256D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ffff0"/>
    <w:qFormat/>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ffff0"/>
    <w:qFormat/>
    <w:rsid w:val="00256D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fffff0"/>
    <w:qFormat/>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fffff0"/>
    <w:rsid w:val="0025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fffff0"/>
    <w:qFormat/>
    <w:rsid w:val="00256D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256DBC"/>
  </w:style>
  <w:style w:type="table" w:customStyle="1" w:styleId="SGSTableBasic23">
    <w:name w:val="SGS Table Basic 23"/>
    <w:basedOn w:val="a3"/>
    <w:uiPriority w:val="99"/>
    <w:qFormat/>
    <w:rsid w:val="0025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256DBC"/>
  </w:style>
  <w:style w:type="table" w:customStyle="1" w:styleId="TableList83">
    <w:name w:val="Table List 83"/>
    <w:basedOn w:val="a3"/>
    <w:next w:val="84"/>
    <w:rsid w:val="0025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f2"/>
    <w:rsid w:val="0025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3"/>
    <w:next w:val="-1"/>
    <w:uiPriority w:val="29"/>
    <w:rsid w:val="00256D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256D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ff8"/>
    <w:unhideWhenUsed/>
    <w:qFormat/>
    <w:rsid w:val="00256D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f2"/>
    <w:unhideWhenUsed/>
    <w:rsid w:val="0025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4"/>
    <w:unhideWhenUsed/>
    <w:rsid w:val="0025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fffff0"/>
    <w:rsid w:val="00256D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256DBC"/>
    <w:rPr>
      <w:rFonts w:ascii="Times New Roman" w:eastAsia="PMingLiU" w:hAnsi="Times New Roman"/>
      <w:lang w:val="en-GB" w:eastAsia="en-GB"/>
    </w:rPr>
    <w:tblPr/>
  </w:style>
  <w:style w:type="table" w:customStyle="1" w:styleId="TableGrid1112">
    <w:name w:val="Table Grid1112"/>
    <w:basedOn w:val="a3"/>
    <w:qFormat/>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256D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25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256DBC"/>
  </w:style>
  <w:style w:type="numbering" w:customStyle="1" w:styleId="Style112">
    <w:name w:val="Style112"/>
    <w:uiPriority w:val="99"/>
    <w:rsid w:val="00256DBC"/>
    <w:pPr>
      <w:numPr>
        <w:numId w:val="25"/>
      </w:numPr>
    </w:pPr>
  </w:style>
  <w:style w:type="table" w:customStyle="1" w:styleId="MediumShading1-Accent31">
    <w:name w:val="Medium Shading 1 - Accent 31"/>
    <w:basedOn w:val="a3"/>
    <w:next w:val="1-3"/>
    <w:uiPriority w:val="29"/>
    <w:unhideWhenUsed/>
    <w:qFormat/>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10"/>
    <w:uiPriority w:val="1"/>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256DBC"/>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256DBC"/>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next w:val="2ff8"/>
    <w:rsid w:val="00256D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0">
    <w:name w:val="网格型411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next w:val="2ff8"/>
    <w:rsid w:val="00256D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3"/>
    <w:next w:val="affffff0"/>
    <w:rsid w:val="00256DBC"/>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3"/>
    <w:uiPriority w:val="1"/>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3"/>
    <w:next w:val="-3"/>
    <w:uiPriority w:val="29"/>
    <w:unhideWhenUsed/>
    <w:qFormat/>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18"/>
    <w:uiPriority w:val="1"/>
    <w:unhideWhenUsed/>
    <w:rsid w:val="00256DBC"/>
    <w:rPr>
      <w:rFonts w:ascii="Arial" w:eastAsia="PMingLiU" w:hAnsi="Arial"/>
      <w:lang w:val="en-US" w:eastAsia="en-US"/>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256DBC"/>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256DBC"/>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256DBC"/>
    <w:rPr>
      <w:rFonts w:ascii="Arial" w:eastAsia="PMingLiU" w:hAnsi="Arial"/>
      <w:lang w:val="en-US" w:eastAsia="en-US"/>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Autospacing="0" w:afterLines="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Autospacing="0" w:afterLines="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256DBC"/>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256DBC"/>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3"/>
    <w:next w:val="affffff0"/>
    <w:rsid w:val="00256D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256DBC"/>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3"/>
    <w:rsid w:val="00256DBC"/>
    <w:rPr>
      <w:rFonts w:ascii="Times New Roman" w:eastAsia="MS Mincho" w:hAnsi="Times New Roman"/>
      <w:lang w:val="en-GB" w:eastAsia="en-GB"/>
    </w:rPr>
    <w:tblPr/>
  </w:style>
  <w:style w:type="paragraph" w:customStyle="1" w:styleId="4fe">
    <w:name w:val="题注4"/>
    <w:basedOn w:val="a1"/>
    <w:next w:val="a1"/>
    <w:qFormat/>
    <w:rsid w:val="00256DBC"/>
    <w:pPr>
      <w:overflowPunct w:val="0"/>
      <w:autoSpaceDE w:val="0"/>
      <w:autoSpaceDN w:val="0"/>
      <w:adjustRightInd w:val="0"/>
      <w:spacing w:before="120" w:after="120"/>
      <w:textAlignment w:val="baseline"/>
    </w:pPr>
    <w:rPr>
      <w:rFonts w:eastAsia="MS Mincho"/>
      <w:b/>
    </w:rPr>
  </w:style>
  <w:style w:type="paragraph" w:customStyle="1" w:styleId="4ff">
    <w:name w:val="图表目录4"/>
    <w:basedOn w:val="a1"/>
    <w:next w:val="a1"/>
    <w:qFormat/>
    <w:rsid w:val="00256DBC"/>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fffff0"/>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fffff0"/>
    <w:rsid w:val="00256D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next w:val="affffff0"/>
    <w:rsid w:val="00256DBC"/>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3"/>
    <w:next w:val="2ff8"/>
    <w:rsid w:val="00256DBC"/>
    <w:pPr>
      <w:spacing w:after="180"/>
    </w:pPr>
    <w:rPr>
      <w:rFonts w:ascii="Times New Roman" w:eastAsiaTheme="minorEastAsia"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a3"/>
    <w:next w:val="affffff0"/>
    <w:rsid w:val="0025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fffff0"/>
    <w:rsid w:val="00256DBC"/>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256DBC"/>
    <w:rPr>
      <w:rFonts w:ascii="Times New Roman" w:eastAsia="Times New Roman" w:hAnsi="Times New Roman"/>
      <w:lang w:val="en-GB" w:eastAsia="en-GB"/>
    </w:rPr>
    <w:tblPr/>
  </w:style>
  <w:style w:type="table" w:customStyle="1" w:styleId="TableGrid2121">
    <w:name w:val="Table Grid212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fffff0"/>
    <w:rsid w:val="00256DB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fffff0"/>
    <w:rsid w:val="00256DB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fffff0"/>
    <w:rsid w:val="00256DBC"/>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fffff0"/>
    <w:rsid w:val="00256DBC"/>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3"/>
    <w:uiPriority w:val="99"/>
    <w:qFormat/>
    <w:rsid w:val="0025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256DBC"/>
    <w:pPr>
      <w:numPr>
        <w:numId w:val="27"/>
      </w:numPr>
    </w:pPr>
  </w:style>
  <w:style w:type="table" w:customStyle="1" w:styleId="TableColorful111">
    <w:name w:val="Table Colorful 111"/>
    <w:basedOn w:val="a3"/>
    <w:next w:val="1ffd"/>
    <w:rsid w:val="00256DBC"/>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4"/>
    <w:rsid w:val="0025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f2"/>
    <w:rsid w:val="0025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256DBC"/>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256DBC"/>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3"/>
    <w:next w:val="-1"/>
    <w:uiPriority w:val="29"/>
    <w:rsid w:val="00256DBC"/>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256DBC"/>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ff8"/>
    <w:unhideWhenUsed/>
    <w:rsid w:val="00256DBC"/>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f2"/>
    <w:unhideWhenUsed/>
    <w:rsid w:val="00256DBC"/>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4"/>
    <w:unhideWhenUsed/>
    <w:rsid w:val="00256DBC"/>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fffff0"/>
    <w:rsid w:val="00256DBC"/>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256DBC"/>
    <w:rPr>
      <w:rFonts w:ascii="Times New Roman" w:eastAsia="PMingLiU" w:hAnsi="Times New Roman"/>
      <w:lang w:val="en-GB" w:eastAsia="en-GB"/>
    </w:rPr>
    <w:tblPr/>
  </w:style>
  <w:style w:type="table" w:customStyle="1" w:styleId="TableGrid11111">
    <w:name w:val="Table Grid1111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256DBC"/>
    <w:pPr>
      <w:overflowPunct w:val="0"/>
      <w:autoSpaceDE w:val="0"/>
      <w:autoSpaceDN w:val="0"/>
      <w:adjustRightInd w:val="0"/>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256DBC"/>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256DBC"/>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256DBC"/>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256DBC"/>
  </w:style>
  <w:style w:type="character" w:styleId="HTML7">
    <w:name w:val="HTML Sample"/>
    <w:rsid w:val="00256DBC"/>
    <w:rPr>
      <w:rFonts w:ascii="Courier New" w:eastAsia="宋体" w:hAnsi="Courier New" w:cs="Courier New"/>
      <w:color w:val="0000FF"/>
      <w:kern w:val="2"/>
      <w:lang w:val="en-US" w:eastAsia="zh-CN" w:bidi="ar-SA"/>
    </w:rPr>
  </w:style>
  <w:style w:type="character" w:styleId="affffff4">
    <w:name w:val="line number"/>
    <w:rsid w:val="00256DBC"/>
    <w:rPr>
      <w:rFonts w:ascii="Arial" w:eastAsia="宋体" w:hAnsi="Arial" w:cs="Arial"/>
      <w:color w:val="0000FF"/>
      <w:kern w:val="2"/>
      <w:lang w:val="en-US" w:eastAsia="zh-CN" w:bidi="ar-SA"/>
    </w:rPr>
  </w:style>
  <w:style w:type="paragraph" w:styleId="affffff5">
    <w:name w:val="Block Text"/>
    <w:basedOn w:val="a1"/>
    <w:qFormat/>
    <w:rsid w:val="00256DBC"/>
    <w:pPr>
      <w:spacing w:after="120"/>
      <w:ind w:left="1440" w:right="1440"/>
    </w:pPr>
    <w:rPr>
      <w:rFonts w:eastAsia="MS Mincho"/>
    </w:rPr>
  </w:style>
  <w:style w:type="paragraph" w:customStyle="1" w:styleId="Table0">
    <w:name w:val="Table"/>
    <w:basedOn w:val="a1"/>
    <w:link w:val="Table1"/>
    <w:qFormat/>
    <w:rsid w:val="00256DBC"/>
    <w:pPr>
      <w:jc w:val="center"/>
    </w:pPr>
    <w:rPr>
      <w:rFonts w:ascii="Arial" w:hAnsi="Arial" w:cs="Arial"/>
      <w:b/>
    </w:rPr>
  </w:style>
  <w:style w:type="character" w:customStyle="1" w:styleId="Table1">
    <w:name w:val="Table (文字)"/>
    <w:link w:val="Table0"/>
    <w:rsid w:val="00256DBC"/>
    <w:rPr>
      <w:rFonts w:ascii="Arial" w:hAnsi="Arial" w:cs="Arial"/>
      <w:b/>
      <w:lang w:val="en-GB" w:eastAsia="en-US"/>
    </w:rPr>
  </w:style>
  <w:style w:type="character" w:customStyle="1" w:styleId="1fff">
    <w:name w:val="不明显参考1"/>
    <w:uiPriority w:val="31"/>
    <w:qFormat/>
    <w:rsid w:val="00256DBC"/>
    <w:rPr>
      <w:smallCaps/>
      <w:color w:val="5A5A5A"/>
    </w:rPr>
  </w:style>
  <w:style w:type="paragraph" w:customStyle="1" w:styleId="TOC10">
    <w:name w:val="TOC 标题1"/>
    <w:basedOn w:val="10"/>
    <w:next w:val="a1"/>
    <w:uiPriority w:val="39"/>
    <w:unhideWhenUsed/>
    <w:qFormat/>
    <w:rsid w:val="00256DB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0">
    <w:name w:val="明显强调1"/>
    <w:uiPriority w:val="21"/>
    <w:qFormat/>
    <w:rsid w:val="00256DBC"/>
    <w:rPr>
      <w:b/>
      <w:bCs/>
      <w:i/>
      <w:iCs/>
      <w:color w:val="4F81BD"/>
    </w:rPr>
  </w:style>
  <w:style w:type="paragraph" w:customStyle="1" w:styleId="FT">
    <w:name w:val="FT"/>
    <w:basedOn w:val="a1"/>
    <w:qFormat/>
    <w:rsid w:val="00256DBC"/>
    <w:pPr>
      <w:overflowPunct w:val="0"/>
      <w:autoSpaceDE w:val="0"/>
      <w:autoSpaceDN w:val="0"/>
      <w:adjustRightInd w:val="0"/>
      <w:textAlignment w:val="baseline"/>
    </w:pPr>
    <w:rPr>
      <w:rFonts w:ascii="Arial" w:eastAsia="Times New Roman" w:hAnsi="Arial" w:cs="Arial"/>
      <w:b/>
      <w:lang w:eastAsia="en-GB"/>
    </w:rPr>
  </w:style>
  <w:style w:type="paragraph" w:customStyle="1" w:styleId="911">
    <w:name w:val="目录 911"/>
    <w:basedOn w:val="TOC8"/>
    <w:qFormat/>
    <w:rsid w:val="00256D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a1"/>
    <w:next w:val="a1"/>
    <w:qFormat/>
    <w:rsid w:val="00256DBC"/>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a1"/>
    <w:next w:val="a1"/>
    <w:qFormat/>
    <w:rsid w:val="00256DBC"/>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256DBC"/>
    <w:rPr>
      <w:rFonts w:ascii="Times New Roman" w:eastAsia="宋体" w:hAnsi="Times New Roman"/>
      <w:lang w:val="en-GB" w:eastAsia="zh-CN"/>
    </w:rPr>
  </w:style>
  <w:style w:type="paragraph" w:customStyle="1" w:styleId="3GPPNormalText">
    <w:name w:val="3GPP Normal Text"/>
    <w:basedOn w:val="aff9"/>
    <w:link w:val="3GPPNormalTextChar"/>
    <w:qFormat/>
    <w:rsid w:val="00256DBC"/>
    <w:pPr>
      <w:overflowPunct/>
      <w:autoSpaceDE/>
      <w:autoSpaceDN/>
      <w:ind w:hanging="22"/>
      <w:jc w:val="both"/>
    </w:pPr>
    <w:rPr>
      <w:rFonts w:ascii="Arial" w:eastAsia="MS Mincho" w:hAnsi="Arial" w:cs="Arial"/>
      <w:sz w:val="24"/>
      <w:szCs w:val="24"/>
      <w:lang w:eastAsia="en-US"/>
    </w:rPr>
  </w:style>
  <w:style w:type="character" w:customStyle="1" w:styleId="3GPPNormalTextChar">
    <w:name w:val="3GPP Normal Text Char"/>
    <w:link w:val="3GPPNormalText"/>
    <w:rsid w:val="00256DBC"/>
    <w:rPr>
      <w:rFonts w:ascii="Arial" w:eastAsia="MS Mincho" w:hAnsi="Arial" w:cs="Arial"/>
      <w:sz w:val="24"/>
      <w:szCs w:val="24"/>
      <w:lang w:val="en-US" w:eastAsia="en-US"/>
    </w:rPr>
  </w:style>
  <w:style w:type="paragraph" w:customStyle="1" w:styleId="tah00">
    <w:name w:val="tah0"/>
    <w:basedOn w:val="a1"/>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tal10">
    <w:name w:val="tal1"/>
    <w:basedOn w:val="a1"/>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tan1">
    <w:name w:val="tan1"/>
    <w:basedOn w:val="a1"/>
    <w:qFormat/>
    <w:rsid w:val="00256DBC"/>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256DBC"/>
    <w:pPr>
      <w:overflowPunct w:val="0"/>
      <w:autoSpaceDE w:val="0"/>
      <w:autoSpaceDN w:val="0"/>
      <w:adjustRightInd w:val="0"/>
    </w:pPr>
    <w:rPr>
      <w:lang w:eastAsia="zh-CN"/>
    </w:rPr>
  </w:style>
  <w:style w:type="character" w:customStyle="1" w:styleId="Char63">
    <w:name w:val="批注主题 Char6"/>
    <w:qFormat/>
    <w:rsid w:val="00256DBC"/>
    <w:rPr>
      <w:rFonts w:eastAsia="MS Mincho"/>
      <w:b/>
      <w:bCs/>
      <w:lang w:eastAsia="en-US"/>
    </w:rPr>
  </w:style>
  <w:style w:type="paragraph" w:customStyle="1" w:styleId="85">
    <w:name w:val="吹き出し8"/>
    <w:basedOn w:val="a1"/>
    <w:qFormat/>
    <w:rsid w:val="00256DB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6">
    <w:name w:val="変更箇所6"/>
    <w:hidden/>
    <w:semiHidden/>
    <w:qFormat/>
    <w:rsid w:val="00256DBC"/>
    <w:rPr>
      <w:rFonts w:ascii="Times New Roman" w:eastAsia="MS Mincho" w:hAnsi="Times New Roman"/>
      <w:lang w:val="en-GB" w:eastAsia="en-US"/>
    </w:rPr>
  </w:style>
  <w:style w:type="character" w:customStyle="1" w:styleId="67">
    <w:name w:val="段落フォント6"/>
    <w:rsid w:val="00256DBC"/>
  </w:style>
  <w:style w:type="character" w:customStyle="1" w:styleId="68">
    <w:name w:val="コメント参照6"/>
    <w:rsid w:val="00256DBC"/>
    <w:rPr>
      <w:sz w:val="16"/>
    </w:rPr>
  </w:style>
  <w:style w:type="paragraph" w:customStyle="1" w:styleId="69">
    <w:name w:val="図表番号6"/>
    <w:basedOn w:val="a1"/>
    <w:qFormat/>
    <w:rsid w:val="00256DBC"/>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a">
    <w:name w:val="段落番号6"/>
    <w:basedOn w:val="ac"/>
    <w:qFormat/>
    <w:rsid w:val="00256DB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0">
    <w:name w:val="段落番号 26"/>
    <w:basedOn w:val="6a"/>
    <w:qFormat/>
    <w:rsid w:val="00256DBC"/>
    <w:pPr>
      <w:ind w:left="851" w:hanging="284"/>
    </w:pPr>
  </w:style>
  <w:style w:type="paragraph" w:customStyle="1" w:styleId="6b">
    <w:name w:val="箇条書き6"/>
    <w:basedOn w:val="ac"/>
    <w:qFormat/>
    <w:rsid w:val="00256DBC"/>
    <w:pPr>
      <w:tabs>
        <w:tab w:val="num" w:pos="644"/>
      </w:tabs>
      <w:suppressAutoHyphens/>
      <w:overflowPunct w:val="0"/>
      <w:autoSpaceDE w:val="0"/>
      <w:autoSpaceDN w:val="0"/>
      <w:adjustRightInd w:val="0"/>
      <w:ind w:left="644" w:hanging="360"/>
      <w:textAlignment w:val="baseline"/>
    </w:pPr>
    <w:rPr>
      <w:rFonts w:eastAsia="Times New Roman" w:cs="CG Times (WN)"/>
      <w:lang w:eastAsia="ar-SA"/>
    </w:rPr>
  </w:style>
  <w:style w:type="paragraph" w:customStyle="1" w:styleId="261">
    <w:name w:val="箇条書き 26"/>
    <w:basedOn w:val="6b"/>
    <w:qFormat/>
    <w:rsid w:val="00256DBC"/>
    <w:pPr>
      <w:tabs>
        <w:tab w:val="clear" w:pos="644"/>
        <w:tab w:val="num" w:pos="1494"/>
      </w:tabs>
      <w:ind w:left="851" w:hanging="284"/>
    </w:pPr>
  </w:style>
  <w:style w:type="paragraph" w:customStyle="1" w:styleId="360">
    <w:name w:val="箇条書き 36"/>
    <w:basedOn w:val="261"/>
    <w:qFormat/>
    <w:rsid w:val="00256DBC"/>
    <w:pPr>
      <w:ind w:left="1135"/>
    </w:pPr>
  </w:style>
  <w:style w:type="paragraph" w:customStyle="1" w:styleId="262">
    <w:name w:val="一覧 26"/>
    <w:basedOn w:val="ac"/>
    <w:qFormat/>
    <w:rsid w:val="00256DBC"/>
    <w:pPr>
      <w:suppressAutoHyphens/>
      <w:overflowPunct w:val="0"/>
      <w:autoSpaceDE w:val="0"/>
      <w:autoSpaceDN w:val="0"/>
      <w:adjustRightInd w:val="0"/>
      <w:ind w:left="851"/>
      <w:textAlignment w:val="baseline"/>
    </w:pPr>
    <w:rPr>
      <w:rFonts w:eastAsia="Times New Roman" w:cs="CG Times (WN)"/>
      <w:lang w:eastAsia="ar-SA"/>
    </w:rPr>
  </w:style>
  <w:style w:type="paragraph" w:customStyle="1" w:styleId="361">
    <w:name w:val="一覧 36"/>
    <w:basedOn w:val="262"/>
    <w:qFormat/>
    <w:rsid w:val="00256DBC"/>
    <w:pPr>
      <w:ind w:left="1135"/>
    </w:pPr>
  </w:style>
  <w:style w:type="paragraph" w:customStyle="1" w:styleId="460">
    <w:name w:val="一覧 46"/>
    <w:basedOn w:val="361"/>
    <w:qFormat/>
    <w:rsid w:val="00256DBC"/>
    <w:pPr>
      <w:ind w:left="1418"/>
    </w:pPr>
  </w:style>
  <w:style w:type="paragraph" w:customStyle="1" w:styleId="560">
    <w:name w:val="一覧 56"/>
    <w:basedOn w:val="460"/>
    <w:qFormat/>
    <w:rsid w:val="00256DBC"/>
  </w:style>
  <w:style w:type="paragraph" w:customStyle="1" w:styleId="461">
    <w:name w:val="箇条書き 46"/>
    <w:basedOn w:val="360"/>
    <w:qFormat/>
    <w:rsid w:val="00256DBC"/>
    <w:pPr>
      <w:ind w:left="1418"/>
    </w:pPr>
  </w:style>
  <w:style w:type="paragraph" w:customStyle="1" w:styleId="561">
    <w:name w:val="箇条書き 56"/>
    <w:basedOn w:val="461"/>
    <w:qFormat/>
    <w:rsid w:val="00256DBC"/>
    <w:pPr>
      <w:ind w:left="1702"/>
    </w:pPr>
  </w:style>
  <w:style w:type="paragraph" w:customStyle="1" w:styleId="6c">
    <w:name w:val="コメント文字列6"/>
    <w:basedOn w:val="a1"/>
    <w:qFormat/>
    <w:rsid w:val="00256DBC"/>
    <w:pPr>
      <w:suppressAutoHyphens/>
      <w:overflowPunct w:val="0"/>
      <w:autoSpaceDE w:val="0"/>
      <w:autoSpaceDN w:val="0"/>
      <w:adjustRightInd w:val="0"/>
      <w:textAlignment w:val="baseline"/>
    </w:pPr>
    <w:rPr>
      <w:rFonts w:eastAsia="MS Mincho" w:cs="CG Times (WN)"/>
      <w:lang w:eastAsia="ar-SA"/>
    </w:rPr>
  </w:style>
  <w:style w:type="paragraph" w:customStyle="1" w:styleId="6d">
    <w:name w:val="コメント内容6"/>
    <w:basedOn w:val="6c"/>
    <w:next w:val="6c"/>
    <w:qFormat/>
    <w:rsid w:val="00256DBC"/>
    <w:rPr>
      <w:b/>
      <w:bCs/>
    </w:rPr>
  </w:style>
  <w:style w:type="paragraph" w:customStyle="1" w:styleId="6e">
    <w:name w:val="見出しマップ6"/>
    <w:basedOn w:val="a1"/>
    <w:qFormat/>
    <w:rsid w:val="00256DBC"/>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f">
    <w:name w:val="書式なし6"/>
    <w:basedOn w:val="a1"/>
    <w:qFormat/>
    <w:rsid w:val="00256DBC"/>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qFormat/>
    <w:rsid w:val="00256D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qFormat/>
    <w:rsid w:val="00256DBC"/>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qFormat/>
    <w:rsid w:val="00256DBC"/>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a1"/>
    <w:qFormat/>
    <w:rsid w:val="00256DBC"/>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0">
    <w:name w:val="標準インデント6"/>
    <w:basedOn w:val="a1"/>
    <w:qFormat/>
    <w:rsid w:val="00256DBC"/>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1">
    <w:name w:val="記6"/>
    <w:basedOn w:val="a1"/>
    <w:next w:val="a1"/>
    <w:qFormat/>
    <w:rsid w:val="00256DBC"/>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qFormat/>
    <w:rsid w:val="00256DBC"/>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a3"/>
    <w:rsid w:val="00256DBC"/>
    <w:rPr>
      <w:rFonts w:ascii="Times New Roman" w:eastAsia="MS Mincho" w:hAnsi="Times New Roman"/>
      <w:lang w:val="sv-SE" w:eastAsia="sv-SE"/>
    </w:rPr>
    <w:tblPr/>
  </w:style>
  <w:style w:type="table" w:customStyle="1" w:styleId="219">
    <w:name w:val="表 (クラシック) 21"/>
    <w:basedOn w:val="a3"/>
    <w:next w:val="2ff8"/>
    <w:rsid w:val="0025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3"/>
    <w:next w:val="-2"/>
    <w:uiPriority w:val="30"/>
    <w:unhideWhenUsed/>
    <w:rsid w:val="00256D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a3"/>
    <w:next w:val="affffff0"/>
    <w:rsid w:val="00256DB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3"/>
    <w:rsid w:val="00256DBC"/>
    <w:rPr>
      <w:rFonts w:ascii="Times New Roman" w:eastAsiaTheme="minorEastAsia" w:hAnsi="Times New Roman"/>
      <w:lang w:val="sv-SE" w:eastAsia="sv-SE"/>
    </w:rPr>
    <w:tblPr/>
  </w:style>
  <w:style w:type="table" w:customStyle="1" w:styleId="TableColorful13">
    <w:name w:val="Table Colorful 13"/>
    <w:basedOn w:val="a3"/>
    <w:next w:val="1ffd"/>
    <w:rsid w:val="00256D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next w:val="affffff0"/>
    <w:rsid w:val="00256DB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next w:val="affffff0"/>
    <w:rsid w:val="00256DBC"/>
    <w:pPr>
      <w:spacing w:after="180"/>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256DBC"/>
    <w:rPr>
      <w:rFonts w:ascii="Times New Roman" w:eastAsiaTheme="minorEastAsia" w:hAnsi="Times New Roman"/>
      <w:lang w:val="sv-SE" w:eastAsia="sv-SE"/>
    </w:rPr>
    <w:tblPr/>
  </w:style>
  <w:style w:type="table" w:customStyle="1" w:styleId="TableGrid1122">
    <w:name w:val="Table Grid1122"/>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fffff0"/>
    <w:rsid w:val="00256DBC"/>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next w:val="affffff0"/>
    <w:rsid w:val="00256D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3"/>
    <w:next w:val="2ff8"/>
    <w:rsid w:val="0025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d"/>
    <w:rsid w:val="00256DB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a3"/>
    <w:next w:val="affffff0"/>
    <w:rsid w:val="00256D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fffff0"/>
    <w:uiPriority w:val="39"/>
    <w:rsid w:val="00256DB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a3"/>
    <w:semiHidden/>
    <w:rsid w:val="00256DBC"/>
    <w:rPr>
      <w:rFonts w:ascii="Times New Roman" w:eastAsia="等线" w:hAnsi="Times New Roman" w:hint="eastAsia"/>
      <w:lang w:val="en-GB" w:eastAsia="en-GB"/>
    </w:rPr>
    <w:tblPr/>
  </w:style>
  <w:style w:type="table" w:customStyle="1" w:styleId="SGSTableBasic131">
    <w:name w:val="SGS Table Basic 131"/>
    <w:basedOn w:val="a3"/>
    <w:next w:val="affffff0"/>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256DBC"/>
    <w:rPr>
      <w:rFonts w:ascii="Times New Roman" w:eastAsia="MS Mincho" w:hAnsi="Times New Roman"/>
      <w:lang w:val="sv-SE" w:eastAsia="sv-SE"/>
    </w:rPr>
    <w:tblPr/>
  </w:style>
  <w:style w:type="numbering" w:customStyle="1" w:styleId="Style131">
    <w:name w:val="Style131"/>
    <w:uiPriority w:val="99"/>
    <w:rsid w:val="00256DBC"/>
  </w:style>
  <w:style w:type="table" w:customStyle="1" w:styleId="2110">
    <w:name w:val="表 (クラシック) 211"/>
    <w:basedOn w:val="a3"/>
    <w:next w:val="2ff8"/>
    <w:rsid w:val="0025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a3"/>
    <w:next w:val="-2"/>
    <w:uiPriority w:val="30"/>
    <w:unhideWhenUsed/>
    <w:rsid w:val="00256DBC"/>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fffff0"/>
    <w:rsid w:val="00256D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next w:val="affffff0"/>
    <w:rsid w:val="00256DBC"/>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fffff0"/>
    <w:rsid w:val="00256DBC"/>
    <w:pPr>
      <w:overflowPunct w:val="0"/>
      <w:autoSpaceDE w:val="0"/>
      <w:autoSpaceDN w:val="0"/>
      <w:adjustRightInd w:val="0"/>
      <w:spacing w:after="180"/>
      <w:textAlignment w:val="baseline"/>
    </w:pPr>
    <w:rPr>
      <w:rFonts w:ascii="Times New Roman" w:eastAsiaTheme="minorEastAsia"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fffff0"/>
    <w:rsid w:val="00256DB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fffff0"/>
    <w:rsid w:val="00256DB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fffff0"/>
    <w:rsid w:val="00256DB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256DBC"/>
    <w:pPr>
      <w:numPr>
        <w:numId w:val="23"/>
      </w:numPr>
    </w:pPr>
  </w:style>
  <w:style w:type="numbering" w:customStyle="1" w:styleId="SGS211">
    <w:name w:val="SGS211"/>
    <w:uiPriority w:val="99"/>
    <w:rsid w:val="00256DBC"/>
    <w:pPr>
      <w:numPr>
        <w:numId w:val="24"/>
      </w:numPr>
    </w:pPr>
  </w:style>
  <w:style w:type="table" w:customStyle="1" w:styleId="TableClassic2211">
    <w:name w:val="Table Classic 2211"/>
    <w:basedOn w:val="a3"/>
    <w:next w:val="2ff8"/>
    <w:rsid w:val="00256DB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qFormat/>
    <w:rsid w:val="00256DBC"/>
    <w:pPr>
      <w:overflowPunct w:val="0"/>
      <w:autoSpaceDE w:val="0"/>
      <w:autoSpaceDN w:val="0"/>
      <w:adjustRightInd w:val="0"/>
      <w:textAlignment w:val="baseline"/>
    </w:pPr>
    <w:rPr>
      <w:rFonts w:eastAsia="Times New Roman"/>
      <w:lang w:eastAsia="en-GB"/>
    </w:rPr>
  </w:style>
  <w:style w:type="character" w:customStyle="1" w:styleId="1fff1">
    <w:name w:val="フッター (文字)1"/>
    <w:aliases w:val="footer odd (文字)1,footer (文字)1,fo (文字)1,pie de página (文字)1"/>
    <w:semiHidden/>
    <w:rsid w:val="00256DBC"/>
    <w:rPr>
      <w:rFonts w:ascii="Times New Roman" w:eastAsia="Times New Roman" w:hAnsi="Times New Roman"/>
      <w:lang w:eastAsia="en-GB"/>
    </w:rPr>
  </w:style>
  <w:style w:type="character" w:customStyle="1" w:styleId="1fff2">
    <w:name w:val="表題 (文字)1"/>
    <w:aliases w:val="Section Header (文字)1"/>
    <w:rsid w:val="00256DBC"/>
    <w:rPr>
      <w:rFonts w:ascii="Calibri Light" w:eastAsia="Yu Gothic Light" w:hAnsi="Calibri Light" w:cs="Times New Roman"/>
      <w:b/>
      <w:bCs/>
      <w:kern w:val="28"/>
      <w:sz w:val="32"/>
      <w:szCs w:val="32"/>
      <w:lang w:eastAsia="en-US"/>
    </w:rPr>
  </w:style>
  <w:style w:type="paragraph" w:customStyle="1" w:styleId="75">
    <w:name w:val="変更箇所7"/>
    <w:uiPriority w:val="99"/>
    <w:semiHidden/>
    <w:qFormat/>
    <w:rsid w:val="00256DBC"/>
    <w:pPr>
      <w:autoSpaceDN w:val="0"/>
    </w:pPr>
    <w:rPr>
      <w:rFonts w:ascii="Times New Roman" w:eastAsia="MS Mincho" w:hAnsi="Times New Roman"/>
      <w:lang w:val="en-GB" w:eastAsia="en-US"/>
    </w:rPr>
  </w:style>
  <w:style w:type="paragraph" w:customStyle="1" w:styleId="96">
    <w:name w:val="吹き出し9"/>
    <w:basedOn w:val="a1"/>
    <w:uiPriority w:val="99"/>
    <w:qFormat/>
    <w:rsid w:val="00256DBC"/>
    <w:pPr>
      <w:autoSpaceDN w:val="0"/>
    </w:pPr>
    <w:rPr>
      <w:rFonts w:ascii="Tahoma" w:eastAsia="MS Mincho" w:hAnsi="Tahoma" w:cs="Tahoma"/>
      <w:sz w:val="16"/>
      <w:szCs w:val="16"/>
      <w:lang w:eastAsia="en-GB"/>
    </w:rPr>
  </w:style>
  <w:style w:type="paragraph" w:customStyle="1" w:styleId="76">
    <w:name w:val="図表番号7"/>
    <w:basedOn w:val="a1"/>
    <w:uiPriority w:val="99"/>
    <w:qFormat/>
    <w:rsid w:val="00256DBC"/>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c"/>
    <w:uiPriority w:val="99"/>
    <w:qFormat/>
    <w:rsid w:val="00256DBC"/>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qFormat/>
    <w:rsid w:val="00256DBC"/>
    <w:pPr>
      <w:ind w:left="851" w:hanging="284"/>
    </w:pPr>
  </w:style>
  <w:style w:type="paragraph" w:customStyle="1" w:styleId="78">
    <w:name w:val="箇条書き7"/>
    <w:basedOn w:val="ac"/>
    <w:uiPriority w:val="99"/>
    <w:qFormat/>
    <w:rsid w:val="00256DBC"/>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qFormat/>
    <w:rsid w:val="00256DBC"/>
    <w:pPr>
      <w:tabs>
        <w:tab w:val="clear" w:pos="644"/>
        <w:tab w:val="num" w:pos="1494"/>
      </w:tabs>
      <w:ind w:left="851" w:hanging="284"/>
    </w:pPr>
  </w:style>
  <w:style w:type="paragraph" w:customStyle="1" w:styleId="370">
    <w:name w:val="箇条書き 37"/>
    <w:basedOn w:val="271"/>
    <w:uiPriority w:val="99"/>
    <w:qFormat/>
    <w:rsid w:val="00256DBC"/>
    <w:pPr>
      <w:ind w:left="1135"/>
    </w:pPr>
  </w:style>
  <w:style w:type="paragraph" w:customStyle="1" w:styleId="272">
    <w:name w:val="一覧 27"/>
    <w:basedOn w:val="ac"/>
    <w:uiPriority w:val="99"/>
    <w:qFormat/>
    <w:rsid w:val="00256DBC"/>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256DBC"/>
    <w:pPr>
      <w:ind w:left="1135"/>
    </w:pPr>
  </w:style>
  <w:style w:type="paragraph" w:customStyle="1" w:styleId="470">
    <w:name w:val="一覧 47"/>
    <w:basedOn w:val="371"/>
    <w:uiPriority w:val="99"/>
    <w:qFormat/>
    <w:rsid w:val="00256DBC"/>
    <w:pPr>
      <w:ind w:left="1418"/>
    </w:pPr>
  </w:style>
  <w:style w:type="paragraph" w:customStyle="1" w:styleId="570">
    <w:name w:val="一覧 57"/>
    <w:basedOn w:val="470"/>
    <w:uiPriority w:val="99"/>
    <w:qFormat/>
    <w:rsid w:val="00256DBC"/>
    <w:pPr>
      <w:ind w:left="1702"/>
    </w:pPr>
  </w:style>
  <w:style w:type="paragraph" w:customStyle="1" w:styleId="471">
    <w:name w:val="箇条書き 47"/>
    <w:basedOn w:val="370"/>
    <w:uiPriority w:val="99"/>
    <w:qFormat/>
    <w:rsid w:val="00256DBC"/>
    <w:pPr>
      <w:ind w:left="1418"/>
    </w:pPr>
  </w:style>
  <w:style w:type="paragraph" w:customStyle="1" w:styleId="571">
    <w:name w:val="箇条書き 57"/>
    <w:basedOn w:val="471"/>
    <w:uiPriority w:val="99"/>
    <w:qFormat/>
    <w:rsid w:val="00256DBC"/>
    <w:pPr>
      <w:ind w:left="1702"/>
    </w:pPr>
  </w:style>
  <w:style w:type="paragraph" w:customStyle="1" w:styleId="79">
    <w:name w:val="コメント文字列7"/>
    <w:basedOn w:val="a1"/>
    <w:uiPriority w:val="99"/>
    <w:qFormat/>
    <w:rsid w:val="00256DBC"/>
    <w:pPr>
      <w:suppressAutoHyphens/>
      <w:autoSpaceDN w:val="0"/>
    </w:pPr>
    <w:rPr>
      <w:rFonts w:eastAsia="MS Mincho" w:cs="CG Times (WN)"/>
      <w:lang w:eastAsia="ar-SA"/>
    </w:rPr>
  </w:style>
  <w:style w:type="paragraph" w:customStyle="1" w:styleId="7a">
    <w:name w:val="コメント内容7"/>
    <w:basedOn w:val="79"/>
    <w:next w:val="79"/>
    <w:uiPriority w:val="99"/>
    <w:qFormat/>
    <w:rsid w:val="00256DBC"/>
    <w:rPr>
      <w:b/>
      <w:bCs/>
    </w:rPr>
  </w:style>
  <w:style w:type="paragraph" w:customStyle="1" w:styleId="7b">
    <w:name w:val="見出しマップ7"/>
    <w:basedOn w:val="a1"/>
    <w:uiPriority w:val="99"/>
    <w:qFormat/>
    <w:rsid w:val="00256DBC"/>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qFormat/>
    <w:rsid w:val="00256DBC"/>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qFormat/>
    <w:rsid w:val="00256DBC"/>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a1"/>
    <w:uiPriority w:val="99"/>
    <w:qFormat/>
    <w:rsid w:val="00256DBC"/>
    <w:pPr>
      <w:suppressAutoHyphens/>
      <w:autoSpaceDN w:val="0"/>
      <w:ind w:left="567"/>
    </w:pPr>
    <w:rPr>
      <w:rFonts w:ascii="Arial" w:eastAsia="MS Mincho" w:hAnsi="Arial" w:cs="Arial"/>
      <w:lang w:eastAsia="ar-SA"/>
    </w:rPr>
  </w:style>
  <w:style w:type="paragraph" w:customStyle="1" w:styleId="7d">
    <w:name w:val="標準インデント7"/>
    <w:basedOn w:val="a1"/>
    <w:uiPriority w:val="99"/>
    <w:qFormat/>
    <w:rsid w:val="00256DBC"/>
    <w:pPr>
      <w:suppressAutoHyphens/>
      <w:autoSpaceDN w:val="0"/>
      <w:ind w:left="708"/>
    </w:pPr>
    <w:rPr>
      <w:rFonts w:eastAsia="MS Mincho" w:cs="CG Times (WN)"/>
      <w:lang w:eastAsia="ar-SA"/>
    </w:rPr>
  </w:style>
  <w:style w:type="paragraph" w:customStyle="1" w:styleId="7e">
    <w:name w:val="記7"/>
    <w:basedOn w:val="a1"/>
    <w:next w:val="a1"/>
    <w:uiPriority w:val="99"/>
    <w:qFormat/>
    <w:rsid w:val="00256DBC"/>
    <w:pPr>
      <w:suppressAutoHyphens/>
      <w:autoSpaceDN w:val="0"/>
    </w:pPr>
    <w:rPr>
      <w:rFonts w:eastAsia="MS Mincho" w:cs="CG Times (WN)"/>
      <w:lang w:eastAsia="ar-SA"/>
    </w:rPr>
  </w:style>
  <w:style w:type="paragraph" w:customStyle="1" w:styleId="HTML70">
    <w:name w:val="HTML 書式付き7"/>
    <w:basedOn w:val="a1"/>
    <w:uiPriority w:val="99"/>
    <w:qFormat/>
    <w:rsid w:val="00256DBC"/>
    <w:pPr>
      <w:suppressAutoHyphens/>
      <w:autoSpaceDN w:val="0"/>
    </w:pPr>
    <w:rPr>
      <w:rFonts w:ascii="Courier New" w:eastAsia="MS Mincho" w:hAnsi="Courier New" w:cs="Courier New"/>
      <w:lang w:eastAsia="ar-SA"/>
    </w:rPr>
  </w:style>
  <w:style w:type="paragraph" w:customStyle="1" w:styleId="274">
    <w:name w:val="本文 27"/>
    <w:basedOn w:val="a1"/>
    <w:uiPriority w:val="99"/>
    <w:qFormat/>
    <w:rsid w:val="00256DBC"/>
    <w:pPr>
      <w:suppressAutoHyphens/>
      <w:autoSpaceDN w:val="0"/>
      <w:spacing w:after="120"/>
    </w:pPr>
    <w:rPr>
      <w:rFonts w:eastAsia="MS Mincho" w:cs="CG Times (WN)"/>
      <w:lang w:eastAsia="ar-SA"/>
    </w:rPr>
  </w:style>
  <w:style w:type="paragraph" w:customStyle="1" w:styleId="372">
    <w:name w:val="本文 37"/>
    <w:basedOn w:val="a1"/>
    <w:uiPriority w:val="99"/>
    <w:qFormat/>
    <w:rsid w:val="00256DBC"/>
    <w:pPr>
      <w:suppressAutoHyphens/>
      <w:autoSpaceDN w:val="0"/>
      <w:spacing w:after="120"/>
    </w:pPr>
    <w:rPr>
      <w:rFonts w:eastAsia="MS Mincho" w:cs="CG Times (WN)"/>
      <w:lang w:eastAsia="ar-SA"/>
    </w:rPr>
  </w:style>
  <w:style w:type="character" w:customStyle="1" w:styleId="7f">
    <w:name w:val="段落フォント7"/>
    <w:rsid w:val="00256DBC"/>
  </w:style>
  <w:style w:type="character" w:customStyle="1" w:styleId="7f0">
    <w:name w:val="コメント参照7"/>
    <w:rsid w:val="00256DBC"/>
    <w:rPr>
      <w:sz w:val="16"/>
    </w:rPr>
  </w:style>
  <w:style w:type="table" w:customStyle="1" w:styleId="TableGrid8">
    <w:name w:val="Table Grid8"/>
    <w:basedOn w:val="a3"/>
    <w:next w:val="affffff0"/>
    <w:qFormat/>
    <w:rsid w:val="00256DB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ffff0"/>
    <w:qFormat/>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fffff0"/>
    <w:uiPriority w:val="39"/>
    <w:rsid w:val="00256D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fffff0"/>
    <w:uiPriority w:val="39"/>
    <w:rsid w:val="00256D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fffff0"/>
    <w:uiPriority w:val="39"/>
    <w:rsid w:val="00256D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fffff0"/>
    <w:uiPriority w:val="39"/>
    <w:rsid w:val="00256D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fffff0"/>
    <w:uiPriority w:val="39"/>
    <w:rsid w:val="00256D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fffff0"/>
    <w:uiPriority w:val="39"/>
    <w:rsid w:val="00256DBC"/>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256DBC"/>
  </w:style>
  <w:style w:type="paragraph" w:customStyle="1" w:styleId="Figuretitle0">
    <w:name w:val="Figure_title"/>
    <w:basedOn w:val="a1"/>
    <w:next w:val="a1"/>
    <w:qFormat/>
    <w:rsid w:val="00256DBC"/>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qFormat/>
    <w:rsid w:val="00256DBC"/>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qFormat/>
    <w:rsid w:val="00256DBC"/>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qFormat/>
    <w:rsid w:val="00256DBC"/>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qFormat/>
    <w:rsid w:val="00256DBC"/>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qFormat/>
    <w:rsid w:val="00256DBC"/>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qFormat/>
    <w:rsid w:val="00256DBC"/>
    <w:pPr>
      <w:numPr>
        <w:numId w:val="26"/>
      </w:numPr>
      <w:tabs>
        <w:tab w:val="left" w:pos="0"/>
      </w:tabs>
      <w:suppressAutoHyphens/>
      <w:autoSpaceDN w:val="0"/>
      <w:spacing w:before="60" w:after="60"/>
      <w:jc w:val="both"/>
    </w:pPr>
    <w:rPr>
      <w:rFonts w:eastAsia="Times New Roman"/>
    </w:rPr>
  </w:style>
  <w:style w:type="paragraph" w:customStyle="1" w:styleId="Tablefin">
    <w:name w:val="Table_fin"/>
    <w:basedOn w:val="a1"/>
    <w:next w:val="a1"/>
    <w:qFormat/>
    <w:rsid w:val="00256DBC"/>
    <w:pPr>
      <w:suppressAutoHyphens/>
      <w:autoSpaceDN w:val="0"/>
      <w:spacing w:after="0"/>
      <w:jc w:val="both"/>
    </w:pPr>
    <w:rPr>
      <w:rFonts w:eastAsia="Batang"/>
    </w:rPr>
  </w:style>
  <w:style w:type="numbering" w:customStyle="1" w:styleId="LFO19">
    <w:name w:val="LFO19"/>
    <w:basedOn w:val="a4"/>
    <w:rsid w:val="00256DBC"/>
    <w:pPr>
      <w:numPr>
        <w:numId w:val="26"/>
      </w:numPr>
    </w:pPr>
  </w:style>
  <w:style w:type="paragraph" w:customStyle="1" w:styleId="enumlev3">
    <w:name w:val="enumlev3"/>
    <w:basedOn w:val="enumlev2"/>
    <w:qFormat/>
    <w:rsid w:val="00256DBC"/>
    <w:pPr>
      <w:tabs>
        <w:tab w:val="clear" w:pos="794"/>
        <w:tab w:val="clear" w:pos="1191"/>
        <w:tab w:val="clear" w:pos="1588"/>
        <w:tab w:val="clear" w:pos="1985"/>
        <w:tab w:val="left" w:pos="1134"/>
        <w:tab w:val="left" w:pos="1871"/>
        <w:tab w:val="left" w:pos="2608"/>
        <w:tab w:val="left" w:pos="3345"/>
      </w:tabs>
      <w:spacing w:before="80" w:after="0"/>
      <w:ind w:left="2268"/>
      <w:jc w:val="left"/>
      <w:textAlignment w:val="baseline"/>
    </w:pPr>
    <w:rPr>
      <w:rFonts w:eastAsia="Malgun Gothic"/>
      <w:sz w:val="24"/>
      <w:lang w:val="en-GB"/>
    </w:rPr>
  </w:style>
  <w:style w:type="character" w:customStyle="1" w:styleId="st">
    <w:name w:val="st"/>
    <w:basedOn w:val="a2"/>
    <w:rsid w:val="00256DBC"/>
  </w:style>
  <w:style w:type="paragraph" w:customStyle="1" w:styleId="TdocHeader2">
    <w:name w:val="Tdoc_Header_2"/>
    <w:basedOn w:val="a1"/>
    <w:qFormat/>
    <w:rsid w:val="00256DBC"/>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a1"/>
    <w:qFormat/>
    <w:rsid w:val="00256DBC"/>
    <w:pPr>
      <w:keepNext/>
      <w:keepLines/>
      <w:spacing w:after="0"/>
      <w:ind w:left="851" w:hanging="851"/>
    </w:pPr>
    <w:rPr>
      <w:rFonts w:ascii="Arial" w:eastAsia="Malgun Gothic" w:hAnsi="Arial"/>
      <w:sz w:val="18"/>
    </w:rPr>
  </w:style>
  <w:style w:type="table" w:customStyle="1" w:styleId="TableGrid10">
    <w:name w:val="Table Grid10"/>
    <w:basedOn w:val="a3"/>
    <w:next w:val="affffff0"/>
    <w:qFormat/>
    <w:rsid w:val="00256DB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fffff0"/>
    <w:uiPriority w:val="39"/>
    <w:rsid w:val="00256D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3"/>
    <w:next w:val="affffff0"/>
    <w:qFormat/>
    <w:rsid w:val="00256DB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fffff0"/>
    <w:qFormat/>
    <w:rsid w:val="00256D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fffff0"/>
    <w:uiPriority w:val="39"/>
    <w:rsid w:val="00256DBC"/>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next w:val="affffff0"/>
    <w:qFormat/>
    <w:rsid w:val="00256DBC"/>
    <w:pPr>
      <w:spacing w:after="180"/>
    </w:pPr>
    <w:rPr>
      <w:rFonts w:ascii="Tms Rmn" w:eastAsiaTheme="minorEastAsia"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ffff0"/>
    <w:uiPriority w:val="39"/>
    <w:rsid w:val="00256DBC"/>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fffff0"/>
    <w:qFormat/>
    <w:rsid w:val="00256DBC"/>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a3"/>
    <w:next w:val="2ff8"/>
    <w:qFormat/>
    <w:rsid w:val="00256DBC"/>
    <w:pPr>
      <w:spacing w:after="180"/>
    </w:pPr>
    <w:rPr>
      <w:rFonts w:ascii="Times New Roman" w:eastAsiaTheme="minorEastAsia"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256DBC"/>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256DBC"/>
    <w:rPr>
      <w:smallCaps/>
      <w:color w:val="5A5A5A"/>
    </w:rPr>
  </w:style>
  <w:style w:type="paragraph" w:customStyle="1" w:styleId="Style90">
    <w:name w:val="_Style 90"/>
    <w:uiPriority w:val="99"/>
    <w:semiHidden/>
    <w:qFormat/>
    <w:rsid w:val="00256DBC"/>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256DBC"/>
    <w:rPr>
      <w:smallCaps/>
      <w:color w:val="5A5A5A"/>
    </w:rPr>
  </w:style>
  <w:style w:type="character" w:customStyle="1" w:styleId="Char71">
    <w:name w:val="批注主题 Char7"/>
    <w:qFormat/>
    <w:rsid w:val="00256DBC"/>
    <w:rPr>
      <w:rFonts w:eastAsia="MS Mincho"/>
      <w:b/>
      <w:bCs/>
      <w:lang w:eastAsia="zh-CN"/>
    </w:rPr>
  </w:style>
  <w:style w:type="character" w:customStyle="1" w:styleId="Char44">
    <w:name w:val="日期 Char4"/>
    <w:qFormat/>
    <w:rsid w:val="00256DBC"/>
  </w:style>
  <w:style w:type="character" w:customStyle="1" w:styleId="1fff3">
    <w:name w:val="文档结构图 字符1"/>
    <w:qFormat/>
    <w:rsid w:val="00256DBC"/>
    <w:rPr>
      <w:rFonts w:ascii="宋体" w:eastAsia="宋体"/>
      <w:sz w:val="18"/>
      <w:szCs w:val="18"/>
      <w:lang w:val="en-GB" w:eastAsia="en-US"/>
    </w:rPr>
  </w:style>
  <w:style w:type="character" w:customStyle="1" w:styleId="2ffa">
    <w:name w:val="页脚 字符2"/>
    <w:aliases w:val="footer odd 字符2,footer 字符2,fo 字符2,pie de página 字符2"/>
    <w:qFormat/>
    <w:rsid w:val="00256DBC"/>
    <w:rPr>
      <w:rFonts w:ascii="Arial" w:eastAsia="Times New Roman" w:hAnsi="Arial"/>
      <w:b/>
      <w:i/>
      <w:noProof/>
      <w:sz w:val="18"/>
    </w:rPr>
  </w:style>
  <w:style w:type="character" w:customStyle="1" w:styleId="1fff4">
    <w:name w:val="批注框文本 字符1"/>
    <w:qFormat/>
    <w:rsid w:val="00256DBC"/>
    <w:rPr>
      <w:sz w:val="18"/>
      <w:szCs w:val="18"/>
      <w:lang w:val="en-GB" w:eastAsia="en-US"/>
    </w:rPr>
  </w:style>
  <w:style w:type="character" w:customStyle="1" w:styleId="1fff5">
    <w:name w:val="批注文字 字符1"/>
    <w:qFormat/>
    <w:rsid w:val="00256DBC"/>
    <w:rPr>
      <w:rFonts w:eastAsia="MS Mincho"/>
      <w:lang w:eastAsia="en-US"/>
    </w:rPr>
  </w:style>
  <w:style w:type="character" w:customStyle="1" w:styleId="1fff6">
    <w:name w:val="批注主题 字符1"/>
    <w:qFormat/>
    <w:rsid w:val="00256DBC"/>
    <w:rPr>
      <w:rFonts w:eastAsia="MS Mincho"/>
      <w:b/>
      <w:bCs/>
      <w:lang w:eastAsia="en-US"/>
    </w:rPr>
  </w:style>
  <w:style w:type="character" w:customStyle="1" w:styleId="123">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256DBC"/>
    <w:rPr>
      <w:rFonts w:ascii="Arial" w:eastAsia="Times New Roman" w:hAnsi="Arial"/>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256DBC"/>
    <w:rPr>
      <w:rFonts w:eastAsia="Times New Roman"/>
      <w:sz w:val="16"/>
    </w:rPr>
  </w:style>
  <w:style w:type="character" w:customStyle="1" w:styleId="1fff7">
    <w:name w:val="正文文本缩进 字符1"/>
    <w:qFormat/>
    <w:rsid w:val="00256DBC"/>
    <w:rPr>
      <w:rFonts w:eastAsia="MS Mincho"/>
      <w:lang w:val="en-GB" w:eastAsia="en-US"/>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256DBC"/>
    <w:rPr>
      <w:rFonts w:ascii="Arial" w:eastAsia="Times New Roman" w:hAnsi="Arial"/>
      <w:sz w:val="32"/>
    </w:rPr>
  </w:style>
  <w:style w:type="character" w:customStyle="1" w:styleId="611">
    <w:name w:val="标题 6 字符1"/>
    <w:aliases w:val="T1 字符1,Header 6 字符1"/>
    <w:qFormat/>
    <w:rsid w:val="00256DBC"/>
    <w:rPr>
      <w:rFonts w:ascii="Arial" w:eastAsia="Times New Roman" w:hAnsi="Arial"/>
    </w:rPr>
  </w:style>
  <w:style w:type="character" w:customStyle="1" w:styleId="1fff8">
    <w:name w:val="纯文本 字符1"/>
    <w:qFormat/>
    <w:rsid w:val="00256DBC"/>
    <w:rPr>
      <w:rFonts w:ascii="Courier New" w:eastAsia="宋体" w:hAnsi="Courier New"/>
      <w:lang w:val="nb-NO" w:eastAsia="ja-JP"/>
    </w:rPr>
  </w:style>
  <w:style w:type="character" w:customStyle="1" w:styleId="2ffc">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256DBC"/>
    <w:rPr>
      <w:rFonts w:eastAsia="宋体"/>
      <w:lang w:val="en-GB" w:eastAsia="ja-JP"/>
    </w:rPr>
  </w:style>
  <w:style w:type="character" w:customStyle="1" w:styleId="21b">
    <w:name w:val="正文文本 2 字符1"/>
    <w:qFormat/>
    <w:rsid w:val="00256DBC"/>
    <w:rPr>
      <w:rFonts w:eastAsia="宋体"/>
      <w:i/>
      <w:lang w:val="en-GB"/>
    </w:rPr>
  </w:style>
  <w:style w:type="character" w:customStyle="1" w:styleId="317">
    <w:name w:val="正文文本 3 字符1"/>
    <w:qFormat/>
    <w:rsid w:val="00256DBC"/>
    <w:rPr>
      <w:rFonts w:eastAsia="Osaka"/>
      <w:color w:val="000000"/>
      <w:lang w:val="en-GB"/>
    </w:rPr>
  </w:style>
  <w:style w:type="character" w:customStyle="1" w:styleId="21c">
    <w:name w:val="正文文本缩进 2 字符1"/>
    <w:qFormat/>
    <w:rsid w:val="00256DBC"/>
    <w:rPr>
      <w:rFonts w:eastAsia="MS Mincho"/>
      <w:lang w:val="en-GB" w:eastAsia="en-GB"/>
    </w:rPr>
  </w:style>
  <w:style w:type="character" w:customStyle="1" w:styleId="1fff9">
    <w:name w:val="尾注文本 字符1"/>
    <w:qFormat/>
    <w:rsid w:val="00256DBC"/>
    <w:rPr>
      <w:rFonts w:eastAsia="宋体"/>
      <w:lang w:val="en-GB"/>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256DBC"/>
    <w:rPr>
      <w:rFonts w:eastAsia="MS Mincho"/>
      <w:b/>
      <w:lang w:val="en-GB" w:eastAsia="en-US"/>
    </w:rPr>
  </w:style>
  <w:style w:type="character" w:customStyle="1" w:styleId="711">
    <w:name w:val="标题 7 字符1"/>
    <w:aliases w:val="L7 字符1,Header 7 字符1"/>
    <w:qFormat/>
    <w:rsid w:val="00256DBC"/>
    <w:rPr>
      <w:rFonts w:ascii="Arial" w:eastAsia="Times New Roman" w:hAnsi="Arial"/>
    </w:rPr>
  </w:style>
  <w:style w:type="character" w:customStyle="1" w:styleId="812">
    <w:name w:val="标题 8 字符1"/>
    <w:qFormat/>
    <w:rsid w:val="00256DBC"/>
    <w:rPr>
      <w:rFonts w:ascii="Arial" w:eastAsia="Times New Roman" w:hAnsi="Arial"/>
      <w:sz w:val="36"/>
    </w:rPr>
  </w:style>
  <w:style w:type="character" w:customStyle="1" w:styleId="912">
    <w:name w:val="标题 9 字符1"/>
    <w:aliases w:val="Figure Heading 字符,FH 字符"/>
    <w:qFormat/>
    <w:rsid w:val="00256DBC"/>
    <w:rPr>
      <w:rFonts w:ascii="Arial" w:eastAsia="Times New Roman" w:hAnsi="Arial"/>
      <w:sz w:val="36"/>
    </w:rPr>
  </w:style>
  <w:style w:type="character" w:customStyle="1" w:styleId="1fffb">
    <w:name w:val="注释标题 字符1"/>
    <w:qFormat/>
    <w:rsid w:val="00256DBC"/>
    <w:rPr>
      <w:rFonts w:eastAsia="MS Mincho"/>
      <w:lang w:eastAsia="en-US"/>
    </w:rPr>
  </w:style>
  <w:style w:type="character" w:customStyle="1" w:styleId="HTML11">
    <w:name w:val="HTML 预设格式 字符1"/>
    <w:rsid w:val="00256DBC"/>
    <w:rPr>
      <w:rFonts w:ascii="Courier New" w:eastAsia="MS Mincho" w:hAnsi="Courier New"/>
      <w:lang w:val="en-GB" w:eastAsia="ja-JP"/>
    </w:rPr>
  </w:style>
  <w:style w:type="character" w:customStyle="1" w:styleId="jlqj4b">
    <w:name w:val="jlqj4b"/>
    <w:basedOn w:val="a2"/>
    <w:rsid w:val="00256DBC"/>
  </w:style>
  <w:style w:type="character" w:customStyle="1" w:styleId="yieifb">
    <w:name w:val="yieifb"/>
    <w:basedOn w:val="a2"/>
    <w:rsid w:val="00256DBC"/>
  </w:style>
  <w:style w:type="character" w:customStyle="1" w:styleId="kihvae">
    <w:name w:val="kihvae"/>
    <w:basedOn w:val="a2"/>
    <w:rsid w:val="00256DBC"/>
  </w:style>
  <w:style w:type="character" w:customStyle="1" w:styleId="viiyi">
    <w:name w:val="viiyi"/>
    <w:basedOn w:val="a2"/>
    <w:rsid w:val="00256DBC"/>
  </w:style>
  <w:style w:type="character" w:customStyle="1" w:styleId="Char81">
    <w:name w:val="批注主题 Char8"/>
    <w:qFormat/>
    <w:rsid w:val="00256DBC"/>
    <w:rPr>
      <w:rFonts w:eastAsia="MS Mincho"/>
      <w:b/>
      <w:bCs/>
      <w:lang w:eastAsia="zh-CN"/>
    </w:rPr>
  </w:style>
  <w:style w:type="character" w:customStyle="1" w:styleId="Char50">
    <w:name w:val="日期 Char5"/>
    <w:qFormat/>
    <w:rsid w:val="00256DBC"/>
  </w:style>
  <w:style w:type="character" w:customStyle="1" w:styleId="ListChar6">
    <w:name w:val="List Char6"/>
    <w:rsid w:val="00256DBC"/>
    <w:rPr>
      <w:rFonts w:ascii="Times New Roman" w:hAnsi="Times New Roman"/>
      <w:lang w:val="en-GB" w:eastAsia="en-US"/>
    </w:rPr>
  </w:style>
  <w:style w:type="character" w:customStyle="1" w:styleId="PlainTextChar6">
    <w:name w:val="Plain Text Char6"/>
    <w:basedOn w:val="a2"/>
    <w:rsid w:val="00256DBC"/>
    <w:rPr>
      <w:rFonts w:ascii="Courier New" w:eastAsia="宋体" w:hAnsi="Courier New"/>
      <w:lang w:val="nb-NO" w:eastAsia="ja-JP"/>
    </w:rPr>
  </w:style>
  <w:style w:type="character" w:customStyle="1" w:styleId="BodyText2Char6">
    <w:name w:val="Body Text 2 Char6"/>
    <w:basedOn w:val="a2"/>
    <w:qFormat/>
    <w:rsid w:val="00256DBC"/>
    <w:rPr>
      <w:rFonts w:ascii="Times New Roman" w:eastAsia="宋体" w:hAnsi="Times New Roman"/>
      <w:i/>
      <w:lang w:val="en-GB" w:eastAsia="zh-CN"/>
    </w:rPr>
  </w:style>
  <w:style w:type="character" w:customStyle="1" w:styleId="BodyText3Char6">
    <w:name w:val="Body Text 3 Char6"/>
    <w:basedOn w:val="a2"/>
    <w:qFormat/>
    <w:rsid w:val="00256DBC"/>
    <w:rPr>
      <w:rFonts w:ascii="Times New Roman" w:eastAsia="Osaka" w:hAnsi="Times New Roman"/>
      <w:color w:val="000000"/>
      <w:lang w:val="en-GB" w:eastAsia="zh-CN"/>
    </w:rPr>
  </w:style>
  <w:style w:type="character" w:customStyle="1" w:styleId="BodyTextIndent2Char6">
    <w:name w:val="Body Text Indent 2 Char6"/>
    <w:basedOn w:val="a2"/>
    <w:qFormat/>
    <w:rsid w:val="00256DBC"/>
    <w:rPr>
      <w:rFonts w:ascii="Times New Roman" w:eastAsia="宋体" w:hAnsi="Times New Roman"/>
      <w:lang w:val="en-GB" w:eastAsia="zh-CN"/>
    </w:rPr>
  </w:style>
  <w:style w:type="character" w:customStyle="1" w:styleId="NoteHeadingChar4">
    <w:name w:val="Note Heading Char4"/>
    <w:basedOn w:val="a2"/>
    <w:qFormat/>
    <w:rsid w:val="00256DBC"/>
    <w:rPr>
      <w:rFonts w:ascii="Times New Roman" w:eastAsia="宋体" w:hAnsi="Times New Roman"/>
      <w:lang w:val="en-GB" w:eastAsia="zh-CN"/>
    </w:rPr>
  </w:style>
  <w:style w:type="character" w:customStyle="1" w:styleId="HTMLPreformattedChar4">
    <w:name w:val="HTML Preformatted Char4"/>
    <w:basedOn w:val="a2"/>
    <w:rsid w:val="00256DBC"/>
    <w:rPr>
      <w:rFonts w:ascii="Courier New" w:eastAsia="MS Mincho" w:hAnsi="Courier New"/>
      <w:lang w:val="en-GB" w:eastAsia="ja-JP"/>
    </w:rPr>
  </w:style>
  <w:style w:type="paragraph" w:customStyle="1" w:styleId="118">
    <w:name w:val="无间隔11"/>
    <w:uiPriority w:val="99"/>
    <w:qFormat/>
    <w:rsid w:val="00256DBC"/>
    <w:rPr>
      <w:rFonts w:ascii="Times New Roman" w:eastAsiaTheme="minorEastAsia" w:hAnsi="Times New Roman"/>
      <w:lang w:val="en-GB" w:eastAsia="en-US"/>
    </w:rPr>
  </w:style>
  <w:style w:type="character" w:customStyle="1" w:styleId="search-word-mail">
    <w:name w:val="search-word-mail"/>
    <w:rsid w:val="00256DBC"/>
  </w:style>
  <w:style w:type="paragraph" w:styleId="affffff6">
    <w:name w:val="envelope return"/>
    <w:basedOn w:val="a1"/>
    <w:unhideWhenUsed/>
    <w:qFormat/>
    <w:rsid w:val="00256DBC"/>
    <w:pPr>
      <w:overflowPunct w:val="0"/>
      <w:autoSpaceDE w:val="0"/>
      <w:autoSpaceDN w:val="0"/>
      <w:adjustRightInd w:val="0"/>
    </w:pPr>
    <w:rPr>
      <w:rFonts w:ascii="Arial" w:eastAsia="Times New Roman" w:hAnsi="Arial" w:cs="Arial"/>
    </w:rPr>
  </w:style>
  <w:style w:type="paragraph" w:customStyle="1" w:styleId="Bulletedo1">
    <w:name w:val="Bulleted o 1"/>
    <w:basedOn w:val="a1"/>
    <w:uiPriority w:val="99"/>
    <w:qFormat/>
    <w:rsid w:val="00256DBC"/>
    <w:pPr>
      <w:numPr>
        <w:numId w:val="28"/>
      </w:numPr>
      <w:tabs>
        <w:tab w:val="clear" w:pos="360"/>
      </w:tabs>
      <w:overflowPunct w:val="0"/>
      <w:autoSpaceDE w:val="0"/>
      <w:autoSpaceDN w:val="0"/>
      <w:adjustRightInd w:val="0"/>
      <w:spacing w:before="120" w:after="120"/>
      <w:ind w:left="644"/>
    </w:pPr>
    <w:rPr>
      <w:lang w:eastAsia="zh-CN"/>
    </w:rPr>
  </w:style>
  <w:style w:type="character" w:customStyle="1" w:styleId="IvDbodytextChar">
    <w:name w:val="IvD bodytext Char"/>
    <w:link w:val="IvDbodytext"/>
    <w:locked/>
    <w:rsid w:val="00256DBC"/>
    <w:rPr>
      <w:rFonts w:ascii="Arial" w:eastAsia="Malgun Gothic" w:hAnsi="Arial" w:cs="Arial"/>
      <w:spacing w:val="2"/>
    </w:rPr>
  </w:style>
  <w:style w:type="paragraph" w:customStyle="1" w:styleId="IvDbodytext">
    <w:name w:val="IvD bodytext"/>
    <w:basedOn w:val="aff9"/>
    <w:link w:val="IvDbodytextChar"/>
    <w:qFormat/>
    <w:rsid w:val="00256DBC"/>
    <w:pPr>
      <w:keepLines/>
      <w:tabs>
        <w:tab w:val="left" w:pos="2552"/>
        <w:tab w:val="left" w:pos="3856"/>
        <w:tab w:val="left" w:pos="5216"/>
        <w:tab w:val="left" w:pos="6464"/>
        <w:tab w:val="left" w:pos="7768"/>
        <w:tab w:val="left" w:pos="9072"/>
        <w:tab w:val="left" w:pos="9639"/>
      </w:tabs>
      <w:overflowPunct/>
      <w:autoSpaceDE/>
      <w:spacing w:before="240" w:after="0"/>
    </w:pPr>
    <w:rPr>
      <w:rFonts w:ascii="Arial" w:eastAsia="Malgun Gothic" w:hAnsi="Arial" w:cs="Arial"/>
      <w:spacing w:val="2"/>
      <w:lang w:val="fr-FR"/>
    </w:rPr>
  </w:style>
  <w:style w:type="paragraph" w:customStyle="1" w:styleId="913">
    <w:name w:val="目次 91"/>
    <w:basedOn w:val="TOC8"/>
    <w:qFormat/>
    <w:rsid w:val="00256DBC"/>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a1"/>
    <w:next w:val="a1"/>
    <w:qFormat/>
    <w:rsid w:val="00256DB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256DBC"/>
    <w:rPr>
      <w:rFonts w:ascii="Arial" w:hAnsi="Arial" w:cs="Arial"/>
    </w:rPr>
  </w:style>
  <w:style w:type="paragraph" w:customStyle="1" w:styleId="H53GPP">
    <w:name w:val="H5 3GPP"/>
    <w:basedOn w:val="a1"/>
    <w:link w:val="H53GPPChar"/>
    <w:qFormat/>
    <w:rsid w:val="00256DBC"/>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qFormat/>
    <w:rsid w:val="00256DB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TOC2"/>
    <w:qFormat/>
    <w:rsid w:val="00256DB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qFormat/>
    <w:rsid w:val="00256DB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qFormat/>
    <w:rsid w:val="00256DBC"/>
    <w:pPr>
      <w:overflowPunct w:val="0"/>
      <w:autoSpaceDE w:val="0"/>
      <w:autoSpaceDN w:val="0"/>
      <w:adjustRightInd w:val="0"/>
      <w:spacing w:after="120"/>
      <w:ind w:left="283"/>
    </w:pPr>
    <w:rPr>
      <w:lang w:eastAsia="zh-CN"/>
    </w:rPr>
  </w:style>
  <w:style w:type="paragraph" w:customStyle="1" w:styleId="InsideAddress">
    <w:name w:val="Inside Address"/>
    <w:basedOn w:val="a1"/>
    <w:qFormat/>
    <w:rsid w:val="00256DBC"/>
    <w:pPr>
      <w:overflowPunct w:val="0"/>
      <w:autoSpaceDE w:val="0"/>
      <w:autoSpaceDN w:val="0"/>
      <w:adjustRightInd w:val="0"/>
      <w:spacing w:after="0" w:line="220" w:lineRule="atLeast"/>
    </w:pPr>
    <w:rPr>
      <w:rFonts w:ascii="Arial" w:hAnsi="Arial" w:cs="Arial"/>
      <w:spacing w:val="-5"/>
      <w:lang w:eastAsia="ja-JP"/>
    </w:rPr>
  </w:style>
  <w:style w:type="paragraph" w:customStyle="1" w:styleId="H8">
    <w:name w:val="H8"/>
    <w:basedOn w:val="a1"/>
    <w:qFormat/>
    <w:rsid w:val="00256DB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H9">
    <w:name w:val="H9"/>
    <w:basedOn w:val="a1"/>
    <w:qFormat/>
    <w:rsid w:val="00256DBC"/>
    <w:pPr>
      <w:keepNext/>
      <w:keepLines/>
      <w:overflowPunct w:val="0"/>
      <w:autoSpaceDE w:val="0"/>
      <w:autoSpaceDN w:val="0"/>
      <w:adjustRightInd w:val="0"/>
      <w:spacing w:before="120"/>
      <w:ind w:left="1985" w:hanging="1985"/>
    </w:pPr>
    <w:rPr>
      <w:rFonts w:ascii="Arial" w:hAnsi="Arial" w:cs="Arial"/>
      <w:lang w:eastAsia="ja-JP"/>
    </w:rPr>
  </w:style>
  <w:style w:type="paragraph" w:customStyle="1" w:styleId="Formatvorlage">
    <w:name w:val="Formatvorlage"/>
    <w:qFormat/>
    <w:rsid w:val="00256DBC"/>
    <w:pPr>
      <w:autoSpaceDN w:val="0"/>
      <w:snapToGrid w:val="0"/>
    </w:pPr>
    <w:rPr>
      <w:rFonts w:ascii="Times New Roman" w:eastAsiaTheme="minorEastAsia" w:hAnsi="Times New Roman"/>
      <w:b/>
      <w:spacing w:val="-1"/>
      <w:kern w:val="3276"/>
      <w:position w:val="-1"/>
      <w:sz w:val="24"/>
      <w:lang w:val="en-US" w:eastAsia="de-DE"/>
    </w:rPr>
  </w:style>
  <w:style w:type="character" w:customStyle="1" w:styleId="FooterChar4">
    <w:name w:val="Footer Char4"/>
    <w:aliases w:val="footer odd Char3,footer Char3,fo Char3,pie de página Char3"/>
    <w:locked/>
    <w:rsid w:val="00256DBC"/>
    <w:rPr>
      <w:rFonts w:ascii="Arial" w:hAnsi="Arial" w:cs="Arial" w:hint="default"/>
      <w:b/>
      <w:bCs w:val="0"/>
      <w:i/>
      <w:iCs w:val="0"/>
      <w:noProof/>
      <w:sz w:val="18"/>
      <w:lang w:eastAsia="en-US"/>
    </w:rPr>
  </w:style>
  <w:style w:type="character" w:customStyle="1" w:styleId="Heading8Char5">
    <w:name w:val="Heading 8 Char5"/>
    <w:locked/>
    <w:rsid w:val="00256DBC"/>
    <w:rPr>
      <w:rFonts w:ascii="Arial" w:eastAsia="宋体" w:hAnsi="Arial" w:cs="Arial" w:hint="default"/>
      <w:sz w:val="36"/>
      <w:lang w:eastAsia="en-US"/>
    </w:rPr>
  </w:style>
  <w:style w:type="character" w:customStyle="1" w:styleId="PlainTextChar5">
    <w:name w:val="Plain Text Char5"/>
    <w:locked/>
    <w:rsid w:val="00256DBC"/>
    <w:rPr>
      <w:rFonts w:ascii="Courier New" w:eastAsia="Malgun Gothic" w:hAnsi="Courier New" w:cs="Courier New" w:hint="default"/>
      <w:lang w:val="nb-NO"/>
    </w:rPr>
  </w:style>
  <w:style w:type="character" w:customStyle="1" w:styleId="BodyText2Char5">
    <w:name w:val="Body Text 2 Char5"/>
    <w:uiPriority w:val="99"/>
    <w:locked/>
    <w:rsid w:val="00256DBC"/>
    <w:rPr>
      <w:rFonts w:ascii="Malgun Gothic" w:eastAsia="Malgun Gothic" w:hAnsi="Malgun Gothic" w:hint="eastAsia"/>
      <w:lang w:eastAsia="ja-JP"/>
    </w:rPr>
  </w:style>
  <w:style w:type="character" w:customStyle="1" w:styleId="BodyText3Char5">
    <w:name w:val="Body Text 3 Char5"/>
    <w:uiPriority w:val="99"/>
    <w:locked/>
    <w:rsid w:val="00256DBC"/>
    <w:rPr>
      <w:rFonts w:ascii="Malgun Gothic" w:eastAsia="Malgun Gothic" w:hAnsi="Malgun Gothic" w:hint="eastAsia"/>
      <w:lang w:eastAsia="ja-JP"/>
    </w:rPr>
  </w:style>
  <w:style w:type="character" w:customStyle="1" w:styleId="NoteHeadingChar3">
    <w:name w:val="Note Heading Char3"/>
    <w:locked/>
    <w:rsid w:val="00256DBC"/>
  </w:style>
  <w:style w:type="character" w:customStyle="1" w:styleId="BodyTextIndent2Char5">
    <w:name w:val="Body Text Indent 2 Char5"/>
    <w:uiPriority w:val="99"/>
    <w:locked/>
    <w:rsid w:val="00256DBC"/>
    <w:rPr>
      <w:rFonts w:ascii="CG Times (WN)" w:hAnsi="CG Times (WN)" w:hint="default"/>
    </w:rPr>
  </w:style>
  <w:style w:type="character" w:customStyle="1" w:styleId="HTMLPreformattedChar3">
    <w:name w:val="HTML Preformatted Char3"/>
    <w:locked/>
    <w:rsid w:val="00256DBC"/>
    <w:rPr>
      <w:rFonts w:ascii="Courier New" w:hAnsi="Courier New" w:cs="Courier New" w:hint="default"/>
    </w:rPr>
  </w:style>
  <w:style w:type="character" w:customStyle="1" w:styleId="EditorsNoteChar2">
    <w:name w:val="Editor's Note Char2"/>
    <w:aliases w:val="EN Char1"/>
    <w:rsid w:val="00256DBC"/>
    <w:rPr>
      <w:rFonts w:ascii="Times New Roman" w:eastAsia="Times New Roman" w:hAnsi="Times New Roman" w:cs="Times New Roman" w:hint="default"/>
      <w:color w:val="FF0000"/>
      <w:lang w:eastAsia="en-US"/>
    </w:rPr>
  </w:style>
  <w:style w:type="character" w:customStyle="1" w:styleId="FootnoteTextChar2">
    <w:name w:val="Footnote Text Char2"/>
    <w:rsid w:val="00256DBC"/>
    <w:rPr>
      <w:rFonts w:ascii="Times New Roman" w:eastAsia="Times New Roman" w:hAnsi="Times New Roman" w:cs="Times New Roman" w:hint="default"/>
      <w:sz w:val="16"/>
      <w:lang w:val="en-GB"/>
    </w:rPr>
  </w:style>
  <w:style w:type="table" w:styleId="1fffd">
    <w:name w:val="Table Grid 1"/>
    <w:basedOn w:val="a3"/>
    <w:unhideWhenUsed/>
    <w:rsid w:val="00256DBC"/>
    <w:pPr>
      <w:overflowPunct w:val="0"/>
      <w:autoSpaceDE w:val="0"/>
      <w:autoSpaceDN w:val="0"/>
      <w:adjustRightInd w:val="0"/>
      <w:spacing w:after="180"/>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e">
    <w:name w:val="表格格線1"/>
    <w:basedOn w:val="a3"/>
    <w:rsid w:val="00256DBC"/>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256DBC"/>
    <w:rPr>
      <w:rFonts w:ascii="Times New Roman" w:eastAsia="Times New Roma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256DBC"/>
    <w:rPr>
      <w:rFonts w:ascii="Arial" w:eastAsia="Times New Roman" w:hAnsi="Arial"/>
      <w:lang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256DBC"/>
    <w:rPr>
      <w:rFonts w:ascii="Arial" w:hAnsi="Arial"/>
      <w:b/>
      <w:noProof/>
      <w:sz w:val="18"/>
      <w:lang w:eastAsia="en-US"/>
    </w:rPr>
  </w:style>
  <w:style w:type="character" w:customStyle="1" w:styleId="EditorsNoteChar3">
    <w:name w:val="Editor's Note Char3"/>
    <w:locked/>
    <w:rsid w:val="00256DBC"/>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256DBC"/>
    <w:rPr>
      <w:rFonts w:ascii="Arial" w:hAnsi="Arial"/>
      <w:sz w:val="36"/>
      <w:lang w:val="en-GB" w:eastAsia="en-US"/>
    </w:rPr>
  </w:style>
  <w:style w:type="character" w:customStyle="1" w:styleId="Titre34">
    <w:name w:val="Titre 34"/>
    <w:rsid w:val="00256DBC"/>
    <w:rPr>
      <w:rFonts w:ascii="Arial" w:hAnsi="Arial"/>
      <w:sz w:val="28"/>
      <w:szCs w:val="28"/>
      <w:lang w:val="en-GB" w:eastAsia="en-GB"/>
    </w:rPr>
  </w:style>
  <w:style w:type="character" w:customStyle="1" w:styleId="CharChar182">
    <w:name w:val="Char Char182"/>
    <w:rsid w:val="00256DBC"/>
    <w:rPr>
      <w:rFonts w:ascii="Arial" w:hAnsi="Arial"/>
      <w:lang w:eastAsia="en-US"/>
    </w:rPr>
  </w:style>
  <w:style w:type="paragraph" w:customStyle="1" w:styleId="TOC912">
    <w:name w:val="TOC 912"/>
    <w:basedOn w:val="TOC8"/>
    <w:qFormat/>
    <w:rsid w:val="00256DBC"/>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256DBC"/>
    <w:pPr>
      <w:keepNext/>
      <w:autoSpaceDE w:val="0"/>
      <w:autoSpaceDN w:val="0"/>
      <w:adjustRightInd w:val="0"/>
      <w:spacing w:before="60" w:after="60"/>
      <w:ind w:left="567" w:hanging="283"/>
      <w:jc w:val="both"/>
    </w:pPr>
    <w:rPr>
      <w:rFonts w:ascii="Arial" w:eastAsiaTheme="minorEastAsia" w:hAnsi="Arial" w:cs="Arial"/>
      <w:color w:val="0000FF"/>
      <w:kern w:val="2"/>
      <w:lang w:val="en-US" w:eastAsia="zh-CN"/>
    </w:rPr>
  </w:style>
  <w:style w:type="paragraph" w:customStyle="1" w:styleId="CarCar22">
    <w:name w:val="Car Car22"/>
    <w:semiHidden/>
    <w:qFormat/>
    <w:rsid w:val="00256DBC"/>
    <w:pPr>
      <w:keepNext/>
      <w:tabs>
        <w:tab w:val="num" w:pos="928"/>
      </w:tabs>
      <w:autoSpaceDE w:val="0"/>
      <w:autoSpaceDN w:val="0"/>
      <w:adjustRightInd w:val="0"/>
      <w:spacing w:before="60" w:after="60"/>
      <w:ind w:left="928" w:hanging="360"/>
      <w:jc w:val="both"/>
    </w:pPr>
    <w:rPr>
      <w:rFonts w:ascii="Arial" w:eastAsiaTheme="minorEastAsia" w:hAnsi="Arial" w:cs="Arial"/>
      <w:color w:val="0000FF"/>
      <w:kern w:val="2"/>
      <w:lang w:val="en-US" w:eastAsia="zh-CN"/>
    </w:rPr>
  </w:style>
  <w:style w:type="character" w:customStyle="1" w:styleId="CarCar92">
    <w:name w:val="Car Car92"/>
    <w:rsid w:val="00256DBC"/>
    <w:rPr>
      <w:rFonts w:ascii="Arial" w:hAnsi="Arial"/>
      <w:lang w:val="en-GB" w:eastAsia="ja-JP" w:bidi="ar-SA"/>
    </w:rPr>
  </w:style>
  <w:style w:type="character" w:customStyle="1" w:styleId="820">
    <w:name w:val="(文字) (文字)82"/>
    <w:rsid w:val="00256DBC"/>
    <w:rPr>
      <w:rFonts w:ascii="Arial" w:eastAsia="MS Mincho" w:hAnsi="Arial"/>
      <w:lang w:val="en-GB" w:eastAsia="ar-SA" w:bidi="ar-SA"/>
    </w:rPr>
  </w:style>
  <w:style w:type="character" w:customStyle="1" w:styleId="720">
    <w:name w:val="(文字) (文字)72"/>
    <w:rsid w:val="00256DBC"/>
    <w:rPr>
      <w:rFonts w:ascii="Arial" w:eastAsia="MS Mincho" w:hAnsi="Arial"/>
      <w:sz w:val="36"/>
      <w:lang w:val="en-GB" w:eastAsia="ar-SA" w:bidi="ar-SA"/>
    </w:rPr>
  </w:style>
  <w:style w:type="character" w:customStyle="1" w:styleId="620">
    <w:name w:val="(文字) (文字)62"/>
    <w:rsid w:val="00256DBC"/>
    <w:rPr>
      <w:rFonts w:eastAsia="MS Mincho"/>
      <w:lang w:val="en-GB" w:eastAsia="ar-SA" w:bidi="ar-SA"/>
    </w:rPr>
  </w:style>
  <w:style w:type="character" w:customStyle="1" w:styleId="522">
    <w:name w:val="(文字) (文字)52"/>
    <w:rsid w:val="00256DBC"/>
    <w:rPr>
      <w:rFonts w:ascii="Courier New" w:eastAsia="MS Mincho" w:hAnsi="Courier New"/>
      <w:lang w:val="nb-NO" w:eastAsia="ar-SA" w:bidi="ar-SA"/>
    </w:rPr>
  </w:style>
  <w:style w:type="paragraph" w:customStyle="1" w:styleId="Caption12">
    <w:name w:val="Caption12"/>
    <w:basedOn w:val="a1"/>
    <w:next w:val="a1"/>
    <w:qFormat/>
    <w:rsid w:val="00256DBC"/>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256DBC"/>
    <w:rPr>
      <w:rFonts w:ascii="Arial" w:hAnsi="Arial"/>
      <w:lang w:val="en-GB"/>
    </w:rPr>
  </w:style>
  <w:style w:type="paragraph" w:customStyle="1" w:styleId="CharCharCharCharCharCharCharCharCharCharCharChar2">
    <w:name w:val="Char Char Char Char Char Char Char Char Char Char Char Char2"/>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CarCar102">
    <w:name w:val="Car Car102"/>
    <w:rsid w:val="00256DBC"/>
    <w:rPr>
      <w:rFonts w:ascii="Arial" w:hAnsi="Arial"/>
      <w:lang w:val="en-GB" w:eastAsia="ja-JP" w:bidi="ar-SA"/>
    </w:rPr>
  </w:style>
  <w:style w:type="character" w:customStyle="1" w:styleId="CharChar232">
    <w:name w:val="Char Char232"/>
    <w:rsid w:val="00256DBC"/>
    <w:rPr>
      <w:rFonts w:ascii="Arial" w:hAnsi="Arial"/>
      <w:lang w:val="en-GB" w:eastAsia="en-US"/>
    </w:rPr>
  </w:style>
  <w:style w:type="character" w:customStyle="1" w:styleId="CarCar42">
    <w:name w:val="Car Car42"/>
    <w:rsid w:val="00256DBC"/>
    <w:rPr>
      <w:rFonts w:ascii="Arial" w:eastAsia="MS Mincho" w:hAnsi="Arial"/>
      <w:lang w:val="en-GB" w:eastAsia="en-US" w:bidi="ar-SA"/>
    </w:rPr>
  </w:style>
  <w:style w:type="character" w:customStyle="1" w:styleId="CarCar82">
    <w:name w:val="Car Car82"/>
    <w:rsid w:val="00256DBC"/>
    <w:rPr>
      <w:rFonts w:ascii="Arial" w:eastAsia="MS Mincho" w:hAnsi="Arial"/>
      <w:sz w:val="36"/>
      <w:lang w:val="en-GB" w:eastAsia="en-US" w:bidi="ar-SA"/>
    </w:rPr>
  </w:style>
  <w:style w:type="character" w:customStyle="1" w:styleId="CarCar32">
    <w:name w:val="Car Car32"/>
    <w:rsid w:val="00256DBC"/>
    <w:rPr>
      <w:rFonts w:ascii="Arial" w:eastAsia="MS Mincho" w:hAnsi="Arial"/>
      <w:sz w:val="36"/>
      <w:lang w:val="en-GB" w:eastAsia="en-US" w:bidi="ar-SA"/>
    </w:rPr>
  </w:style>
  <w:style w:type="character" w:customStyle="1" w:styleId="CarCar72">
    <w:name w:val="Car Car72"/>
    <w:rsid w:val="00256DBC"/>
    <w:rPr>
      <w:rFonts w:eastAsia="MS Mincho"/>
      <w:lang w:val="en-GB" w:eastAsia="en-US" w:bidi="ar-SA"/>
    </w:rPr>
  </w:style>
  <w:style w:type="character" w:customStyle="1" w:styleId="CarCar62">
    <w:name w:val="Car Car62"/>
    <w:rsid w:val="00256DBC"/>
    <w:rPr>
      <w:rFonts w:ascii="Courier New" w:hAnsi="Courier New"/>
      <w:lang w:val="nb-NO" w:eastAsia="ja-JP" w:bidi="ar-SA"/>
    </w:rPr>
  </w:style>
  <w:style w:type="paragraph" w:customStyle="1" w:styleId="21d">
    <w:name w:val="无间隔21"/>
    <w:qFormat/>
    <w:rsid w:val="00256DBC"/>
    <w:rPr>
      <w:rFonts w:ascii="Times New Roman" w:eastAsiaTheme="minorEastAsia" w:hAnsi="Times New Roman"/>
      <w:lang w:val="en-GB" w:eastAsia="en-US"/>
    </w:rPr>
  </w:style>
  <w:style w:type="paragraph" w:customStyle="1" w:styleId="TableofFigures12">
    <w:name w:val="Table of Figures12"/>
    <w:basedOn w:val="a1"/>
    <w:next w:val="a1"/>
    <w:qFormat/>
    <w:rsid w:val="00256DBC"/>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256DBC"/>
    <w:pPr>
      <w:autoSpaceDN w:val="0"/>
    </w:pPr>
    <w:rPr>
      <w:rFonts w:ascii="Times New Roman" w:eastAsia="Batang" w:hAnsi="Times New Roman"/>
      <w:lang w:val="en-GB" w:eastAsia="en-US"/>
    </w:rPr>
  </w:style>
  <w:style w:type="character" w:customStyle="1" w:styleId="3Char2">
    <w:name w:val="标题 3 Char2"/>
    <w:basedOn w:val="a2"/>
    <w:qFormat/>
    <w:rsid w:val="00256DBC"/>
    <w:rPr>
      <w:rFonts w:ascii="Arial" w:eastAsia="Times New Roman" w:hAnsi="Arial" w:cs="Times New Roman"/>
      <w:sz w:val="28"/>
      <w:szCs w:val="20"/>
      <w:lang w:eastAsia="en-GB"/>
    </w:rPr>
  </w:style>
  <w:style w:type="character" w:customStyle="1" w:styleId="Char90">
    <w:name w:val="批注主题 Char9"/>
    <w:basedOn w:val="3ff6"/>
    <w:qFormat/>
    <w:rsid w:val="00256DBC"/>
    <w:rPr>
      <w:rFonts w:ascii="Times New Roman" w:eastAsia="MS Mincho" w:hAnsi="Times New Roman" w:cs="Times New Roman"/>
      <w:b/>
      <w:bCs/>
      <w:color w:val="000000"/>
      <w:sz w:val="20"/>
      <w:szCs w:val="20"/>
      <w:lang w:val="en-GB" w:eastAsia="ja-JP"/>
    </w:rPr>
  </w:style>
  <w:style w:type="character" w:customStyle="1" w:styleId="Char64">
    <w:name w:val="日期 Char6"/>
    <w:basedOn w:val="a2"/>
    <w:qFormat/>
    <w:rsid w:val="00256DBC"/>
    <w:rPr>
      <w:rFonts w:ascii="Times New Roman" w:eastAsia="Times New Roman" w:hAnsi="Times New Roman" w:cs="Times New Roman"/>
      <w:color w:val="000000"/>
      <w:sz w:val="20"/>
      <w:szCs w:val="20"/>
    </w:rPr>
  </w:style>
  <w:style w:type="character" w:customStyle="1" w:styleId="EndnoteTextChar2">
    <w:name w:val="Endnote Text Char2"/>
    <w:basedOn w:val="a2"/>
    <w:semiHidden/>
    <w:rsid w:val="00256DBC"/>
    <w:rPr>
      <w:rFonts w:ascii="Times New Roman" w:eastAsia="Times New Roman" w:hAnsi="Times New Roman" w:cs="Times New Roman"/>
      <w:sz w:val="20"/>
      <w:szCs w:val="20"/>
      <w:lang w:eastAsia="en-GB"/>
    </w:rPr>
  </w:style>
  <w:style w:type="character" w:customStyle="1" w:styleId="Heading8Char6">
    <w:name w:val="Heading 8 Char6"/>
    <w:basedOn w:val="a2"/>
    <w:rsid w:val="00256DBC"/>
    <w:rPr>
      <w:rFonts w:ascii="Arial" w:hAnsi="Arial"/>
      <w:sz w:val="36"/>
      <w:lang w:val="en-GB" w:eastAsia="en-US"/>
    </w:rPr>
  </w:style>
  <w:style w:type="character" w:customStyle="1" w:styleId="FooterChar5">
    <w:name w:val="Footer Char5"/>
    <w:aliases w:val="footer odd Char4,footer Char4,fo Char4,pie de página Char4"/>
    <w:basedOn w:val="a2"/>
    <w:rsid w:val="00256DBC"/>
    <w:rPr>
      <w:rFonts w:ascii="Arial" w:hAnsi="Arial"/>
      <w:b/>
      <w:i/>
      <w:noProof/>
      <w:sz w:val="18"/>
      <w:lang w:val="en-GB" w:eastAsia="en-US"/>
    </w:rPr>
  </w:style>
  <w:style w:type="character" w:customStyle="1" w:styleId="ListChar7">
    <w:name w:val="List Char7"/>
    <w:qFormat/>
    <w:rsid w:val="00256DBC"/>
    <w:rPr>
      <w:rFonts w:ascii="Times New Roman" w:hAnsi="Times New Roman"/>
      <w:lang w:val="en-GB" w:eastAsia="en-US"/>
    </w:rPr>
  </w:style>
  <w:style w:type="character" w:customStyle="1" w:styleId="PlainTextChar7">
    <w:name w:val="Plain Text Char7"/>
    <w:basedOn w:val="a2"/>
    <w:rsid w:val="00256DBC"/>
    <w:rPr>
      <w:rFonts w:ascii="Courier New" w:eastAsia="MS Mincho" w:hAnsi="Courier New"/>
      <w:lang w:val="nb-NO" w:eastAsia="ja-JP"/>
    </w:rPr>
  </w:style>
  <w:style w:type="character" w:customStyle="1" w:styleId="BodyText2Char7">
    <w:name w:val="Body Text 2 Char7"/>
    <w:basedOn w:val="a2"/>
    <w:rsid w:val="00256DBC"/>
    <w:rPr>
      <w:rFonts w:ascii="Times New Roman" w:eastAsia="MS Mincho" w:hAnsi="Times New Roman"/>
      <w:i/>
      <w:lang w:val="en-GB" w:eastAsia="en-US"/>
    </w:rPr>
  </w:style>
  <w:style w:type="character" w:customStyle="1" w:styleId="BodyText3Char7">
    <w:name w:val="Body Text 3 Char7"/>
    <w:basedOn w:val="a2"/>
    <w:rsid w:val="00256DBC"/>
    <w:rPr>
      <w:rFonts w:ascii="Times New Roman" w:eastAsia="Osaka" w:hAnsi="Times New Roman"/>
      <w:color w:val="000000"/>
      <w:lang w:val="en-GB" w:eastAsia="en-US"/>
    </w:rPr>
  </w:style>
  <w:style w:type="character" w:customStyle="1" w:styleId="BodyTextIndent2Char7">
    <w:name w:val="Body Text Indent 2 Char7"/>
    <w:basedOn w:val="a2"/>
    <w:rsid w:val="00256DBC"/>
    <w:rPr>
      <w:rFonts w:ascii="Times New Roman" w:eastAsia="MS Mincho" w:hAnsi="Times New Roman"/>
      <w:lang w:val="en-GB" w:eastAsia="zh-CN"/>
    </w:rPr>
  </w:style>
  <w:style w:type="character" w:customStyle="1" w:styleId="NoteHeadingChar5">
    <w:name w:val="Note Heading Char5"/>
    <w:basedOn w:val="a2"/>
    <w:rsid w:val="00256DBC"/>
    <w:rPr>
      <w:rFonts w:ascii="Times New Roman" w:eastAsia="MS Mincho" w:hAnsi="Times New Roman"/>
      <w:lang w:eastAsia="zh-CN"/>
    </w:rPr>
  </w:style>
  <w:style w:type="character" w:customStyle="1" w:styleId="HTMLPreformattedChar5">
    <w:name w:val="HTML Preformatted Char5"/>
    <w:basedOn w:val="a2"/>
    <w:rsid w:val="00256DBC"/>
    <w:rPr>
      <w:rFonts w:ascii="Courier New" w:eastAsia="MS Mincho" w:hAnsi="Courier New"/>
      <w:lang w:val="en-GB" w:eastAsia="ja-JP"/>
    </w:rPr>
  </w:style>
  <w:style w:type="numbering" w:customStyle="1" w:styleId="Style111">
    <w:name w:val="Style111"/>
    <w:uiPriority w:val="99"/>
    <w:rsid w:val="00256DBC"/>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2"/>
    <w:qFormat/>
    <w:rsid w:val="00256DBC"/>
    <w:rPr>
      <w:rFonts w:ascii="Arial" w:eastAsia="Times New Roman" w:hAnsi="Arial" w:cs="Times New Roman"/>
      <w:sz w:val="36"/>
      <w:szCs w:val="20"/>
      <w:lang w:eastAsia="en-GB"/>
    </w:rPr>
  </w:style>
  <w:style w:type="character" w:customStyle="1" w:styleId="238">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2"/>
    <w:qFormat/>
    <w:rsid w:val="00256DBC"/>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2"/>
    <w:qFormat/>
    <w:rsid w:val="00256DBC"/>
    <w:rPr>
      <w:rFonts w:ascii="Arial" w:eastAsia="Times New Roman" w:hAnsi="Arial" w:cs="Times New Roman"/>
      <w:sz w:val="24"/>
      <w:szCs w:val="20"/>
      <w:lang w:eastAsia="en-GB"/>
    </w:rPr>
  </w:style>
  <w:style w:type="character" w:customStyle="1" w:styleId="621">
    <w:name w:val="标题 6 字符2"/>
    <w:aliases w:val="T1 字符2,Header 6 字符2"/>
    <w:basedOn w:val="a2"/>
    <w:qFormat/>
    <w:rsid w:val="00256DBC"/>
    <w:rPr>
      <w:rFonts w:ascii="Arial" w:eastAsia="Times New Roman" w:hAnsi="Arial" w:cs="Times New Roman"/>
      <w:sz w:val="20"/>
      <w:szCs w:val="20"/>
      <w:lang w:eastAsia="ja-JP"/>
    </w:rPr>
  </w:style>
  <w:style w:type="character" w:customStyle="1" w:styleId="721">
    <w:name w:val="标题 7 字符2"/>
    <w:aliases w:val="L7 字符2,Header 7 字符2"/>
    <w:basedOn w:val="a2"/>
    <w:qFormat/>
    <w:rsid w:val="00256DBC"/>
    <w:rPr>
      <w:rFonts w:ascii="Arial" w:eastAsia="Times New Roman" w:hAnsi="Arial" w:cs="Times New Roman"/>
      <w:sz w:val="20"/>
      <w:szCs w:val="20"/>
      <w:lang w:eastAsia="ja-JP"/>
    </w:rPr>
  </w:style>
  <w:style w:type="character" w:customStyle="1" w:styleId="821">
    <w:name w:val="标题 8 字符2"/>
    <w:basedOn w:val="a2"/>
    <w:qFormat/>
    <w:rsid w:val="00256DBC"/>
    <w:rPr>
      <w:rFonts w:ascii="Arial" w:eastAsia="Times New Roman" w:hAnsi="Arial" w:cs="Times New Roman"/>
      <w:sz w:val="36"/>
      <w:szCs w:val="20"/>
      <w:lang w:eastAsia="en-GB"/>
    </w:rPr>
  </w:style>
  <w:style w:type="character" w:customStyle="1" w:styleId="921">
    <w:name w:val="标题 9 字符2"/>
    <w:aliases w:val="Figure Heading 字符1,FH 字符1"/>
    <w:basedOn w:val="a2"/>
    <w:qFormat/>
    <w:rsid w:val="00256DBC"/>
    <w:rPr>
      <w:rFonts w:ascii="Arial" w:eastAsia="Times New Roman" w:hAnsi="Arial" w:cs="Times New Roman"/>
      <w:sz w:val="36"/>
      <w:szCs w:val="20"/>
      <w:lang w:eastAsia="en-GB"/>
    </w:rPr>
  </w:style>
  <w:style w:type="character" w:customStyle="1" w:styleId="3ffd">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2"/>
    <w:qFormat/>
    <w:rsid w:val="00256DBC"/>
    <w:rPr>
      <w:rFonts w:ascii="Arial" w:eastAsia="Times New Roman" w:hAnsi="Arial" w:cs="Times New Roman"/>
      <w:b/>
      <w:noProof/>
      <w:sz w:val="18"/>
      <w:szCs w:val="20"/>
      <w:lang w:eastAsia="ja-JP"/>
    </w:rPr>
  </w:style>
  <w:style w:type="character" w:customStyle="1" w:styleId="3ffe">
    <w:name w:val="页脚 字符3"/>
    <w:aliases w:val="footer odd 字符3,footer 字符3,fo 字符3,pie de página 字符3"/>
    <w:basedOn w:val="a2"/>
    <w:qFormat/>
    <w:rsid w:val="00256DBC"/>
    <w:rPr>
      <w:rFonts w:ascii="Times New Roman" w:eastAsia="Times New Roman" w:hAnsi="Times New Roman" w:cs="Times New Roman"/>
      <w:color w:val="000000"/>
      <w:sz w:val="20"/>
      <w:szCs w:val="20"/>
      <w:lang w:eastAsia="ja-JP"/>
    </w:rPr>
  </w:style>
  <w:style w:type="character" w:customStyle="1" w:styleId="3fff">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2"/>
    <w:qFormat/>
    <w:rsid w:val="00256DBC"/>
    <w:rPr>
      <w:rFonts w:ascii="Times New Roman" w:eastAsia="Times New Roman" w:hAnsi="Times New Roman" w:cs="Times New Roman"/>
      <w:color w:val="000000"/>
      <w:sz w:val="16"/>
      <w:szCs w:val="20"/>
      <w:lang w:eastAsia="ja-JP"/>
    </w:rPr>
  </w:style>
  <w:style w:type="character" w:customStyle="1" w:styleId="2ffd">
    <w:name w:val="文档结构图 字符2"/>
    <w:basedOn w:val="a2"/>
    <w:qFormat/>
    <w:rsid w:val="00256DBC"/>
    <w:rPr>
      <w:rFonts w:ascii="宋体" w:eastAsia="Times New Roman" w:hAnsi="Times New Roman" w:cs="Times New Roman"/>
      <w:color w:val="000000"/>
      <w:sz w:val="18"/>
      <w:szCs w:val="18"/>
      <w:lang w:eastAsia="ja-JP"/>
    </w:rPr>
  </w:style>
  <w:style w:type="character" w:customStyle="1" w:styleId="2ffe">
    <w:name w:val="批注框文本 字符2"/>
    <w:basedOn w:val="a2"/>
    <w:qFormat/>
    <w:rsid w:val="00256DBC"/>
    <w:rPr>
      <w:rFonts w:ascii="Times New Roman" w:eastAsia="Times New Roman" w:hAnsi="Times New Roman" w:cs="Times New Roman"/>
      <w:color w:val="000000"/>
      <w:sz w:val="18"/>
      <w:szCs w:val="18"/>
      <w:lang w:eastAsia="ja-JP"/>
    </w:rPr>
  </w:style>
  <w:style w:type="character" w:customStyle="1" w:styleId="2fff">
    <w:name w:val="批注文字 字符2"/>
    <w:basedOn w:val="a2"/>
    <w:qFormat/>
    <w:rsid w:val="00256DBC"/>
    <w:rPr>
      <w:rFonts w:ascii="Times New Roman" w:eastAsia="MS Mincho" w:hAnsi="Times New Roman" w:cs="Times New Roman"/>
      <w:color w:val="000000"/>
      <w:sz w:val="20"/>
      <w:szCs w:val="20"/>
      <w:lang w:eastAsia="ja-JP"/>
    </w:rPr>
  </w:style>
  <w:style w:type="character" w:customStyle="1" w:styleId="2fff0">
    <w:name w:val="批注主题 字符2"/>
    <w:basedOn w:val="2fff"/>
    <w:qFormat/>
    <w:rsid w:val="00256DBC"/>
    <w:rPr>
      <w:rFonts w:ascii="Times New Roman" w:eastAsia="MS Mincho" w:hAnsi="Times New Roman" w:cs="Times New Roman"/>
      <w:b/>
      <w:bCs/>
      <w:color w:val="000000"/>
      <w:sz w:val="20"/>
      <w:szCs w:val="20"/>
      <w:lang w:eastAsia="ja-JP"/>
    </w:rPr>
  </w:style>
  <w:style w:type="character" w:customStyle="1" w:styleId="2fff1">
    <w:name w:val="正文文本缩进 字符2"/>
    <w:basedOn w:val="a2"/>
    <w:qFormat/>
    <w:rsid w:val="00256DBC"/>
    <w:rPr>
      <w:rFonts w:ascii="Times New Roman" w:eastAsia="MS Mincho" w:hAnsi="Times New Roman" w:cs="Times New Roman"/>
      <w:color w:val="000000"/>
      <w:sz w:val="20"/>
      <w:szCs w:val="20"/>
      <w:lang w:eastAsia="ja-JP"/>
    </w:rPr>
  </w:style>
  <w:style w:type="character" w:customStyle="1" w:styleId="2fff2">
    <w:name w:val="纯文本 字符2"/>
    <w:basedOn w:val="a2"/>
    <w:qFormat/>
    <w:rsid w:val="00256DBC"/>
    <w:rPr>
      <w:rFonts w:ascii="Courier New" w:eastAsia="Times New Roman" w:hAnsi="Courier New" w:cs="Times New Roman"/>
      <w:color w:val="000000"/>
      <w:sz w:val="20"/>
      <w:szCs w:val="20"/>
      <w:lang w:val="nb-NO" w:eastAsia="ja-JP"/>
    </w:rPr>
  </w:style>
  <w:style w:type="character" w:customStyle="1" w:styleId="3fff0">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56DBC"/>
    <w:rPr>
      <w:rFonts w:ascii="Times New Roman" w:eastAsia="Times New Roman" w:hAnsi="Times New Roman" w:cs="Times New Roman"/>
      <w:color w:val="000000"/>
      <w:sz w:val="20"/>
      <w:szCs w:val="20"/>
      <w:lang w:eastAsia="ja-JP"/>
    </w:rPr>
  </w:style>
  <w:style w:type="character" w:customStyle="1" w:styleId="227">
    <w:name w:val="正文文本 2 字符2"/>
    <w:basedOn w:val="a2"/>
    <w:qFormat/>
    <w:rsid w:val="00256DBC"/>
    <w:rPr>
      <w:rFonts w:ascii="Times New Roman" w:eastAsia="Times New Roman" w:hAnsi="Times New Roman" w:cs="Times New Roman"/>
      <w:i/>
      <w:color w:val="000000"/>
      <w:sz w:val="20"/>
      <w:szCs w:val="20"/>
    </w:rPr>
  </w:style>
  <w:style w:type="character" w:customStyle="1" w:styleId="326">
    <w:name w:val="正文文本 3 字符2"/>
    <w:basedOn w:val="a2"/>
    <w:qFormat/>
    <w:rsid w:val="00256DBC"/>
    <w:rPr>
      <w:rFonts w:ascii="Times New Roman" w:eastAsia="Osaka" w:hAnsi="Times New Roman" w:cs="Times New Roman"/>
      <w:color w:val="000000"/>
      <w:sz w:val="20"/>
      <w:szCs w:val="20"/>
    </w:rPr>
  </w:style>
  <w:style w:type="character" w:customStyle="1" w:styleId="228">
    <w:name w:val="正文文本缩进 2 字符2"/>
    <w:basedOn w:val="a2"/>
    <w:qFormat/>
    <w:rsid w:val="00256DBC"/>
    <w:rPr>
      <w:rFonts w:ascii="Times New Roman" w:eastAsia="MS Mincho" w:hAnsi="Times New Roman" w:cs="Times New Roman"/>
      <w:color w:val="000000"/>
      <w:sz w:val="20"/>
      <w:szCs w:val="20"/>
      <w:lang w:eastAsia="ja-JP"/>
    </w:rPr>
  </w:style>
  <w:style w:type="character" w:customStyle="1" w:styleId="2fff3">
    <w:name w:val="尾注文本 字符2"/>
    <w:basedOn w:val="a2"/>
    <w:qFormat/>
    <w:rsid w:val="00256DBC"/>
    <w:rPr>
      <w:rFonts w:ascii="Times New Roman" w:eastAsia="Times New Roman" w:hAnsi="Times New Roman" w:cs="Times New Roman"/>
      <w:color w:val="000000"/>
      <w:sz w:val="20"/>
      <w:szCs w:val="20"/>
    </w:rPr>
  </w:style>
  <w:style w:type="character" w:customStyle="1" w:styleId="2fff4">
    <w:name w:val="注释标题 字符2"/>
    <w:basedOn w:val="a2"/>
    <w:qFormat/>
    <w:rsid w:val="00256DBC"/>
    <w:rPr>
      <w:rFonts w:ascii="Times New Roman" w:eastAsia="MS Mincho" w:hAnsi="Times New Roman" w:cs="Times New Roman"/>
      <w:color w:val="000000"/>
      <w:sz w:val="20"/>
      <w:szCs w:val="20"/>
      <w:lang w:eastAsia="ja-JP"/>
    </w:rPr>
  </w:style>
  <w:style w:type="character" w:customStyle="1" w:styleId="HTML21">
    <w:name w:val="HTML 预设格式 字符2"/>
    <w:basedOn w:val="a2"/>
    <w:rsid w:val="00256DBC"/>
    <w:rPr>
      <w:rFonts w:ascii="Courier New" w:eastAsia="MS Mincho" w:hAnsi="Courier New" w:cs="Times New Roman"/>
      <w:color w:val="000000"/>
      <w:sz w:val="20"/>
      <w:szCs w:val="20"/>
      <w:lang w:eastAsia="ja-JP"/>
    </w:rPr>
  </w:style>
  <w:style w:type="character" w:customStyle="1" w:styleId="CRCoverPageZchn">
    <w:name w:val="CR Cover Page Zchn"/>
    <w:rsid w:val="00256DBC"/>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256DBC"/>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256DBC"/>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256DBC"/>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256DBC"/>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256DBC"/>
    <w:rPr>
      <w:rFonts w:ascii="Cambria" w:eastAsia="PMingLiU" w:hAnsi="Cambria" w:cs="Times New Roman"/>
      <w:b/>
      <w:bCs/>
      <w:sz w:val="36"/>
      <w:szCs w:val="36"/>
      <w:lang w:val="en-GB" w:eastAsia="ko-KR"/>
    </w:rPr>
  </w:style>
  <w:style w:type="character" w:customStyle="1" w:styleId="1ffff">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256DBC"/>
    <w:rPr>
      <w:rFonts w:ascii="Times New Roman" w:eastAsia="Times New Roman" w:hAnsi="Times New Roman"/>
      <w:lang w:val="en-GB" w:eastAsia="ko-KR"/>
    </w:rPr>
  </w:style>
  <w:style w:type="character" w:customStyle="1" w:styleId="1ffff0">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256DBC"/>
    <w:rPr>
      <w:rFonts w:ascii="Times New Roman" w:eastAsia="Times New Roman" w:hAnsi="Times New Roman"/>
      <w:lang w:val="en-GB" w:eastAsia="ko-KR"/>
    </w:rPr>
  </w:style>
  <w:style w:type="character" w:customStyle="1" w:styleId="1ffff1">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256DBC"/>
    <w:rPr>
      <w:rFonts w:ascii="Times New Roman" w:eastAsia="Times New Roman" w:hAnsi="Times New Roman"/>
      <w:lang w:val="en-GB" w:eastAsia="ko-KR"/>
    </w:rPr>
  </w:style>
  <w:style w:type="paragraph" w:customStyle="1" w:styleId="713">
    <w:name w:val="目录 71"/>
    <w:basedOn w:val="a1"/>
    <w:next w:val="a1"/>
    <w:uiPriority w:val="39"/>
    <w:qFormat/>
    <w:rsid w:val="00256DBC"/>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256DBC"/>
    <w:rPr>
      <w:color w:val="808080"/>
      <w:shd w:val="clear" w:color="auto" w:fill="E6E6E6"/>
    </w:rPr>
  </w:style>
  <w:style w:type="paragraph" w:customStyle="1" w:styleId="Style95">
    <w:name w:val="_Style 95"/>
    <w:uiPriority w:val="99"/>
    <w:semiHidden/>
    <w:qFormat/>
    <w:rsid w:val="00256DBC"/>
    <w:pPr>
      <w:autoSpaceDN w:val="0"/>
      <w:spacing w:after="160" w:line="254" w:lineRule="auto"/>
    </w:pPr>
    <w:rPr>
      <w:rFonts w:eastAsia="Times New Roman"/>
      <w:lang w:val="en-GB" w:eastAsia="en-US"/>
    </w:rPr>
  </w:style>
  <w:style w:type="paragraph" w:customStyle="1" w:styleId="Style91">
    <w:name w:val="_Style 91"/>
    <w:uiPriority w:val="99"/>
    <w:semiHidden/>
    <w:qFormat/>
    <w:rsid w:val="00256DBC"/>
    <w:pPr>
      <w:autoSpaceDN w:val="0"/>
      <w:spacing w:after="160" w:line="256" w:lineRule="auto"/>
    </w:pPr>
    <w:rPr>
      <w:rFonts w:eastAsia="Times New Roman"/>
      <w:lang w:val="en-GB" w:eastAsia="en-US"/>
    </w:rPr>
  </w:style>
  <w:style w:type="character" w:customStyle="1" w:styleId="Style115">
    <w:name w:val="_Style 115"/>
    <w:uiPriority w:val="31"/>
    <w:qFormat/>
    <w:rsid w:val="00256DBC"/>
    <w:rPr>
      <w:smallCaps/>
      <w:color w:val="5A5A5A"/>
    </w:rPr>
  </w:style>
  <w:style w:type="character" w:customStyle="1" w:styleId="Style104">
    <w:name w:val="_Style 104"/>
    <w:uiPriority w:val="31"/>
    <w:qFormat/>
    <w:rsid w:val="00256DBC"/>
    <w:rPr>
      <w:smallCaps/>
      <w:color w:val="5A5A5A"/>
    </w:rPr>
  </w:style>
  <w:style w:type="paragraph" w:customStyle="1" w:styleId="Style79">
    <w:name w:val="_Style 79"/>
    <w:uiPriority w:val="99"/>
    <w:semiHidden/>
    <w:qFormat/>
    <w:rsid w:val="00256DBC"/>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256DBC"/>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character" w:customStyle="1" w:styleId="8Char5">
    <w:name w:val="标题 8 Char5"/>
    <w:basedOn w:val="a2"/>
    <w:uiPriority w:val="9"/>
    <w:qFormat/>
    <w:rsid w:val="00256DBC"/>
    <w:rPr>
      <w:rFonts w:ascii="Arial" w:eastAsia="Times New Roman" w:hAnsi="Arial" w:cs="Times New Roman" w:hint="default"/>
      <w:sz w:val="36"/>
      <w:szCs w:val="20"/>
      <w:lang w:eastAsia="en-GB"/>
    </w:rPr>
  </w:style>
  <w:style w:type="character" w:customStyle="1" w:styleId="Char51">
    <w:name w:val="文档结构图 Char5"/>
    <w:basedOn w:val="a2"/>
    <w:uiPriority w:val="99"/>
    <w:qFormat/>
    <w:rsid w:val="00256DBC"/>
    <w:rPr>
      <w:rFonts w:ascii="宋体" w:eastAsia="Times New Roman" w:hAnsi="Times New Roman" w:cs="Times New Roman" w:hint="eastAsia"/>
      <w:color w:val="000000"/>
      <w:sz w:val="18"/>
      <w:szCs w:val="18"/>
      <w:lang w:eastAsia="ja-JP"/>
    </w:rPr>
  </w:style>
  <w:style w:type="character" w:customStyle="1" w:styleId="Char52">
    <w:name w:val="批注框文本 Char5"/>
    <w:basedOn w:val="a2"/>
    <w:uiPriority w:val="99"/>
    <w:qFormat/>
    <w:rsid w:val="00256DBC"/>
    <w:rPr>
      <w:rFonts w:ascii="Times New Roman" w:eastAsia="Times New Roman" w:hAnsi="Times New Roman" w:cs="Times New Roman" w:hint="default"/>
      <w:color w:val="000000"/>
      <w:sz w:val="18"/>
      <w:szCs w:val="18"/>
      <w:lang w:eastAsia="ja-JP"/>
    </w:rPr>
  </w:style>
  <w:style w:type="character" w:customStyle="1" w:styleId="Char65">
    <w:name w:val="批注文字 Char6"/>
    <w:basedOn w:val="a2"/>
    <w:uiPriority w:val="99"/>
    <w:qFormat/>
    <w:rsid w:val="00256DBC"/>
    <w:rPr>
      <w:rFonts w:ascii="Times New Roman" w:eastAsia="MS Mincho" w:hAnsi="Times New Roman" w:cs="Times New Roman" w:hint="default"/>
      <w:color w:val="000000"/>
      <w:sz w:val="20"/>
      <w:szCs w:val="20"/>
      <w:lang w:eastAsia="ja-JP"/>
    </w:rPr>
  </w:style>
  <w:style w:type="character" w:customStyle="1" w:styleId="Char100">
    <w:name w:val="批注主题 Char10"/>
    <w:basedOn w:val="Char65"/>
    <w:qFormat/>
    <w:rsid w:val="00256DBC"/>
    <w:rPr>
      <w:rFonts w:ascii="Times New Roman" w:eastAsia="MS Mincho" w:hAnsi="Times New Roman" w:cs="Times New Roman" w:hint="default"/>
      <w:b/>
      <w:bCs/>
      <w:color w:val="000000"/>
      <w:sz w:val="20"/>
      <w:szCs w:val="20"/>
      <w:lang w:eastAsia="ja-JP"/>
    </w:rPr>
  </w:style>
  <w:style w:type="character" w:customStyle="1" w:styleId="Char53">
    <w:name w:val="纯文本 Char5"/>
    <w:basedOn w:val="a2"/>
    <w:qFormat/>
    <w:rsid w:val="00256DBC"/>
    <w:rPr>
      <w:rFonts w:ascii="Courier New" w:eastAsia="Times New Roman" w:hAnsi="Courier New" w:cs="Times New Roman" w:hint="default"/>
      <w:color w:val="000000"/>
      <w:sz w:val="20"/>
      <w:szCs w:val="20"/>
      <w:lang w:val="nb-NO" w:eastAsia="ja-JP"/>
    </w:rPr>
  </w:style>
  <w:style w:type="character" w:customStyle="1" w:styleId="Char72">
    <w:name w:val="日期 Char7"/>
    <w:basedOn w:val="a2"/>
    <w:qFormat/>
    <w:rsid w:val="00256DBC"/>
    <w:rPr>
      <w:rFonts w:ascii="Times New Roman" w:eastAsia="Times New Roman" w:hAnsi="Times New Roman" w:cs="Times New Roman" w:hint="default"/>
      <w:color w:val="000000"/>
      <w:sz w:val="20"/>
      <w:szCs w:val="20"/>
    </w:rPr>
  </w:style>
  <w:style w:type="character" w:customStyle="1" w:styleId="Char37">
    <w:name w:val="列表 Char3"/>
    <w:qFormat/>
    <w:rsid w:val="00256DBC"/>
    <w:rPr>
      <w:rFonts w:ascii="Times New Roman" w:eastAsia="Times New Roman" w:hAnsi="Times New Roman" w:cs="Times New Roman" w:hint="default"/>
      <w:color w:val="000000"/>
      <w:sz w:val="20"/>
      <w:szCs w:val="20"/>
      <w:lang w:eastAsia="ja-JP"/>
    </w:rPr>
  </w:style>
  <w:style w:type="character" w:customStyle="1" w:styleId="2fff5">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56DBC"/>
    <w:rPr>
      <w:rFonts w:ascii="Times New Roman" w:eastAsia="MS Mincho" w:hAnsi="Times New Roman" w:cs="Times New Roman"/>
      <w:b/>
      <w:color w:val="000000"/>
      <w:sz w:val="20"/>
      <w:szCs w:val="20"/>
      <w:lang w:eastAsia="ja-JP"/>
    </w:rPr>
  </w:style>
  <w:style w:type="numbering" w:customStyle="1" w:styleId="1ffff2">
    <w:name w:val="无列表1"/>
    <w:next w:val="a4"/>
    <w:semiHidden/>
    <w:rsid w:val="00256DBC"/>
  </w:style>
  <w:style w:type="numbering" w:customStyle="1" w:styleId="1ffff3">
    <w:name w:val="リストなし1"/>
    <w:next w:val="a4"/>
    <w:uiPriority w:val="99"/>
    <w:semiHidden/>
    <w:unhideWhenUsed/>
    <w:rsid w:val="00256DBC"/>
  </w:style>
  <w:style w:type="numbering" w:customStyle="1" w:styleId="NoList1">
    <w:name w:val="No List1"/>
    <w:next w:val="a4"/>
    <w:semiHidden/>
    <w:unhideWhenUsed/>
    <w:rsid w:val="00256DBC"/>
  </w:style>
  <w:style w:type="numbering" w:customStyle="1" w:styleId="11a">
    <w:name w:val="无列表11"/>
    <w:next w:val="a4"/>
    <w:semiHidden/>
    <w:rsid w:val="00256DBC"/>
  </w:style>
  <w:style w:type="numbering" w:customStyle="1" w:styleId="11b">
    <w:name w:val="リストなし11"/>
    <w:next w:val="a4"/>
    <w:uiPriority w:val="99"/>
    <w:semiHidden/>
    <w:unhideWhenUsed/>
    <w:rsid w:val="00256DBC"/>
  </w:style>
  <w:style w:type="numbering" w:customStyle="1" w:styleId="NoList2">
    <w:name w:val="No List2"/>
    <w:next w:val="a4"/>
    <w:semiHidden/>
    <w:unhideWhenUsed/>
    <w:rsid w:val="00256DBC"/>
  </w:style>
  <w:style w:type="numbering" w:customStyle="1" w:styleId="NoList3">
    <w:name w:val="No List3"/>
    <w:next w:val="a4"/>
    <w:semiHidden/>
    <w:unhideWhenUsed/>
    <w:rsid w:val="00256DBC"/>
  </w:style>
  <w:style w:type="numbering" w:customStyle="1" w:styleId="NoList11">
    <w:name w:val="No List11"/>
    <w:next w:val="a4"/>
    <w:semiHidden/>
    <w:unhideWhenUsed/>
    <w:rsid w:val="00256DBC"/>
  </w:style>
  <w:style w:type="numbering" w:customStyle="1" w:styleId="NoList4">
    <w:name w:val="No List4"/>
    <w:next w:val="a4"/>
    <w:semiHidden/>
    <w:unhideWhenUsed/>
    <w:rsid w:val="00256DBC"/>
  </w:style>
  <w:style w:type="numbering" w:customStyle="1" w:styleId="NoList5">
    <w:name w:val="No List5"/>
    <w:next w:val="a4"/>
    <w:semiHidden/>
    <w:unhideWhenUsed/>
    <w:rsid w:val="00256DBC"/>
  </w:style>
  <w:style w:type="numbering" w:customStyle="1" w:styleId="NoList111">
    <w:name w:val="No List111"/>
    <w:next w:val="a4"/>
    <w:semiHidden/>
    <w:unhideWhenUsed/>
    <w:rsid w:val="00256DBC"/>
  </w:style>
  <w:style w:type="numbering" w:customStyle="1" w:styleId="NoList21">
    <w:name w:val="No List21"/>
    <w:next w:val="a4"/>
    <w:semiHidden/>
    <w:unhideWhenUsed/>
    <w:rsid w:val="00256DBC"/>
  </w:style>
  <w:style w:type="numbering" w:customStyle="1" w:styleId="NoList31">
    <w:name w:val="No List31"/>
    <w:next w:val="a4"/>
    <w:semiHidden/>
    <w:unhideWhenUsed/>
    <w:rsid w:val="00256DBC"/>
  </w:style>
  <w:style w:type="numbering" w:customStyle="1" w:styleId="NoList41">
    <w:name w:val="No List41"/>
    <w:next w:val="a4"/>
    <w:semiHidden/>
    <w:unhideWhenUsed/>
    <w:rsid w:val="00256DBC"/>
  </w:style>
  <w:style w:type="numbering" w:customStyle="1" w:styleId="NoList6">
    <w:name w:val="No List6"/>
    <w:next w:val="a4"/>
    <w:semiHidden/>
    <w:unhideWhenUsed/>
    <w:rsid w:val="00256DBC"/>
  </w:style>
  <w:style w:type="numbering" w:customStyle="1" w:styleId="NoList7">
    <w:name w:val="No List7"/>
    <w:next w:val="a4"/>
    <w:semiHidden/>
    <w:unhideWhenUsed/>
    <w:rsid w:val="00256DBC"/>
  </w:style>
  <w:style w:type="numbering" w:customStyle="1" w:styleId="NoList12">
    <w:name w:val="No List12"/>
    <w:next w:val="a4"/>
    <w:semiHidden/>
    <w:unhideWhenUsed/>
    <w:rsid w:val="00256DBC"/>
  </w:style>
  <w:style w:type="numbering" w:customStyle="1" w:styleId="NoList22">
    <w:name w:val="No List22"/>
    <w:next w:val="a4"/>
    <w:semiHidden/>
    <w:unhideWhenUsed/>
    <w:rsid w:val="00256DBC"/>
  </w:style>
  <w:style w:type="numbering" w:customStyle="1" w:styleId="NoList32">
    <w:name w:val="No List32"/>
    <w:next w:val="a4"/>
    <w:uiPriority w:val="99"/>
    <w:semiHidden/>
    <w:unhideWhenUsed/>
    <w:rsid w:val="00256DBC"/>
  </w:style>
  <w:style w:type="numbering" w:customStyle="1" w:styleId="NoList8">
    <w:name w:val="No List8"/>
    <w:next w:val="a4"/>
    <w:semiHidden/>
    <w:rsid w:val="00256DBC"/>
  </w:style>
  <w:style w:type="numbering" w:customStyle="1" w:styleId="NoList9">
    <w:name w:val="No List9"/>
    <w:next w:val="a4"/>
    <w:semiHidden/>
    <w:rsid w:val="00256DBC"/>
  </w:style>
  <w:style w:type="numbering" w:customStyle="1" w:styleId="NoList13">
    <w:name w:val="No List13"/>
    <w:next w:val="a4"/>
    <w:semiHidden/>
    <w:rsid w:val="00256DBC"/>
  </w:style>
  <w:style w:type="numbering" w:customStyle="1" w:styleId="NoList23">
    <w:name w:val="No List23"/>
    <w:next w:val="a4"/>
    <w:semiHidden/>
    <w:rsid w:val="00256DBC"/>
  </w:style>
  <w:style w:type="numbering" w:customStyle="1" w:styleId="NoList10">
    <w:name w:val="No List10"/>
    <w:next w:val="a4"/>
    <w:semiHidden/>
    <w:rsid w:val="00256DBC"/>
  </w:style>
  <w:style w:type="numbering" w:customStyle="1" w:styleId="NoList14">
    <w:name w:val="No List14"/>
    <w:next w:val="a4"/>
    <w:semiHidden/>
    <w:rsid w:val="00256DBC"/>
  </w:style>
  <w:style w:type="numbering" w:customStyle="1" w:styleId="NoList24">
    <w:name w:val="No List24"/>
    <w:next w:val="a4"/>
    <w:semiHidden/>
    <w:rsid w:val="00256DBC"/>
  </w:style>
  <w:style w:type="numbering" w:customStyle="1" w:styleId="NoList51">
    <w:name w:val="No List51"/>
    <w:next w:val="a4"/>
    <w:semiHidden/>
    <w:rsid w:val="00256DBC"/>
  </w:style>
  <w:style w:type="numbering" w:customStyle="1" w:styleId="NoList15">
    <w:name w:val="No List15"/>
    <w:next w:val="a4"/>
    <w:semiHidden/>
    <w:rsid w:val="00256DBC"/>
  </w:style>
  <w:style w:type="numbering" w:customStyle="1" w:styleId="NoList16">
    <w:name w:val="No List16"/>
    <w:next w:val="a4"/>
    <w:semiHidden/>
    <w:rsid w:val="00256DBC"/>
  </w:style>
  <w:style w:type="numbering" w:customStyle="1" w:styleId="1ffff4">
    <w:name w:val="목록 없음1"/>
    <w:next w:val="a4"/>
    <w:semiHidden/>
    <w:unhideWhenUsed/>
    <w:rsid w:val="00256DBC"/>
  </w:style>
  <w:style w:type="numbering" w:customStyle="1" w:styleId="2fff6">
    <w:name w:val="목록 없음2"/>
    <w:next w:val="a4"/>
    <w:semiHidden/>
    <w:rsid w:val="00256DBC"/>
  </w:style>
  <w:style w:type="numbering" w:customStyle="1" w:styleId="NoList17">
    <w:name w:val="No List17"/>
    <w:next w:val="a4"/>
    <w:uiPriority w:val="99"/>
    <w:semiHidden/>
    <w:unhideWhenUsed/>
    <w:rsid w:val="00256DBC"/>
  </w:style>
  <w:style w:type="numbering" w:customStyle="1" w:styleId="NoList19">
    <w:name w:val="No List19"/>
    <w:next w:val="a4"/>
    <w:uiPriority w:val="99"/>
    <w:semiHidden/>
    <w:unhideWhenUsed/>
    <w:rsid w:val="00256DBC"/>
  </w:style>
  <w:style w:type="numbering" w:customStyle="1" w:styleId="124">
    <w:name w:val="无列表12"/>
    <w:next w:val="a4"/>
    <w:semiHidden/>
    <w:rsid w:val="00256DBC"/>
  </w:style>
  <w:style w:type="numbering" w:customStyle="1" w:styleId="NoList18">
    <w:name w:val="No List18"/>
    <w:next w:val="a4"/>
    <w:semiHidden/>
    <w:rsid w:val="00256DBC"/>
  </w:style>
  <w:style w:type="numbering" w:customStyle="1" w:styleId="NoList110">
    <w:name w:val="No List110"/>
    <w:next w:val="a4"/>
    <w:uiPriority w:val="99"/>
    <w:semiHidden/>
    <w:rsid w:val="00256DBC"/>
  </w:style>
  <w:style w:type="numbering" w:customStyle="1" w:styleId="132">
    <w:name w:val="无列表13"/>
    <w:next w:val="a4"/>
    <w:semiHidden/>
    <w:rsid w:val="00256DBC"/>
  </w:style>
  <w:style w:type="numbering" w:customStyle="1" w:styleId="125">
    <w:name w:val="リストなし12"/>
    <w:next w:val="a4"/>
    <w:uiPriority w:val="99"/>
    <w:semiHidden/>
    <w:unhideWhenUsed/>
    <w:rsid w:val="00256DBC"/>
  </w:style>
  <w:style w:type="numbering" w:customStyle="1" w:styleId="NoList25">
    <w:name w:val="No List25"/>
    <w:next w:val="a4"/>
    <w:uiPriority w:val="99"/>
    <w:semiHidden/>
    <w:rsid w:val="00256DBC"/>
  </w:style>
  <w:style w:type="numbering" w:customStyle="1" w:styleId="1111">
    <w:name w:val="无列表111"/>
    <w:next w:val="a4"/>
    <w:semiHidden/>
    <w:rsid w:val="00256DBC"/>
  </w:style>
  <w:style w:type="numbering" w:customStyle="1" w:styleId="1112">
    <w:name w:val="リストなし111"/>
    <w:next w:val="a4"/>
    <w:uiPriority w:val="99"/>
    <w:semiHidden/>
    <w:unhideWhenUsed/>
    <w:rsid w:val="00256DBC"/>
  </w:style>
  <w:style w:type="numbering" w:customStyle="1" w:styleId="1210">
    <w:name w:val="无列表121"/>
    <w:next w:val="a4"/>
    <w:semiHidden/>
    <w:rsid w:val="00256DBC"/>
  </w:style>
  <w:style w:type="numbering" w:customStyle="1" w:styleId="1211">
    <w:name w:val="リストなし121"/>
    <w:next w:val="a4"/>
    <w:uiPriority w:val="99"/>
    <w:semiHidden/>
    <w:unhideWhenUsed/>
    <w:rsid w:val="00256DBC"/>
  </w:style>
  <w:style w:type="numbering" w:customStyle="1" w:styleId="NoList112">
    <w:name w:val="No List112"/>
    <w:next w:val="a4"/>
    <w:uiPriority w:val="99"/>
    <w:semiHidden/>
    <w:unhideWhenUsed/>
    <w:rsid w:val="00256DBC"/>
  </w:style>
  <w:style w:type="numbering" w:customStyle="1" w:styleId="11110">
    <w:name w:val="无列表1111"/>
    <w:next w:val="a4"/>
    <w:semiHidden/>
    <w:rsid w:val="00256DBC"/>
  </w:style>
  <w:style w:type="numbering" w:customStyle="1" w:styleId="11111">
    <w:name w:val="リストなし1111"/>
    <w:next w:val="a4"/>
    <w:uiPriority w:val="99"/>
    <w:semiHidden/>
    <w:unhideWhenUsed/>
    <w:rsid w:val="00256DBC"/>
  </w:style>
  <w:style w:type="numbering" w:customStyle="1" w:styleId="NoList42">
    <w:name w:val="No List42"/>
    <w:next w:val="a4"/>
    <w:uiPriority w:val="99"/>
    <w:semiHidden/>
    <w:unhideWhenUsed/>
    <w:rsid w:val="00256DBC"/>
  </w:style>
  <w:style w:type="numbering" w:customStyle="1" w:styleId="1310">
    <w:name w:val="无列表131"/>
    <w:next w:val="a4"/>
    <w:semiHidden/>
    <w:rsid w:val="00256DBC"/>
  </w:style>
  <w:style w:type="numbering" w:customStyle="1" w:styleId="133">
    <w:name w:val="リストなし13"/>
    <w:next w:val="a4"/>
    <w:uiPriority w:val="99"/>
    <w:semiHidden/>
    <w:unhideWhenUsed/>
    <w:rsid w:val="00256DBC"/>
  </w:style>
  <w:style w:type="numbering" w:customStyle="1" w:styleId="NoList121">
    <w:name w:val="No List121"/>
    <w:next w:val="a4"/>
    <w:uiPriority w:val="99"/>
    <w:semiHidden/>
    <w:unhideWhenUsed/>
    <w:rsid w:val="00256DBC"/>
  </w:style>
  <w:style w:type="numbering" w:customStyle="1" w:styleId="1120">
    <w:name w:val="无列表112"/>
    <w:next w:val="a4"/>
    <w:semiHidden/>
    <w:rsid w:val="00256DBC"/>
  </w:style>
  <w:style w:type="numbering" w:customStyle="1" w:styleId="1121">
    <w:name w:val="リストなし112"/>
    <w:next w:val="a4"/>
    <w:uiPriority w:val="99"/>
    <w:semiHidden/>
    <w:unhideWhenUsed/>
    <w:rsid w:val="00256DBC"/>
  </w:style>
  <w:style w:type="numbering" w:customStyle="1" w:styleId="NoList20">
    <w:name w:val="No List20"/>
    <w:next w:val="a4"/>
    <w:uiPriority w:val="99"/>
    <w:semiHidden/>
    <w:unhideWhenUsed/>
    <w:rsid w:val="00256DBC"/>
  </w:style>
  <w:style w:type="numbering" w:customStyle="1" w:styleId="NoList113">
    <w:name w:val="No List113"/>
    <w:next w:val="a4"/>
    <w:uiPriority w:val="99"/>
    <w:semiHidden/>
    <w:rsid w:val="00256DBC"/>
  </w:style>
  <w:style w:type="numbering" w:customStyle="1" w:styleId="141">
    <w:name w:val="无列表14"/>
    <w:next w:val="a4"/>
    <w:semiHidden/>
    <w:rsid w:val="00256DBC"/>
  </w:style>
  <w:style w:type="numbering" w:customStyle="1" w:styleId="142">
    <w:name w:val="リストなし14"/>
    <w:next w:val="a4"/>
    <w:uiPriority w:val="99"/>
    <w:semiHidden/>
    <w:unhideWhenUsed/>
    <w:rsid w:val="00256DBC"/>
  </w:style>
  <w:style w:type="numbering" w:customStyle="1" w:styleId="NoList26">
    <w:name w:val="No List26"/>
    <w:next w:val="a4"/>
    <w:uiPriority w:val="99"/>
    <w:semiHidden/>
    <w:rsid w:val="00256DBC"/>
  </w:style>
  <w:style w:type="numbering" w:customStyle="1" w:styleId="1130">
    <w:name w:val="无列表113"/>
    <w:next w:val="a4"/>
    <w:semiHidden/>
    <w:rsid w:val="00256DBC"/>
  </w:style>
  <w:style w:type="numbering" w:customStyle="1" w:styleId="1131">
    <w:name w:val="リストなし113"/>
    <w:next w:val="a4"/>
    <w:uiPriority w:val="99"/>
    <w:semiHidden/>
    <w:unhideWhenUsed/>
    <w:rsid w:val="00256DBC"/>
  </w:style>
  <w:style w:type="numbering" w:customStyle="1" w:styleId="NoList33">
    <w:name w:val="No List33"/>
    <w:next w:val="a4"/>
    <w:uiPriority w:val="99"/>
    <w:semiHidden/>
    <w:unhideWhenUsed/>
    <w:rsid w:val="00256DBC"/>
  </w:style>
  <w:style w:type="numbering" w:customStyle="1" w:styleId="1220">
    <w:name w:val="无列表122"/>
    <w:next w:val="a4"/>
    <w:semiHidden/>
    <w:rsid w:val="00256DBC"/>
  </w:style>
  <w:style w:type="numbering" w:customStyle="1" w:styleId="1221">
    <w:name w:val="リストなし122"/>
    <w:next w:val="a4"/>
    <w:uiPriority w:val="99"/>
    <w:semiHidden/>
    <w:unhideWhenUsed/>
    <w:rsid w:val="00256DBC"/>
  </w:style>
  <w:style w:type="numbering" w:customStyle="1" w:styleId="NoList114">
    <w:name w:val="No List114"/>
    <w:next w:val="a4"/>
    <w:uiPriority w:val="99"/>
    <w:semiHidden/>
    <w:unhideWhenUsed/>
    <w:rsid w:val="00256DBC"/>
  </w:style>
  <w:style w:type="numbering" w:customStyle="1" w:styleId="11120">
    <w:name w:val="无列表1112"/>
    <w:next w:val="a4"/>
    <w:semiHidden/>
    <w:rsid w:val="00256DBC"/>
  </w:style>
  <w:style w:type="numbering" w:customStyle="1" w:styleId="11121">
    <w:name w:val="リストなし1112"/>
    <w:next w:val="a4"/>
    <w:uiPriority w:val="99"/>
    <w:semiHidden/>
    <w:unhideWhenUsed/>
    <w:rsid w:val="00256DBC"/>
  </w:style>
  <w:style w:type="numbering" w:customStyle="1" w:styleId="NoList43">
    <w:name w:val="No List43"/>
    <w:next w:val="a4"/>
    <w:uiPriority w:val="99"/>
    <w:semiHidden/>
    <w:unhideWhenUsed/>
    <w:rsid w:val="00256DBC"/>
  </w:style>
  <w:style w:type="numbering" w:customStyle="1" w:styleId="1320">
    <w:name w:val="无列表132"/>
    <w:next w:val="a4"/>
    <w:semiHidden/>
    <w:rsid w:val="00256DBC"/>
  </w:style>
  <w:style w:type="numbering" w:customStyle="1" w:styleId="1311">
    <w:name w:val="リストなし131"/>
    <w:next w:val="a4"/>
    <w:uiPriority w:val="99"/>
    <w:semiHidden/>
    <w:unhideWhenUsed/>
    <w:rsid w:val="00256DBC"/>
  </w:style>
  <w:style w:type="numbering" w:customStyle="1" w:styleId="NoList122">
    <w:name w:val="No List122"/>
    <w:next w:val="a4"/>
    <w:uiPriority w:val="99"/>
    <w:semiHidden/>
    <w:unhideWhenUsed/>
    <w:rsid w:val="00256DBC"/>
  </w:style>
  <w:style w:type="numbering" w:customStyle="1" w:styleId="11210">
    <w:name w:val="无列表1121"/>
    <w:next w:val="a4"/>
    <w:semiHidden/>
    <w:rsid w:val="00256DBC"/>
  </w:style>
  <w:style w:type="numbering" w:customStyle="1" w:styleId="11211">
    <w:name w:val="リストなし1121"/>
    <w:next w:val="a4"/>
    <w:uiPriority w:val="99"/>
    <w:semiHidden/>
    <w:unhideWhenUsed/>
    <w:rsid w:val="00256DBC"/>
  </w:style>
  <w:style w:type="numbering" w:customStyle="1" w:styleId="NoList27">
    <w:name w:val="No List27"/>
    <w:next w:val="a4"/>
    <w:uiPriority w:val="99"/>
    <w:semiHidden/>
    <w:unhideWhenUsed/>
    <w:rsid w:val="00256DBC"/>
  </w:style>
  <w:style w:type="numbering" w:customStyle="1" w:styleId="NoList115">
    <w:name w:val="No List115"/>
    <w:next w:val="a4"/>
    <w:uiPriority w:val="99"/>
    <w:semiHidden/>
    <w:rsid w:val="00256DBC"/>
  </w:style>
  <w:style w:type="numbering" w:customStyle="1" w:styleId="152">
    <w:name w:val="无列表15"/>
    <w:next w:val="a4"/>
    <w:semiHidden/>
    <w:rsid w:val="00256DBC"/>
  </w:style>
  <w:style w:type="numbering" w:customStyle="1" w:styleId="153">
    <w:name w:val="リストなし15"/>
    <w:next w:val="a4"/>
    <w:uiPriority w:val="99"/>
    <w:semiHidden/>
    <w:unhideWhenUsed/>
    <w:rsid w:val="00256DBC"/>
  </w:style>
  <w:style w:type="numbering" w:customStyle="1" w:styleId="NoList28">
    <w:name w:val="No List28"/>
    <w:next w:val="a4"/>
    <w:uiPriority w:val="99"/>
    <w:semiHidden/>
    <w:rsid w:val="00256DBC"/>
  </w:style>
  <w:style w:type="numbering" w:customStyle="1" w:styleId="1140">
    <w:name w:val="无列表114"/>
    <w:next w:val="a4"/>
    <w:semiHidden/>
    <w:rsid w:val="00256DBC"/>
  </w:style>
  <w:style w:type="numbering" w:customStyle="1" w:styleId="1141">
    <w:name w:val="リストなし114"/>
    <w:next w:val="a4"/>
    <w:uiPriority w:val="99"/>
    <w:semiHidden/>
    <w:unhideWhenUsed/>
    <w:rsid w:val="00256DBC"/>
  </w:style>
  <w:style w:type="numbering" w:customStyle="1" w:styleId="NoList34">
    <w:name w:val="No List34"/>
    <w:next w:val="a4"/>
    <w:uiPriority w:val="99"/>
    <w:semiHidden/>
    <w:unhideWhenUsed/>
    <w:rsid w:val="00256DBC"/>
  </w:style>
  <w:style w:type="numbering" w:customStyle="1" w:styleId="1230">
    <w:name w:val="无列表123"/>
    <w:next w:val="a4"/>
    <w:semiHidden/>
    <w:rsid w:val="00256DBC"/>
  </w:style>
  <w:style w:type="numbering" w:customStyle="1" w:styleId="1231">
    <w:name w:val="リストなし123"/>
    <w:next w:val="a4"/>
    <w:uiPriority w:val="99"/>
    <w:semiHidden/>
    <w:unhideWhenUsed/>
    <w:rsid w:val="00256DBC"/>
  </w:style>
  <w:style w:type="numbering" w:customStyle="1" w:styleId="NoList116">
    <w:name w:val="No List116"/>
    <w:next w:val="a4"/>
    <w:uiPriority w:val="99"/>
    <w:semiHidden/>
    <w:unhideWhenUsed/>
    <w:rsid w:val="00256DBC"/>
  </w:style>
  <w:style w:type="numbering" w:customStyle="1" w:styleId="1113">
    <w:name w:val="无列表1113"/>
    <w:next w:val="a4"/>
    <w:semiHidden/>
    <w:rsid w:val="00256DBC"/>
  </w:style>
  <w:style w:type="numbering" w:customStyle="1" w:styleId="11130">
    <w:name w:val="リストなし1113"/>
    <w:next w:val="a4"/>
    <w:uiPriority w:val="99"/>
    <w:semiHidden/>
    <w:unhideWhenUsed/>
    <w:rsid w:val="00256DBC"/>
  </w:style>
  <w:style w:type="numbering" w:customStyle="1" w:styleId="NoList44">
    <w:name w:val="No List44"/>
    <w:next w:val="a4"/>
    <w:uiPriority w:val="99"/>
    <w:semiHidden/>
    <w:unhideWhenUsed/>
    <w:rsid w:val="00256DBC"/>
  </w:style>
  <w:style w:type="numbering" w:customStyle="1" w:styleId="1330">
    <w:name w:val="无列表133"/>
    <w:next w:val="a4"/>
    <w:semiHidden/>
    <w:rsid w:val="00256DBC"/>
  </w:style>
  <w:style w:type="numbering" w:customStyle="1" w:styleId="1321">
    <w:name w:val="リストなし132"/>
    <w:next w:val="a4"/>
    <w:uiPriority w:val="99"/>
    <w:semiHidden/>
    <w:unhideWhenUsed/>
    <w:rsid w:val="00256DBC"/>
  </w:style>
  <w:style w:type="numbering" w:customStyle="1" w:styleId="NoList123">
    <w:name w:val="No List123"/>
    <w:next w:val="a4"/>
    <w:uiPriority w:val="99"/>
    <w:semiHidden/>
    <w:unhideWhenUsed/>
    <w:rsid w:val="00256DBC"/>
  </w:style>
  <w:style w:type="numbering" w:customStyle="1" w:styleId="1122">
    <w:name w:val="无列表1122"/>
    <w:next w:val="a4"/>
    <w:semiHidden/>
    <w:rsid w:val="00256DBC"/>
  </w:style>
  <w:style w:type="numbering" w:customStyle="1" w:styleId="11220">
    <w:name w:val="リストなし1122"/>
    <w:next w:val="a4"/>
    <w:uiPriority w:val="99"/>
    <w:semiHidden/>
    <w:unhideWhenUsed/>
    <w:rsid w:val="00256DBC"/>
  </w:style>
  <w:style w:type="numbering" w:customStyle="1" w:styleId="NoList29">
    <w:name w:val="No List29"/>
    <w:next w:val="a4"/>
    <w:uiPriority w:val="99"/>
    <w:semiHidden/>
    <w:unhideWhenUsed/>
    <w:rsid w:val="00256DBC"/>
  </w:style>
  <w:style w:type="numbering" w:customStyle="1" w:styleId="NoList117">
    <w:name w:val="No List117"/>
    <w:next w:val="a4"/>
    <w:uiPriority w:val="99"/>
    <w:semiHidden/>
    <w:rsid w:val="00256DBC"/>
  </w:style>
  <w:style w:type="numbering" w:customStyle="1" w:styleId="161">
    <w:name w:val="无列表16"/>
    <w:next w:val="a4"/>
    <w:semiHidden/>
    <w:rsid w:val="00256DBC"/>
  </w:style>
  <w:style w:type="numbering" w:customStyle="1" w:styleId="162">
    <w:name w:val="リストなし16"/>
    <w:next w:val="a4"/>
    <w:uiPriority w:val="99"/>
    <w:semiHidden/>
    <w:unhideWhenUsed/>
    <w:rsid w:val="00256DBC"/>
  </w:style>
  <w:style w:type="numbering" w:customStyle="1" w:styleId="NoList210">
    <w:name w:val="No List210"/>
    <w:next w:val="a4"/>
    <w:uiPriority w:val="99"/>
    <w:semiHidden/>
    <w:rsid w:val="00256DBC"/>
  </w:style>
  <w:style w:type="numbering" w:customStyle="1" w:styleId="1150">
    <w:name w:val="无列表115"/>
    <w:next w:val="a4"/>
    <w:semiHidden/>
    <w:rsid w:val="00256DBC"/>
  </w:style>
  <w:style w:type="numbering" w:customStyle="1" w:styleId="1151">
    <w:name w:val="リストなし115"/>
    <w:next w:val="a4"/>
    <w:uiPriority w:val="99"/>
    <w:semiHidden/>
    <w:unhideWhenUsed/>
    <w:rsid w:val="00256DBC"/>
  </w:style>
  <w:style w:type="numbering" w:customStyle="1" w:styleId="NoList35">
    <w:name w:val="No List35"/>
    <w:next w:val="a4"/>
    <w:uiPriority w:val="99"/>
    <w:semiHidden/>
    <w:unhideWhenUsed/>
    <w:rsid w:val="00256DBC"/>
  </w:style>
  <w:style w:type="numbering" w:customStyle="1" w:styleId="1240">
    <w:name w:val="无列表124"/>
    <w:next w:val="a4"/>
    <w:semiHidden/>
    <w:rsid w:val="00256DBC"/>
  </w:style>
  <w:style w:type="numbering" w:customStyle="1" w:styleId="1241">
    <w:name w:val="リストなし124"/>
    <w:next w:val="a4"/>
    <w:uiPriority w:val="99"/>
    <w:semiHidden/>
    <w:unhideWhenUsed/>
    <w:rsid w:val="00256DBC"/>
  </w:style>
  <w:style w:type="numbering" w:customStyle="1" w:styleId="NoList118">
    <w:name w:val="No List118"/>
    <w:next w:val="a4"/>
    <w:uiPriority w:val="99"/>
    <w:semiHidden/>
    <w:unhideWhenUsed/>
    <w:rsid w:val="00256DBC"/>
  </w:style>
  <w:style w:type="numbering" w:customStyle="1" w:styleId="1114">
    <w:name w:val="无列表1114"/>
    <w:next w:val="a4"/>
    <w:semiHidden/>
    <w:rsid w:val="00256DBC"/>
  </w:style>
  <w:style w:type="numbering" w:customStyle="1" w:styleId="11140">
    <w:name w:val="リストなし1114"/>
    <w:next w:val="a4"/>
    <w:uiPriority w:val="99"/>
    <w:semiHidden/>
    <w:unhideWhenUsed/>
    <w:rsid w:val="00256DBC"/>
  </w:style>
  <w:style w:type="numbering" w:customStyle="1" w:styleId="NoList45">
    <w:name w:val="No List45"/>
    <w:next w:val="a4"/>
    <w:uiPriority w:val="99"/>
    <w:semiHidden/>
    <w:unhideWhenUsed/>
    <w:rsid w:val="00256DBC"/>
  </w:style>
  <w:style w:type="numbering" w:customStyle="1" w:styleId="134">
    <w:name w:val="无列表134"/>
    <w:next w:val="a4"/>
    <w:semiHidden/>
    <w:rsid w:val="00256DBC"/>
  </w:style>
  <w:style w:type="numbering" w:customStyle="1" w:styleId="1331">
    <w:name w:val="リストなし133"/>
    <w:next w:val="a4"/>
    <w:uiPriority w:val="99"/>
    <w:semiHidden/>
    <w:unhideWhenUsed/>
    <w:rsid w:val="00256DBC"/>
  </w:style>
  <w:style w:type="numbering" w:customStyle="1" w:styleId="NoList124">
    <w:name w:val="No List124"/>
    <w:next w:val="a4"/>
    <w:uiPriority w:val="99"/>
    <w:semiHidden/>
    <w:unhideWhenUsed/>
    <w:rsid w:val="00256DBC"/>
  </w:style>
  <w:style w:type="numbering" w:customStyle="1" w:styleId="1123">
    <w:name w:val="无列表1123"/>
    <w:next w:val="a4"/>
    <w:semiHidden/>
    <w:rsid w:val="00256DBC"/>
  </w:style>
  <w:style w:type="numbering" w:customStyle="1" w:styleId="11230">
    <w:name w:val="リストなし1123"/>
    <w:next w:val="a4"/>
    <w:uiPriority w:val="99"/>
    <w:semiHidden/>
    <w:unhideWhenUsed/>
    <w:rsid w:val="00256DBC"/>
  </w:style>
  <w:style w:type="numbering" w:customStyle="1" w:styleId="11c">
    <w:name w:val="목록 없음11"/>
    <w:next w:val="a4"/>
    <w:semiHidden/>
    <w:unhideWhenUsed/>
    <w:rsid w:val="00256DBC"/>
  </w:style>
  <w:style w:type="numbering" w:customStyle="1" w:styleId="21f">
    <w:name w:val="목록 없음21"/>
    <w:next w:val="a4"/>
    <w:semiHidden/>
    <w:rsid w:val="00256DBC"/>
  </w:style>
  <w:style w:type="numbering" w:customStyle="1" w:styleId="NoList52">
    <w:name w:val="No List52"/>
    <w:next w:val="a4"/>
    <w:semiHidden/>
    <w:rsid w:val="00256DBC"/>
  </w:style>
  <w:style w:type="numbering" w:customStyle="1" w:styleId="NoList61">
    <w:name w:val="No List61"/>
    <w:next w:val="a4"/>
    <w:semiHidden/>
    <w:rsid w:val="00256DBC"/>
  </w:style>
  <w:style w:type="numbering" w:customStyle="1" w:styleId="NoList71">
    <w:name w:val="No List71"/>
    <w:next w:val="a4"/>
    <w:semiHidden/>
    <w:rsid w:val="00256DBC"/>
  </w:style>
  <w:style w:type="numbering" w:customStyle="1" w:styleId="NoList211">
    <w:name w:val="No List211"/>
    <w:next w:val="a4"/>
    <w:semiHidden/>
    <w:rsid w:val="00256DBC"/>
  </w:style>
  <w:style w:type="numbering" w:customStyle="1" w:styleId="NoList81">
    <w:name w:val="No List81"/>
    <w:next w:val="a4"/>
    <w:semiHidden/>
    <w:rsid w:val="00256DBC"/>
  </w:style>
  <w:style w:type="numbering" w:customStyle="1" w:styleId="NoList221">
    <w:name w:val="No List221"/>
    <w:next w:val="a4"/>
    <w:semiHidden/>
    <w:rsid w:val="00256DBC"/>
  </w:style>
  <w:style w:type="numbering" w:customStyle="1" w:styleId="NoList91">
    <w:name w:val="No List91"/>
    <w:next w:val="a4"/>
    <w:semiHidden/>
    <w:rsid w:val="00256DBC"/>
  </w:style>
  <w:style w:type="numbering" w:customStyle="1" w:styleId="NoList131">
    <w:name w:val="No List131"/>
    <w:next w:val="a4"/>
    <w:semiHidden/>
    <w:rsid w:val="00256DBC"/>
  </w:style>
  <w:style w:type="numbering" w:customStyle="1" w:styleId="NoList231">
    <w:name w:val="No List231"/>
    <w:next w:val="a4"/>
    <w:semiHidden/>
    <w:rsid w:val="00256DBC"/>
  </w:style>
  <w:style w:type="numbering" w:customStyle="1" w:styleId="NoList101">
    <w:name w:val="No List101"/>
    <w:next w:val="a4"/>
    <w:semiHidden/>
    <w:rsid w:val="00256DBC"/>
  </w:style>
  <w:style w:type="numbering" w:customStyle="1" w:styleId="NoList141">
    <w:name w:val="No List141"/>
    <w:next w:val="a4"/>
    <w:semiHidden/>
    <w:rsid w:val="00256DBC"/>
  </w:style>
  <w:style w:type="numbering" w:customStyle="1" w:styleId="NoList241">
    <w:name w:val="No List241"/>
    <w:next w:val="a4"/>
    <w:semiHidden/>
    <w:rsid w:val="00256DBC"/>
  </w:style>
  <w:style w:type="numbering" w:customStyle="1" w:styleId="NoList311">
    <w:name w:val="No List311"/>
    <w:next w:val="a4"/>
    <w:semiHidden/>
    <w:rsid w:val="00256DBC"/>
  </w:style>
  <w:style w:type="numbering" w:customStyle="1" w:styleId="NoList411">
    <w:name w:val="No List411"/>
    <w:next w:val="a4"/>
    <w:semiHidden/>
    <w:rsid w:val="00256DBC"/>
  </w:style>
  <w:style w:type="numbering" w:customStyle="1" w:styleId="NoList511">
    <w:name w:val="No List511"/>
    <w:next w:val="a4"/>
    <w:semiHidden/>
    <w:rsid w:val="00256DBC"/>
  </w:style>
  <w:style w:type="numbering" w:customStyle="1" w:styleId="NoList151">
    <w:name w:val="No List151"/>
    <w:next w:val="a4"/>
    <w:semiHidden/>
    <w:rsid w:val="00256DBC"/>
  </w:style>
  <w:style w:type="numbering" w:customStyle="1" w:styleId="NoList161">
    <w:name w:val="No List161"/>
    <w:next w:val="a4"/>
    <w:semiHidden/>
    <w:rsid w:val="00256DBC"/>
  </w:style>
  <w:style w:type="numbering" w:customStyle="1" w:styleId="NoList1111">
    <w:name w:val="No List1111"/>
    <w:next w:val="a4"/>
    <w:semiHidden/>
    <w:rsid w:val="00256DBC"/>
  </w:style>
  <w:style w:type="numbering" w:customStyle="1" w:styleId="2fff7">
    <w:name w:val="无列表2"/>
    <w:next w:val="a4"/>
    <w:uiPriority w:val="99"/>
    <w:semiHidden/>
    <w:unhideWhenUsed/>
    <w:rsid w:val="00256DBC"/>
  </w:style>
  <w:style w:type="numbering" w:customStyle="1" w:styleId="3fff1">
    <w:name w:val="无列表3"/>
    <w:next w:val="a4"/>
    <w:uiPriority w:val="99"/>
    <w:semiHidden/>
    <w:unhideWhenUsed/>
    <w:rsid w:val="00256DBC"/>
  </w:style>
  <w:style w:type="numbering" w:customStyle="1" w:styleId="NoList321">
    <w:name w:val="No List321"/>
    <w:next w:val="a4"/>
    <w:uiPriority w:val="99"/>
    <w:semiHidden/>
    <w:rsid w:val="00256DBC"/>
  </w:style>
  <w:style w:type="numbering" w:customStyle="1" w:styleId="NoList421">
    <w:name w:val="No List421"/>
    <w:next w:val="a4"/>
    <w:uiPriority w:val="99"/>
    <w:semiHidden/>
    <w:rsid w:val="00256DBC"/>
  </w:style>
  <w:style w:type="numbering" w:customStyle="1" w:styleId="NoList521">
    <w:name w:val="No List521"/>
    <w:next w:val="a4"/>
    <w:semiHidden/>
    <w:rsid w:val="00256DBC"/>
  </w:style>
  <w:style w:type="numbering" w:customStyle="1" w:styleId="1ffff5">
    <w:name w:val="無清單1"/>
    <w:next w:val="a4"/>
    <w:uiPriority w:val="99"/>
    <w:semiHidden/>
    <w:unhideWhenUsed/>
    <w:rsid w:val="00256DBC"/>
  </w:style>
  <w:style w:type="numbering" w:customStyle="1" w:styleId="11d">
    <w:name w:val="無清單11"/>
    <w:next w:val="a4"/>
    <w:uiPriority w:val="99"/>
    <w:semiHidden/>
    <w:unhideWhenUsed/>
    <w:rsid w:val="00256DBC"/>
  </w:style>
  <w:style w:type="numbering" w:customStyle="1" w:styleId="NoList171">
    <w:name w:val="No List171"/>
    <w:next w:val="a4"/>
    <w:uiPriority w:val="99"/>
    <w:semiHidden/>
    <w:unhideWhenUsed/>
    <w:rsid w:val="00256DBC"/>
  </w:style>
  <w:style w:type="numbering" w:customStyle="1" w:styleId="NoList181">
    <w:name w:val="No List181"/>
    <w:next w:val="a4"/>
    <w:semiHidden/>
    <w:rsid w:val="00256DBC"/>
  </w:style>
  <w:style w:type="numbering" w:customStyle="1" w:styleId="NoList191">
    <w:name w:val="No List191"/>
    <w:next w:val="a4"/>
    <w:uiPriority w:val="99"/>
    <w:semiHidden/>
    <w:unhideWhenUsed/>
    <w:rsid w:val="00256DBC"/>
  </w:style>
  <w:style w:type="numbering" w:customStyle="1" w:styleId="NoList251">
    <w:name w:val="No List251"/>
    <w:next w:val="a4"/>
    <w:uiPriority w:val="99"/>
    <w:semiHidden/>
    <w:rsid w:val="00256DBC"/>
  </w:style>
  <w:style w:type="numbering" w:customStyle="1" w:styleId="12110">
    <w:name w:val="无列表1211"/>
    <w:next w:val="a4"/>
    <w:semiHidden/>
    <w:rsid w:val="00256DBC"/>
  </w:style>
  <w:style w:type="numbering" w:customStyle="1" w:styleId="NoList1121">
    <w:name w:val="No List1121"/>
    <w:next w:val="a4"/>
    <w:uiPriority w:val="99"/>
    <w:semiHidden/>
    <w:unhideWhenUsed/>
    <w:rsid w:val="00256DBC"/>
  </w:style>
  <w:style w:type="numbering" w:customStyle="1" w:styleId="111110">
    <w:name w:val="无列表11111"/>
    <w:next w:val="a4"/>
    <w:semiHidden/>
    <w:rsid w:val="00256DBC"/>
  </w:style>
  <w:style w:type="numbering" w:customStyle="1" w:styleId="111111">
    <w:name w:val="リストなし11111"/>
    <w:next w:val="a4"/>
    <w:uiPriority w:val="99"/>
    <w:semiHidden/>
    <w:unhideWhenUsed/>
    <w:rsid w:val="00256DBC"/>
  </w:style>
  <w:style w:type="numbering" w:customStyle="1" w:styleId="NoList1211">
    <w:name w:val="No List1211"/>
    <w:next w:val="a4"/>
    <w:uiPriority w:val="99"/>
    <w:semiHidden/>
    <w:unhideWhenUsed/>
    <w:rsid w:val="00256DBC"/>
  </w:style>
  <w:style w:type="numbering" w:customStyle="1" w:styleId="126">
    <w:name w:val="목록 없음12"/>
    <w:next w:val="a4"/>
    <w:semiHidden/>
    <w:unhideWhenUsed/>
    <w:rsid w:val="00256DBC"/>
  </w:style>
  <w:style w:type="numbering" w:customStyle="1" w:styleId="229">
    <w:name w:val="목록 없음22"/>
    <w:next w:val="a4"/>
    <w:semiHidden/>
    <w:rsid w:val="00256DBC"/>
  </w:style>
  <w:style w:type="numbering" w:customStyle="1" w:styleId="NoList53">
    <w:name w:val="No List53"/>
    <w:next w:val="a4"/>
    <w:semiHidden/>
    <w:rsid w:val="00256DBC"/>
  </w:style>
  <w:style w:type="numbering" w:customStyle="1" w:styleId="NoList62">
    <w:name w:val="No List62"/>
    <w:next w:val="a4"/>
    <w:semiHidden/>
    <w:rsid w:val="00256DBC"/>
  </w:style>
  <w:style w:type="numbering" w:customStyle="1" w:styleId="NoList72">
    <w:name w:val="No List72"/>
    <w:next w:val="a4"/>
    <w:semiHidden/>
    <w:rsid w:val="00256DBC"/>
  </w:style>
  <w:style w:type="numbering" w:customStyle="1" w:styleId="NoList212">
    <w:name w:val="No List212"/>
    <w:next w:val="a4"/>
    <w:semiHidden/>
    <w:rsid w:val="00256DBC"/>
  </w:style>
  <w:style w:type="numbering" w:customStyle="1" w:styleId="NoList82">
    <w:name w:val="No List82"/>
    <w:next w:val="a4"/>
    <w:semiHidden/>
    <w:rsid w:val="00256DBC"/>
  </w:style>
  <w:style w:type="numbering" w:customStyle="1" w:styleId="NoList222">
    <w:name w:val="No List222"/>
    <w:next w:val="a4"/>
    <w:semiHidden/>
    <w:rsid w:val="00256DBC"/>
  </w:style>
  <w:style w:type="numbering" w:customStyle="1" w:styleId="NoList92">
    <w:name w:val="No List92"/>
    <w:next w:val="a4"/>
    <w:semiHidden/>
    <w:rsid w:val="00256DBC"/>
  </w:style>
  <w:style w:type="numbering" w:customStyle="1" w:styleId="NoList132">
    <w:name w:val="No List132"/>
    <w:next w:val="a4"/>
    <w:semiHidden/>
    <w:rsid w:val="00256DBC"/>
  </w:style>
  <w:style w:type="numbering" w:customStyle="1" w:styleId="NoList232">
    <w:name w:val="No List232"/>
    <w:next w:val="a4"/>
    <w:semiHidden/>
    <w:rsid w:val="00256DBC"/>
  </w:style>
  <w:style w:type="numbering" w:customStyle="1" w:styleId="NoList102">
    <w:name w:val="No List102"/>
    <w:next w:val="a4"/>
    <w:semiHidden/>
    <w:rsid w:val="00256DBC"/>
  </w:style>
  <w:style w:type="numbering" w:customStyle="1" w:styleId="NoList142">
    <w:name w:val="No List142"/>
    <w:next w:val="a4"/>
    <w:semiHidden/>
    <w:rsid w:val="00256DBC"/>
  </w:style>
  <w:style w:type="numbering" w:customStyle="1" w:styleId="NoList242">
    <w:name w:val="No List242"/>
    <w:next w:val="a4"/>
    <w:semiHidden/>
    <w:rsid w:val="00256DBC"/>
  </w:style>
  <w:style w:type="numbering" w:customStyle="1" w:styleId="NoList312">
    <w:name w:val="No List312"/>
    <w:next w:val="a4"/>
    <w:semiHidden/>
    <w:rsid w:val="00256DBC"/>
  </w:style>
  <w:style w:type="numbering" w:customStyle="1" w:styleId="NoList412">
    <w:name w:val="No List412"/>
    <w:next w:val="a4"/>
    <w:semiHidden/>
    <w:rsid w:val="00256DBC"/>
  </w:style>
  <w:style w:type="numbering" w:customStyle="1" w:styleId="NoList512">
    <w:name w:val="No List512"/>
    <w:next w:val="a4"/>
    <w:semiHidden/>
    <w:rsid w:val="00256DBC"/>
  </w:style>
  <w:style w:type="numbering" w:customStyle="1" w:styleId="NoList152">
    <w:name w:val="No List152"/>
    <w:next w:val="a4"/>
    <w:semiHidden/>
    <w:rsid w:val="00256DBC"/>
  </w:style>
  <w:style w:type="numbering" w:customStyle="1" w:styleId="NoList162">
    <w:name w:val="No List162"/>
    <w:next w:val="a4"/>
    <w:semiHidden/>
    <w:rsid w:val="00256DBC"/>
  </w:style>
  <w:style w:type="numbering" w:customStyle="1" w:styleId="NoList1112">
    <w:name w:val="No List1112"/>
    <w:next w:val="a4"/>
    <w:semiHidden/>
    <w:rsid w:val="00256DBC"/>
  </w:style>
  <w:style w:type="numbering" w:customStyle="1" w:styleId="135">
    <w:name w:val="목록 없음13"/>
    <w:next w:val="a4"/>
    <w:semiHidden/>
    <w:unhideWhenUsed/>
    <w:rsid w:val="00256DBC"/>
  </w:style>
  <w:style w:type="numbering" w:customStyle="1" w:styleId="239">
    <w:name w:val="목록 없음23"/>
    <w:next w:val="a4"/>
    <w:semiHidden/>
    <w:rsid w:val="00256DBC"/>
  </w:style>
  <w:style w:type="numbering" w:customStyle="1" w:styleId="NoList54">
    <w:name w:val="No List54"/>
    <w:next w:val="a4"/>
    <w:semiHidden/>
    <w:rsid w:val="00256DBC"/>
  </w:style>
  <w:style w:type="numbering" w:customStyle="1" w:styleId="NoList63">
    <w:name w:val="No List63"/>
    <w:next w:val="a4"/>
    <w:semiHidden/>
    <w:rsid w:val="00256DBC"/>
  </w:style>
  <w:style w:type="numbering" w:customStyle="1" w:styleId="NoList73">
    <w:name w:val="No List73"/>
    <w:next w:val="a4"/>
    <w:semiHidden/>
    <w:rsid w:val="00256DBC"/>
  </w:style>
  <w:style w:type="numbering" w:customStyle="1" w:styleId="NoList213">
    <w:name w:val="No List213"/>
    <w:next w:val="a4"/>
    <w:semiHidden/>
    <w:rsid w:val="00256DBC"/>
  </w:style>
  <w:style w:type="numbering" w:customStyle="1" w:styleId="NoList83">
    <w:name w:val="No List83"/>
    <w:next w:val="a4"/>
    <w:semiHidden/>
    <w:rsid w:val="00256DBC"/>
  </w:style>
  <w:style w:type="numbering" w:customStyle="1" w:styleId="NoList223">
    <w:name w:val="No List223"/>
    <w:next w:val="a4"/>
    <w:semiHidden/>
    <w:rsid w:val="00256DBC"/>
  </w:style>
  <w:style w:type="numbering" w:customStyle="1" w:styleId="NoList93">
    <w:name w:val="No List93"/>
    <w:next w:val="a4"/>
    <w:semiHidden/>
    <w:rsid w:val="00256DBC"/>
  </w:style>
  <w:style w:type="numbering" w:customStyle="1" w:styleId="NoList133">
    <w:name w:val="No List133"/>
    <w:next w:val="a4"/>
    <w:semiHidden/>
    <w:rsid w:val="00256DBC"/>
  </w:style>
  <w:style w:type="numbering" w:customStyle="1" w:styleId="NoList233">
    <w:name w:val="No List233"/>
    <w:next w:val="a4"/>
    <w:semiHidden/>
    <w:rsid w:val="00256DBC"/>
  </w:style>
  <w:style w:type="numbering" w:customStyle="1" w:styleId="NoList103">
    <w:name w:val="No List103"/>
    <w:next w:val="a4"/>
    <w:semiHidden/>
    <w:rsid w:val="00256DBC"/>
  </w:style>
  <w:style w:type="numbering" w:customStyle="1" w:styleId="NoList143">
    <w:name w:val="No List143"/>
    <w:next w:val="a4"/>
    <w:semiHidden/>
    <w:rsid w:val="00256DBC"/>
  </w:style>
  <w:style w:type="numbering" w:customStyle="1" w:styleId="NoList243">
    <w:name w:val="No List243"/>
    <w:next w:val="a4"/>
    <w:semiHidden/>
    <w:rsid w:val="00256DBC"/>
  </w:style>
  <w:style w:type="numbering" w:customStyle="1" w:styleId="NoList313">
    <w:name w:val="No List313"/>
    <w:next w:val="a4"/>
    <w:semiHidden/>
    <w:rsid w:val="00256DBC"/>
  </w:style>
  <w:style w:type="numbering" w:customStyle="1" w:styleId="NoList413">
    <w:name w:val="No List413"/>
    <w:next w:val="a4"/>
    <w:semiHidden/>
    <w:rsid w:val="00256DBC"/>
  </w:style>
  <w:style w:type="numbering" w:customStyle="1" w:styleId="NoList513">
    <w:name w:val="No List513"/>
    <w:next w:val="a4"/>
    <w:semiHidden/>
    <w:rsid w:val="00256DBC"/>
  </w:style>
  <w:style w:type="numbering" w:customStyle="1" w:styleId="NoList153">
    <w:name w:val="No List153"/>
    <w:next w:val="a4"/>
    <w:semiHidden/>
    <w:rsid w:val="00256DBC"/>
  </w:style>
  <w:style w:type="numbering" w:customStyle="1" w:styleId="NoList163">
    <w:name w:val="No List163"/>
    <w:next w:val="a4"/>
    <w:semiHidden/>
    <w:rsid w:val="00256DBC"/>
  </w:style>
  <w:style w:type="numbering" w:customStyle="1" w:styleId="NoList1113">
    <w:name w:val="No List1113"/>
    <w:next w:val="a4"/>
    <w:semiHidden/>
    <w:rsid w:val="00256DBC"/>
  </w:style>
  <w:style w:type="numbering" w:customStyle="1" w:styleId="1115">
    <w:name w:val="목록 없음111"/>
    <w:next w:val="a4"/>
    <w:semiHidden/>
    <w:unhideWhenUsed/>
    <w:rsid w:val="00256DBC"/>
  </w:style>
  <w:style w:type="numbering" w:customStyle="1" w:styleId="2111">
    <w:name w:val="목록 없음211"/>
    <w:next w:val="a4"/>
    <w:semiHidden/>
    <w:rsid w:val="00256DBC"/>
  </w:style>
  <w:style w:type="numbering" w:customStyle="1" w:styleId="NoList611">
    <w:name w:val="No List611"/>
    <w:next w:val="a4"/>
    <w:semiHidden/>
    <w:rsid w:val="00256DBC"/>
  </w:style>
  <w:style w:type="numbering" w:customStyle="1" w:styleId="NoList711">
    <w:name w:val="No List711"/>
    <w:next w:val="a4"/>
    <w:semiHidden/>
    <w:rsid w:val="00256DBC"/>
  </w:style>
  <w:style w:type="numbering" w:customStyle="1" w:styleId="NoList2111">
    <w:name w:val="No List2111"/>
    <w:next w:val="a4"/>
    <w:semiHidden/>
    <w:rsid w:val="00256DBC"/>
  </w:style>
  <w:style w:type="numbering" w:customStyle="1" w:styleId="NoList811">
    <w:name w:val="No List811"/>
    <w:next w:val="a4"/>
    <w:semiHidden/>
    <w:rsid w:val="00256DBC"/>
  </w:style>
  <w:style w:type="numbering" w:customStyle="1" w:styleId="NoList2211">
    <w:name w:val="No List2211"/>
    <w:next w:val="a4"/>
    <w:semiHidden/>
    <w:rsid w:val="00256DBC"/>
  </w:style>
  <w:style w:type="numbering" w:customStyle="1" w:styleId="NoList911">
    <w:name w:val="No List911"/>
    <w:next w:val="a4"/>
    <w:semiHidden/>
    <w:rsid w:val="00256DBC"/>
  </w:style>
  <w:style w:type="numbering" w:customStyle="1" w:styleId="NoList1311">
    <w:name w:val="No List1311"/>
    <w:next w:val="a4"/>
    <w:semiHidden/>
    <w:rsid w:val="00256DBC"/>
  </w:style>
  <w:style w:type="numbering" w:customStyle="1" w:styleId="NoList2311">
    <w:name w:val="No List2311"/>
    <w:next w:val="a4"/>
    <w:semiHidden/>
    <w:rsid w:val="00256DBC"/>
  </w:style>
  <w:style w:type="numbering" w:customStyle="1" w:styleId="NoList1011">
    <w:name w:val="No List1011"/>
    <w:next w:val="a4"/>
    <w:semiHidden/>
    <w:rsid w:val="00256DBC"/>
  </w:style>
  <w:style w:type="numbering" w:customStyle="1" w:styleId="NoList1411">
    <w:name w:val="No List1411"/>
    <w:next w:val="a4"/>
    <w:semiHidden/>
    <w:rsid w:val="00256DBC"/>
  </w:style>
  <w:style w:type="numbering" w:customStyle="1" w:styleId="NoList2411">
    <w:name w:val="No List2411"/>
    <w:next w:val="a4"/>
    <w:semiHidden/>
    <w:rsid w:val="00256DBC"/>
  </w:style>
  <w:style w:type="numbering" w:customStyle="1" w:styleId="NoList3111">
    <w:name w:val="No List3111"/>
    <w:next w:val="a4"/>
    <w:semiHidden/>
    <w:rsid w:val="00256DBC"/>
  </w:style>
  <w:style w:type="numbering" w:customStyle="1" w:styleId="NoList4111">
    <w:name w:val="No List4111"/>
    <w:next w:val="a4"/>
    <w:semiHidden/>
    <w:rsid w:val="00256DBC"/>
  </w:style>
  <w:style w:type="numbering" w:customStyle="1" w:styleId="NoList5111">
    <w:name w:val="No List5111"/>
    <w:next w:val="a4"/>
    <w:semiHidden/>
    <w:rsid w:val="00256DBC"/>
  </w:style>
  <w:style w:type="numbering" w:customStyle="1" w:styleId="NoList1511">
    <w:name w:val="No List1511"/>
    <w:next w:val="a4"/>
    <w:semiHidden/>
    <w:rsid w:val="00256DBC"/>
  </w:style>
  <w:style w:type="numbering" w:customStyle="1" w:styleId="NoList1611">
    <w:name w:val="No List1611"/>
    <w:next w:val="a4"/>
    <w:semiHidden/>
    <w:rsid w:val="00256DBC"/>
  </w:style>
  <w:style w:type="numbering" w:customStyle="1" w:styleId="NoList11111">
    <w:name w:val="No List11111"/>
    <w:next w:val="a4"/>
    <w:semiHidden/>
    <w:rsid w:val="00256DBC"/>
  </w:style>
  <w:style w:type="numbering" w:customStyle="1" w:styleId="NoList1101">
    <w:name w:val="No List1101"/>
    <w:next w:val="a4"/>
    <w:uiPriority w:val="99"/>
    <w:semiHidden/>
    <w:rsid w:val="00256DBC"/>
  </w:style>
  <w:style w:type="numbering" w:customStyle="1" w:styleId="NoList261">
    <w:name w:val="No List261"/>
    <w:next w:val="a4"/>
    <w:uiPriority w:val="99"/>
    <w:semiHidden/>
    <w:rsid w:val="00256DBC"/>
  </w:style>
  <w:style w:type="numbering" w:customStyle="1" w:styleId="NoList331">
    <w:name w:val="No List331"/>
    <w:next w:val="a4"/>
    <w:uiPriority w:val="99"/>
    <w:semiHidden/>
    <w:unhideWhenUsed/>
    <w:rsid w:val="00256DBC"/>
  </w:style>
  <w:style w:type="numbering" w:customStyle="1" w:styleId="1212">
    <w:name w:val="목록 없음121"/>
    <w:next w:val="a4"/>
    <w:semiHidden/>
    <w:unhideWhenUsed/>
    <w:rsid w:val="00256DBC"/>
  </w:style>
  <w:style w:type="numbering" w:customStyle="1" w:styleId="2210">
    <w:name w:val="목록 없음221"/>
    <w:next w:val="a4"/>
    <w:semiHidden/>
    <w:rsid w:val="00256DBC"/>
  </w:style>
  <w:style w:type="numbering" w:customStyle="1" w:styleId="NoList431">
    <w:name w:val="No List431"/>
    <w:next w:val="a4"/>
    <w:uiPriority w:val="99"/>
    <w:semiHidden/>
    <w:unhideWhenUsed/>
    <w:rsid w:val="00256DBC"/>
  </w:style>
  <w:style w:type="numbering" w:customStyle="1" w:styleId="NoList531">
    <w:name w:val="No List531"/>
    <w:next w:val="a4"/>
    <w:semiHidden/>
    <w:rsid w:val="00256DBC"/>
  </w:style>
  <w:style w:type="numbering" w:customStyle="1" w:styleId="NoList621">
    <w:name w:val="No List621"/>
    <w:next w:val="a4"/>
    <w:semiHidden/>
    <w:rsid w:val="00256DBC"/>
  </w:style>
  <w:style w:type="numbering" w:customStyle="1" w:styleId="NoList721">
    <w:name w:val="No List721"/>
    <w:next w:val="a4"/>
    <w:semiHidden/>
    <w:rsid w:val="00256DBC"/>
  </w:style>
  <w:style w:type="numbering" w:customStyle="1" w:styleId="NoList1131">
    <w:name w:val="No List1131"/>
    <w:next w:val="a4"/>
    <w:uiPriority w:val="99"/>
    <w:semiHidden/>
    <w:rsid w:val="00256DBC"/>
  </w:style>
  <w:style w:type="numbering" w:customStyle="1" w:styleId="NoList2121">
    <w:name w:val="No List2121"/>
    <w:next w:val="a4"/>
    <w:semiHidden/>
    <w:rsid w:val="00256DBC"/>
  </w:style>
  <w:style w:type="numbering" w:customStyle="1" w:styleId="NoList821">
    <w:name w:val="No List821"/>
    <w:next w:val="a4"/>
    <w:semiHidden/>
    <w:rsid w:val="00256DBC"/>
  </w:style>
  <w:style w:type="numbering" w:customStyle="1" w:styleId="NoList1221">
    <w:name w:val="No List1221"/>
    <w:next w:val="a4"/>
    <w:uiPriority w:val="99"/>
    <w:semiHidden/>
    <w:rsid w:val="00256DBC"/>
  </w:style>
  <w:style w:type="numbering" w:customStyle="1" w:styleId="NoList2221">
    <w:name w:val="No List2221"/>
    <w:next w:val="a4"/>
    <w:semiHidden/>
    <w:rsid w:val="00256DBC"/>
  </w:style>
  <w:style w:type="numbering" w:customStyle="1" w:styleId="NoList921">
    <w:name w:val="No List921"/>
    <w:next w:val="a4"/>
    <w:semiHidden/>
    <w:rsid w:val="00256DBC"/>
  </w:style>
  <w:style w:type="numbering" w:customStyle="1" w:styleId="NoList1321">
    <w:name w:val="No List1321"/>
    <w:next w:val="a4"/>
    <w:semiHidden/>
    <w:rsid w:val="00256DBC"/>
  </w:style>
  <w:style w:type="numbering" w:customStyle="1" w:styleId="NoList2321">
    <w:name w:val="No List2321"/>
    <w:next w:val="a4"/>
    <w:semiHidden/>
    <w:rsid w:val="00256DBC"/>
  </w:style>
  <w:style w:type="numbering" w:customStyle="1" w:styleId="NoList1021">
    <w:name w:val="No List1021"/>
    <w:next w:val="a4"/>
    <w:semiHidden/>
    <w:rsid w:val="00256DBC"/>
  </w:style>
  <w:style w:type="numbering" w:customStyle="1" w:styleId="NoList1421">
    <w:name w:val="No List1421"/>
    <w:next w:val="a4"/>
    <w:semiHidden/>
    <w:rsid w:val="00256DBC"/>
  </w:style>
  <w:style w:type="numbering" w:customStyle="1" w:styleId="NoList2421">
    <w:name w:val="No List2421"/>
    <w:next w:val="a4"/>
    <w:semiHidden/>
    <w:rsid w:val="00256DBC"/>
  </w:style>
  <w:style w:type="numbering" w:customStyle="1" w:styleId="NoList3121">
    <w:name w:val="No List3121"/>
    <w:next w:val="a4"/>
    <w:semiHidden/>
    <w:rsid w:val="00256DBC"/>
  </w:style>
  <w:style w:type="numbering" w:customStyle="1" w:styleId="NoList4121">
    <w:name w:val="No List4121"/>
    <w:next w:val="a4"/>
    <w:semiHidden/>
    <w:rsid w:val="00256DBC"/>
  </w:style>
  <w:style w:type="numbering" w:customStyle="1" w:styleId="NoList5121">
    <w:name w:val="No List5121"/>
    <w:next w:val="a4"/>
    <w:semiHidden/>
    <w:rsid w:val="00256DBC"/>
  </w:style>
  <w:style w:type="numbering" w:customStyle="1" w:styleId="NoList1521">
    <w:name w:val="No List1521"/>
    <w:next w:val="a4"/>
    <w:semiHidden/>
    <w:rsid w:val="00256DBC"/>
  </w:style>
  <w:style w:type="numbering" w:customStyle="1" w:styleId="NoList1621">
    <w:name w:val="No List1621"/>
    <w:next w:val="a4"/>
    <w:semiHidden/>
    <w:rsid w:val="00256DBC"/>
  </w:style>
  <w:style w:type="numbering" w:customStyle="1" w:styleId="NoList11121">
    <w:name w:val="No List11121"/>
    <w:next w:val="a4"/>
    <w:semiHidden/>
    <w:rsid w:val="00256DBC"/>
  </w:style>
  <w:style w:type="numbering" w:customStyle="1" w:styleId="21f0">
    <w:name w:val="无列表21"/>
    <w:next w:val="a4"/>
    <w:uiPriority w:val="99"/>
    <w:semiHidden/>
    <w:unhideWhenUsed/>
    <w:rsid w:val="00256DBC"/>
  </w:style>
  <w:style w:type="numbering" w:customStyle="1" w:styleId="319">
    <w:name w:val="无列表31"/>
    <w:next w:val="a4"/>
    <w:uiPriority w:val="99"/>
    <w:semiHidden/>
    <w:unhideWhenUsed/>
    <w:rsid w:val="00256DBC"/>
  </w:style>
  <w:style w:type="numbering" w:customStyle="1" w:styleId="NoList201">
    <w:name w:val="No List201"/>
    <w:next w:val="a4"/>
    <w:uiPriority w:val="99"/>
    <w:semiHidden/>
    <w:rsid w:val="00256DBC"/>
  </w:style>
  <w:style w:type="numbering" w:customStyle="1" w:styleId="NoList271">
    <w:name w:val="No List271"/>
    <w:next w:val="a4"/>
    <w:uiPriority w:val="99"/>
    <w:semiHidden/>
    <w:unhideWhenUsed/>
    <w:rsid w:val="00256DBC"/>
  </w:style>
  <w:style w:type="numbering" w:customStyle="1" w:styleId="NoList281">
    <w:name w:val="No List281"/>
    <w:next w:val="a4"/>
    <w:uiPriority w:val="99"/>
    <w:semiHidden/>
    <w:unhideWhenUsed/>
    <w:rsid w:val="00256DBC"/>
  </w:style>
  <w:style w:type="numbering" w:customStyle="1" w:styleId="NoList30">
    <w:name w:val="No List30"/>
    <w:next w:val="a4"/>
    <w:uiPriority w:val="99"/>
    <w:semiHidden/>
    <w:unhideWhenUsed/>
    <w:rsid w:val="00256DBC"/>
  </w:style>
  <w:style w:type="numbering" w:customStyle="1" w:styleId="170">
    <w:name w:val="无列表17"/>
    <w:next w:val="a4"/>
    <w:semiHidden/>
    <w:rsid w:val="00256DBC"/>
  </w:style>
  <w:style w:type="numbering" w:customStyle="1" w:styleId="171">
    <w:name w:val="リストなし17"/>
    <w:next w:val="a4"/>
    <w:uiPriority w:val="99"/>
    <w:semiHidden/>
    <w:unhideWhenUsed/>
    <w:rsid w:val="00256DBC"/>
  </w:style>
  <w:style w:type="numbering" w:customStyle="1" w:styleId="NoList119">
    <w:name w:val="No List119"/>
    <w:next w:val="a4"/>
    <w:semiHidden/>
    <w:rsid w:val="00256DBC"/>
  </w:style>
  <w:style w:type="numbering" w:customStyle="1" w:styleId="NoList36">
    <w:name w:val="No List36"/>
    <w:next w:val="a4"/>
    <w:semiHidden/>
    <w:rsid w:val="00256DBC"/>
  </w:style>
  <w:style w:type="numbering" w:customStyle="1" w:styleId="NoList46">
    <w:name w:val="No List46"/>
    <w:next w:val="a4"/>
    <w:semiHidden/>
    <w:rsid w:val="00256DBC"/>
  </w:style>
  <w:style w:type="numbering" w:customStyle="1" w:styleId="NoList1110">
    <w:name w:val="No List1110"/>
    <w:next w:val="a4"/>
    <w:semiHidden/>
    <w:rsid w:val="00256DBC"/>
  </w:style>
  <w:style w:type="numbering" w:customStyle="1" w:styleId="NoList125">
    <w:name w:val="No List125"/>
    <w:next w:val="a4"/>
    <w:semiHidden/>
    <w:rsid w:val="00256DBC"/>
  </w:style>
  <w:style w:type="numbering" w:customStyle="1" w:styleId="1160">
    <w:name w:val="无列表116"/>
    <w:next w:val="a4"/>
    <w:semiHidden/>
    <w:rsid w:val="00256DBC"/>
  </w:style>
  <w:style w:type="numbering" w:customStyle="1" w:styleId="1250">
    <w:name w:val="无列表125"/>
    <w:next w:val="a4"/>
    <w:semiHidden/>
    <w:rsid w:val="00256DBC"/>
  </w:style>
  <w:style w:type="numbering" w:customStyle="1" w:styleId="NoList37">
    <w:name w:val="No List37"/>
    <w:next w:val="a4"/>
    <w:uiPriority w:val="99"/>
    <w:semiHidden/>
    <w:unhideWhenUsed/>
    <w:rsid w:val="00256DBC"/>
  </w:style>
  <w:style w:type="numbering" w:customStyle="1" w:styleId="180">
    <w:name w:val="无列表18"/>
    <w:next w:val="a4"/>
    <w:semiHidden/>
    <w:rsid w:val="00256DBC"/>
  </w:style>
  <w:style w:type="numbering" w:customStyle="1" w:styleId="181">
    <w:name w:val="リストなし18"/>
    <w:next w:val="a4"/>
    <w:uiPriority w:val="99"/>
    <w:semiHidden/>
    <w:unhideWhenUsed/>
    <w:rsid w:val="00256DBC"/>
  </w:style>
  <w:style w:type="numbering" w:customStyle="1" w:styleId="NoList120">
    <w:name w:val="No List120"/>
    <w:next w:val="a4"/>
    <w:semiHidden/>
    <w:rsid w:val="00256DBC"/>
  </w:style>
  <w:style w:type="numbering" w:customStyle="1" w:styleId="NoList38">
    <w:name w:val="No List38"/>
    <w:next w:val="a4"/>
    <w:semiHidden/>
    <w:rsid w:val="00256DBC"/>
  </w:style>
  <w:style w:type="numbering" w:customStyle="1" w:styleId="NoList47">
    <w:name w:val="No List47"/>
    <w:next w:val="a4"/>
    <w:semiHidden/>
    <w:rsid w:val="00256DBC"/>
  </w:style>
  <w:style w:type="numbering" w:customStyle="1" w:styleId="NoList214">
    <w:name w:val="No List214"/>
    <w:next w:val="a4"/>
    <w:semiHidden/>
    <w:rsid w:val="00256DBC"/>
  </w:style>
  <w:style w:type="numbering" w:customStyle="1" w:styleId="NoList126">
    <w:name w:val="No List126"/>
    <w:next w:val="a4"/>
    <w:semiHidden/>
    <w:rsid w:val="00256DBC"/>
  </w:style>
  <w:style w:type="numbering" w:customStyle="1" w:styleId="1170">
    <w:name w:val="无列表117"/>
    <w:next w:val="a4"/>
    <w:semiHidden/>
    <w:rsid w:val="00256DBC"/>
  </w:style>
  <w:style w:type="numbering" w:customStyle="1" w:styleId="NoList172">
    <w:name w:val="No List172"/>
    <w:next w:val="a4"/>
    <w:uiPriority w:val="99"/>
    <w:semiHidden/>
    <w:unhideWhenUsed/>
    <w:rsid w:val="00256DBC"/>
  </w:style>
  <w:style w:type="numbering" w:customStyle="1" w:styleId="1260">
    <w:name w:val="无列表126"/>
    <w:next w:val="a4"/>
    <w:semiHidden/>
    <w:rsid w:val="00256DBC"/>
  </w:style>
  <w:style w:type="numbering" w:customStyle="1" w:styleId="NoList182">
    <w:name w:val="No List182"/>
    <w:next w:val="a4"/>
    <w:semiHidden/>
    <w:rsid w:val="00256DBC"/>
  </w:style>
  <w:style w:type="numbering" w:customStyle="1" w:styleId="NoList39">
    <w:name w:val="No List39"/>
    <w:next w:val="a4"/>
    <w:uiPriority w:val="99"/>
    <w:semiHidden/>
    <w:rsid w:val="00256DBC"/>
  </w:style>
  <w:style w:type="numbering" w:customStyle="1" w:styleId="NoList127">
    <w:name w:val="No List127"/>
    <w:next w:val="a4"/>
    <w:semiHidden/>
    <w:unhideWhenUsed/>
    <w:rsid w:val="00256DBC"/>
  </w:style>
  <w:style w:type="numbering" w:customStyle="1" w:styleId="NoList215">
    <w:name w:val="No List215"/>
    <w:next w:val="a4"/>
    <w:semiHidden/>
    <w:rsid w:val="00256DBC"/>
  </w:style>
  <w:style w:type="numbering" w:customStyle="1" w:styleId="NoList310">
    <w:name w:val="No List310"/>
    <w:next w:val="a4"/>
    <w:semiHidden/>
    <w:unhideWhenUsed/>
    <w:rsid w:val="00256DBC"/>
  </w:style>
  <w:style w:type="numbering" w:customStyle="1" w:styleId="NoList48">
    <w:name w:val="No List48"/>
    <w:next w:val="a4"/>
    <w:semiHidden/>
    <w:unhideWhenUsed/>
    <w:rsid w:val="00256DBC"/>
  </w:style>
  <w:style w:type="numbering" w:customStyle="1" w:styleId="190">
    <w:name w:val="无列表19"/>
    <w:next w:val="a4"/>
    <w:semiHidden/>
    <w:rsid w:val="00256DBC"/>
  </w:style>
  <w:style w:type="numbering" w:customStyle="1" w:styleId="191">
    <w:name w:val="リストなし19"/>
    <w:next w:val="a4"/>
    <w:uiPriority w:val="99"/>
    <w:semiHidden/>
    <w:unhideWhenUsed/>
    <w:rsid w:val="00256DBC"/>
  </w:style>
  <w:style w:type="numbering" w:customStyle="1" w:styleId="NoList1114">
    <w:name w:val="No List1114"/>
    <w:next w:val="a4"/>
    <w:semiHidden/>
    <w:rsid w:val="00256DBC"/>
  </w:style>
  <w:style w:type="numbering" w:customStyle="1" w:styleId="NoList216">
    <w:name w:val="No List216"/>
    <w:next w:val="a4"/>
    <w:semiHidden/>
    <w:rsid w:val="00256DBC"/>
  </w:style>
  <w:style w:type="numbering" w:customStyle="1" w:styleId="NoList128">
    <w:name w:val="No List128"/>
    <w:next w:val="a4"/>
    <w:semiHidden/>
    <w:rsid w:val="00256DBC"/>
  </w:style>
  <w:style w:type="numbering" w:customStyle="1" w:styleId="1180">
    <w:name w:val="无列表118"/>
    <w:next w:val="a4"/>
    <w:semiHidden/>
    <w:rsid w:val="00256DBC"/>
  </w:style>
  <w:style w:type="numbering" w:customStyle="1" w:styleId="NoList1115">
    <w:name w:val="No List1115"/>
    <w:next w:val="a4"/>
    <w:semiHidden/>
    <w:rsid w:val="00256DBC"/>
  </w:style>
  <w:style w:type="numbering" w:customStyle="1" w:styleId="NoList173">
    <w:name w:val="No List173"/>
    <w:next w:val="a4"/>
    <w:uiPriority w:val="99"/>
    <w:semiHidden/>
    <w:unhideWhenUsed/>
    <w:rsid w:val="00256DBC"/>
  </w:style>
  <w:style w:type="numbering" w:customStyle="1" w:styleId="127">
    <w:name w:val="无列表127"/>
    <w:next w:val="a4"/>
    <w:semiHidden/>
    <w:rsid w:val="00256DBC"/>
  </w:style>
  <w:style w:type="numbering" w:customStyle="1" w:styleId="NoList183">
    <w:name w:val="No List183"/>
    <w:next w:val="a4"/>
    <w:semiHidden/>
    <w:rsid w:val="00256DBC"/>
  </w:style>
  <w:style w:type="numbering" w:customStyle="1" w:styleId="NoList40">
    <w:name w:val="No List40"/>
    <w:next w:val="a4"/>
    <w:uiPriority w:val="99"/>
    <w:semiHidden/>
    <w:unhideWhenUsed/>
    <w:rsid w:val="00256DBC"/>
  </w:style>
  <w:style w:type="numbering" w:customStyle="1" w:styleId="1100">
    <w:name w:val="无列表110"/>
    <w:next w:val="a4"/>
    <w:semiHidden/>
    <w:rsid w:val="00256DBC"/>
  </w:style>
  <w:style w:type="numbering" w:customStyle="1" w:styleId="1101">
    <w:name w:val="リストなし110"/>
    <w:next w:val="a4"/>
    <w:uiPriority w:val="99"/>
    <w:semiHidden/>
    <w:unhideWhenUsed/>
    <w:rsid w:val="00256DBC"/>
  </w:style>
  <w:style w:type="numbering" w:customStyle="1" w:styleId="NoList129">
    <w:name w:val="No List129"/>
    <w:next w:val="a4"/>
    <w:semiHidden/>
    <w:rsid w:val="00256DBC"/>
  </w:style>
  <w:style w:type="numbering" w:customStyle="1" w:styleId="NoList217">
    <w:name w:val="No List217"/>
    <w:next w:val="a4"/>
    <w:semiHidden/>
    <w:rsid w:val="00256DBC"/>
  </w:style>
  <w:style w:type="numbering" w:customStyle="1" w:styleId="NoList314">
    <w:name w:val="No List314"/>
    <w:next w:val="a4"/>
    <w:semiHidden/>
    <w:rsid w:val="00256DBC"/>
  </w:style>
  <w:style w:type="numbering" w:customStyle="1" w:styleId="NoList49">
    <w:name w:val="No List49"/>
    <w:next w:val="a4"/>
    <w:semiHidden/>
    <w:rsid w:val="00256DBC"/>
  </w:style>
  <w:style w:type="numbering" w:customStyle="1" w:styleId="NoList55">
    <w:name w:val="No List55"/>
    <w:next w:val="a4"/>
    <w:semiHidden/>
    <w:rsid w:val="00256DBC"/>
  </w:style>
  <w:style w:type="numbering" w:customStyle="1" w:styleId="NoList64">
    <w:name w:val="No List64"/>
    <w:next w:val="a4"/>
    <w:semiHidden/>
    <w:rsid w:val="00256DBC"/>
  </w:style>
  <w:style w:type="numbering" w:customStyle="1" w:styleId="NoList74">
    <w:name w:val="No List74"/>
    <w:next w:val="a4"/>
    <w:semiHidden/>
    <w:rsid w:val="00256DBC"/>
  </w:style>
  <w:style w:type="numbering" w:customStyle="1" w:styleId="NoList1116">
    <w:name w:val="No List1116"/>
    <w:next w:val="a4"/>
    <w:semiHidden/>
    <w:rsid w:val="00256DBC"/>
  </w:style>
  <w:style w:type="numbering" w:customStyle="1" w:styleId="NoList218">
    <w:name w:val="No List218"/>
    <w:next w:val="a4"/>
    <w:semiHidden/>
    <w:rsid w:val="00256DBC"/>
  </w:style>
  <w:style w:type="numbering" w:customStyle="1" w:styleId="NoList84">
    <w:name w:val="No List84"/>
    <w:next w:val="a4"/>
    <w:semiHidden/>
    <w:rsid w:val="00256DBC"/>
  </w:style>
  <w:style w:type="numbering" w:customStyle="1" w:styleId="NoList1210">
    <w:name w:val="No List1210"/>
    <w:next w:val="a4"/>
    <w:semiHidden/>
    <w:rsid w:val="00256DBC"/>
  </w:style>
  <w:style w:type="numbering" w:customStyle="1" w:styleId="NoList224">
    <w:name w:val="No List224"/>
    <w:next w:val="a4"/>
    <w:semiHidden/>
    <w:rsid w:val="00256DBC"/>
  </w:style>
  <w:style w:type="numbering" w:customStyle="1" w:styleId="NoList94">
    <w:name w:val="No List94"/>
    <w:next w:val="a4"/>
    <w:semiHidden/>
    <w:rsid w:val="00256DBC"/>
  </w:style>
  <w:style w:type="numbering" w:customStyle="1" w:styleId="NoList134">
    <w:name w:val="No List134"/>
    <w:next w:val="a4"/>
    <w:semiHidden/>
    <w:rsid w:val="00256DBC"/>
  </w:style>
  <w:style w:type="numbering" w:customStyle="1" w:styleId="NoList234">
    <w:name w:val="No List234"/>
    <w:next w:val="a4"/>
    <w:semiHidden/>
    <w:rsid w:val="00256DBC"/>
  </w:style>
  <w:style w:type="numbering" w:customStyle="1" w:styleId="NoList104">
    <w:name w:val="No List104"/>
    <w:next w:val="a4"/>
    <w:semiHidden/>
    <w:rsid w:val="00256DBC"/>
  </w:style>
  <w:style w:type="numbering" w:customStyle="1" w:styleId="NoList144">
    <w:name w:val="No List144"/>
    <w:next w:val="a4"/>
    <w:semiHidden/>
    <w:rsid w:val="00256DBC"/>
  </w:style>
  <w:style w:type="numbering" w:customStyle="1" w:styleId="NoList244">
    <w:name w:val="No List244"/>
    <w:next w:val="a4"/>
    <w:semiHidden/>
    <w:rsid w:val="00256DBC"/>
  </w:style>
  <w:style w:type="numbering" w:customStyle="1" w:styleId="NoList315">
    <w:name w:val="No List315"/>
    <w:next w:val="a4"/>
    <w:semiHidden/>
    <w:rsid w:val="00256DBC"/>
  </w:style>
  <w:style w:type="numbering" w:customStyle="1" w:styleId="NoList414">
    <w:name w:val="No List414"/>
    <w:next w:val="a4"/>
    <w:semiHidden/>
    <w:rsid w:val="00256DBC"/>
  </w:style>
  <w:style w:type="numbering" w:customStyle="1" w:styleId="NoList514">
    <w:name w:val="No List514"/>
    <w:next w:val="a4"/>
    <w:semiHidden/>
    <w:rsid w:val="00256DBC"/>
  </w:style>
  <w:style w:type="numbering" w:customStyle="1" w:styleId="NoList154">
    <w:name w:val="No List154"/>
    <w:next w:val="a4"/>
    <w:semiHidden/>
    <w:rsid w:val="00256DBC"/>
  </w:style>
  <w:style w:type="numbering" w:customStyle="1" w:styleId="NoList164">
    <w:name w:val="No List164"/>
    <w:next w:val="a4"/>
    <w:semiHidden/>
    <w:rsid w:val="00256DBC"/>
  </w:style>
  <w:style w:type="numbering" w:customStyle="1" w:styleId="1190">
    <w:name w:val="无列表119"/>
    <w:next w:val="a4"/>
    <w:semiHidden/>
    <w:rsid w:val="00256DBC"/>
  </w:style>
  <w:style w:type="numbering" w:customStyle="1" w:styleId="143">
    <w:name w:val="목록 없음14"/>
    <w:next w:val="a4"/>
    <w:semiHidden/>
    <w:unhideWhenUsed/>
    <w:rsid w:val="00256DBC"/>
  </w:style>
  <w:style w:type="numbering" w:customStyle="1" w:styleId="246">
    <w:name w:val="목록 없음24"/>
    <w:next w:val="a4"/>
    <w:semiHidden/>
    <w:rsid w:val="00256DBC"/>
  </w:style>
  <w:style w:type="numbering" w:customStyle="1" w:styleId="NoList1117">
    <w:name w:val="No List1117"/>
    <w:next w:val="a4"/>
    <w:semiHidden/>
    <w:rsid w:val="00256DBC"/>
  </w:style>
  <w:style w:type="numbering" w:customStyle="1" w:styleId="NoList174">
    <w:name w:val="No List174"/>
    <w:next w:val="a4"/>
    <w:uiPriority w:val="99"/>
    <w:semiHidden/>
    <w:unhideWhenUsed/>
    <w:rsid w:val="00256DBC"/>
  </w:style>
  <w:style w:type="numbering" w:customStyle="1" w:styleId="128">
    <w:name w:val="无列表128"/>
    <w:next w:val="a4"/>
    <w:semiHidden/>
    <w:rsid w:val="00256DBC"/>
  </w:style>
  <w:style w:type="numbering" w:customStyle="1" w:styleId="NoList184">
    <w:name w:val="No List184"/>
    <w:next w:val="a4"/>
    <w:semiHidden/>
    <w:rsid w:val="00256DBC"/>
  </w:style>
  <w:style w:type="numbering" w:customStyle="1" w:styleId="1161">
    <w:name w:val="リストなし116"/>
    <w:next w:val="a4"/>
    <w:uiPriority w:val="99"/>
    <w:semiHidden/>
    <w:unhideWhenUsed/>
    <w:rsid w:val="00256DBC"/>
  </w:style>
  <w:style w:type="numbering" w:customStyle="1" w:styleId="1350">
    <w:name w:val="无列表135"/>
    <w:next w:val="a4"/>
    <w:semiHidden/>
    <w:rsid w:val="00256DBC"/>
  </w:style>
  <w:style w:type="numbering" w:customStyle="1" w:styleId="1251">
    <w:name w:val="リストなし125"/>
    <w:next w:val="a4"/>
    <w:uiPriority w:val="99"/>
    <w:semiHidden/>
    <w:unhideWhenUsed/>
    <w:rsid w:val="00256DBC"/>
  </w:style>
  <w:style w:type="numbering" w:customStyle="1" w:styleId="11150">
    <w:name w:val="无列表1115"/>
    <w:next w:val="a4"/>
    <w:semiHidden/>
    <w:rsid w:val="00256DBC"/>
  </w:style>
  <w:style w:type="numbering" w:customStyle="1" w:styleId="11151">
    <w:name w:val="リストなし1115"/>
    <w:next w:val="a4"/>
    <w:uiPriority w:val="99"/>
    <w:semiHidden/>
    <w:unhideWhenUsed/>
    <w:rsid w:val="00256DBC"/>
  </w:style>
  <w:style w:type="numbering" w:customStyle="1" w:styleId="12111">
    <w:name w:val="リストなし1211"/>
    <w:next w:val="a4"/>
    <w:uiPriority w:val="99"/>
    <w:semiHidden/>
    <w:unhideWhenUsed/>
    <w:rsid w:val="00256DBC"/>
  </w:style>
  <w:style w:type="numbering" w:customStyle="1" w:styleId="13110">
    <w:name w:val="无列表1311"/>
    <w:next w:val="a4"/>
    <w:semiHidden/>
    <w:rsid w:val="00256DBC"/>
  </w:style>
  <w:style w:type="numbering" w:customStyle="1" w:styleId="1340">
    <w:name w:val="リストなし134"/>
    <w:next w:val="a4"/>
    <w:uiPriority w:val="99"/>
    <w:semiHidden/>
    <w:unhideWhenUsed/>
    <w:rsid w:val="00256DBC"/>
  </w:style>
  <w:style w:type="numbering" w:customStyle="1" w:styleId="1124">
    <w:name w:val="无列表1124"/>
    <w:next w:val="a4"/>
    <w:semiHidden/>
    <w:rsid w:val="00256DBC"/>
  </w:style>
  <w:style w:type="numbering" w:customStyle="1" w:styleId="11240">
    <w:name w:val="リストなし1124"/>
    <w:next w:val="a4"/>
    <w:uiPriority w:val="99"/>
    <w:semiHidden/>
    <w:unhideWhenUsed/>
    <w:rsid w:val="00256DBC"/>
  </w:style>
  <w:style w:type="numbering" w:customStyle="1" w:styleId="1410">
    <w:name w:val="无列表141"/>
    <w:next w:val="a4"/>
    <w:semiHidden/>
    <w:rsid w:val="00256DBC"/>
  </w:style>
  <w:style w:type="numbering" w:customStyle="1" w:styleId="1411">
    <w:name w:val="リストなし141"/>
    <w:next w:val="a4"/>
    <w:uiPriority w:val="99"/>
    <w:semiHidden/>
    <w:unhideWhenUsed/>
    <w:rsid w:val="00256DBC"/>
  </w:style>
  <w:style w:type="numbering" w:customStyle="1" w:styleId="11310">
    <w:name w:val="无列表1131"/>
    <w:next w:val="a4"/>
    <w:semiHidden/>
    <w:rsid w:val="00256DBC"/>
  </w:style>
  <w:style w:type="numbering" w:customStyle="1" w:styleId="11311">
    <w:name w:val="リストなし1131"/>
    <w:next w:val="a4"/>
    <w:uiPriority w:val="99"/>
    <w:semiHidden/>
    <w:unhideWhenUsed/>
    <w:rsid w:val="00256DBC"/>
  </w:style>
  <w:style w:type="numbering" w:customStyle="1" w:styleId="12210">
    <w:name w:val="无列表1221"/>
    <w:next w:val="a4"/>
    <w:semiHidden/>
    <w:rsid w:val="00256DBC"/>
  </w:style>
  <w:style w:type="numbering" w:customStyle="1" w:styleId="12211">
    <w:name w:val="リストなし1221"/>
    <w:next w:val="a4"/>
    <w:uiPriority w:val="99"/>
    <w:semiHidden/>
    <w:unhideWhenUsed/>
    <w:rsid w:val="00256DBC"/>
  </w:style>
  <w:style w:type="numbering" w:customStyle="1" w:styleId="NoList1141">
    <w:name w:val="No List1141"/>
    <w:next w:val="a4"/>
    <w:uiPriority w:val="99"/>
    <w:semiHidden/>
    <w:unhideWhenUsed/>
    <w:rsid w:val="00256DBC"/>
  </w:style>
  <w:style w:type="numbering" w:customStyle="1" w:styleId="111210">
    <w:name w:val="无列表11121"/>
    <w:next w:val="a4"/>
    <w:semiHidden/>
    <w:rsid w:val="00256DBC"/>
  </w:style>
  <w:style w:type="numbering" w:customStyle="1" w:styleId="111211">
    <w:name w:val="リストなし11121"/>
    <w:next w:val="a4"/>
    <w:uiPriority w:val="99"/>
    <w:semiHidden/>
    <w:unhideWhenUsed/>
    <w:rsid w:val="00256DBC"/>
  </w:style>
  <w:style w:type="numbering" w:customStyle="1" w:styleId="13210">
    <w:name w:val="无列表1321"/>
    <w:next w:val="a4"/>
    <w:semiHidden/>
    <w:rsid w:val="00256DBC"/>
  </w:style>
  <w:style w:type="numbering" w:customStyle="1" w:styleId="13111">
    <w:name w:val="リストなし1311"/>
    <w:next w:val="a4"/>
    <w:uiPriority w:val="99"/>
    <w:semiHidden/>
    <w:unhideWhenUsed/>
    <w:rsid w:val="00256DBC"/>
  </w:style>
  <w:style w:type="numbering" w:customStyle="1" w:styleId="112110">
    <w:name w:val="无列表11211"/>
    <w:next w:val="a4"/>
    <w:semiHidden/>
    <w:rsid w:val="00256DBC"/>
  </w:style>
  <w:style w:type="numbering" w:customStyle="1" w:styleId="112111">
    <w:name w:val="リストなし11211"/>
    <w:next w:val="a4"/>
    <w:uiPriority w:val="99"/>
    <w:semiHidden/>
    <w:unhideWhenUsed/>
    <w:rsid w:val="00256DBC"/>
  </w:style>
  <w:style w:type="numbering" w:customStyle="1" w:styleId="NoList1151">
    <w:name w:val="No List1151"/>
    <w:next w:val="a4"/>
    <w:uiPriority w:val="99"/>
    <w:semiHidden/>
    <w:rsid w:val="00256DBC"/>
  </w:style>
  <w:style w:type="numbering" w:customStyle="1" w:styleId="1510">
    <w:name w:val="无列表151"/>
    <w:next w:val="a4"/>
    <w:semiHidden/>
    <w:rsid w:val="00256DBC"/>
  </w:style>
  <w:style w:type="numbering" w:customStyle="1" w:styleId="1511">
    <w:name w:val="リストなし151"/>
    <w:next w:val="a4"/>
    <w:uiPriority w:val="99"/>
    <w:semiHidden/>
    <w:unhideWhenUsed/>
    <w:rsid w:val="00256DBC"/>
  </w:style>
  <w:style w:type="numbering" w:customStyle="1" w:styleId="11410">
    <w:name w:val="无列表1141"/>
    <w:next w:val="a4"/>
    <w:semiHidden/>
    <w:rsid w:val="00256DBC"/>
  </w:style>
  <w:style w:type="numbering" w:customStyle="1" w:styleId="11411">
    <w:name w:val="リストなし1141"/>
    <w:next w:val="a4"/>
    <w:uiPriority w:val="99"/>
    <w:semiHidden/>
    <w:unhideWhenUsed/>
    <w:rsid w:val="00256DBC"/>
  </w:style>
  <w:style w:type="numbering" w:customStyle="1" w:styleId="NoList341">
    <w:name w:val="No List341"/>
    <w:next w:val="a4"/>
    <w:uiPriority w:val="99"/>
    <w:semiHidden/>
    <w:unhideWhenUsed/>
    <w:rsid w:val="00256DBC"/>
  </w:style>
  <w:style w:type="numbering" w:customStyle="1" w:styleId="12310">
    <w:name w:val="无列表1231"/>
    <w:next w:val="a4"/>
    <w:semiHidden/>
    <w:rsid w:val="00256DBC"/>
  </w:style>
  <w:style w:type="numbering" w:customStyle="1" w:styleId="12311">
    <w:name w:val="リストなし1231"/>
    <w:next w:val="a4"/>
    <w:uiPriority w:val="99"/>
    <w:semiHidden/>
    <w:unhideWhenUsed/>
    <w:rsid w:val="00256DBC"/>
  </w:style>
  <w:style w:type="numbering" w:customStyle="1" w:styleId="NoList1161">
    <w:name w:val="No List1161"/>
    <w:next w:val="a4"/>
    <w:uiPriority w:val="99"/>
    <w:semiHidden/>
    <w:unhideWhenUsed/>
    <w:rsid w:val="00256DBC"/>
  </w:style>
  <w:style w:type="numbering" w:customStyle="1" w:styleId="11131">
    <w:name w:val="无列表11131"/>
    <w:next w:val="a4"/>
    <w:semiHidden/>
    <w:rsid w:val="00256DBC"/>
  </w:style>
  <w:style w:type="numbering" w:customStyle="1" w:styleId="111310">
    <w:name w:val="リストなし11131"/>
    <w:next w:val="a4"/>
    <w:uiPriority w:val="99"/>
    <w:semiHidden/>
    <w:unhideWhenUsed/>
    <w:rsid w:val="00256DBC"/>
  </w:style>
  <w:style w:type="numbering" w:customStyle="1" w:styleId="NoList441">
    <w:name w:val="No List441"/>
    <w:next w:val="a4"/>
    <w:uiPriority w:val="99"/>
    <w:semiHidden/>
    <w:unhideWhenUsed/>
    <w:rsid w:val="00256DBC"/>
  </w:style>
  <w:style w:type="numbering" w:customStyle="1" w:styleId="13310">
    <w:name w:val="无列表1331"/>
    <w:next w:val="a4"/>
    <w:semiHidden/>
    <w:rsid w:val="00256DBC"/>
  </w:style>
  <w:style w:type="numbering" w:customStyle="1" w:styleId="13211">
    <w:name w:val="リストなし1321"/>
    <w:next w:val="a4"/>
    <w:uiPriority w:val="99"/>
    <w:semiHidden/>
    <w:unhideWhenUsed/>
    <w:rsid w:val="00256DBC"/>
  </w:style>
  <w:style w:type="numbering" w:customStyle="1" w:styleId="NoList1231">
    <w:name w:val="No List1231"/>
    <w:next w:val="a4"/>
    <w:uiPriority w:val="99"/>
    <w:semiHidden/>
    <w:unhideWhenUsed/>
    <w:rsid w:val="00256DBC"/>
  </w:style>
  <w:style w:type="numbering" w:customStyle="1" w:styleId="11221">
    <w:name w:val="无列表11221"/>
    <w:next w:val="a4"/>
    <w:semiHidden/>
    <w:rsid w:val="00256DBC"/>
  </w:style>
  <w:style w:type="numbering" w:customStyle="1" w:styleId="112210">
    <w:name w:val="リストなし11221"/>
    <w:next w:val="a4"/>
    <w:uiPriority w:val="99"/>
    <w:semiHidden/>
    <w:unhideWhenUsed/>
    <w:rsid w:val="00256DBC"/>
  </w:style>
  <w:style w:type="numbering" w:customStyle="1" w:styleId="NoList291">
    <w:name w:val="No List291"/>
    <w:next w:val="a4"/>
    <w:uiPriority w:val="99"/>
    <w:semiHidden/>
    <w:unhideWhenUsed/>
    <w:rsid w:val="00256DBC"/>
  </w:style>
  <w:style w:type="numbering" w:customStyle="1" w:styleId="NoList1171">
    <w:name w:val="No List1171"/>
    <w:next w:val="a4"/>
    <w:uiPriority w:val="99"/>
    <w:semiHidden/>
    <w:rsid w:val="00256DBC"/>
  </w:style>
  <w:style w:type="numbering" w:customStyle="1" w:styleId="1610">
    <w:name w:val="无列表161"/>
    <w:next w:val="a4"/>
    <w:semiHidden/>
    <w:rsid w:val="00256DBC"/>
  </w:style>
  <w:style w:type="numbering" w:customStyle="1" w:styleId="1611">
    <w:name w:val="リストなし161"/>
    <w:next w:val="a4"/>
    <w:uiPriority w:val="99"/>
    <w:semiHidden/>
    <w:unhideWhenUsed/>
    <w:rsid w:val="00256DBC"/>
  </w:style>
  <w:style w:type="numbering" w:customStyle="1" w:styleId="NoList2101">
    <w:name w:val="No List2101"/>
    <w:next w:val="a4"/>
    <w:uiPriority w:val="99"/>
    <w:semiHidden/>
    <w:rsid w:val="00256DBC"/>
  </w:style>
  <w:style w:type="numbering" w:customStyle="1" w:styleId="11510">
    <w:name w:val="无列表1151"/>
    <w:next w:val="a4"/>
    <w:semiHidden/>
    <w:rsid w:val="00256DBC"/>
  </w:style>
  <w:style w:type="numbering" w:customStyle="1" w:styleId="11511">
    <w:name w:val="リストなし1151"/>
    <w:next w:val="a4"/>
    <w:uiPriority w:val="99"/>
    <w:semiHidden/>
    <w:unhideWhenUsed/>
    <w:rsid w:val="00256DBC"/>
  </w:style>
  <w:style w:type="numbering" w:customStyle="1" w:styleId="NoList351">
    <w:name w:val="No List351"/>
    <w:next w:val="a4"/>
    <w:uiPriority w:val="99"/>
    <w:semiHidden/>
    <w:unhideWhenUsed/>
    <w:rsid w:val="00256DBC"/>
  </w:style>
  <w:style w:type="numbering" w:customStyle="1" w:styleId="12410">
    <w:name w:val="无列表1241"/>
    <w:next w:val="a4"/>
    <w:semiHidden/>
    <w:rsid w:val="00256DBC"/>
  </w:style>
  <w:style w:type="numbering" w:customStyle="1" w:styleId="12411">
    <w:name w:val="リストなし1241"/>
    <w:next w:val="a4"/>
    <w:uiPriority w:val="99"/>
    <w:semiHidden/>
    <w:unhideWhenUsed/>
    <w:rsid w:val="00256DBC"/>
  </w:style>
  <w:style w:type="numbering" w:customStyle="1" w:styleId="NoList1181">
    <w:name w:val="No List1181"/>
    <w:next w:val="a4"/>
    <w:uiPriority w:val="99"/>
    <w:semiHidden/>
    <w:unhideWhenUsed/>
    <w:rsid w:val="00256DBC"/>
  </w:style>
  <w:style w:type="numbering" w:customStyle="1" w:styleId="11141">
    <w:name w:val="无列表11141"/>
    <w:next w:val="a4"/>
    <w:semiHidden/>
    <w:rsid w:val="00256DBC"/>
  </w:style>
  <w:style w:type="numbering" w:customStyle="1" w:styleId="111410">
    <w:name w:val="リストなし11141"/>
    <w:next w:val="a4"/>
    <w:uiPriority w:val="99"/>
    <w:semiHidden/>
    <w:unhideWhenUsed/>
    <w:rsid w:val="00256DBC"/>
  </w:style>
  <w:style w:type="numbering" w:customStyle="1" w:styleId="NoList451">
    <w:name w:val="No List451"/>
    <w:next w:val="a4"/>
    <w:uiPriority w:val="99"/>
    <w:semiHidden/>
    <w:unhideWhenUsed/>
    <w:rsid w:val="00256DBC"/>
  </w:style>
  <w:style w:type="numbering" w:customStyle="1" w:styleId="1341">
    <w:name w:val="无列表1341"/>
    <w:next w:val="a4"/>
    <w:semiHidden/>
    <w:rsid w:val="00256DBC"/>
  </w:style>
  <w:style w:type="numbering" w:customStyle="1" w:styleId="13311">
    <w:name w:val="リストなし1331"/>
    <w:next w:val="a4"/>
    <w:uiPriority w:val="99"/>
    <w:semiHidden/>
    <w:unhideWhenUsed/>
    <w:rsid w:val="00256DBC"/>
  </w:style>
  <w:style w:type="numbering" w:customStyle="1" w:styleId="NoList1241">
    <w:name w:val="No List1241"/>
    <w:next w:val="a4"/>
    <w:uiPriority w:val="99"/>
    <w:semiHidden/>
    <w:unhideWhenUsed/>
    <w:rsid w:val="00256DBC"/>
  </w:style>
  <w:style w:type="numbering" w:customStyle="1" w:styleId="11231">
    <w:name w:val="无列表11231"/>
    <w:next w:val="a4"/>
    <w:semiHidden/>
    <w:rsid w:val="00256DBC"/>
  </w:style>
  <w:style w:type="numbering" w:customStyle="1" w:styleId="112310">
    <w:name w:val="リストなし11231"/>
    <w:next w:val="a4"/>
    <w:uiPriority w:val="99"/>
    <w:semiHidden/>
    <w:unhideWhenUsed/>
    <w:rsid w:val="00256DBC"/>
  </w:style>
  <w:style w:type="numbering" w:customStyle="1" w:styleId="NoList301">
    <w:name w:val="No List301"/>
    <w:next w:val="a4"/>
    <w:uiPriority w:val="99"/>
    <w:semiHidden/>
    <w:unhideWhenUsed/>
    <w:rsid w:val="00256DBC"/>
  </w:style>
  <w:style w:type="numbering" w:customStyle="1" w:styleId="1710">
    <w:name w:val="无列表171"/>
    <w:next w:val="a4"/>
    <w:semiHidden/>
    <w:rsid w:val="00256DBC"/>
  </w:style>
  <w:style w:type="numbering" w:customStyle="1" w:styleId="1711">
    <w:name w:val="リストなし171"/>
    <w:next w:val="a4"/>
    <w:uiPriority w:val="99"/>
    <w:semiHidden/>
    <w:unhideWhenUsed/>
    <w:rsid w:val="00256DBC"/>
  </w:style>
  <w:style w:type="numbering" w:customStyle="1" w:styleId="NoList1191">
    <w:name w:val="No List1191"/>
    <w:next w:val="a4"/>
    <w:semiHidden/>
    <w:rsid w:val="00256DBC"/>
  </w:style>
  <w:style w:type="numbering" w:customStyle="1" w:styleId="NoList361">
    <w:name w:val="No List361"/>
    <w:next w:val="a4"/>
    <w:semiHidden/>
    <w:rsid w:val="00256DBC"/>
  </w:style>
  <w:style w:type="numbering" w:customStyle="1" w:styleId="NoList461">
    <w:name w:val="No List461"/>
    <w:next w:val="a4"/>
    <w:semiHidden/>
    <w:rsid w:val="00256DBC"/>
  </w:style>
  <w:style w:type="numbering" w:customStyle="1" w:styleId="NoList11101">
    <w:name w:val="No List11101"/>
    <w:next w:val="a4"/>
    <w:semiHidden/>
    <w:rsid w:val="00256DBC"/>
  </w:style>
  <w:style w:type="numbering" w:customStyle="1" w:styleId="NoList1251">
    <w:name w:val="No List1251"/>
    <w:next w:val="a4"/>
    <w:semiHidden/>
    <w:rsid w:val="00256DBC"/>
  </w:style>
  <w:style w:type="numbering" w:customStyle="1" w:styleId="11610">
    <w:name w:val="无列表1161"/>
    <w:next w:val="a4"/>
    <w:semiHidden/>
    <w:rsid w:val="00256DBC"/>
  </w:style>
  <w:style w:type="numbering" w:customStyle="1" w:styleId="NoList1711">
    <w:name w:val="No List1711"/>
    <w:next w:val="a4"/>
    <w:uiPriority w:val="99"/>
    <w:semiHidden/>
    <w:unhideWhenUsed/>
    <w:rsid w:val="00256DBC"/>
  </w:style>
  <w:style w:type="numbering" w:customStyle="1" w:styleId="12510">
    <w:name w:val="无列表1251"/>
    <w:next w:val="a4"/>
    <w:semiHidden/>
    <w:rsid w:val="00256DBC"/>
  </w:style>
  <w:style w:type="numbering" w:customStyle="1" w:styleId="NoList1811">
    <w:name w:val="No List1811"/>
    <w:next w:val="a4"/>
    <w:semiHidden/>
    <w:rsid w:val="00256DBC"/>
  </w:style>
  <w:style w:type="numbering" w:customStyle="1" w:styleId="NoList371">
    <w:name w:val="No List371"/>
    <w:next w:val="a4"/>
    <w:uiPriority w:val="99"/>
    <w:semiHidden/>
    <w:unhideWhenUsed/>
    <w:rsid w:val="00256DBC"/>
  </w:style>
  <w:style w:type="numbering" w:customStyle="1" w:styleId="1810">
    <w:name w:val="无列表181"/>
    <w:next w:val="a4"/>
    <w:semiHidden/>
    <w:rsid w:val="00256DBC"/>
  </w:style>
  <w:style w:type="numbering" w:customStyle="1" w:styleId="1811">
    <w:name w:val="リストなし181"/>
    <w:next w:val="a4"/>
    <w:uiPriority w:val="99"/>
    <w:semiHidden/>
    <w:unhideWhenUsed/>
    <w:rsid w:val="00256DBC"/>
  </w:style>
  <w:style w:type="numbering" w:customStyle="1" w:styleId="NoList1201">
    <w:name w:val="No List1201"/>
    <w:next w:val="a4"/>
    <w:semiHidden/>
    <w:rsid w:val="00256DBC"/>
  </w:style>
  <w:style w:type="numbering" w:customStyle="1" w:styleId="NoList2131">
    <w:name w:val="No List2131"/>
    <w:next w:val="a4"/>
    <w:semiHidden/>
    <w:rsid w:val="00256DBC"/>
  </w:style>
  <w:style w:type="numbering" w:customStyle="1" w:styleId="NoList381">
    <w:name w:val="No List381"/>
    <w:next w:val="a4"/>
    <w:semiHidden/>
    <w:rsid w:val="00256DBC"/>
  </w:style>
  <w:style w:type="numbering" w:customStyle="1" w:styleId="NoList471">
    <w:name w:val="No List471"/>
    <w:next w:val="a4"/>
    <w:semiHidden/>
    <w:rsid w:val="00256DBC"/>
  </w:style>
  <w:style w:type="numbering" w:customStyle="1" w:styleId="NoList2141">
    <w:name w:val="No List2141"/>
    <w:next w:val="a4"/>
    <w:semiHidden/>
    <w:rsid w:val="00256DBC"/>
  </w:style>
  <w:style w:type="numbering" w:customStyle="1" w:styleId="NoList1261">
    <w:name w:val="No List1261"/>
    <w:next w:val="a4"/>
    <w:semiHidden/>
    <w:rsid w:val="00256DBC"/>
  </w:style>
  <w:style w:type="numbering" w:customStyle="1" w:styleId="1171">
    <w:name w:val="无列表1171"/>
    <w:next w:val="a4"/>
    <w:semiHidden/>
    <w:rsid w:val="00256DBC"/>
  </w:style>
  <w:style w:type="numbering" w:customStyle="1" w:styleId="NoList11131">
    <w:name w:val="No List11131"/>
    <w:next w:val="a4"/>
    <w:semiHidden/>
    <w:rsid w:val="00256DBC"/>
  </w:style>
  <w:style w:type="numbering" w:customStyle="1" w:styleId="NoList1721">
    <w:name w:val="No List1721"/>
    <w:next w:val="a4"/>
    <w:uiPriority w:val="99"/>
    <w:semiHidden/>
    <w:unhideWhenUsed/>
    <w:rsid w:val="00256DBC"/>
  </w:style>
  <w:style w:type="numbering" w:customStyle="1" w:styleId="1261">
    <w:name w:val="无列表1261"/>
    <w:next w:val="a4"/>
    <w:semiHidden/>
    <w:rsid w:val="00256DBC"/>
  </w:style>
  <w:style w:type="numbering" w:customStyle="1" w:styleId="NoList1821">
    <w:name w:val="No List1821"/>
    <w:next w:val="a4"/>
    <w:semiHidden/>
    <w:rsid w:val="00256DBC"/>
  </w:style>
  <w:style w:type="numbering" w:customStyle="1" w:styleId="NoList391">
    <w:name w:val="No List391"/>
    <w:next w:val="a4"/>
    <w:uiPriority w:val="99"/>
    <w:semiHidden/>
    <w:rsid w:val="00256DBC"/>
  </w:style>
  <w:style w:type="numbering" w:customStyle="1" w:styleId="NoList1271">
    <w:name w:val="No List1271"/>
    <w:next w:val="a4"/>
    <w:semiHidden/>
    <w:unhideWhenUsed/>
    <w:rsid w:val="00256DBC"/>
  </w:style>
  <w:style w:type="numbering" w:customStyle="1" w:styleId="NoList2151">
    <w:name w:val="No List2151"/>
    <w:next w:val="a4"/>
    <w:semiHidden/>
    <w:rsid w:val="00256DBC"/>
  </w:style>
  <w:style w:type="numbering" w:customStyle="1" w:styleId="NoList3101">
    <w:name w:val="No List3101"/>
    <w:next w:val="a4"/>
    <w:semiHidden/>
    <w:unhideWhenUsed/>
    <w:rsid w:val="00256DBC"/>
  </w:style>
  <w:style w:type="numbering" w:customStyle="1" w:styleId="1312">
    <w:name w:val="목록 없음131"/>
    <w:next w:val="a4"/>
    <w:semiHidden/>
    <w:unhideWhenUsed/>
    <w:rsid w:val="00256DBC"/>
  </w:style>
  <w:style w:type="numbering" w:customStyle="1" w:styleId="2310">
    <w:name w:val="목록 없음231"/>
    <w:next w:val="a4"/>
    <w:semiHidden/>
    <w:rsid w:val="00256DBC"/>
  </w:style>
  <w:style w:type="numbering" w:customStyle="1" w:styleId="NoList481">
    <w:name w:val="No List481"/>
    <w:next w:val="a4"/>
    <w:semiHidden/>
    <w:unhideWhenUsed/>
    <w:rsid w:val="00256DBC"/>
  </w:style>
  <w:style w:type="numbering" w:customStyle="1" w:styleId="1910">
    <w:name w:val="无列表191"/>
    <w:next w:val="a4"/>
    <w:semiHidden/>
    <w:rsid w:val="00256DBC"/>
  </w:style>
  <w:style w:type="numbering" w:customStyle="1" w:styleId="1911">
    <w:name w:val="リストなし191"/>
    <w:next w:val="a4"/>
    <w:uiPriority w:val="99"/>
    <w:semiHidden/>
    <w:unhideWhenUsed/>
    <w:rsid w:val="00256DBC"/>
  </w:style>
  <w:style w:type="numbering" w:customStyle="1" w:styleId="NoList541">
    <w:name w:val="No List541"/>
    <w:next w:val="a4"/>
    <w:semiHidden/>
    <w:rsid w:val="00256DBC"/>
  </w:style>
  <w:style w:type="numbering" w:customStyle="1" w:styleId="NoList631">
    <w:name w:val="No List631"/>
    <w:next w:val="a4"/>
    <w:semiHidden/>
    <w:rsid w:val="00256DBC"/>
  </w:style>
  <w:style w:type="numbering" w:customStyle="1" w:styleId="NoList731">
    <w:name w:val="No List731"/>
    <w:next w:val="a4"/>
    <w:semiHidden/>
    <w:rsid w:val="00256DBC"/>
  </w:style>
  <w:style w:type="numbering" w:customStyle="1" w:styleId="NoList11141">
    <w:name w:val="No List11141"/>
    <w:next w:val="a4"/>
    <w:semiHidden/>
    <w:rsid w:val="00256DBC"/>
  </w:style>
  <w:style w:type="numbering" w:customStyle="1" w:styleId="NoList2161">
    <w:name w:val="No List2161"/>
    <w:next w:val="a4"/>
    <w:semiHidden/>
    <w:rsid w:val="00256DBC"/>
  </w:style>
  <w:style w:type="numbering" w:customStyle="1" w:styleId="NoList831">
    <w:name w:val="No List831"/>
    <w:next w:val="a4"/>
    <w:semiHidden/>
    <w:rsid w:val="00256DBC"/>
  </w:style>
  <w:style w:type="numbering" w:customStyle="1" w:styleId="NoList1281">
    <w:name w:val="No List1281"/>
    <w:next w:val="a4"/>
    <w:semiHidden/>
    <w:rsid w:val="00256DBC"/>
  </w:style>
  <w:style w:type="numbering" w:customStyle="1" w:styleId="NoList2231">
    <w:name w:val="No List2231"/>
    <w:next w:val="a4"/>
    <w:semiHidden/>
    <w:rsid w:val="00256DBC"/>
  </w:style>
  <w:style w:type="numbering" w:customStyle="1" w:styleId="NoList931">
    <w:name w:val="No List931"/>
    <w:next w:val="a4"/>
    <w:semiHidden/>
    <w:rsid w:val="00256DBC"/>
  </w:style>
  <w:style w:type="numbering" w:customStyle="1" w:styleId="NoList1331">
    <w:name w:val="No List1331"/>
    <w:next w:val="a4"/>
    <w:semiHidden/>
    <w:rsid w:val="00256DBC"/>
  </w:style>
  <w:style w:type="numbering" w:customStyle="1" w:styleId="NoList2331">
    <w:name w:val="No List2331"/>
    <w:next w:val="a4"/>
    <w:semiHidden/>
    <w:rsid w:val="00256DBC"/>
  </w:style>
  <w:style w:type="numbering" w:customStyle="1" w:styleId="NoList1031">
    <w:name w:val="No List1031"/>
    <w:next w:val="a4"/>
    <w:semiHidden/>
    <w:rsid w:val="00256DBC"/>
  </w:style>
  <w:style w:type="numbering" w:customStyle="1" w:styleId="NoList1431">
    <w:name w:val="No List1431"/>
    <w:next w:val="a4"/>
    <w:semiHidden/>
    <w:rsid w:val="00256DBC"/>
  </w:style>
  <w:style w:type="numbering" w:customStyle="1" w:styleId="NoList2431">
    <w:name w:val="No List2431"/>
    <w:next w:val="a4"/>
    <w:semiHidden/>
    <w:rsid w:val="00256DBC"/>
  </w:style>
  <w:style w:type="numbering" w:customStyle="1" w:styleId="NoList3131">
    <w:name w:val="No List3131"/>
    <w:next w:val="a4"/>
    <w:semiHidden/>
    <w:rsid w:val="00256DBC"/>
  </w:style>
  <w:style w:type="numbering" w:customStyle="1" w:styleId="NoList4131">
    <w:name w:val="No List4131"/>
    <w:next w:val="a4"/>
    <w:semiHidden/>
    <w:rsid w:val="00256DBC"/>
  </w:style>
  <w:style w:type="numbering" w:customStyle="1" w:styleId="NoList5131">
    <w:name w:val="No List5131"/>
    <w:next w:val="a4"/>
    <w:semiHidden/>
    <w:rsid w:val="00256DBC"/>
  </w:style>
  <w:style w:type="numbering" w:customStyle="1" w:styleId="NoList1531">
    <w:name w:val="No List1531"/>
    <w:next w:val="a4"/>
    <w:semiHidden/>
    <w:rsid w:val="00256DBC"/>
  </w:style>
  <w:style w:type="numbering" w:customStyle="1" w:styleId="NoList1631">
    <w:name w:val="No List1631"/>
    <w:next w:val="a4"/>
    <w:semiHidden/>
    <w:rsid w:val="00256DBC"/>
  </w:style>
  <w:style w:type="numbering" w:customStyle="1" w:styleId="1181">
    <w:name w:val="无列表1181"/>
    <w:next w:val="a4"/>
    <w:semiHidden/>
    <w:rsid w:val="00256DBC"/>
  </w:style>
  <w:style w:type="numbering" w:customStyle="1" w:styleId="NoList11151">
    <w:name w:val="No List11151"/>
    <w:next w:val="a4"/>
    <w:semiHidden/>
    <w:rsid w:val="00256DBC"/>
  </w:style>
  <w:style w:type="numbering" w:customStyle="1" w:styleId="Style121">
    <w:name w:val="Style121"/>
    <w:uiPriority w:val="99"/>
    <w:rsid w:val="00256DBC"/>
  </w:style>
  <w:style w:type="numbering" w:customStyle="1" w:styleId="NoList1731">
    <w:name w:val="No List1731"/>
    <w:next w:val="a4"/>
    <w:uiPriority w:val="99"/>
    <w:semiHidden/>
    <w:unhideWhenUsed/>
    <w:rsid w:val="00256DBC"/>
  </w:style>
  <w:style w:type="numbering" w:customStyle="1" w:styleId="SGS111">
    <w:name w:val="SGS111"/>
    <w:uiPriority w:val="99"/>
    <w:rsid w:val="00256DBC"/>
  </w:style>
  <w:style w:type="numbering" w:customStyle="1" w:styleId="Style1111">
    <w:name w:val="Style1111"/>
    <w:uiPriority w:val="99"/>
    <w:rsid w:val="00256DBC"/>
  </w:style>
  <w:style w:type="numbering" w:customStyle="1" w:styleId="1271">
    <w:name w:val="无列表1271"/>
    <w:next w:val="a4"/>
    <w:semiHidden/>
    <w:rsid w:val="00256DBC"/>
  </w:style>
  <w:style w:type="numbering" w:customStyle="1" w:styleId="NoList1831">
    <w:name w:val="No List1831"/>
    <w:next w:val="a4"/>
    <w:semiHidden/>
    <w:rsid w:val="00256DBC"/>
  </w:style>
  <w:style w:type="numbering" w:customStyle="1" w:styleId="NoList3211">
    <w:name w:val="No List3211"/>
    <w:next w:val="a4"/>
    <w:uiPriority w:val="99"/>
    <w:semiHidden/>
    <w:unhideWhenUsed/>
    <w:rsid w:val="00256DBC"/>
  </w:style>
  <w:style w:type="numbering" w:customStyle="1" w:styleId="4ff0">
    <w:name w:val="无列表4"/>
    <w:next w:val="a4"/>
    <w:uiPriority w:val="99"/>
    <w:semiHidden/>
    <w:unhideWhenUsed/>
    <w:rsid w:val="00256DBC"/>
  </w:style>
  <w:style w:type="numbering" w:customStyle="1" w:styleId="NoList252">
    <w:name w:val="No List252"/>
    <w:next w:val="a4"/>
    <w:semiHidden/>
    <w:rsid w:val="00256DBC"/>
  </w:style>
  <w:style w:type="numbering" w:customStyle="1" w:styleId="NoList322">
    <w:name w:val="No List322"/>
    <w:next w:val="a4"/>
    <w:uiPriority w:val="99"/>
    <w:semiHidden/>
    <w:unhideWhenUsed/>
    <w:rsid w:val="00256DBC"/>
  </w:style>
  <w:style w:type="numbering" w:customStyle="1" w:styleId="1125">
    <w:name w:val="목록 없음112"/>
    <w:next w:val="a4"/>
    <w:semiHidden/>
    <w:unhideWhenUsed/>
    <w:rsid w:val="00256DBC"/>
  </w:style>
  <w:style w:type="numbering" w:customStyle="1" w:styleId="2120">
    <w:name w:val="목록 없음212"/>
    <w:next w:val="a4"/>
    <w:semiHidden/>
    <w:rsid w:val="00256DBC"/>
  </w:style>
  <w:style w:type="numbering" w:customStyle="1" w:styleId="NoList422">
    <w:name w:val="No List422"/>
    <w:next w:val="a4"/>
    <w:uiPriority w:val="99"/>
    <w:semiHidden/>
    <w:unhideWhenUsed/>
    <w:rsid w:val="00256DBC"/>
  </w:style>
  <w:style w:type="numbering" w:customStyle="1" w:styleId="NoList522">
    <w:name w:val="No List522"/>
    <w:next w:val="a4"/>
    <w:semiHidden/>
    <w:rsid w:val="00256DBC"/>
  </w:style>
  <w:style w:type="numbering" w:customStyle="1" w:styleId="NoList612">
    <w:name w:val="No List612"/>
    <w:next w:val="a4"/>
    <w:uiPriority w:val="99"/>
    <w:semiHidden/>
    <w:rsid w:val="00256DBC"/>
  </w:style>
  <w:style w:type="numbering" w:customStyle="1" w:styleId="NoList712">
    <w:name w:val="No List712"/>
    <w:next w:val="a4"/>
    <w:uiPriority w:val="99"/>
    <w:semiHidden/>
    <w:rsid w:val="00256DBC"/>
  </w:style>
  <w:style w:type="numbering" w:customStyle="1" w:styleId="NoList1122">
    <w:name w:val="No List1122"/>
    <w:next w:val="a4"/>
    <w:semiHidden/>
    <w:rsid w:val="00256DBC"/>
  </w:style>
  <w:style w:type="numbering" w:customStyle="1" w:styleId="NoList2112">
    <w:name w:val="No List2112"/>
    <w:next w:val="a4"/>
    <w:uiPriority w:val="99"/>
    <w:semiHidden/>
    <w:rsid w:val="00256DBC"/>
  </w:style>
  <w:style w:type="numbering" w:customStyle="1" w:styleId="NoList812">
    <w:name w:val="No List812"/>
    <w:next w:val="a4"/>
    <w:uiPriority w:val="99"/>
    <w:semiHidden/>
    <w:rsid w:val="00256DBC"/>
  </w:style>
  <w:style w:type="numbering" w:customStyle="1" w:styleId="NoList1212">
    <w:name w:val="No List1212"/>
    <w:next w:val="a4"/>
    <w:uiPriority w:val="99"/>
    <w:semiHidden/>
    <w:rsid w:val="00256DBC"/>
  </w:style>
  <w:style w:type="numbering" w:customStyle="1" w:styleId="NoList2212">
    <w:name w:val="No List2212"/>
    <w:next w:val="a4"/>
    <w:uiPriority w:val="99"/>
    <w:semiHidden/>
    <w:rsid w:val="00256DBC"/>
  </w:style>
  <w:style w:type="numbering" w:customStyle="1" w:styleId="NoList912">
    <w:name w:val="No List912"/>
    <w:next w:val="a4"/>
    <w:uiPriority w:val="99"/>
    <w:semiHidden/>
    <w:rsid w:val="00256DBC"/>
  </w:style>
  <w:style w:type="numbering" w:customStyle="1" w:styleId="NoList1312">
    <w:name w:val="No List1312"/>
    <w:next w:val="a4"/>
    <w:semiHidden/>
    <w:rsid w:val="00256DBC"/>
  </w:style>
  <w:style w:type="numbering" w:customStyle="1" w:styleId="NoList2312">
    <w:name w:val="No List2312"/>
    <w:next w:val="a4"/>
    <w:semiHidden/>
    <w:rsid w:val="00256DBC"/>
  </w:style>
  <w:style w:type="numbering" w:customStyle="1" w:styleId="NoList1012">
    <w:name w:val="No List1012"/>
    <w:next w:val="a4"/>
    <w:semiHidden/>
    <w:rsid w:val="00256DBC"/>
  </w:style>
  <w:style w:type="numbering" w:customStyle="1" w:styleId="NoList1412">
    <w:name w:val="No List1412"/>
    <w:next w:val="a4"/>
    <w:semiHidden/>
    <w:rsid w:val="00256DBC"/>
  </w:style>
  <w:style w:type="numbering" w:customStyle="1" w:styleId="NoList2412">
    <w:name w:val="No List2412"/>
    <w:next w:val="a4"/>
    <w:semiHidden/>
    <w:rsid w:val="00256DBC"/>
  </w:style>
  <w:style w:type="numbering" w:customStyle="1" w:styleId="NoList3112">
    <w:name w:val="No List3112"/>
    <w:next w:val="a4"/>
    <w:uiPriority w:val="99"/>
    <w:semiHidden/>
    <w:rsid w:val="00256DBC"/>
  </w:style>
  <w:style w:type="numbering" w:customStyle="1" w:styleId="NoList4112">
    <w:name w:val="No List4112"/>
    <w:next w:val="a4"/>
    <w:uiPriority w:val="99"/>
    <w:semiHidden/>
    <w:rsid w:val="00256DBC"/>
  </w:style>
  <w:style w:type="numbering" w:customStyle="1" w:styleId="NoList5112">
    <w:name w:val="No List5112"/>
    <w:next w:val="a4"/>
    <w:semiHidden/>
    <w:rsid w:val="00256DBC"/>
  </w:style>
  <w:style w:type="numbering" w:customStyle="1" w:styleId="NoList1512">
    <w:name w:val="No List1512"/>
    <w:next w:val="a4"/>
    <w:semiHidden/>
    <w:rsid w:val="00256DBC"/>
  </w:style>
  <w:style w:type="numbering" w:customStyle="1" w:styleId="NoList1612">
    <w:name w:val="No List1612"/>
    <w:next w:val="a4"/>
    <w:semiHidden/>
    <w:rsid w:val="00256DBC"/>
  </w:style>
  <w:style w:type="numbering" w:customStyle="1" w:styleId="NoList11112">
    <w:name w:val="No List11112"/>
    <w:next w:val="a4"/>
    <w:uiPriority w:val="99"/>
    <w:semiHidden/>
    <w:rsid w:val="00256DBC"/>
  </w:style>
  <w:style w:type="numbering" w:customStyle="1" w:styleId="NoList192">
    <w:name w:val="No List192"/>
    <w:next w:val="a4"/>
    <w:uiPriority w:val="99"/>
    <w:semiHidden/>
    <w:unhideWhenUsed/>
    <w:rsid w:val="00256DBC"/>
  </w:style>
  <w:style w:type="numbering" w:customStyle="1" w:styleId="NoList1102">
    <w:name w:val="No List1102"/>
    <w:next w:val="a4"/>
    <w:uiPriority w:val="99"/>
    <w:semiHidden/>
    <w:rsid w:val="00256DBC"/>
  </w:style>
  <w:style w:type="numbering" w:customStyle="1" w:styleId="NoList262">
    <w:name w:val="No List262"/>
    <w:next w:val="a4"/>
    <w:semiHidden/>
    <w:rsid w:val="00256DBC"/>
  </w:style>
  <w:style w:type="numbering" w:customStyle="1" w:styleId="NoList332">
    <w:name w:val="No List332"/>
    <w:next w:val="a4"/>
    <w:semiHidden/>
    <w:unhideWhenUsed/>
    <w:rsid w:val="00256DBC"/>
  </w:style>
  <w:style w:type="numbering" w:customStyle="1" w:styleId="1222">
    <w:name w:val="목록 없음122"/>
    <w:next w:val="a4"/>
    <w:semiHidden/>
    <w:unhideWhenUsed/>
    <w:rsid w:val="00256DBC"/>
  </w:style>
  <w:style w:type="numbering" w:customStyle="1" w:styleId="2220">
    <w:name w:val="목록 없음222"/>
    <w:next w:val="a4"/>
    <w:semiHidden/>
    <w:rsid w:val="00256DBC"/>
  </w:style>
  <w:style w:type="numbering" w:customStyle="1" w:styleId="NoList432">
    <w:name w:val="No List432"/>
    <w:next w:val="a4"/>
    <w:semiHidden/>
    <w:unhideWhenUsed/>
    <w:rsid w:val="00256DBC"/>
  </w:style>
  <w:style w:type="numbering" w:customStyle="1" w:styleId="NoList532">
    <w:name w:val="No List532"/>
    <w:next w:val="a4"/>
    <w:semiHidden/>
    <w:rsid w:val="00256DBC"/>
  </w:style>
  <w:style w:type="numbering" w:customStyle="1" w:styleId="NoList622">
    <w:name w:val="No List622"/>
    <w:next w:val="a4"/>
    <w:semiHidden/>
    <w:rsid w:val="00256DBC"/>
  </w:style>
  <w:style w:type="numbering" w:customStyle="1" w:styleId="NoList722">
    <w:name w:val="No List722"/>
    <w:next w:val="a4"/>
    <w:semiHidden/>
    <w:rsid w:val="00256DBC"/>
  </w:style>
  <w:style w:type="numbering" w:customStyle="1" w:styleId="NoList1132">
    <w:name w:val="No List1132"/>
    <w:next w:val="a4"/>
    <w:semiHidden/>
    <w:rsid w:val="00256DBC"/>
  </w:style>
  <w:style w:type="numbering" w:customStyle="1" w:styleId="NoList2122">
    <w:name w:val="No List2122"/>
    <w:next w:val="a4"/>
    <w:semiHidden/>
    <w:rsid w:val="00256DBC"/>
  </w:style>
  <w:style w:type="numbering" w:customStyle="1" w:styleId="NoList822">
    <w:name w:val="No List822"/>
    <w:next w:val="a4"/>
    <w:semiHidden/>
    <w:rsid w:val="00256DBC"/>
  </w:style>
  <w:style w:type="numbering" w:customStyle="1" w:styleId="NoList1222">
    <w:name w:val="No List1222"/>
    <w:next w:val="a4"/>
    <w:semiHidden/>
    <w:rsid w:val="00256DBC"/>
  </w:style>
  <w:style w:type="numbering" w:customStyle="1" w:styleId="NoList2222">
    <w:name w:val="No List2222"/>
    <w:next w:val="a4"/>
    <w:semiHidden/>
    <w:rsid w:val="00256DBC"/>
  </w:style>
  <w:style w:type="numbering" w:customStyle="1" w:styleId="NoList922">
    <w:name w:val="No List922"/>
    <w:next w:val="a4"/>
    <w:semiHidden/>
    <w:rsid w:val="00256DBC"/>
  </w:style>
  <w:style w:type="numbering" w:customStyle="1" w:styleId="NoList1322">
    <w:name w:val="No List1322"/>
    <w:next w:val="a4"/>
    <w:semiHidden/>
    <w:rsid w:val="00256DBC"/>
  </w:style>
  <w:style w:type="numbering" w:customStyle="1" w:styleId="NoList2322">
    <w:name w:val="No List2322"/>
    <w:next w:val="a4"/>
    <w:semiHidden/>
    <w:rsid w:val="00256DBC"/>
  </w:style>
  <w:style w:type="numbering" w:customStyle="1" w:styleId="NoList1022">
    <w:name w:val="No List1022"/>
    <w:next w:val="a4"/>
    <w:semiHidden/>
    <w:rsid w:val="00256DBC"/>
  </w:style>
  <w:style w:type="numbering" w:customStyle="1" w:styleId="NoList1422">
    <w:name w:val="No List1422"/>
    <w:next w:val="a4"/>
    <w:semiHidden/>
    <w:rsid w:val="00256DBC"/>
  </w:style>
  <w:style w:type="numbering" w:customStyle="1" w:styleId="NoList2422">
    <w:name w:val="No List2422"/>
    <w:next w:val="a4"/>
    <w:semiHidden/>
    <w:rsid w:val="00256DBC"/>
  </w:style>
  <w:style w:type="numbering" w:customStyle="1" w:styleId="NoList3122">
    <w:name w:val="No List3122"/>
    <w:next w:val="a4"/>
    <w:semiHidden/>
    <w:rsid w:val="00256DBC"/>
  </w:style>
  <w:style w:type="numbering" w:customStyle="1" w:styleId="NoList4122">
    <w:name w:val="No List4122"/>
    <w:next w:val="a4"/>
    <w:semiHidden/>
    <w:rsid w:val="00256DBC"/>
  </w:style>
  <w:style w:type="numbering" w:customStyle="1" w:styleId="NoList5122">
    <w:name w:val="No List5122"/>
    <w:next w:val="a4"/>
    <w:semiHidden/>
    <w:rsid w:val="00256DBC"/>
  </w:style>
  <w:style w:type="numbering" w:customStyle="1" w:styleId="NoList1522">
    <w:name w:val="No List1522"/>
    <w:next w:val="a4"/>
    <w:semiHidden/>
    <w:rsid w:val="00256DBC"/>
  </w:style>
  <w:style w:type="numbering" w:customStyle="1" w:styleId="NoList1622">
    <w:name w:val="No List1622"/>
    <w:next w:val="a4"/>
    <w:semiHidden/>
    <w:rsid w:val="00256DBC"/>
  </w:style>
  <w:style w:type="numbering" w:customStyle="1" w:styleId="NoList11122">
    <w:name w:val="No List11122"/>
    <w:next w:val="a4"/>
    <w:semiHidden/>
    <w:rsid w:val="00256DBC"/>
  </w:style>
  <w:style w:type="numbering" w:customStyle="1" w:styleId="22a">
    <w:name w:val="无列表22"/>
    <w:next w:val="a4"/>
    <w:uiPriority w:val="99"/>
    <w:semiHidden/>
    <w:unhideWhenUsed/>
    <w:rsid w:val="00256DBC"/>
  </w:style>
  <w:style w:type="numbering" w:customStyle="1" w:styleId="327">
    <w:name w:val="无列表32"/>
    <w:next w:val="a4"/>
    <w:uiPriority w:val="99"/>
    <w:semiHidden/>
    <w:unhideWhenUsed/>
    <w:rsid w:val="00256DBC"/>
  </w:style>
  <w:style w:type="numbering" w:customStyle="1" w:styleId="NoList202">
    <w:name w:val="No List202"/>
    <w:next w:val="a4"/>
    <w:semiHidden/>
    <w:rsid w:val="00256DBC"/>
  </w:style>
  <w:style w:type="numbering" w:customStyle="1" w:styleId="NoList272">
    <w:name w:val="No List272"/>
    <w:next w:val="a4"/>
    <w:uiPriority w:val="99"/>
    <w:semiHidden/>
    <w:unhideWhenUsed/>
    <w:rsid w:val="00256DBC"/>
  </w:style>
  <w:style w:type="numbering" w:customStyle="1" w:styleId="NoList282">
    <w:name w:val="No List282"/>
    <w:next w:val="a4"/>
    <w:uiPriority w:val="99"/>
    <w:semiHidden/>
    <w:unhideWhenUsed/>
    <w:rsid w:val="00256DBC"/>
  </w:style>
  <w:style w:type="numbering" w:customStyle="1" w:styleId="NoList2511">
    <w:name w:val="No List2511"/>
    <w:next w:val="a4"/>
    <w:semiHidden/>
    <w:rsid w:val="00256DBC"/>
  </w:style>
  <w:style w:type="numbering" w:customStyle="1" w:styleId="11112">
    <w:name w:val="목록 없음1111"/>
    <w:next w:val="a4"/>
    <w:semiHidden/>
    <w:unhideWhenUsed/>
    <w:rsid w:val="00256DBC"/>
  </w:style>
  <w:style w:type="numbering" w:customStyle="1" w:styleId="21110">
    <w:name w:val="목록 없음2111"/>
    <w:next w:val="a4"/>
    <w:semiHidden/>
    <w:rsid w:val="00256DBC"/>
  </w:style>
  <w:style w:type="numbering" w:customStyle="1" w:styleId="NoList4211">
    <w:name w:val="No List4211"/>
    <w:next w:val="a4"/>
    <w:semiHidden/>
    <w:unhideWhenUsed/>
    <w:rsid w:val="00256DBC"/>
  </w:style>
  <w:style w:type="numbering" w:customStyle="1" w:styleId="NoList5211">
    <w:name w:val="No List5211"/>
    <w:next w:val="a4"/>
    <w:semiHidden/>
    <w:rsid w:val="00256DBC"/>
  </w:style>
  <w:style w:type="numbering" w:customStyle="1" w:styleId="NoList6111">
    <w:name w:val="No List6111"/>
    <w:next w:val="a4"/>
    <w:semiHidden/>
    <w:rsid w:val="00256DBC"/>
  </w:style>
  <w:style w:type="numbering" w:customStyle="1" w:styleId="NoList7111">
    <w:name w:val="No List7111"/>
    <w:next w:val="a4"/>
    <w:semiHidden/>
    <w:rsid w:val="00256DBC"/>
  </w:style>
  <w:style w:type="numbering" w:customStyle="1" w:styleId="NoList11211">
    <w:name w:val="No List11211"/>
    <w:next w:val="a4"/>
    <w:semiHidden/>
    <w:rsid w:val="00256DBC"/>
  </w:style>
  <w:style w:type="numbering" w:customStyle="1" w:styleId="NoList21111">
    <w:name w:val="No List21111"/>
    <w:next w:val="a4"/>
    <w:semiHidden/>
    <w:rsid w:val="00256DBC"/>
  </w:style>
  <w:style w:type="numbering" w:customStyle="1" w:styleId="NoList8111">
    <w:name w:val="No List8111"/>
    <w:next w:val="a4"/>
    <w:semiHidden/>
    <w:rsid w:val="00256DBC"/>
  </w:style>
  <w:style w:type="numbering" w:customStyle="1" w:styleId="NoList12111">
    <w:name w:val="No List12111"/>
    <w:next w:val="a4"/>
    <w:semiHidden/>
    <w:rsid w:val="00256DBC"/>
  </w:style>
  <w:style w:type="numbering" w:customStyle="1" w:styleId="NoList22111">
    <w:name w:val="No List22111"/>
    <w:next w:val="a4"/>
    <w:semiHidden/>
    <w:rsid w:val="00256DBC"/>
  </w:style>
  <w:style w:type="numbering" w:customStyle="1" w:styleId="NoList9111">
    <w:name w:val="No List9111"/>
    <w:next w:val="a4"/>
    <w:semiHidden/>
    <w:rsid w:val="00256DBC"/>
  </w:style>
  <w:style w:type="numbering" w:customStyle="1" w:styleId="NoList13111">
    <w:name w:val="No List13111"/>
    <w:next w:val="a4"/>
    <w:semiHidden/>
    <w:rsid w:val="00256DBC"/>
  </w:style>
  <w:style w:type="numbering" w:customStyle="1" w:styleId="NoList23111">
    <w:name w:val="No List23111"/>
    <w:next w:val="a4"/>
    <w:semiHidden/>
    <w:rsid w:val="00256DBC"/>
  </w:style>
  <w:style w:type="numbering" w:customStyle="1" w:styleId="NoList10111">
    <w:name w:val="No List10111"/>
    <w:next w:val="a4"/>
    <w:semiHidden/>
    <w:rsid w:val="00256DBC"/>
  </w:style>
  <w:style w:type="numbering" w:customStyle="1" w:styleId="NoList14111">
    <w:name w:val="No List14111"/>
    <w:next w:val="a4"/>
    <w:semiHidden/>
    <w:rsid w:val="00256DBC"/>
  </w:style>
  <w:style w:type="numbering" w:customStyle="1" w:styleId="NoList24111">
    <w:name w:val="No List24111"/>
    <w:next w:val="a4"/>
    <w:semiHidden/>
    <w:rsid w:val="00256DBC"/>
  </w:style>
  <w:style w:type="numbering" w:customStyle="1" w:styleId="NoList31111">
    <w:name w:val="No List31111"/>
    <w:next w:val="a4"/>
    <w:semiHidden/>
    <w:rsid w:val="00256DBC"/>
  </w:style>
  <w:style w:type="numbering" w:customStyle="1" w:styleId="NoList41111">
    <w:name w:val="No List41111"/>
    <w:next w:val="a4"/>
    <w:semiHidden/>
    <w:rsid w:val="00256DBC"/>
  </w:style>
  <w:style w:type="numbering" w:customStyle="1" w:styleId="NoList51111">
    <w:name w:val="No List51111"/>
    <w:next w:val="a4"/>
    <w:semiHidden/>
    <w:rsid w:val="00256DBC"/>
  </w:style>
  <w:style w:type="numbering" w:customStyle="1" w:styleId="NoList15111">
    <w:name w:val="No List15111"/>
    <w:next w:val="a4"/>
    <w:semiHidden/>
    <w:rsid w:val="00256DBC"/>
  </w:style>
  <w:style w:type="numbering" w:customStyle="1" w:styleId="NoList16111">
    <w:name w:val="No List16111"/>
    <w:next w:val="a4"/>
    <w:semiHidden/>
    <w:rsid w:val="00256DBC"/>
  </w:style>
  <w:style w:type="numbering" w:customStyle="1" w:styleId="NoList111111">
    <w:name w:val="No List111111"/>
    <w:next w:val="a4"/>
    <w:semiHidden/>
    <w:rsid w:val="00256DBC"/>
  </w:style>
  <w:style w:type="numbering" w:customStyle="1" w:styleId="NoList1911">
    <w:name w:val="No List1911"/>
    <w:next w:val="a4"/>
    <w:uiPriority w:val="99"/>
    <w:semiHidden/>
    <w:unhideWhenUsed/>
    <w:rsid w:val="00256DBC"/>
  </w:style>
  <w:style w:type="numbering" w:customStyle="1" w:styleId="NoList11011">
    <w:name w:val="No List11011"/>
    <w:next w:val="a4"/>
    <w:uiPriority w:val="99"/>
    <w:semiHidden/>
    <w:rsid w:val="00256DBC"/>
  </w:style>
  <w:style w:type="numbering" w:customStyle="1" w:styleId="NoList2611">
    <w:name w:val="No List2611"/>
    <w:next w:val="a4"/>
    <w:semiHidden/>
    <w:rsid w:val="00256DBC"/>
  </w:style>
  <w:style w:type="numbering" w:customStyle="1" w:styleId="NoList3311">
    <w:name w:val="No List3311"/>
    <w:next w:val="a4"/>
    <w:semiHidden/>
    <w:unhideWhenUsed/>
    <w:rsid w:val="00256DBC"/>
  </w:style>
  <w:style w:type="numbering" w:customStyle="1" w:styleId="12112">
    <w:name w:val="목록 없음1211"/>
    <w:next w:val="a4"/>
    <w:semiHidden/>
    <w:unhideWhenUsed/>
    <w:rsid w:val="00256DBC"/>
  </w:style>
  <w:style w:type="numbering" w:customStyle="1" w:styleId="2211">
    <w:name w:val="목록 없음2211"/>
    <w:next w:val="a4"/>
    <w:semiHidden/>
    <w:rsid w:val="00256DBC"/>
  </w:style>
  <w:style w:type="numbering" w:customStyle="1" w:styleId="NoList4311">
    <w:name w:val="No List4311"/>
    <w:next w:val="a4"/>
    <w:semiHidden/>
    <w:unhideWhenUsed/>
    <w:rsid w:val="00256DBC"/>
  </w:style>
  <w:style w:type="numbering" w:customStyle="1" w:styleId="NoList5311">
    <w:name w:val="No List5311"/>
    <w:next w:val="a4"/>
    <w:semiHidden/>
    <w:rsid w:val="00256DBC"/>
  </w:style>
  <w:style w:type="numbering" w:customStyle="1" w:styleId="NoList6211">
    <w:name w:val="No List6211"/>
    <w:next w:val="a4"/>
    <w:semiHidden/>
    <w:rsid w:val="00256DBC"/>
  </w:style>
  <w:style w:type="numbering" w:customStyle="1" w:styleId="NoList7211">
    <w:name w:val="No List7211"/>
    <w:next w:val="a4"/>
    <w:semiHidden/>
    <w:rsid w:val="00256DBC"/>
  </w:style>
  <w:style w:type="numbering" w:customStyle="1" w:styleId="NoList11311">
    <w:name w:val="No List11311"/>
    <w:next w:val="a4"/>
    <w:semiHidden/>
    <w:rsid w:val="00256DBC"/>
  </w:style>
  <w:style w:type="numbering" w:customStyle="1" w:styleId="NoList21211">
    <w:name w:val="No List21211"/>
    <w:next w:val="a4"/>
    <w:semiHidden/>
    <w:rsid w:val="00256DBC"/>
  </w:style>
  <w:style w:type="numbering" w:customStyle="1" w:styleId="NoList8211">
    <w:name w:val="No List8211"/>
    <w:next w:val="a4"/>
    <w:semiHidden/>
    <w:rsid w:val="00256DBC"/>
  </w:style>
  <w:style w:type="numbering" w:customStyle="1" w:styleId="NoList12211">
    <w:name w:val="No List12211"/>
    <w:next w:val="a4"/>
    <w:semiHidden/>
    <w:rsid w:val="00256DBC"/>
  </w:style>
  <w:style w:type="numbering" w:customStyle="1" w:styleId="NoList22211">
    <w:name w:val="No List22211"/>
    <w:next w:val="a4"/>
    <w:semiHidden/>
    <w:rsid w:val="00256DBC"/>
  </w:style>
  <w:style w:type="numbering" w:customStyle="1" w:styleId="NoList9211">
    <w:name w:val="No List9211"/>
    <w:next w:val="a4"/>
    <w:semiHidden/>
    <w:rsid w:val="00256DBC"/>
  </w:style>
  <w:style w:type="numbering" w:customStyle="1" w:styleId="NoList13211">
    <w:name w:val="No List13211"/>
    <w:next w:val="a4"/>
    <w:semiHidden/>
    <w:rsid w:val="00256DBC"/>
  </w:style>
  <w:style w:type="numbering" w:customStyle="1" w:styleId="NoList23211">
    <w:name w:val="No List23211"/>
    <w:next w:val="a4"/>
    <w:semiHidden/>
    <w:rsid w:val="00256DBC"/>
  </w:style>
  <w:style w:type="numbering" w:customStyle="1" w:styleId="NoList10211">
    <w:name w:val="No List10211"/>
    <w:next w:val="a4"/>
    <w:semiHidden/>
    <w:rsid w:val="00256DBC"/>
  </w:style>
  <w:style w:type="numbering" w:customStyle="1" w:styleId="NoList14211">
    <w:name w:val="No List14211"/>
    <w:next w:val="a4"/>
    <w:semiHidden/>
    <w:rsid w:val="00256DBC"/>
  </w:style>
  <w:style w:type="numbering" w:customStyle="1" w:styleId="NoList24211">
    <w:name w:val="No List24211"/>
    <w:next w:val="a4"/>
    <w:semiHidden/>
    <w:rsid w:val="00256DBC"/>
  </w:style>
  <w:style w:type="numbering" w:customStyle="1" w:styleId="NoList31211">
    <w:name w:val="No List31211"/>
    <w:next w:val="a4"/>
    <w:semiHidden/>
    <w:rsid w:val="00256DBC"/>
  </w:style>
  <w:style w:type="numbering" w:customStyle="1" w:styleId="NoList41211">
    <w:name w:val="No List41211"/>
    <w:next w:val="a4"/>
    <w:semiHidden/>
    <w:rsid w:val="00256DBC"/>
  </w:style>
  <w:style w:type="numbering" w:customStyle="1" w:styleId="NoList51211">
    <w:name w:val="No List51211"/>
    <w:next w:val="a4"/>
    <w:semiHidden/>
    <w:rsid w:val="00256DBC"/>
  </w:style>
  <w:style w:type="numbering" w:customStyle="1" w:styleId="NoList15211">
    <w:name w:val="No List15211"/>
    <w:next w:val="a4"/>
    <w:semiHidden/>
    <w:rsid w:val="00256DBC"/>
  </w:style>
  <w:style w:type="numbering" w:customStyle="1" w:styleId="NoList16211">
    <w:name w:val="No List16211"/>
    <w:next w:val="a4"/>
    <w:semiHidden/>
    <w:rsid w:val="00256DBC"/>
  </w:style>
  <w:style w:type="numbering" w:customStyle="1" w:styleId="NoList111211">
    <w:name w:val="No List111211"/>
    <w:next w:val="a4"/>
    <w:semiHidden/>
    <w:rsid w:val="00256DBC"/>
  </w:style>
  <w:style w:type="numbering" w:customStyle="1" w:styleId="2112">
    <w:name w:val="无列表211"/>
    <w:next w:val="a4"/>
    <w:uiPriority w:val="99"/>
    <w:semiHidden/>
    <w:unhideWhenUsed/>
    <w:rsid w:val="00256DBC"/>
  </w:style>
  <w:style w:type="numbering" w:customStyle="1" w:styleId="3112">
    <w:name w:val="无列表311"/>
    <w:next w:val="a4"/>
    <w:uiPriority w:val="99"/>
    <w:semiHidden/>
    <w:unhideWhenUsed/>
    <w:rsid w:val="00256DBC"/>
  </w:style>
  <w:style w:type="numbering" w:customStyle="1" w:styleId="NoList2011">
    <w:name w:val="No List2011"/>
    <w:next w:val="a4"/>
    <w:semiHidden/>
    <w:rsid w:val="00256DBC"/>
  </w:style>
  <w:style w:type="numbering" w:customStyle="1" w:styleId="NoList2711">
    <w:name w:val="No List2711"/>
    <w:next w:val="a4"/>
    <w:uiPriority w:val="99"/>
    <w:semiHidden/>
    <w:unhideWhenUsed/>
    <w:rsid w:val="00256DBC"/>
  </w:style>
  <w:style w:type="numbering" w:customStyle="1" w:styleId="NoList2811">
    <w:name w:val="No List2811"/>
    <w:next w:val="a4"/>
    <w:uiPriority w:val="99"/>
    <w:semiHidden/>
    <w:unhideWhenUsed/>
    <w:rsid w:val="00256DBC"/>
  </w:style>
  <w:style w:type="numbering" w:customStyle="1" w:styleId="2fff8">
    <w:name w:val="リストなし2"/>
    <w:next w:val="a4"/>
    <w:uiPriority w:val="99"/>
    <w:semiHidden/>
    <w:unhideWhenUsed/>
    <w:rsid w:val="00256DBC"/>
  </w:style>
  <w:style w:type="numbering" w:customStyle="1" w:styleId="154">
    <w:name w:val="목록 없음15"/>
    <w:next w:val="a4"/>
    <w:semiHidden/>
    <w:unhideWhenUsed/>
    <w:rsid w:val="00256DBC"/>
  </w:style>
  <w:style w:type="numbering" w:customStyle="1" w:styleId="255">
    <w:name w:val="목록 없음25"/>
    <w:next w:val="a4"/>
    <w:semiHidden/>
    <w:rsid w:val="00256DBC"/>
  </w:style>
  <w:style w:type="numbering" w:customStyle="1" w:styleId="NoList56">
    <w:name w:val="No List56"/>
    <w:next w:val="a4"/>
    <w:semiHidden/>
    <w:rsid w:val="00256DBC"/>
  </w:style>
  <w:style w:type="numbering" w:customStyle="1" w:styleId="NoList65">
    <w:name w:val="No List65"/>
    <w:next w:val="a4"/>
    <w:semiHidden/>
    <w:rsid w:val="00256DBC"/>
  </w:style>
  <w:style w:type="numbering" w:customStyle="1" w:styleId="NoList75">
    <w:name w:val="No List75"/>
    <w:next w:val="a4"/>
    <w:semiHidden/>
    <w:rsid w:val="00256DBC"/>
  </w:style>
  <w:style w:type="numbering" w:customStyle="1" w:styleId="NoList85">
    <w:name w:val="No List85"/>
    <w:next w:val="a4"/>
    <w:semiHidden/>
    <w:rsid w:val="00256DBC"/>
  </w:style>
  <w:style w:type="numbering" w:customStyle="1" w:styleId="NoList225">
    <w:name w:val="No List225"/>
    <w:next w:val="a4"/>
    <w:semiHidden/>
    <w:rsid w:val="00256DBC"/>
  </w:style>
  <w:style w:type="numbering" w:customStyle="1" w:styleId="NoList95">
    <w:name w:val="No List95"/>
    <w:next w:val="a4"/>
    <w:semiHidden/>
    <w:rsid w:val="00256DBC"/>
  </w:style>
  <w:style w:type="numbering" w:customStyle="1" w:styleId="NoList135">
    <w:name w:val="No List135"/>
    <w:next w:val="a4"/>
    <w:semiHidden/>
    <w:rsid w:val="00256DBC"/>
  </w:style>
  <w:style w:type="numbering" w:customStyle="1" w:styleId="NoList235">
    <w:name w:val="No List235"/>
    <w:next w:val="a4"/>
    <w:semiHidden/>
    <w:rsid w:val="00256DBC"/>
  </w:style>
  <w:style w:type="numbering" w:customStyle="1" w:styleId="NoList105">
    <w:name w:val="No List105"/>
    <w:next w:val="a4"/>
    <w:semiHidden/>
    <w:rsid w:val="00256DBC"/>
  </w:style>
  <w:style w:type="numbering" w:customStyle="1" w:styleId="NoList145">
    <w:name w:val="No List145"/>
    <w:next w:val="a4"/>
    <w:semiHidden/>
    <w:rsid w:val="00256DBC"/>
  </w:style>
  <w:style w:type="numbering" w:customStyle="1" w:styleId="NoList245">
    <w:name w:val="No List245"/>
    <w:next w:val="a4"/>
    <w:semiHidden/>
    <w:rsid w:val="00256DBC"/>
  </w:style>
  <w:style w:type="numbering" w:customStyle="1" w:styleId="NoList415">
    <w:name w:val="No List415"/>
    <w:next w:val="a4"/>
    <w:semiHidden/>
    <w:rsid w:val="00256DBC"/>
  </w:style>
  <w:style w:type="numbering" w:customStyle="1" w:styleId="NoList515">
    <w:name w:val="No List515"/>
    <w:next w:val="a4"/>
    <w:semiHidden/>
    <w:rsid w:val="00256DBC"/>
  </w:style>
  <w:style w:type="numbering" w:customStyle="1" w:styleId="NoList155">
    <w:name w:val="No List155"/>
    <w:next w:val="a4"/>
    <w:semiHidden/>
    <w:rsid w:val="00256DBC"/>
  </w:style>
  <w:style w:type="numbering" w:customStyle="1" w:styleId="NoList165">
    <w:name w:val="No List165"/>
    <w:next w:val="a4"/>
    <w:semiHidden/>
    <w:rsid w:val="00256DBC"/>
  </w:style>
  <w:style w:type="numbering" w:customStyle="1" w:styleId="Style14">
    <w:name w:val="Style14"/>
    <w:uiPriority w:val="99"/>
    <w:rsid w:val="00256DBC"/>
  </w:style>
  <w:style w:type="numbering" w:customStyle="1" w:styleId="SGS4">
    <w:name w:val="SGS4"/>
    <w:uiPriority w:val="99"/>
    <w:rsid w:val="00256DBC"/>
  </w:style>
  <w:style w:type="numbering" w:customStyle="1" w:styleId="1132">
    <w:name w:val="목록 없음113"/>
    <w:next w:val="a4"/>
    <w:semiHidden/>
    <w:unhideWhenUsed/>
    <w:rsid w:val="00256DBC"/>
  </w:style>
  <w:style w:type="numbering" w:customStyle="1" w:styleId="2130">
    <w:name w:val="목록 없음213"/>
    <w:next w:val="a4"/>
    <w:semiHidden/>
    <w:rsid w:val="00256DBC"/>
  </w:style>
  <w:style w:type="numbering" w:customStyle="1" w:styleId="1172">
    <w:name w:val="リストなし117"/>
    <w:next w:val="a4"/>
    <w:uiPriority w:val="99"/>
    <w:semiHidden/>
    <w:unhideWhenUsed/>
    <w:rsid w:val="00256DBC"/>
  </w:style>
  <w:style w:type="numbering" w:customStyle="1" w:styleId="NoList253">
    <w:name w:val="No List253"/>
    <w:next w:val="a4"/>
    <w:semiHidden/>
    <w:unhideWhenUsed/>
    <w:rsid w:val="00256DBC"/>
  </w:style>
  <w:style w:type="numbering" w:customStyle="1" w:styleId="NoList323">
    <w:name w:val="No List323"/>
    <w:next w:val="a4"/>
    <w:uiPriority w:val="99"/>
    <w:semiHidden/>
    <w:rsid w:val="00256DBC"/>
  </w:style>
  <w:style w:type="numbering" w:customStyle="1" w:styleId="NoList423">
    <w:name w:val="No List423"/>
    <w:next w:val="a4"/>
    <w:uiPriority w:val="99"/>
    <w:semiHidden/>
    <w:rsid w:val="00256DBC"/>
  </w:style>
  <w:style w:type="numbering" w:customStyle="1" w:styleId="NoList523">
    <w:name w:val="No List523"/>
    <w:next w:val="a4"/>
    <w:semiHidden/>
    <w:rsid w:val="00256DBC"/>
  </w:style>
  <w:style w:type="numbering" w:customStyle="1" w:styleId="NoList613">
    <w:name w:val="No List613"/>
    <w:next w:val="a4"/>
    <w:uiPriority w:val="99"/>
    <w:semiHidden/>
    <w:rsid w:val="00256DBC"/>
  </w:style>
  <w:style w:type="numbering" w:customStyle="1" w:styleId="NoList713">
    <w:name w:val="No List713"/>
    <w:next w:val="a4"/>
    <w:uiPriority w:val="99"/>
    <w:semiHidden/>
    <w:rsid w:val="00256DBC"/>
  </w:style>
  <w:style w:type="numbering" w:customStyle="1" w:styleId="NoList1123">
    <w:name w:val="No List1123"/>
    <w:next w:val="a4"/>
    <w:semiHidden/>
    <w:rsid w:val="00256DBC"/>
  </w:style>
  <w:style w:type="numbering" w:customStyle="1" w:styleId="NoList2113">
    <w:name w:val="No List2113"/>
    <w:next w:val="a4"/>
    <w:uiPriority w:val="99"/>
    <w:semiHidden/>
    <w:rsid w:val="00256DBC"/>
  </w:style>
  <w:style w:type="numbering" w:customStyle="1" w:styleId="NoList813">
    <w:name w:val="No List813"/>
    <w:next w:val="a4"/>
    <w:uiPriority w:val="99"/>
    <w:semiHidden/>
    <w:rsid w:val="00256DBC"/>
  </w:style>
  <w:style w:type="numbering" w:customStyle="1" w:styleId="NoList1213">
    <w:name w:val="No List1213"/>
    <w:next w:val="a4"/>
    <w:uiPriority w:val="99"/>
    <w:semiHidden/>
    <w:rsid w:val="00256DBC"/>
  </w:style>
  <w:style w:type="numbering" w:customStyle="1" w:styleId="NoList2213">
    <w:name w:val="No List2213"/>
    <w:next w:val="a4"/>
    <w:uiPriority w:val="99"/>
    <w:semiHidden/>
    <w:rsid w:val="00256DBC"/>
  </w:style>
  <w:style w:type="numbering" w:customStyle="1" w:styleId="NoList913">
    <w:name w:val="No List913"/>
    <w:next w:val="a4"/>
    <w:semiHidden/>
    <w:rsid w:val="00256DBC"/>
  </w:style>
  <w:style w:type="numbering" w:customStyle="1" w:styleId="NoList1313">
    <w:name w:val="No List1313"/>
    <w:next w:val="a4"/>
    <w:semiHidden/>
    <w:rsid w:val="00256DBC"/>
  </w:style>
  <w:style w:type="numbering" w:customStyle="1" w:styleId="NoList2313">
    <w:name w:val="No List2313"/>
    <w:next w:val="a4"/>
    <w:semiHidden/>
    <w:rsid w:val="00256DBC"/>
  </w:style>
  <w:style w:type="numbering" w:customStyle="1" w:styleId="NoList1013">
    <w:name w:val="No List1013"/>
    <w:next w:val="a4"/>
    <w:semiHidden/>
    <w:rsid w:val="00256DBC"/>
  </w:style>
  <w:style w:type="numbering" w:customStyle="1" w:styleId="NoList1413">
    <w:name w:val="No List1413"/>
    <w:next w:val="a4"/>
    <w:semiHidden/>
    <w:rsid w:val="00256DBC"/>
  </w:style>
  <w:style w:type="numbering" w:customStyle="1" w:styleId="NoList2413">
    <w:name w:val="No List2413"/>
    <w:next w:val="a4"/>
    <w:semiHidden/>
    <w:rsid w:val="00256DBC"/>
  </w:style>
  <w:style w:type="numbering" w:customStyle="1" w:styleId="NoList3113">
    <w:name w:val="No List3113"/>
    <w:next w:val="a4"/>
    <w:uiPriority w:val="99"/>
    <w:semiHidden/>
    <w:rsid w:val="00256DBC"/>
  </w:style>
  <w:style w:type="numbering" w:customStyle="1" w:styleId="NoList4113">
    <w:name w:val="No List4113"/>
    <w:next w:val="a4"/>
    <w:uiPriority w:val="99"/>
    <w:semiHidden/>
    <w:rsid w:val="00256DBC"/>
  </w:style>
  <w:style w:type="numbering" w:customStyle="1" w:styleId="NoList5113">
    <w:name w:val="No List5113"/>
    <w:next w:val="a4"/>
    <w:semiHidden/>
    <w:rsid w:val="00256DBC"/>
  </w:style>
  <w:style w:type="numbering" w:customStyle="1" w:styleId="NoList1513">
    <w:name w:val="No List1513"/>
    <w:next w:val="a4"/>
    <w:semiHidden/>
    <w:rsid w:val="00256DBC"/>
  </w:style>
  <w:style w:type="numbering" w:customStyle="1" w:styleId="NoList1613">
    <w:name w:val="No List1613"/>
    <w:next w:val="a4"/>
    <w:semiHidden/>
    <w:rsid w:val="00256DBC"/>
  </w:style>
  <w:style w:type="numbering" w:customStyle="1" w:styleId="1116">
    <w:name w:val="无列表1116"/>
    <w:next w:val="a4"/>
    <w:semiHidden/>
    <w:rsid w:val="00256DBC"/>
  </w:style>
  <w:style w:type="numbering" w:customStyle="1" w:styleId="NoList11113">
    <w:name w:val="No List11113"/>
    <w:next w:val="a4"/>
    <w:uiPriority w:val="99"/>
    <w:semiHidden/>
    <w:rsid w:val="00256DBC"/>
  </w:style>
  <w:style w:type="numbering" w:customStyle="1" w:styleId="NoList193">
    <w:name w:val="No List193"/>
    <w:next w:val="a4"/>
    <w:uiPriority w:val="99"/>
    <w:semiHidden/>
    <w:unhideWhenUsed/>
    <w:rsid w:val="00256DBC"/>
  </w:style>
  <w:style w:type="numbering" w:customStyle="1" w:styleId="NoList1103">
    <w:name w:val="No List1103"/>
    <w:next w:val="a4"/>
    <w:semiHidden/>
    <w:rsid w:val="00256DBC"/>
  </w:style>
  <w:style w:type="numbering" w:customStyle="1" w:styleId="136">
    <w:name w:val="无列表136"/>
    <w:next w:val="a4"/>
    <w:semiHidden/>
    <w:rsid w:val="00256DBC"/>
  </w:style>
  <w:style w:type="numbering" w:customStyle="1" w:styleId="1232">
    <w:name w:val="목록 없음123"/>
    <w:next w:val="a4"/>
    <w:semiHidden/>
    <w:unhideWhenUsed/>
    <w:rsid w:val="00256DBC"/>
  </w:style>
  <w:style w:type="numbering" w:customStyle="1" w:styleId="2230">
    <w:name w:val="목록 없음223"/>
    <w:next w:val="a4"/>
    <w:semiHidden/>
    <w:rsid w:val="00256DBC"/>
  </w:style>
  <w:style w:type="numbering" w:customStyle="1" w:styleId="1262">
    <w:name w:val="リストなし126"/>
    <w:next w:val="a4"/>
    <w:uiPriority w:val="99"/>
    <w:semiHidden/>
    <w:unhideWhenUsed/>
    <w:rsid w:val="00256DBC"/>
  </w:style>
  <w:style w:type="numbering" w:customStyle="1" w:styleId="NoList263">
    <w:name w:val="No List263"/>
    <w:next w:val="a4"/>
    <w:semiHidden/>
    <w:unhideWhenUsed/>
    <w:rsid w:val="00256DBC"/>
  </w:style>
  <w:style w:type="numbering" w:customStyle="1" w:styleId="NoList333">
    <w:name w:val="No List333"/>
    <w:next w:val="a4"/>
    <w:semiHidden/>
    <w:rsid w:val="00256DBC"/>
  </w:style>
  <w:style w:type="numbering" w:customStyle="1" w:styleId="NoList433">
    <w:name w:val="No List433"/>
    <w:next w:val="a4"/>
    <w:semiHidden/>
    <w:rsid w:val="00256DBC"/>
  </w:style>
  <w:style w:type="numbering" w:customStyle="1" w:styleId="NoList533">
    <w:name w:val="No List533"/>
    <w:next w:val="a4"/>
    <w:semiHidden/>
    <w:rsid w:val="00256DBC"/>
  </w:style>
  <w:style w:type="numbering" w:customStyle="1" w:styleId="NoList623">
    <w:name w:val="No List623"/>
    <w:next w:val="a4"/>
    <w:semiHidden/>
    <w:rsid w:val="00256DBC"/>
  </w:style>
  <w:style w:type="numbering" w:customStyle="1" w:styleId="NoList723">
    <w:name w:val="No List723"/>
    <w:next w:val="a4"/>
    <w:semiHidden/>
    <w:rsid w:val="00256DBC"/>
  </w:style>
  <w:style w:type="numbering" w:customStyle="1" w:styleId="NoList1133">
    <w:name w:val="No List1133"/>
    <w:next w:val="a4"/>
    <w:semiHidden/>
    <w:rsid w:val="00256DBC"/>
  </w:style>
  <w:style w:type="numbering" w:customStyle="1" w:styleId="NoList2123">
    <w:name w:val="No List2123"/>
    <w:next w:val="a4"/>
    <w:semiHidden/>
    <w:rsid w:val="00256DBC"/>
  </w:style>
  <w:style w:type="numbering" w:customStyle="1" w:styleId="NoList823">
    <w:name w:val="No List823"/>
    <w:next w:val="a4"/>
    <w:semiHidden/>
    <w:rsid w:val="00256DBC"/>
  </w:style>
  <w:style w:type="numbering" w:customStyle="1" w:styleId="NoList1223">
    <w:name w:val="No List1223"/>
    <w:next w:val="a4"/>
    <w:semiHidden/>
    <w:rsid w:val="00256DBC"/>
  </w:style>
  <w:style w:type="numbering" w:customStyle="1" w:styleId="NoList2223">
    <w:name w:val="No List2223"/>
    <w:next w:val="a4"/>
    <w:semiHidden/>
    <w:rsid w:val="00256DBC"/>
  </w:style>
  <w:style w:type="numbering" w:customStyle="1" w:styleId="NoList923">
    <w:name w:val="No List923"/>
    <w:next w:val="a4"/>
    <w:semiHidden/>
    <w:rsid w:val="00256DBC"/>
  </w:style>
  <w:style w:type="numbering" w:customStyle="1" w:styleId="NoList1323">
    <w:name w:val="No List1323"/>
    <w:next w:val="a4"/>
    <w:semiHidden/>
    <w:rsid w:val="00256DBC"/>
  </w:style>
  <w:style w:type="numbering" w:customStyle="1" w:styleId="NoList2323">
    <w:name w:val="No List2323"/>
    <w:next w:val="a4"/>
    <w:semiHidden/>
    <w:rsid w:val="00256DBC"/>
  </w:style>
  <w:style w:type="numbering" w:customStyle="1" w:styleId="NoList1023">
    <w:name w:val="No List1023"/>
    <w:next w:val="a4"/>
    <w:semiHidden/>
    <w:rsid w:val="00256DBC"/>
  </w:style>
  <w:style w:type="numbering" w:customStyle="1" w:styleId="NoList1423">
    <w:name w:val="No List1423"/>
    <w:next w:val="a4"/>
    <w:semiHidden/>
    <w:rsid w:val="00256DBC"/>
  </w:style>
  <w:style w:type="numbering" w:customStyle="1" w:styleId="NoList2423">
    <w:name w:val="No List2423"/>
    <w:next w:val="a4"/>
    <w:semiHidden/>
    <w:rsid w:val="00256DBC"/>
  </w:style>
  <w:style w:type="numbering" w:customStyle="1" w:styleId="NoList3123">
    <w:name w:val="No List3123"/>
    <w:next w:val="a4"/>
    <w:semiHidden/>
    <w:rsid w:val="00256DBC"/>
  </w:style>
  <w:style w:type="numbering" w:customStyle="1" w:styleId="NoList4123">
    <w:name w:val="No List4123"/>
    <w:next w:val="a4"/>
    <w:semiHidden/>
    <w:rsid w:val="00256DBC"/>
  </w:style>
  <w:style w:type="numbering" w:customStyle="1" w:styleId="NoList5123">
    <w:name w:val="No List5123"/>
    <w:next w:val="a4"/>
    <w:semiHidden/>
    <w:rsid w:val="00256DBC"/>
  </w:style>
  <w:style w:type="numbering" w:customStyle="1" w:styleId="NoList1523">
    <w:name w:val="No List1523"/>
    <w:next w:val="a4"/>
    <w:semiHidden/>
    <w:rsid w:val="00256DBC"/>
  </w:style>
  <w:style w:type="numbering" w:customStyle="1" w:styleId="NoList1623">
    <w:name w:val="No List1623"/>
    <w:next w:val="a4"/>
    <w:semiHidden/>
    <w:rsid w:val="00256DBC"/>
  </w:style>
  <w:style w:type="numbering" w:customStyle="1" w:styleId="11250">
    <w:name w:val="无列表1125"/>
    <w:next w:val="a4"/>
    <w:semiHidden/>
    <w:rsid w:val="00256DBC"/>
  </w:style>
  <w:style w:type="numbering" w:customStyle="1" w:styleId="NoList11123">
    <w:name w:val="No List11123"/>
    <w:next w:val="a4"/>
    <w:semiHidden/>
    <w:rsid w:val="00256DBC"/>
  </w:style>
  <w:style w:type="numbering" w:customStyle="1" w:styleId="Style122">
    <w:name w:val="Style122"/>
    <w:uiPriority w:val="99"/>
    <w:rsid w:val="00256DBC"/>
  </w:style>
  <w:style w:type="numbering" w:customStyle="1" w:styleId="SGS22">
    <w:name w:val="SGS22"/>
    <w:uiPriority w:val="99"/>
    <w:rsid w:val="00256DBC"/>
  </w:style>
  <w:style w:type="numbering" w:customStyle="1" w:styleId="12120">
    <w:name w:val="无列表1212"/>
    <w:next w:val="a4"/>
    <w:semiHidden/>
    <w:rsid w:val="00256DBC"/>
  </w:style>
  <w:style w:type="numbering" w:customStyle="1" w:styleId="NoList203">
    <w:name w:val="No List203"/>
    <w:next w:val="a4"/>
    <w:uiPriority w:val="99"/>
    <w:semiHidden/>
    <w:unhideWhenUsed/>
    <w:rsid w:val="00256DBC"/>
  </w:style>
  <w:style w:type="numbering" w:customStyle="1" w:styleId="NoList1142">
    <w:name w:val="No List1142"/>
    <w:next w:val="a4"/>
    <w:uiPriority w:val="99"/>
    <w:semiHidden/>
    <w:unhideWhenUsed/>
    <w:rsid w:val="00256DBC"/>
  </w:style>
  <w:style w:type="numbering" w:customStyle="1" w:styleId="NoList273">
    <w:name w:val="No List273"/>
    <w:next w:val="a4"/>
    <w:uiPriority w:val="99"/>
    <w:semiHidden/>
    <w:unhideWhenUsed/>
    <w:rsid w:val="00256DBC"/>
  </w:style>
  <w:style w:type="numbering" w:customStyle="1" w:styleId="NoList1152">
    <w:name w:val="No List1152"/>
    <w:next w:val="a4"/>
    <w:uiPriority w:val="99"/>
    <w:semiHidden/>
    <w:rsid w:val="00256DBC"/>
  </w:style>
  <w:style w:type="numbering" w:customStyle="1" w:styleId="NoList283">
    <w:name w:val="No List283"/>
    <w:next w:val="a4"/>
    <w:uiPriority w:val="99"/>
    <w:semiHidden/>
    <w:rsid w:val="00256DBC"/>
  </w:style>
  <w:style w:type="numbering" w:customStyle="1" w:styleId="NoList342">
    <w:name w:val="No List342"/>
    <w:next w:val="a4"/>
    <w:uiPriority w:val="99"/>
    <w:semiHidden/>
    <w:unhideWhenUsed/>
    <w:rsid w:val="00256DBC"/>
  </w:style>
  <w:style w:type="numbering" w:customStyle="1" w:styleId="NoList442">
    <w:name w:val="No List442"/>
    <w:next w:val="a4"/>
    <w:uiPriority w:val="99"/>
    <w:semiHidden/>
    <w:unhideWhenUsed/>
    <w:rsid w:val="00256DBC"/>
  </w:style>
  <w:style w:type="numbering" w:customStyle="1" w:styleId="NoList1232">
    <w:name w:val="No List1232"/>
    <w:next w:val="a4"/>
    <w:uiPriority w:val="99"/>
    <w:semiHidden/>
    <w:unhideWhenUsed/>
    <w:rsid w:val="00256DBC"/>
  </w:style>
  <w:style w:type="numbering" w:customStyle="1" w:styleId="NoList292">
    <w:name w:val="No List292"/>
    <w:next w:val="a4"/>
    <w:uiPriority w:val="99"/>
    <w:semiHidden/>
    <w:unhideWhenUsed/>
    <w:rsid w:val="00256DBC"/>
  </w:style>
  <w:style w:type="numbering" w:customStyle="1" w:styleId="NoList2102">
    <w:name w:val="No List2102"/>
    <w:next w:val="a4"/>
    <w:uiPriority w:val="99"/>
    <w:semiHidden/>
    <w:rsid w:val="00256DBC"/>
  </w:style>
  <w:style w:type="numbering" w:customStyle="1" w:styleId="NoList1712">
    <w:name w:val="No List1712"/>
    <w:next w:val="a4"/>
    <w:uiPriority w:val="99"/>
    <w:semiHidden/>
    <w:unhideWhenUsed/>
    <w:rsid w:val="00256DBC"/>
  </w:style>
  <w:style w:type="numbering" w:customStyle="1" w:styleId="NoList1812">
    <w:name w:val="No List1812"/>
    <w:next w:val="a4"/>
    <w:semiHidden/>
    <w:rsid w:val="00256DBC"/>
  </w:style>
  <w:style w:type="numbering" w:customStyle="1" w:styleId="NoList2132">
    <w:name w:val="No List2132"/>
    <w:next w:val="a4"/>
    <w:semiHidden/>
    <w:rsid w:val="00256DBC"/>
  </w:style>
  <w:style w:type="numbering" w:customStyle="1" w:styleId="NoList11132">
    <w:name w:val="No List11132"/>
    <w:next w:val="a4"/>
    <w:semiHidden/>
    <w:rsid w:val="00256DBC"/>
  </w:style>
  <w:style w:type="numbering" w:customStyle="1" w:styleId="23a">
    <w:name w:val="无列表23"/>
    <w:next w:val="a4"/>
    <w:uiPriority w:val="99"/>
    <w:semiHidden/>
    <w:unhideWhenUsed/>
    <w:rsid w:val="00256DBC"/>
  </w:style>
  <w:style w:type="numbering" w:customStyle="1" w:styleId="336">
    <w:name w:val="无列表33"/>
    <w:next w:val="a4"/>
    <w:uiPriority w:val="99"/>
    <w:semiHidden/>
    <w:unhideWhenUsed/>
    <w:rsid w:val="00256DBC"/>
  </w:style>
  <w:style w:type="numbering" w:customStyle="1" w:styleId="1322">
    <w:name w:val="목록 없음132"/>
    <w:next w:val="a4"/>
    <w:semiHidden/>
    <w:unhideWhenUsed/>
    <w:rsid w:val="00256DBC"/>
  </w:style>
  <w:style w:type="numbering" w:customStyle="1" w:styleId="2320">
    <w:name w:val="목록 없음232"/>
    <w:next w:val="a4"/>
    <w:semiHidden/>
    <w:rsid w:val="00256DBC"/>
  </w:style>
  <w:style w:type="numbering" w:customStyle="1" w:styleId="NoList542">
    <w:name w:val="No List542"/>
    <w:next w:val="a4"/>
    <w:semiHidden/>
    <w:rsid w:val="00256DBC"/>
  </w:style>
  <w:style w:type="numbering" w:customStyle="1" w:styleId="NoList632">
    <w:name w:val="No List632"/>
    <w:next w:val="a4"/>
    <w:semiHidden/>
    <w:rsid w:val="00256DBC"/>
  </w:style>
  <w:style w:type="numbering" w:customStyle="1" w:styleId="NoList732">
    <w:name w:val="No List732"/>
    <w:next w:val="a4"/>
    <w:semiHidden/>
    <w:rsid w:val="00256DBC"/>
  </w:style>
  <w:style w:type="numbering" w:customStyle="1" w:styleId="NoList832">
    <w:name w:val="No List832"/>
    <w:next w:val="a4"/>
    <w:semiHidden/>
    <w:rsid w:val="00256DBC"/>
  </w:style>
  <w:style w:type="numbering" w:customStyle="1" w:styleId="NoList2232">
    <w:name w:val="No List2232"/>
    <w:next w:val="a4"/>
    <w:semiHidden/>
    <w:rsid w:val="00256DBC"/>
  </w:style>
  <w:style w:type="numbering" w:customStyle="1" w:styleId="NoList932">
    <w:name w:val="No List932"/>
    <w:next w:val="a4"/>
    <w:semiHidden/>
    <w:rsid w:val="00256DBC"/>
  </w:style>
  <w:style w:type="numbering" w:customStyle="1" w:styleId="NoList1332">
    <w:name w:val="No List1332"/>
    <w:next w:val="a4"/>
    <w:semiHidden/>
    <w:rsid w:val="00256DBC"/>
  </w:style>
  <w:style w:type="numbering" w:customStyle="1" w:styleId="NoList2332">
    <w:name w:val="No List2332"/>
    <w:next w:val="a4"/>
    <w:semiHidden/>
    <w:rsid w:val="00256DBC"/>
  </w:style>
  <w:style w:type="numbering" w:customStyle="1" w:styleId="NoList1032">
    <w:name w:val="No List1032"/>
    <w:next w:val="a4"/>
    <w:semiHidden/>
    <w:rsid w:val="00256DBC"/>
  </w:style>
  <w:style w:type="numbering" w:customStyle="1" w:styleId="NoList1432">
    <w:name w:val="No List1432"/>
    <w:next w:val="a4"/>
    <w:semiHidden/>
    <w:rsid w:val="00256DBC"/>
  </w:style>
  <w:style w:type="numbering" w:customStyle="1" w:styleId="NoList2432">
    <w:name w:val="No List2432"/>
    <w:next w:val="a4"/>
    <w:semiHidden/>
    <w:rsid w:val="00256DBC"/>
  </w:style>
  <w:style w:type="numbering" w:customStyle="1" w:styleId="NoList3132">
    <w:name w:val="No List3132"/>
    <w:next w:val="a4"/>
    <w:semiHidden/>
    <w:rsid w:val="00256DBC"/>
  </w:style>
  <w:style w:type="numbering" w:customStyle="1" w:styleId="NoList4132">
    <w:name w:val="No List4132"/>
    <w:next w:val="a4"/>
    <w:semiHidden/>
    <w:rsid w:val="00256DBC"/>
  </w:style>
  <w:style w:type="numbering" w:customStyle="1" w:styleId="NoList5132">
    <w:name w:val="No List5132"/>
    <w:next w:val="a4"/>
    <w:semiHidden/>
    <w:rsid w:val="00256DBC"/>
  </w:style>
  <w:style w:type="numbering" w:customStyle="1" w:styleId="NoList1532">
    <w:name w:val="No List1532"/>
    <w:next w:val="a4"/>
    <w:semiHidden/>
    <w:rsid w:val="00256DBC"/>
  </w:style>
  <w:style w:type="numbering" w:customStyle="1" w:styleId="NoList1632">
    <w:name w:val="No List1632"/>
    <w:next w:val="a4"/>
    <w:semiHidden/>
    <w:rsid w:val="00256DBC"/>
  </w:style>
  <w:style w:type="numbering" w:customStyle="1" w:styleId="NoList2512">
    <w:name w:val="No List2512"/>
    <w:next w:val="a4"/>
    <w:semiHidden/>
    <w:rsid w:val="00256DBC"/>
  </w:style>
  <w:style w:type="numbering" w:customStyle="1" w:styleId="NoList3212">
    <w:name w:val="No List3212"/>
    <w:next w:val="a4"/>
    <w:uiPriority w:val="99"/>
    <w:semiHidden/>
    <w:unhideWhenUsed/>
    <w:rsid w:val="00256DBC"/>
  </w:style>
  <w:style w:type="numbering" w:customStyle="1" w:styleId="11122">
    <w:name w:val="목록 없음1112"/>
    <w:next w:val="a4"/>
    <w:semiHidden/>
    <w:unhideWhenUsed/>
    <w:rsid w:val="00256DBC"/>
  </w:style>
  <w:style w:type="numbering" w:customStyle="1" w:styleId="21120">
    <w:name w:val="목록 없음2112"/>
    <w:next w:val="a4"/>
    <w:semiHidden/>
    <w:rsid w:val="00256DBC"/>
  </w:style>
  <w:style w:type="numbering" w:customStyle="1" w:styleId="NoList4212">
    <w:name w:val="No List4212"/>
    <w:next w:val="a4"/>
    <w:semiHidden/>
    <w:unhideWhenUsed/>
    <w:rsid w:val="00256DBC"/>
  </w:style>
  <w:style w:type="numbering" w:customStyle="1" w:styleId="NoList5212">
    <w:name w:val="No List5212"/>
    <w:next w:val="a4"/>
    <w:semiHidden/>
    <w:rsid w:val="00256DBC"/>
  </w:style>
  <w:style w:type="numbering" w:customStyle="1" w:styleId="NoList6112">
    <w:name w:val="No List6112"/>
    <w:next w:val="a4"/>
    <w:semiHidden/>
    <w:rsid w:val="00256DBC"/>
  </w:style>
  <w:style w:type="numbering" w:customStyle="1" w:styleId="NoList7112">
    <w:name w:val="No List7112"/>
    <w:next w:val="a4"/>
    <w:semiHidden/>
    <w:rsid w:val="00256DBC"/>
  </w:style>
  <w:style w:type="numbering" w:customStyle="1" w:styleId="NoList11212">
    <w:name w:val="No List11212"/>
    <w:next w:val="a4"/>
    <w:semiHidden/>
    <w:rsid w:val="00256DBC"/>
  </w:style>
  <w:style w:type="numbering" w:customStyle="1" w:styleId="NoList21112">
    <w:name w:val="No List21112"/>
    <w:next w:val="a4"/>
    <w:semiHidden/>
    <w:rsid w:val="00256DBC"/>
  </w:style>
  <w:style w:type="numbering" w:customStyle="1" w:styleId="NoList8112">
    <w:name w:val="No List8112"/>
    <w:next w:val="a4"/>
    <w:semiHidden/>
    <w:rsid w:val="00256DBC"/>
  </w:style>
  <w:style w:type="numbering" w:customStyle="1" w:styleId="NoList12112">
    <w:name w:val="No List12112"/>
    <w:next w:val="a4"/>
    <w:semiHidden/>
    <w:rsid w:val="00256DBC"/>
  </w:style>
  <w:style w:type="numbering" w:customStyle="1" w:styleId="NoList22112">
    <w:name w:val="No List22112"/>
    <w:next w:val="a4"/>
    <w:semiHidden/>
    <w:rsid w:val="00256DBC"/>
  </w:style>
  <w:style w:type="numbering" w:customStyle="1" w:styleId="NoList9112">
    <w:name w:val="No List9112"/>
    <w:next w:val="a4"/>
    <w:semiHidden/>
    <w:rsid w:val="00256DBC"/>
  </w:style>
  <w:style w:type="numbering" w:customStyle="1" w:styleId="NoList13112">
    <w:name w:val="No List13112"/>
    <w:next w:val="a4"/>
    <w:semiHidden/>
    <w:rsid w:val="00256DBC"/>
  </w:style>
  <w:style w:type="numbering" w:customStyle="1" w:styleId="NoList23112">
    <w:name w:val="No List23112"/>
    <w:next w:val="a4"/>
    <w:semiHidden/>
    <w:rsid w:val="00256DBC"/>
  </w:style>
  <w:style w:type="numbering" w:customStyle="1" w:styleId="NoList10112">
    <w:name w:val="No List10112"/>
    <w:next w:val="a4"/>
    <w:semiHidden/>
    <w:rsid w:val="00256DBC"/>
  </w:style>
  <w:style w:type="numbering" w:customStyle="1" w:styleId="NoList14112">
    <w:name w:val="No List14112"/>
    <w:next w:val="a4"/>
    <w:semiHidden/>
    <w:rsid w:val="00256DBC"/>
  </w:style>
  <w:style w:type="numbering" w:customStyle="1" w:styleId="NoList24112">
    <w:name w:val="No List24112"/>
    <w:next w:val="a4"/>
    <w:semiHidden/>
    <w:rsid w:val="00256DBC"/>
  </w:style>
  <w:style w:type="numbering" w:customStyle="1" w:styleId="NoList31112">
    <w:name w:val="No List31112"/>
    <w:next w:val="a4"/>
    <w:semiHidden/>
    <w:rsid w:val="00256DBC"/>
  </w:style>
  <w:style w:type="numbering" w:customStyle="1" w:styleId="NoList41112">
    <w:name w:val="No List41112"/>
    <w:next w:val="a4"/>
    <w:semiHidden/>
    <w:rsid w:val="00256DBC"/>
  </w:style>
  <w:style w:type="numbering" w:customStyle="1" w:styleId="NoList51112">
    <w:name w:val="No List51112"/>
    <w:next w:val="a4"/>
    <w:semiHidden/>
    <w:rsid w:val="00256DBC"/>
  </w:style>
  <w:style w:type="numbering" w:customStyle="1" w:styleId="NoList15112">
    <w:name w:val="No List15112"/>
    <w:next w:val="a4"/>
    <w:semiHidden/>
    <w:rsid w:val="00256DBC"/>
  </w:style>
  <w:style w:type="numbering" w:customStyle="1" w:styleId="NoList16112">
    <w:name w:val="No List16112"/>
    <w:next w:val="a4"/>
    <w:semiHidden/>
    <w:rsid w:val="00256DBC"/>
  </w:style>
  <w:style w:type="numbering" w:customStyle="1" w:styleId="NoList111112">
    <w:name w:val="No List111112"/>
    <w:next w:val="a4"/>
    <w:semiHidden/>
    <w:rsid w:val="00256DBC"/>
  </w:style>
  <w:style w:type="numbering" w:customStyle="1" w:styleId="NoList1912">
    <w:name w:val="No List1912"/>
    <w:next w:val="a4"/>
    <w:uiPriority w:val="99"/>
    <w:semiHidden/>
    <w:unhideWhenUsed/>
    <w:rsid w:val="00256DBC"/>
  </w:style>
  <w:style w:type="numbering" w:customStyle="1" w:styleId="NoList11012">
    <w:name w:val="No List11012"/>
    <w:next w:val="a4"/>
    <w:semiHidden/>
    <w:rsid w:val="00256DBC"/>
  </w:style>
  <w:style w:type="numbering" w:customStyle="1" w:styleId="NoList2612">
    <w:name w:val="No List2612"/>
    <w:next w:val="a4"/>
    <w:semiHidden/>
    <w:rsid w:val="00256DBC"/>
  </w:style>
  <w:style w:type="numbering" w:customStyle="1" w:styleId="NoList3312">
    <w:name w:val="No List3312"/>
    <w:next w:val="a4"/>
    <w:semiHidden/>
    <w:unhideWhenUsed/>
    <w:rsid w:val="00256DBC"/>
  </w:style>
  <w:style w:type="numbering" w:customStyle="1" w:styleId="12121">
    <w:name w:val="목록 없음1212"/>
    <w:next w:val="a4"/>
    <w:semiHidden/>
    <w:unhideWhenUsed/>
    <w:rsid w:val="00256DBC"/>
  </w:style>
  <w:style w:type="numbering" w:customStyle="1" w:styleId="2212">
    <w:name w:val="목록 없음2212"/>
    <w:next w:val="a4"/>
    <w:semiHidden/>
    <w:rsid w:val="00256DBC"/>
  </w:style>
  <w:style w:type="numbering" w:customStyle="1" w:styleId="NoList4312">
    <w:name w:val="No List4312"/>
    <w:next w:val="a4"/>
    <w:semiHidden/>
    <w:unhideWhenUsed/>
    <w:rsid w:val="00256DBC"/>
  </w:style>
  <w:style w:type="numbering" w:customStyle="1" w:styleId="NoList5312">
    <w:name w:val="No List5312"/>
    <w:next w:val="a4"/>
    <w:semiHidden/>
    <w:rsid w:val="00256DBC"/>
  </w:style>
  <w:style w:type="numbering" w:customStyle="1" w:styleId="NoList6212">
    <w:name w:val="No List6212"/>
    <w:next w:val="a4"/>
    <w:semiHidden/>
    <w:rsid w:val="00256DBC"/>
  </w:style>
  <w:style w:type="numbering" w:customStyle="1" w:styleId="NoList7212">
    <w:name w:val="No List7212"/>
    <w:next w:val="a4"/>
    <w:semiHidden/>
    <w:rsid w:val="00256DBC"/>
  </w:style>
  <w:style w:type="numbering" w:customStyle="1" w:styleId="NoList11312">
    <w:name w:val="No List11312"/>
    <w:next w:val="a4"/>
    <w:semiHidden/>
    <w:rsid w:val="00256DBC"/>
  </w:style>
  <w:style w:type="numbering" w:customStyle="1" w:styleId="NoList21212">
    <w:name w:val="No List21212"/>
    <w:next w:val="a4"/>
    <w:semiHidden/>
    <w:rsid w:val="00256DBC"/>
  </w:style>
  <w:style w:type="numbering" w:customStyle="1" w:styleId="NoList8212">
    <w:name w:val="No List8212"/>
    <w:next w:val="a4"/>
    <w:semiHidden/>
    <w:rsid w:val="00256DBC"/>
  </w:style>
  <w:style w:type="numbering" w:customStyle="1" w:styleId="NoList12212">
    <w:name w:val="No List12212"/>
    <w:next w:val="a4"/>
    <w:semiHidden/>
    <w:rsid w:val="00256DBC"/>
  </w:style>
  <w:style w:type="numbering" w:customStyle="1" w:styleId="NoList22212">
    <w:name w:val="No List22212"/>
    <w:next w:val="a4"/>
    <w:semiHidden/>
    <w:rsid w:val="00256DBC"/>
  </w:style>
  <w:style w:type="numbering" w:customStyle="1" w:styleId="NoList9212">
    <w:name w:val="No List9212"/>
    <w:next w:val="a4"/>
    <w:semiHidden/>
    <w:rsid w:val="00256DBC"/>
  </w:style>
  <w:style w:type="numbering" w:customStyle="1" w:styleId="NoList13212">
    <w:name w:val="No List13212"/>
    <w:next w:val="a4"/>
    <w:semiHidden/>
    <w:rsid w:val="00256DBC"/>
  </w:style>
  <w:style w:type="numbering" w:customStyle="1" w:styleId="NoList23212">
    <w:name w:val="No List23212"/>
    <w:next w:val="a4"/>
    <w:semiHidden/>
    <w:rsid w:val="00256DBC"/>
  </w:style>
  <w:style w:type="numbering" w:customStyle="1" w:styleId="NoList10212">
    <w:name w:val="No List10212"/>
    <w:next w:val="a4"/>
    <w:semiHidden/>
    <w:rsid w:val="00256DBC"/>
  </w:style>
  <w:style w:type="numbering" w:customStyle="1" w:styleId="NoList14212">
    <w:name w:val="No List14212"/>
    <w:next w:val="a4"/>
    <w:semiHidden/>
    <w:rsid w:val="00256DBC"/>
  </w:style>
  <w:style w:type="numbering" w:customStyle="1" w:styleId="NoList24212">
    <w:name w:val="No List24212"/>
    <w:next w:val="a4"/>
    <w:semiHidden/>
    <w:rsid w:val="00256DBC"/>
  </w:style>
  <w:style w:type="numbering" w:customStyle="1" w:styleId="NoList31212">
    <w:name w:val="No List31212"/>
    <w:next w:val="a4"/>
    <w:semiHidden/>
    <w:rsid w:val="00256DBC"/>
  </w:style>
  <w:style w:type="numbering" w:customStyle="1" w:styleId="NoList41212">
    <w:name w:val="No List41212"/>
    <w:next w:val="a4"/>
    <w:semiHidden/>
    <w:rsid w:val="00256DBC"/>
  </w:style>
  <w:style w:type="numbering" w:customStyle="1" w:styleId="NoList51212">
    <w:name w:val="No List51212"/>
    <w:next w:val="a4"/>
    <w:semiHidden/>
    <w:rsid w:val="00256DBC"/>
  </w:style>
  <w:style w:type="numbering" w:customStyle="1" w:styleId="NoList15212">
    <w:name w:val="No List15212"/>
    <w:next w:val="a4"/>
    <w:semiHidden/>
    <w:rsid w:val="00256DBC"/>
  </w:style>
  <w:style w:type="numbering" w:customStyle="1" w:styleId="NoList16212">
    <w:name w:val="No List16212"/>
    <w:next w:val="a4"/>
    <w:semiHidden/>
    <w:rsid w:val="00256DBC"/>
  </w:style>
  <w:style w:type="numbering" w:customStyle="1" w:styleId="NoList111212">
    <w:name w:val="No List111212"/>
    <w:next w:val="a4"/>
    <w:semiHidden/>
    <w:rsid w:val="00256DBC"/>
  </w:style>
  <w:style w:type="numbering" w:customStyle="1" w:styleId="2121">
    <w:name w:val="无列表212"/>
    <w:next w:val="a4"/>
    <w:uiPriority w:val="99"/>
    <w:semiHidden/>
    <w:unhideWhenUsed/>
    <w:rsid w:val="00256DBC"/>
  </w:style>
  <w:style w:type="numbering" w:customStyle="1" w:styleId="3122">
    <w:name w:val="无列表312"/>
    <w:next w:val="a4"/>
    <w:uiPriority w:val="99"/>
    <w:semiHidden/>
    <w:unhideWhenUsed/>
    <w:rsid w:val="00256DBC"/>
  </w:style>
  <w:style w:type="numbering" w:customStyle="1" w:styleId="NoList2012">
    <w:name w:val="No List2012"/>
    <w:next w:val="a4"/>
    <w:semiHidden/>
    <w:rsid w:val="00256DBC"/>
  </w:style>
  <w:style w:type="numbering" w:customStyle="1" w:styleId="NoList2712">
    <w:name w:val="No List2712"/>
    <w:next w:val="a4"/>
    <w:uiPriority w:val="99"/>
    <w:semiHidden/>
    <w:unhideWhenUsed/>
    <w:rsid w:val="00256DBC"/>
  </w:style>
  <w:style w:type="numbering" w:customStyle="1" w:styleId="NoList2812">
    <w:name w:val="No List2812"/>
    <w:next w:val="a4"/>
    <w:uiPriority w:val="99"/>
    <w:semiHidden/>
    <w:unhideWhenUsed/>
    <w:rsid w:val="00256DBC"/>
  </w:style>
  <w:style w:type="numbering" w:customStyle="1" w:styleId="417">
    <w:name w:val="无列表41"/>
    <w:next w:val="a4"/>
    <w:uiPriority w:val="99"/>
    <w:semiHidden/>
    <w:unhideWhenUsed/>
    <w:rsid w:val="00256DBC"/>
  </w:style>
  <w:style w:type="numbering" w:customStyle="1" w:styleId="1412">
    <w:name w:val="목록 없음141"/>
    <w:next w:val="a4"/>
    <w:semiHidden/>
    <w:unhideWhenUsed/>
    <w:rsid w:val="00256DBC"/>
  </w:style>
  <w:style w:type="numbering" w:customStyle="1" w:styleId="2410">
    <w:name w:val="목록 없음241"/>
    <w:next w:val="a4"/>
    <w:semiHidden/>
    <w:rsid w:val="00256DBC"/>
  </w:style>
  <w:style w:type="numbering" w:customStyle="1" w:styleId="NoList551">
    <w:name w:val="No List551"/>
    <w:next w:val="a4"/>
    <w:semiHidden/>
    <w:rsid w:val="00256DBC"/>
  </w:style>
  <w:style w:type="numbering" w:customStyle="1" w:styleId="NoList641">
    <w:name w:val="No List641"/>
    <w:next w:val="a4"/>
    <w:semiHidden/>
    <w:rsid w:val="00256DBC"/>
  </w:style>
  <w:style w:type="numbering" w:customStyle="1" w:styleId="NoList741">
    <w:name w:val="No List741"/>
    <w:next w:val="a4"/>
    <w:semiHidden/>
    <w:rsid w:val="00256DBC"/>
  </w:style>
  <w:style w:type="numbering" w:customStyle="1" w:styleId="NoList841">
    <w:name w:val="No List841"/>
    <w:next w:val="a4"/>
    <w:semiHidden/>
    <w:rsid w:val="00256DBC"/>
  </w:style>
  <w:style w:type="numbering" w:customStyle="1" w:styleId="NoList2241">
    <w:name w:val="No List2241"/>
    <w:next w:val="a4"/>
    <w:semiHidden/>
    <w:rsid w:val="00256DBC"/>
  </w:style>
  <w:style w:type="numbering" w:customStyle="1" w:styleId="NoList941">
    <w:name w:val="No List941"/>
    <w:next w:val="a4"/>
    <w:semiHidden/>
    <w:rsid w:val="00256DBC"/>
  </w:style>
  <w:style w:type="numbering" w:customStyle="1" w:styleId="NoList1341">
    <w:name w:val="No List1341"/>
    <w:next w:val="a4"/>
    <w:semiHidden/>
    <w:rsid w:val="00256DBC"/>
  </w:style>
  <w:style w:type="numbering" w:customStyle="1" w:styleId="NoList2341">
    <w:name w:val="No List2341"/>
    <w:next w:val="a4"/>
    <w:semiHidden/>
    <w:rsid w:val="00256DBC"/>
  </w:style>
  <w:style w:type="numbering" w:customStyle="1" w:styleId="NoList1041">
    <w:name w:val="No List1041"/>
    <w:next w:val="a4"/>
    <w:semiHidden/>
    <w:rsid w:val="00256DBC"/>
  </w:style>
  <w:style w:type="numbering" w:customStyle="1" w:styleId="NoList1441">
    <w:name w:val="No List1441"/>
    <w:next w:val="a4"/>
    <w:semiHidden/>
    <w:rsid w:val="00256DBC"/>
  </w:style>
  <w:style w:type="numbering" w:customStyle="1" w:styleId="NoList2441">
    <w:name w:val="No List2441"/>
    <w:next w:val="a4"/>
    <w:semiHidden/>
    <w:rsid w:val="00256DBC"/>
  </w:style>
  <w:style w:type="numbering" w:customStyle="1" w:styleId="NoList3141">
    <w:name w:val="No List3141"/>
    <w:next w:val="a4"/>
    <w:semiHidden/>
    <w:rsid w:val="00256DBC"/>
  </w:style>
  <w:style w:type="numbering" w:customStyle="1" w:styleId="NoList4141">
    <w:name w:val="No List4141"/>
    <w:next w:val="a4"/>
    <w:semiHidden/>
    <w:rsid w:val="00256DBC"/>
  </w:style>
  <w:style w:type="numbering" w:customStyle="1" w:styleId="NoList5141">
    <w:name w:val="No List5141"/>
    <w:next w:val="a4"/>
    <w:semiHidden/>
    <w:rsid w:val="00256DBC"/>
  </w:style>
  <w:style w:type="numbering" w:customStyle="1" w:styleId="NoList1541">
    <w:name w:val="No List1541"/>
    <w:next w:val="a4"/>
    <w:semiHidden/>
    <w:rsid w:val="00256DBC"/>
  </w:style>
  <w:style w:type="numbering" w:customStyle="1" w:styleId="NoList1641">
    <w:name w:val="No List1641"/>
    <w:next w:val="a4"/>
    <w:semiHidden/>
    <w:rsid w:val="00256DBC"/>
  </w:style>
  <w:style w:type="numbering" w:customStyle="1" w:styleId="NoList2521">
    <w:name w:val="No List2521"/>
    <w:next w:val="a4"/>
    <w:semiHidden/>
    <w:rsid w:val="00256DBC"/>
  </w:style>
  <w:style w:type="numbering" w:customStyle="1" w:styleId="NoList3221">
    <w:name w:val="No List3221"/>
    <w:next w:val="a4"/>
    <w:semiHidden/>
    <w:unhideWhenUsed/>
    <w:rsid w:val="00256DBC"/>
  </w:style>
  <w:style w:type="numbering" w:customStyle="1" w:styleId="11212">
    <w:name w:val="목록 없음1121"/>
    <w:next w:val="a4"/>
    <w:semiHidden/>
    <w:unhideWhenUsed/>
    <w:rsid w:val="00256DBC"/>
  </w:style>
  <w:style w:type="numbering" w:customStyle="1" w:styleId="21210">
    <w:name w:val="목록 없음2121"/>
    <w:next w:val="a4"/>
    <w:semiHidden/>
    <w:rsid w:val="00256DBC"/>
  </w:style>
  <w:style w:type="numbering" w:customStyle="1" w:styleId="NoList4221">
    <w:name w:val="No List4221"/>
    <w:next w:val="a4"/>
    <w:semiHidden/>
    <w:unhideWhenUsed/>
    <w:rsid w:val="00256DBC"/>
  </w:style>
  <w:style w:type="numbering" w:customStyle="1" w:styleId="NoList5221">
    <w:name w:val="No List5221"/>
    <w:next w:val="a4"/>
    <w:semiHidden/>
    <w:rsid w:val="00256DBC"/>
  </w:style>
  <w:style w:type="numbering" w:customStyle="1" w:styleId="NoList6121">
    <w:name w:val="No List6121"/>
    <w:next w:val="a4"/>
    <w:semiHidden/>
    <w:rsid w:val="00256DBC"/>
  </w:style>
  <w:style w:type="numbering" w:customStyle="1" w:styleId="NoList7121">
    <w:name w:val="No List7121"/>
    <w:next w:val="a4"/>
    <w:semiHidden/>
    <w:rsid w:val="00256DBC"/>
  </w:style>
  <w:style w:type="numbering" w:customStyle="1" w:styleId="NoList11221">
    <w:name w:val="No List11221"/>
    <w:next w:val="a4"/>
    <w:semiHidden/>
    <w:rsid w:val="00256DBC"/>
  </w:style>
  <w:style w:type="numbering" w:customStyle="1" w:styleId="NoList21121">
    <w:name w:val="No List21121"/>
    <w:next w:val="a4"/>
    <w:semiHidden/>
    <w:rsid w:val="00256DBC"/>
  </w:style>
  <w:style w:type="numbering" w:customStyle="1" w:styleId="NoList8121">
    <w:name w:val="No List8121"/>
    <w:next w:val="a4"/>
    <w:semiHidden/>
    <w:rsid w:val="00256DBC"/>
  </w:style>
  <w:style w:type="numbering" w:customStyle="1" w:styleId="NoList12121">
    <w:name w:val="No List12121"/>
    <w:next w:val="a4"/>
    <w:semiHidden/>
    <w:rsid w:val="00256DBC"/>
  </w:style>
  <w:style w:type="numbering" w:customStyle="1" w:styleId="NoList22121">
    <w:name w:val="No List22121"/>
    <w:next w:val="a4"/>
    <w:semiHidden/>
    <w:rsid w:val="00256DBC"/>
  </w:style>
  <w:style w:type="numbering" w:customStyle="1" w:styleId="NoList9121">
    <w:name w:val="No List9121"/>
    <w:next w:val="a4"/>
    <w:semiHidden/>
    <w:rsid w:val="00256DBC"/>
  </w:style>
  <w:style w:type="numbering" w:customStyle="1" w:styleId="NoList13121">
    <w:name w:val="No List13121"/>
    <w:next w:val="a4"/>
    <w:semiHidden/>
    <w:rsid w:val="00256DBC"/>
  </w:style>
  <w:style w:type="numbering" w:customStyle="1" w:styleId="NoList23121">
    <w:name w:val="No List23121"/>
    <w:next w:val="a4"/>
    <w:semiHidden/>
    <w:rsid w:val="00256DBC"/>
  </w:style>
  <w:style w:type="numbering" w:customStyle="1" w:styleId="NoList10121">
    <w:name w:val="No List10121"/>
    <w:next w:val="a4"/>
    <w:semiHidden/>
    <w:rsid w:val="00256DBC"/>
  </w:style>
  <w:style w:type="numbering" w:customStyle="1" w:styleId="NoList14121">
    <w:name w:val="No List14121"/>
    <w:next w:val="a4"/>
    <w:semiHidden/>
    <w:rsid w:val="00256DBC"/>
  </w:style>
  <w:style w:type="numbering" w:customStyle="1" w:styleId="NoList24121">
    <w:name w:val="No List24121"/>
    <w:next w:val="a4"/>
    <w:semiHidden/>
    <w:rsid w:val="00256DBC"/>
  </w:style>
  <w:style w:type="numbering" w:customStyle="1" w:styleId="NoList31121">
    <w:name w:val="No List31121"/>
    <w:next w:val="a4"/>
    <w:semiHidden/>
    <w:rsid w:val="00256DBC"/>
  </w:style>
  <w:style w:type="numbering" w:customStyle="1" w:styleId="NoList41121">
    <w:name w:val="No List41121"/>
    <w:next w:val="a4"/>
    <w:semiHidden/>
    <w:rsid w:val="00256DBC"/>
  </w:style>
  <w:style w:type="numbering" w:customStyle="1" w:styleId="NoList51121">
    <w:name w:val="No List51121"/>
    <w:next w:val="a4"/>
    <w:semiHidden/>
    <w:rsid w:val="00256DBC"/>
  </w:style>
  <w:style w:type="numbering" w:customStyle="1" w:styleId="NoList15121">
    <w:name w:val="No List15121"/>
    <w:next w:val="a4"/>
    <w:semiHidden/>
    <w:rsid w:val="00256DBC"/>
  </w:style>
  <w:style w:type="numbering" w:customStyle="1" w:styleId="NoList16121">
    <w:name w:val="No List16121"/>
    <w:next w:val="a4"/>
    <w:semiHidden/>
    <w:rsid w:val="00256DBC"/>
  </w:style>
  <w:style w:type="numbering" w:customStyle="1" w:styleId="NoList111121">
    <w:name w:val="No List111121"/>
    <w:next w:val="a4"/>
    <w:semiHidden/>
    <w:rsid w:val="00256DBC"/>
  </w:style>
  <w:style w:type="numbering" w:customStyle="1" w:styleId="NoList1921">
    <w:name w:val="No List1921"/>
    <w:next w:val="a4"/>
    <w:uiPriority w:val="99"/>
    <w:semiHidden/>
    <w:unhideWhenUsed/>
    <w:rsid w:val="00256DBC"/>
  </w:style>
  <w:style w:type="numbering" w:customStyle="1" w:styleId="NoList11021">
    <w:name w:val="No List11021"/>
    <w:next w:val="a4"/>
    <w:uiPriority w:val="99"/>
    <w:semiHidden/>
    <w:rsid w:val="00256DBC"/>
  </w:style>
  <w:style w:type="numbering" w:customStyle="1" w:styleId="NoList2621">
    <w:name w:val="No List2621"/>
    <w:next w:val="a4"/>
    <w:semiHidden/>
    <w:rsid w:val="00256DBC"/>
  </w:style>
  <w:style w:type="numbering" w:customStyle="1" w:styleId="NoList3321">
    <w:name w:val="No List3321"/>
    <w:next w:val="a4"/>
    <w:semiHidden/>
    <w:unhideWhenUsed/>
    <w:rsid w:val="00256DBC"/>
  </w:style>
  <w:style w:type="numbering" w:customStyle="1" w:styleId="12212">
    <w:name w:val="목록 없음1221"/>
    <w:next w:val="a4"/>
    <w:semiHidden/>
    <w:unhideWhenUsed/>
    <w:rsid w:val="00256DBC"/>
  </w:style>
  <w:style w:type="numbering" w:customStyle="1" w:styleId="2221">
    <w:name w:val="목록 없음2221"/>
    <w:next w:val="a4"/>
    <w:semiHidden/>
    <w:rsid w:val="00256DBC"/>
  </w:style>
  <w:style w:type="numbering" w:customStyle="1" w:styleId="NoList4321">
    <w:name w:val="No List4321"/>
    <w:next w:val="a4"/>
    <w:semiHidden/>
    <w:unhideWhenUsed/>
    <w:rsid w:val="00256DBC"/>
  </w:style>
  <w:style w:type="numbering" w:customStyle="1" w:styleId="NoList5321">
    <w:name w:val="No List5321"/>
    <w:next w:val="a4"/>
    <w:semiHidden/>
    <w:rsid w:val="00256DBC"/>
  </w:style>
  <w:style w:type="numbering" w:customStyle="1" w:styleId="NoList6221">
    <w:name w:val="No List6221"/>
    <w:next w:val="a4"/>
    <w:semiHidden/>
    <w:rsid w:val="00256DBC"/>
  </w:style>
  <w:style w:type="numbering" w:customStyle="1" w:styleId="NoList7221">
    <w:name w:val="No List7221"/>
    <w:next w:val="a4"/>
    <w:semiHidden/>
    <w:rsid w:val="00256DBC"/>
  </w:style>
  <w:style w:type="numbering" w:customStyle="1" w:styleId="NoList11321">
    <w:name w:val="No List11321"/>
    <w:next w:val="a4"/>
    <w:semiHidden/>
    <w:rsid w:val="00256DBC"/>
  </w:style>
  <w:style w:type="numbering" w:customStyle="1" w:styleId="NoList21221">
    <w:name w:val="No List21221"/>
    <w:next w:val="a4"/>
    <w:semiHidden/>
    <w:rsid w:val="00256DBC"/>
  </w:style>
  <w:style w:type="numbering" w:customStyle="1" w:styleId="NoList8221">
    <w:name w:val="No List8221"/>
    <w:next w:val="a4"/>
    <w:semiHidden/>
    <w:rsid w:val="00256DBC"/>
  </w:style>
  <w:style w:type="numbering" w:customStyle="1" w:styleId="NoList12221">
    <w:name w:val="No List12221"/>
    <w:next w:val="a4"/>
    <w:semiHidden/>
    <w:rsid w:val="00256DBC"/>
  </w:style>
  <w:style w:type="numbering" w:customStyle="1" w:styleId="NoList22221">
    <w:name w:val="No List22221"/>
    <w:next w:val="a4"/>
    <w:semiHidden/>
    <w:rsid w:val="00256DBC"/>
  </w:style>
  <w:style w:type="numbering" w:customStyle="1" w:styleId="NoList9221">
    <w:name w:val="No List9221"/>
    <w:next w:val="a4"/>
    <w:semiHidden/>
    <w:rsid w:val="00256DBC"/>
  </w:style>
  <w:style w:type="numbering" w:customStyle="1" w:styleId="NoList13221">
    <w:name w:val="No List13221"/>
    <w:next w:val="a4"/>
    <w:semiHidden/>
    <w:rsid w:val="00256DBC"/>
  </w:style>
  <w:style w:type="numbering" w:customStyle="1" w:styleId="NoList23221">
    <w:name w:val="No List23221"/>
    <w:next w:val="a4"/>
    <w:semiHidden/>
    <w:rsid w:val="00256DBC"/>
  </w:style>
  <w:style w:type="numbering" w:customStyle="1" w:styleId="NoList10221">
    <w:name w:val="No List10221"/>
    <w:next w:val="a4"/>
    <w:semiHidden/>
    <w:rsid w:val="00256DBC"/>
  </w:style>
  <w:style w:type="numbering" w:customStyle="1" w:styleId="NoList14221">
    <w:name w:val="No List14221"/>
    <w:next w:val="a4"/>
    <w:semiHidden/>
    <w:rsid w:val="00256DBC"/>
  </w:style>
  <w:style w:type="numbering" w:customStyle="1" w:styleId="NoList24221">
    <w:name w:val="No List24221"/>
    <w:next w:val="a4"/>
    <w:semiHidden/>
    <w:rsid w:val="00256DBC"/>
  </w:style>
  <w:style w:type="numbering" w:customStyle="1" w:styleId="NoList31221">
    <w:name w:val="No List31221"/>
    <w:next w:val="a4"/>
    <w:semiHidden/>
    <w:rsid w:val="00256DBC"/>
  </w:style>
  <w:style w:type="numbering" w:customStyle="1" w:styleId="NoList41221">
    <w:name w:val="No List41221"/>
    <w:next w:val="a4"/>
    <w:semiHidden/>
    <w:rsid w:val="00256DBC"/>
  </w:style>
  <w:style w:type="numbering" w:customStyle="1" w:styleId="NoList51221">
    <w:name w:val="No List51221"/>
    <w:next w:val="a4"/>
    <w:semiHidden/>
    <w:rsid w:val="00256DBC"/>
  </w:style>
  <w:style w:type="numbering" w:customStyle="1" w:styleId="NoList15221">
    <w:name w:val="No List15221"/>
    <w:next w:val="a4"/>
    <w:semiHidden/>
    <w:rsid w:val="00256DBC"/>
  </w:style>
  <w:style w:type="numbering" w:customStyle="1" w:styleId="NoList16221">
    <w:name w:val="No List16221"/>
    <w:next w:val="a4"/>
    <w:semiHidden/>
    <w:rsid w:val="00256DBC"/>
  </w:style>
  <w:style w:type="numbering" w:customStyle="1" w:styleId="NoList111221">
    <w:name w:val="No List111221"/>
    <w:next w:val="a4"/>
    <w:semiHidden/>
    <w:rsid w:val="00256DBC"/>
  </w:style>
  <w:style w:type="numbering" w:customStyle="1" w:styleId="2213">
    <w:name w:val="无列表221"/>
    <w:next w:val="a4"/>
    <w:uiPriority w:val="99"/>
    <w:semiHidden/>
    <w:unhideWhenUsed/>
    <w:rsid w:val="00256DBC"/>
  </w:style>
  <w:style w:type="numbering" w:customStyle="1" w:styleId="3211">
    <w:name w:val="无列表321"/>
    <w:next w:val="a4"/>
    <w:uiPriority w:val="99"/>
    <w:semiHidden/>
    <w:unhideWhenUsed/>
    <w:rsid w:val="00256DBC"/>
  </w:style>
  <w:style w:type="numbering" w:customStyle="1" w:styleId="NoList2021">
    <w:name w:val="No List2021"/>
    <w:next w:val="a4"/>
    <w:semiHidden/>
    <w:rsid w:val="00256DBC"/>
  </w:style>
  <w:style w:type="numbering" w:customStyle="1" w:styleId="NoList2721">
    <w:name w:val="No List2721"/>
    <w:next w:val="a4"/>
    <w:uiPriority w:val="99"/>
    <w:semiHidden/>
    <w:unhideWhenUsed/>
    <w:rsid w:val="00256DBC"/>
  </w:style>
  <w:style w:type="numbering" w:customStyle="1" w:styleId="NoList2821">
    <w:name w:val="No List2821"/>
    <w:next w:val="a4"/>
    <w:uiPriority w:val="99"/>
    <w:semiHidden/>
    <w:unhideWhenUsed/>
    <w:rsid w:val="00256DBC"/>
  </w:style>
  <w:style w:type="numbering" w:customStyle="1" w:styleId="NoList2911">
    <w:name w:val="No List2911"/>
    <w:next w:val="a4"/>
    <w:uiPriority w:val="99"/>
    <w:semiHidden/>
    <w:unhideWhenUsed/>
    <w:rsid w:val="00256DBC"/>
  </w:style>
  <w:style w:type="numbering" w:customStyle="1" w:styleId="NoList11411">
    <w:name w:val="No List11411"/>
    <w:next w:val="a4"/>
    <w:semiHidden/>
    <w:rsid w:val="00256DBC"/>
  </w:style>
  <w:style w:type="numbering" w:customStyle="1" w:styleId="NoList21011">
    <w:name w:val="No List21011"/>
    <w:next w:val="a4"/>
    <w:semiHidden/>
    <w:rsid w:val="00256DBC"/>
  </w:style>
  <w:style w:type="numbering" w:customStyle="1" w:styleId="NoList3411">
    <w:name w:val="No List3411"/>
    <w:next w:val="a4"/>
    <w:semiHidden/>
    <w:unhideWhenUsed/>
    <w:rsid w:val="00256DBC"/>
  </w:style>
  <w:style w:type="numbering" w:customStyle="1" w:styleId="13112">
    <w:name w:val="목록 없음1311"/>
    <w:next w:val="a4"/>
    <w:semiHidden/>
    <w:unhideWhenUsed/>
    <w:rsid w:val="00256DBC"/>
  </w:style>
  <w:style w:type="numbering" w:customStyle="1" w:styleId="2311">
    <w:name w:val="목록 없음2311"/>
    <w:next w:val="a4"/>
    <w:semiHidden/>
    <w:rsid w:val="00256DBC"/>
  </w:style>
  <w:style w:type="numbering" w:customStyle="1" w:styleId="NoList4411">
    <w:name w:val="No List4411"/>
    <w:next w:val="a4"/>
    <w:semiHidden/>
    <w:unhideWhenUsed/>
    <w:rsid w:val="00256DBC"/>
  </w:style>
  <w:style w:type="numbering" w:customStyle="1" w:styleId="NoList5411">
    <w:name w:val="No List5411"/>
    <w:next w:val="a4"/>
    <w:semiHidden/>
    <w:rsid w:val="00256DBC"/>
  </w:style>
  <w:style w:type="numbering" w:customStyle="1" w:styleId="NoList6311">
    <w:name w:val="No List6311"/>
    <w:next w:val="a4"/>
    <w:semiHidden/>
    <w:rsid w:val="00256DBC"/>
  </w:style>
  <w:style w:type="numbering" w:customStyle="1" w:styleId="NoList7311">
    <w:name w:val="No List7311"/>
    <w:next w:val="a4"/>
    <w:semiHidden/>
    <w:rsid w:val="00256DBC"/>
  </w:style>
  <w:style w:type="numbering" w:customStyle="1" w:styleId="NoList11511">
    <w:name w:val="No List11511"/>
    <w:next w:val="a4"/>
    <w:semiHidden/>
    <w:rsid w:val="00256DBC"/>
  </w:style>
  <w:style w:type="numbering" w:customStyle="1" w:styleId="NoList21311">
    <w:name w:val="No List21311"/>
    <w:next w:val="a4"/>
    <w:semiHidden/>
    <w:rsid w:val="00256DBC"/>
  </w:style>
  <w:style w:type="numbering" w:customStyle="1" w:styleId="NoList8311">
    <w:name w:val="No List8311"/>
    <w:next w:val="a4"/>
    <w:semiHidden/>
    <w:rsid w:val="00256DBC"/>
  </w:style>
  <w:style w:type="numbering" w:customStyle="1" w:styleId="NoList12311">
    <w:name w:val="No List12311"/>
    <w:next w:val="a4"/>
    <w:semiHidden/>
    <w:rsid w:val="00256DBC"/>
  </w:style>
  <w:style w:type="numbering" w:customStyle="1" w:styleId="NoList22311">
    <w:name w:val="No List22311"/>
    <w:next w:val="a4"/>
    <w:semiHidden/>
    <w:rsid w:val="00256DBC"/>
  </w:style>
  <w:style w:type="numbering" w:customStyle="1" w:styleId="NoList9311">
    <w:name w:val="No List9311"/>
    <w:next w:val="a4"/>
    <w:semiHidden/>
    <w:rsid w:val="00256DBC"/>
  </w:style>
  <w:style w:type="numbering" w:customStyle="1" w:styleId="NoList13311">
    <w:name w:val="No List13311"/>
    <w:next w:val="a4"/>
    <w:semiHidden/>
    <w:rsid w:val="00256DBC"/>
  </w:style>
  <w:style w:type="numbering" w:customStyle="1" w:styleId="NoList23311">
    <w:name w:val="No List23311"/>
    <w:next w:val="a4"/>
    <w:semiHidden/>
    <w:rsid w:val="00256DBC"/>
  </w:style>
  <w:style w:type="numbering" w:customStyle="1" w:styleId="NoList10311">
    <w:name w:val="No List10311"/>
    <w:next w:val="a4"/>
    <w:semiHidden/>
    <w:rsid w:val="00256DBC"/>
  </w:style>
  <w:style w:type="numbering" w:customStyle="1" w:styleId="NoList14311">
    <w:name w:val="No List14311"/>
    <w:next w:val="a4"/>
    <w:semiHidden/>
    <w:rsid w:val="00256DBC"/>
  </w:style>
  <w:style w:type="numbering" w:customStyle="1" w:styleId="NoList24311">
    <w:name w:val="No List24311"/>
    <w:next w:val="a4"/>
    <w:semiHidden/>
    <w:rsid w:val="00256DBC"/>
  </w:style>
  <w:style w:type="numbering" w:customStyle="1" w:styleId="NoList31311">
    <w:name w:val="No List31311"/>
    <w:next w:val="a4"/>
    <w:semiHidden/>
    <w:rsid w:val="00256DBC"/>
  </w:style>
  <w:style w:type="numbering" w:customStyle="1" w:styleId="NoList41311">
    <w:name w:val="No List41311"/>
    <w:next w:val="a4"/>
    <w:semiHidden/>
    <w:rsid w:val="00256DBC"/>
  </w:style>
  <w:style w:type="numbering" w:customStyle="1" w:styleId="NoList51311">
    <w:name w:val="No List51311"/>
    <w:next w:val="a4"/>
    <w:semiHidden/>
    <w:rsid w:val="00256DBC"/>
  </w:style>
  <w:style w:type="numbering" w:customStyle="1" w:styleId="NoList15311">
    <w:name w:val="No List15311"/>
    <w:next w:val="a4"/>
    <w:semiHidden/>
    <w:rsid w:val="00256DBC"/>
  </w:style>
  <w:style w:type="numbering" w:customStyle="1" w:styleId="NoList16311">
    <w:name w:val="No List16311"/>
    <w:next w:val="a4"/>
    <w:semiHidden/>
    <w:rsid w:val="00256DBC"/>
  </w:style>
  <w:style w:type="numbering" w:customStyle="1" w:styleId="NoList111311">
    <w:name w:val="No List111311"/>
    <w:next w:val="a4"/>
    <w:semiHidden/>
    <w:rsid w:val="00256DBC"/>
  </w:style>
  <w:style w:type="numbering" w:customStyle="1" w:styleId="NoList17111">
    <w:name w:val="No List17111"/>
    <w:next w:val="a4"/>
    <w:uiPriority w:val="99"/>
    <w:semiHidden/>
    <w:unhideWhenUsed/>
    <w:rsid w:val="00256DBC"/>
  </w:style>
  <w:style w:type="numbering" w:customStyle="1" w:styleId="NoList18111">
    <w:name w:val="No List18111"/>
    <w:next w:val="a4"/>
    <w:uiPriority w:val="99"/>
    <w:semiHidden/>
    <w:rsid w:val="00256DBC"/>
  </w:style>
  <w:style w:type="numbering" w:customStyle="1" w:styleId="NoList25111">
    <w:name w:val="No List25111"/>
    <w:next w:val="a4"/>
    <w:semiHidden/>
    <w:rsid w:val="00256DBC"/>
  </w:style>
  <w:style w:type="numbering" w:customStyle="1" w:styleId="NoList32111">
    <w:name w:val="No List32111"/>
    <w:next w:val="a4"/>
    <w:semiHidden/>
    <w:unhideWhenUsed/>
    <w:rsid w:val="00256DBC"/>
  </w:style>
  <w:style w:type="numbering" w:customStyle="1" w:styleId="111112">
    <w:name w:val="목록 없음11111"/>
    <w:next w:val="a4"/>
    <w:semiHidden/>
    <w:unhideWhenUsed/>
    <w:rsid w:val="00256DBC"/>
  </w:style>
  <w:style w:type="numbering" w:customStyle="1" w:styleId="21111">
    <w:name w:val="목록 없음21111"/>
    <w:next w:val="a4"/>
    <w:semiHidden/>
    <w:rsid w:val="00256DBC"/>
  </w:style>
  <w:style w:type="numbering" w:customStyle="1" w:styleId="NoList42111">
    <w:name w:val="No List42111"/>
    <w:next w:val="a4"/>
    <w:semiHidden/>
    <w:unhideWhenUsed/>
    <w:rsid w:val="00256DBC"/>
  </w:style>
  <w:style w:type="numbering" w:customStyle="1" w:styleId="NoList52111">
    <w:name w:val="No List52111"/>
    <w:next w:val="a4"/>
    <w:semiHidden/>
    <w:rsid w:val="00256DBC"/>
  </w:style>
  <w:style w:type="numbering" w:customStyle="1" w:styleId="NoList61111">
    <w:name w:val="No List61111"/>
    <w:next w:val="a4"/>
    <w:semiHidden/>
    <w:rsid w:val="00256DBC"/>
  </w:style>
  <w:style w:type="numbering" w:customStyle="1" w:styleId="NoList71111">
    <w:name w:val="No List71111"/>
    <w:next w:val="a4"/>
    <w:semiHidden/>
    <w:rsid w:val="00256DBC"/>
  </w:style>
  <w:style w:type="numbering" w:customStyle="1" w:styleId="NoList112111">
    <w:name w:val="No List112111"/>
    <w:next w:val="a4"/>
    <w:semiHidden/>
    <w:rsid w:val="00256DBC"/>
  </w:style>
  <w:style w:type="numbering" w:customStyle="1" w:styleId="NoList211111">
    <w:name w:val="No List211111"/>
    <w:next w:val="a4"/>
    <w:semiHidden/>
    <w:rsid w:val="00256DBC"/>
  </w:style>
  <w:style w:type="numbering" w:customStyle="1" w:styleId="NoList81111">
    <w:name w:val="No List81111"/>
    <w:next w:val="a4"/>
    <w:semiHidden/>
    <w:rsid w:val="00256DBC"/>
  </w:style>
  <w:style w:type="numbering" w:customStyle="1" w:styleId="NoList121111">
    <w:name w:val="No List121111"/>
    <w:next w:val="a4"/>
    <w:semiHidden/>
    <w:rsid w:val="00256DBC"/>
  </w:style>
  <w:style w:type="numbering" w:customStyle="1" w:styleId="NoList221111">
    <w:name w:val="No List221111"/>
    <w:next w:val="a4"/>
    <w:semiHidden/>
    <w:rsid w:val="00256DBC"/>
  </w:style>
  <w:style w:type="numbering" w:customStyle="1" w:styleId="NoList91111">
    <w:name w:val="No List91111"/>
    <w:next w:val="a4"/>
    <w:semiHidden/>
    <w:rsid w:val="00256DBC"/>
  </w:style>
  <w:style w:type="numbering" w:customStyle="1" w:styleId="NoList131111">
    <w:name w:val="No List131111"/>
    <w:next w:val="a4"/>
    <w:semiHidden/>
    <w:rsid w:val="00256DBC"/>
  </w:style>
  <w:style w:type="numbering" w:customStyle="1" w:styleId="NoList231111">
    <w:name w:val="No List231111"/>
    <w:next w:val="a4"/>
    <w:semiHidden/>
    <w:rsid w:val="00256DBC"/>
  </w:style>
  <w:style w:type="numbering" w:customStyle="1" w:styleId="NoList101111">
    <w:name w:val="No List101111"/>
    <w:next w:val="a4"/>
    <w:semiHidden/>
    <w:rsid w:val="00256DBC"/>
  </w:style>
  <w:style w:type="numbering" w:customStyle="1" w:styleId="NoList141111">
    <w:name w:val="No List141111"/>
    <w:next w:val="a4"/>
    <w:semiHidden/>
    <w:rsid w:val="00256DBC"/>
  </w:style>
  <w:style w:type="numbering" w:customStyle="1" w:styleId="NoList241111">
    <w:name w:val="No List241111"/>
    <w:next w:val="a4"/>
    <w:semiHidden/>
    <w:rsid w:val="00256DBC"/>
  </w:style>
  <w:style w:type="numbering" w:customStyle="1" w:styleId="NoList311111">
    <w:name w:val="No List311111"/>
    <w:next w:val="a4"/>
    <w:semiHidden/>
    <w:rsid w:val="00256DBC"/>
  </w:style>
  <w:style w:type="numbering" w:customStyle="1" w:styleId="NoList411111">
    <w:name w:val="No List411111"/>
    <w:next w:val="a4"/>
    <w:semiHidden/>
    <w:rsid w:val="00256DBC"/>
  </w:style>
  <w:style w:type="numbering" w:customStyle="1" w:styleId="NoList511111">
    <w:name w:val="No List511111"/>
    <w:next w:val="a4"/>
    <w:semiHidden/>
    <w:rsid w:val="00256DBC"/>
  </w:style>
  <w:style w:type="numbering" w:customStyle="1" w:styleId="NoList151111">
    <w:name w:val="No List151111"/>
    <w:next w:val="a4"/>
    <w:semiHidden/>
    <w:rsid w:val="00256DBC"/>
  </w:style>
  <w:style w:type="numbering" w:customStyle="1" w:styleId="NoList161111">
    <w:name w:val="No List161111"/>
    <w:next w:val="a4"/>
    <w:semiHidden/>
    <w:rsid w:val="00256DBC"/>
  </w:style>
  <w:style w:type="numbering" w:customStyle="1" w:styleId="NoList1111111">
    <w:name w:val="No List1111111"/>
    <w:next w:val="a4"/>
    <w:semiHidden/>
    <w:rsid w:val="00256DBC"/>
  </w:style>
  <w:style w:type="numbering" w:customStyle="1" w:styleId="NoList19111">
    <w:name w:val="No List19111"/>
    <w:next w:val="a4"/>
    <w:uiPriority w:val="99"/>
    <w:semiHidden/>
    <w:unhideWhenUsed/>
    <w:rsid w:val="00256DBC"/>
  </w:style>
  <w:style w:type="numbering" w:customStyle="1" w:styleId="NoList110111">
    <w:name w:val="No List110111"/>
    <w:next w:val="a4"/>
    <w:uiPriority w:val="99"/>
    <w:semiHidden/>
    <w:rsid w:val="00256DBC"/>
  </w:style>
  <w:style w:type="numbering" w:customStyle="1" w:styleId="NoList26111">
    <w:name w:val="No List26111"/>
    <w:next w:val="a4"/>
    <w:semiHidden/>
    <w:rsid w:val="00256DBC"/>
  </w:style>
  <w:style w:type="numbering" w:customStyle="1" w:styleId="NoList33111">
    <w:name w:val="No List33111"/>
    <w:next w:val="a4"/>
    <w:semiHidden/>
    <w:unhideWhenUsed/>
    <w:rsid w:val="00256DBC"/>
  </w:style>
  <w:style w:type="numbering" w:customStyle="1" w:styleId="121110">
    <w:name w:val="목록 없음12111"/>
    <w:next w:val="a4"/>
    <w:semiHidden/>
    <w:unhideWhenUsed/>
    <w:rsid w:val="00256DBC"/>
  </w:style>
  <w:style w:type="numbering" w:customStyle="1" w:styleId="22111">
    <w:name w:val="목록 없음22111"/>
    <w:next w:val="a4"/>
    <w:semiHidden/>
    <w:rsid w:val="00256DBC"/>
  </w:style>
  <w:style w:type="numbering" w:customStyle="1" w:styleId="NoList43111">
    <w:name w:val="No List43111"/>
    <w:next w:val="a4"/>
    <w:semiHidden/>
    <w:unhideWhenUsed/>
    <w:rsid w:val="00256DBC"/>
  </w:style>
  <w:style w:type="numbering" w:customStyle="1" w:styleId="NoList53111">
    <w:name w:val="No List53111"/>
    <w:next w:val="a4"/>
    <w:semiHidden/>
    <w:rsid w:val="00256DBC"/>
  </w:style>
  <w:style w:type="numbering" w:customStyle="1" w:styleId="NoList62111">
    <w:name w:val="No List62111"/>
    <w:next w:val="a4"/>
    <w:semiHidden/>
    <w:rsid w:val="00256DBC"/>
  </w:style>
  <w:style w:type="numbering" w:customStyle="1" w:styleId="NoList72111">
    <w:name w:val="No List72111"/>
    <w:next w:val="a4"/>
    <w:semiHidden/>
    <w:rsid w:val="00256DBC"/>
  </w:style>
  <w:style w:type="numbering" w:customStyle="1" w:styleId="NoList113111">
    <w:name w:val="No List113111"/>
    <w:next w:val="a4"/>
    <w:semiHidden/>
    <w:rsid w:val="00256DBC"/>
  </w:style>
  <w:style w:type="numbering" w:customStyle="1" w:styleId="NoList212111">
    <w:name w:val="No List212111"/>
    <w:next w:val="a4"/>
    <w:semiHidden/>
    <w:rsid w:val="00256DBC"/>
  </w:style>
  <w:style w:type="numbering" w:customStyle="1" w:styleId="NoList82111">
    <w:name w:val="No List82111"/>
    <w:next w:val="a4"/>
    <w:semiHidden/>
    <w:rsid w:val="00256DBC"/>
  </w:style>
  <w:style w:type="numbering" w:customStyle="1" w:styleId="NoList122111">
    <w:name w:val="No List122111"/>
    <w:next w:val="a4"/>
    <w:semiHidden/>
    <w:rsid w:val="00256DBC"/>
  </w:style>
  <w:style w:type="numbering" w:customStyle="1" w:styleId="NoList222111">
    <w:name w:val="No List222111"/>
    <w:next w:val="a4"/>
    <w:semiHidden/>
    <w:rsid w:val="00256DBC"/>
  </w:style>
  <w:style w:type="numbering" w:customStyle="1" w:styleId="NoList92111">
    <w:name w:val="No List92111"/>
    <w:next w:val="a4"/>
    <w:semiHidden/>
    <w:rsid w:val="00256DBC"/>
  </w:style>
  <w:style w:type="numbering" w:customStyle="1" w:styleId="NoList132111">
    <w:name w:val="No List132111"/>
    <w:next w:val="a4"/>
    <w:semiHidden/>
    <w:rsid w:val="00256DBC"/>
  </w:style>
  <w:style w:type="numbering" w:customStyle="1" w:styleId="NoList232111">
    <w:name w:val="No List232111"/>
    <w:next w:val="a4"/>
    <w:semiHidden/>
    <w:rsid w:val="00256DBC"/>
  </w:style>
  <w:style w:type="numbering" w:customStyle="1" w:styleId="NoList102111">
    <w:name w:val="No List102111"/>
    <w:next w:val="a4"/>
    <w:semiHidden/>
    <w:rsid w:val="00256DBC"/>
  </w:style>
  <w:style w:type="numbering" w:customStyle="1" w:styleId="NoList142111">
    <w:name w:val="No List142111"/>
    <w:next w:val="a4"/>
    <w:semiHidden/>
    <w:rsid w:val="00256DBC"/>
  </w:style>
  <w:style w:type="numbering" w:customStyle="1" w:styleId="NoList242111">
    <w:name w:val="No List242111"/>
    <w:next w:val="a4"/>
    <w:semiHidden/>
    <w:rsid w:val="00256DBC"/>
  </w:style>
  <w:style w:type="numbering" w:customStyle="1" w:styleId="NoList312111">
    <w:name w:val="No List312111"/>
    <w:next w:val="a4"/>
    <w:semiHidden/>
    <w:rsid w:val="00256DBC"/>
  </w:style>
  <w:style w:type="numbering" w:customStyle="1" w:styleId="NoList412111">
    <w:name w:val="No List412111"/>
    <w:next w:val="a4"/>
    <w:semiHidden/>
    <w:rsid w:val="00256DBC"/>
  </w:style>
  <w:style w:type="numbering" w:customStyle="1" w:styleId="NoList512111">
    <w:name w:val="No List512111"/>
    <w:next w:val="a4"/>
    <w:semiHidden/>
    <w:rsid w:val="00256DBC"/>
  </w:style>
  <w:style w:type="numbering" w:customStyle="1" w:styleId="NoList152111">
    <w:name w:val="No List152111"/>
    <w:next w:val="a4"/>
    <w:semiHidden/>
    <w:rsid w:val="00256DBC"/>
  </w:style>
  <w:style w:type="numbering" w:customStyle="1" w:styleId="NoList162111">
    <w:name w:val="No List162111"/>
    <w:next w:val="a4"/>
    <w:semiHidden/>
    <w:rsid w:val="00256DBC"/>
  </w:style>
  <w:style w:type="numbering" w:customStyle="1" w:styleId="121111">
    <w:name w:val="无列表12111"/>
    <w:next w:val="a4"/>
    <w:semiHidden/>
    <w:rsid w:val="00256DBC"/>
  </w:style>
  <w:style w:type="numbering" w:customStyle="1" w:styleId="NoList1112111">
    <w:name w:val="No List1112111"/>
    <w:next w:val="a4"/>
    <w:semiHidden/>
    <w:rsid w:val="00256DBC"/>
  </w:style>
  <w:style w:type="numbering" w:customStyle="1" w:styleId="21112">
    <w:name w:val="无列表2111"/>
    <w:next w:val="a4"/>
    <w:uiPriority w:val="99"/>
    <w:semiHidden/>
    <w:unhideWhenUsed/>
    <w:rsid w:val="00256DBC"/>
  </w:style>
  <w:style w:type="numbering" w:customStyle="1" w:styleId="31110">
    <w:name w:val="无列表3111"/>
    <w:next w:val="a4"/>
    <w:uiPriority w:val="99"/>
    <w:semiHidden/>
    <w:unhideWhenUsed/>
    <w:rsid w:val="00256DBC"/>
  </w:style>
  <w:style w:type="numbering" w:customStyle="1" w:styleId="NoList20111">
    <w:name w:val="No List20111"/>
    <w:next w:val="a4"/>
    <w:semiHidden/>
    <w:rsid w:val="00256DBC"/>
  </w:style>
  <w:style w:type="numbering" w:customStyle="1" w:styleId="NoList27111">
    <w:name w:val="No List27111"/>
    <w:next w:val="a4"/>
    <w:uiPriority w:val="99"/>
    <w:semiHidden/>
    <w:unhideWhenUsed/>
    <w:rsid w:val="00256DBC"/>
  </w:style>
  <w:style w:type="numbering" w:customStyle="1" w:styleId="NoList28111">
    <w:name w:val="No List28111"/>
    <w:next w:val="a4"/>
    <w:uiPriority w:val="99"/>
    <w:semiHidden/>
    <w:unhideWhenUsed/>
    <w:rsid w:val="00256DBC"/>
  </w:style>
  <w:style w:type="numbering" w:customStyle="1" w:styleId="21f1">
    <w:name w:val="リストなし21"/>
    <w:next w:val="a4"/>
    <w:uiPriority w:val="99"/>
    <w:semiHidden/>
    <w:unhideWhenUsed/>
    <w:rsid w:val="00256DBC"/>
  </w:style>
  <w:style w:type="numbering" w:customStyle="1" w:styleId="SGS31">
    <w:name w:val="SGS31"/>
    <w:uiPriority w:val="99"/>
    <w:rsid w:val="00256DBC"/>
  </w:style>
  <w:style w:type="numbering" w:customStyle="1" w:styleId="11611">
    <w:name w:val="リストなし1161"/>
    <w:next w:val="a4"/>
    <w:uiPriority w:val="99"/>
    <w:semiHidden/>
    <w:unhideWhenUsed/>
    <w:rsid w:val="00256DBC"/>
  </w:style>
  <w:style w:type="numbering" w:customStyle="1" w:styleId="111510">
    <w:name w:val="无列表11151"/>
    <w:next w:val="a4"/>
    <w:semiHidden/>
    <w:rsid w:val="00256DBC"/>
  </w:style>
  <w:style w:type="numbering" w:customStyle="1" w:styleId="1351">
    <w:name w:val="无列表1351"/>
    <w:next w:val="a4"/>
    <w:semiHidden/>
    <w:rsid w:val="00256DBC"/>
  </w:style>
  <w:style w:type="numbering" w:customStyle="1" w:styleId="12511">
    <w:name w:val="リストなし1251"/>
    <w:next w:val="a4"/>
    <w:uiPriority w:val="99"/>
    <w:semiHidden/>
    <w:unhideWhenUsed/>
    <w:rsid w:val="00256DBC"/>
  </w:style>
  <w:style w:type="numbering" w:customStyle="1" w:styleId="11241">
    <w:name w:val="无列表11241"/>
    <w:next w:val="a4"/>
    <w:semiHidden/>
    <w:rsid w:val="00256DBC"/>
  </w:style>
  <w:style w:type="numbering" w:customStyle="1" w:styleId="LFO191">
    <w:name w:val="LFO191"/>
    <w:basedOn w:val="a4"/>
    <w:rsid w:val="00256DBC"/>
  </w:style>
  <w:style w:type="numbering" w:customStyle="1" w:styleId="LFO192">
    <w:name w:val="LFO192"/>
    <w:basedOn w:val="a4"/>
    <w:rsid w:val="00256DBC"/>
  </w:style>
  <w:style w:type="numbering" w:customStyle="1" w:styleId="LFO1911">
    <w:name w:val="LFO1911"/>
    <w:basedOn w:val="a4"/>
    <w:rsid w:val="00256DBC"/>
  </w:style>
  <w:style w:type="numbering" w:customStyle="1" w:styleId="LFO193">
    <w:name w:val="LFO193"/>
    <w:basedOn w:val="a4"/>
    <w:rsid w:val="00256DBC"/>
  </w:style>
  <w:style w:type="numbering" w:customStyle="1" w:styleId="LFO1912">
    <w:name w:val="LFO1912"/>
    <w:basedOn w:val="a4"/>
    <w:rsid w:val="00256DBC"/>
  </w:style>
  <w:style w:type="numbering" w:customStyle="1" w:styleId="NoList324">
    <w:name w:val="No List324"/>
    <w:next w:val="a4"/>
    <w:uiPriority w:val="99"/>
    <w:semiHidden/>
    <w:unhideWhenUsed/>
    <w:rsid w:val="00256DBC"/>
  </w:style>
  <w:style w:type="numbering" w:customStyle="1" w:styleId="NoList3213">
    <w:name w:val="No List3213"/>
    <w:next w:val="a4"/>
    <w:uiPriority w:val="99"/>
    <w:semiHidden/>
    <w:unhideWhenUsed/>
    <w:rsid w:val="00256DBC"/>
  </w:style>
  <w:style w:type="character" w:customStyle="1" w:styleId="1Char10">
    <w:name w:val="标题 1 Char1"/>
    <w:basedOn w:val="a2"/>
    <w:rsid w:val="00256DBC"/>
    <w:rPr>
      <w:rFonts w:ascii="Arial" w:eastAsia="Times New Roman" w:hAnsi="Arial" w:cs="Times New Roman"/>
      <w:sz w:val="36"/>
      <w:szCs w:val="20"/>
    </w:rPr>
  </w:style>
  <w:style w:type="character" w:customStyle="1" w:styleId="EditorsNoteChar4">
    <w:name w:val="Editor's Note Char4"/>
    <w:rsid w:val="00256DBC"/>
    <w:rPr>
      <w:rFonts w:ascii="Times New Roman" w:eastAsia="Times New Roman" w:hAnsi="Times New Roman" w:cs="Times New Roman"/>
      <w:color w:val="FF0000"/>
      <w:sz w:val="20"/>
      <w:szCs w:val="20"/>
    </w:rPr>
  </w:style>
  <w:style w:type="character" w:customStyle="1" w:styleId="7f1">
    <w:name w:val="未处理的提及7"/>
    <w:uiPriority w:val="99"/>
    <w:semiHidden/>
    <w:unhideWhenUsed/>
    <w:rsid w:val="00256DBC"/>
    <w:rPr>
      <w:color w:val="808080"/>
      <w:shd w:val="clear" w:color="auto" w:fill="E6E6E6"/>
    </w:rPr>
  </w:style>
  <w:style w:type="table" w:styleId="1-1">
    <w:name w:val="Medium Shading 1 Accent 1"/>
    <w:basedOn w:val="a3"/>
    <w:uiPriority w:val="1"/>
    <w:qFormat/>
    <w:rsid w:val="00256DBC"/>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9">
    <w:name w:val="Medium Grid 2"/>
    <w:basedOn w:val="a3"/>
    <w:uiPriority w:val="1"/>
    <w:unhideWhenUsed/>
    <w:rsid w:val="00256DBC"/>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Char54">
    <w:name w:val="批注主题 Char5"/>
    <w:rsid w:val="00256DBC"/>
    <w:rPr>
      <w:rFonts w:eastAsia="Malgun Gothic"/>
      <w:b/>
      <w:bCs/>
      <w:lang w:val="en-GB"/>
    </w:rPr>
  </w:style>
  <w:style w:type="character" w:customStyle="1" w:styleId="Char38">
    <w:name w:val="日期 Char3"/>
    <w:qFormat/>
    <w:rsid w:val="00256DBC"/>
    <w:rPr>
      <w:rFonts w:eastAsia="宋体"/>
      <w:lang w:val="en-GB" w:eastAsia="x-none"/>
    </w:rPr>
  </w:style>
  <w:style w:type="character" w:customStyle="1" w:styleId="Char29">
    <w:name w:val="列表 Char2"/>
    <w:qFormat/>
    <w:locked/>
    <w:rsid w:val="00256DBC"/>
    <w:rPr>
      <w:rFonts w:ascii="Times New Roman" w:eastAsia="Times New Roman" w:hAnsi="Times New Roman"/>
    </w:rPr>
  </w:style>
  <w:style w:type="character" w:customStyle="1" w:styleId="Char55">
    <w:name w:val="批注文字 Char5"/>
    <w:uiPriority w:val="99"/>
    <w:qFormat/>
    <w:locked/>
    <w:rsid w:val="00256DBC"/>
    <w:rPr>
      <w:rFonts w:ascii="Times New Roman" w:eastAsia="Times New Roman" w:hAnsi="Times New Roman"/>
      <w:lang w:val="x-none" w:eastAsia="en-GB"/>
    </w:rPr>
  </w:style>
  <w:style w:type="character" w:customStyle="1" w:styleId="Char45">
    <w:name w:val="批注框文本 Char4"/>
    <w:uiPriority w:val="99"/>
    <w:qFormat/>
    <w:locked/>
    <w:rsid w:val="00256DBC"/>
    <w:rPr>
      <w:rFonts w:ascii="Segoe UI" w:eastAsia="Times New Roman" w:hAnsi="Segoe UI"/>
      <w:sz w:val="18"/>
      <w:szCs w:val="18"/>
      <w:lang w:val="x-none" w:eastAsia="en-GB"/>
    </w:rPr>
  </w:style>
  <w:style w:type="character" w:customStyle="1" w:styleId="Char46">
    <w:name w:val="文档结构图 Char4"/>
    <w:uiPriority w:val="99"/>
    <w:qFormat/>
    <w:locked/>
    <w:rsid w:val="00256DBC"/>
    <w:rPr>
      <w:rFonts w:ascii="Tahoma" w:eastAsia="PMingLiU" w:hAnsi="Tahoma" w:cs="Tahoma"/>
      <w:shd w:val="clear" w:color="auto" w:fill="000080"/>
      <w:lang w:val="en-GB" w:eastAsia="en-GB"/>
    </w:rPr>
  </w:style>
  <w:style w:type="character" w:customStyle="1" w:styleId="Char47">
    <w:name w:val="纯文本 Char4"/>
    <w:qFormat/>
    <w:locked/>
    <w:rsid w:val="00256DBC"/>
    <w:rPr>
      <w:rFonts w:ascii="Courier New" w:eastAsia="PMingLiU" w:hAnsi="Courier New"/>
      <w:kern w:val="2"/>
      <w:sz w:val="24"/>
      <w:szCs w:val="22"/>
      <w:lang w:val="nb-NO" w:eastAsia="zh-TW"/>
    </w:rPr>
  </w:style>
  <w:style w:type="character" w:customStyle="1" w:styleId="7Char1">
    <w:name w:val="标题 7 Char1"/>
    <w:qFormat/>
    <w:locked/>
    <w:rsid w:val="00256DBC"/>
    <w:rPr>
      <w:rFonts w:ascii="Times New Roman" w:eastAsia="Times New Roman" w:hAnsi="Times New Roman"/>
      <w:b/>
      <w:bCs/>
      <w:sz w:val="24"/>
      <w:szCs w:val="24"/>
      <w:lang w:val="en-GB" w:eastAsia="en-GB"/>
    </w:rPr>
  </w:style>
  <w:style w:type="character" w:customStyle="1" w:styleId="6Char1">
    <w:name w:val="标题 6 Char1"/>
    <w:qFormat/>
    <w:locked/>
    <w:rsid w:val="00256DBC"/>
    <w:rPr>
      <w:rFonts w:asciiTheme="majorHAnsi" w:eastAsiaTheme="majorEastAsia" w:hAnsiTheme="majorHAnsi" w:cstheme="majorBidi"/>
      <w:b/>
      <w:bCs/>
      <w:sz w:val="24"/>
      <w:szCs w:val="24"/>
      <w:lang w:val="en-GB" w:eastAsia="en-GB"/>
    </w:rPr>
  </w:style>
  <w:style w:type="character" w:customStyle="1" w:styleId="8Char4">
    <w:name w:val="标题 8 Char4"/>
    <w:qFormat/>
    <w:locked/>
    <w:rsid w:val="00256DBC"/>
    <w:rPr>
      <w:rFonts w:ascii="Arial" w:eastAsia="Times New Roman" w:hAnsi="Arial"/>
      <w:sz w:val="36"/>
      <w:lang w:val="en-GB" w:eastAsia="en-GB"/>
    </w:rPr>
  </w:style>
  <w:style w:type="paragraph" w:customStyle="1" w:styleId="H6Left0">
    <w:name w:val="H6 + Left:  0&quot;"/>
    <w:aliases w:val="Hanging:  9.92 ch,First line:  -9.92 ch"/>
    <w:basedOn w:val="a1"/>
    <w:qFormat/>
    <w:rsid w:val="00256DBC"/>
    <w:pPr>
      <w:autoSpaceDN w:val="0"/>
    </w:pPr>
    <w:rPr>
      <w:rFonts w:eastAsiaTheme="minorEastAsia"/>
      <w:lang w:eastAsia="en-GB"/>
    </w:rPr>
  </w:style>
  <w:style w:type="paragraph" w:customStyle="1" w:styleId="11e">
    <w:name w:val="目录 11"/>
    <w:qFormat/>
    <w:rsid w:val="00256DBC"/>
    <w:pPr>
      <w:keepNext/>
      <w:keepLines/>
      <w:widowControl w:val="0"/>
      <w:tabs>
        <w:tab w:val="right" w:leader="dot" w:pos="9639"/>
      </w:tabs>
      <w:autoSpaceDN w:val="0"/>
      <w:spacing w:before="120"/>
      <w:ind w:left="567" w:right="425" w:hanging="567"/>
    </w:pPr>
    <w:rPr>
      <w:rFonts w:ascii="Times New Roman" w:hAnsi="Times New Roman"/>
      <w:noProof/>
      <w:sz w:val="22"/>
      <w:lang w:val="en-GB" w:eastAsia="en-US"/>
    </w:rPr>
  </w:style>
  <w:style w:type="paragraph" w:customStyle="1" w:styleId="21f2">
    <w:name w:val="目录 21"/>
    <w:basedOn w:val="11e"/>
    <w:qFormat/>
    <w:rsid w:val="00256DBC"/>
    <w:pPr>
      <w:keepNext w:val="0"/>
      <w:spacing w:before="0"/>
      <w:ind w:left="851" w:hanging="851"/>
    </w:pPr>
    <w:rPr>
      <w:sz w:val="20"/>
    </w:rPr>
  </w:style>
  <w:style w:type="paragraph" w:customStyle="1" w:styleId="CharCharCharCharChar11">
    <w:name w:val="Char Char Char Char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11">
    <w:name w:val="Char111"/>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1">
    <w:name w:val="Char Char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1">
    <w:name w:val="Char Char1 Char Char11"/>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1">
    <w:name w:val="Char Char Char Char1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1">
    <w:name w:val="Char Char2 Char Char11"/>
    <w:basedOn w:val="a1"/>
    <w:qFormat/>
    <w:rsid w:val="00256DBC"/>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harCharCharCharCharChar11">
    <w:name w:val="Char Char Char Char Char Char1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ZchnZchn111">
    <w:name w:val="Zchn Zchn111"/>
    <w:semiHidden/>
    <w:qFormat/>
    <w:rsid w:val="00256DBC"/>
    <w:pPr>
      <w:keepNext/>
      <w:tabs>
        <w:tab w:val="left"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1">
    <w:name w:val="Car Car51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CharCharCarCar11">
    <w:name w:val="Car Car1 Char Char Car Car11"/>
    <w:semiHidden/>
    <w:qFormat/>
    <w:rsid w:val="00256DB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f">
    <w:name w:val="列出段落11"/>
    <w:basedOn w:val="a1"/>
    <w:qFormat/>
    <w:rsid w:val="00256DBC"/>
    <w:pPr>
      <w:autoSpaceDN w:val="0"/>
      <w:ind w:firstLineChars="200" w:firstLine="420"/>
    </w:pPr>
    <w:rPr>
      <w:lang w:eastAsia="en-GB"/>
    </w:rPr>
  </w:style>
  <w:style w:type="paragraph" w:customStyle="1" w:styleId="CharCharCharChar21">
    <w:name w:val="Char Char Char Char21"/>
    <w:qFormat/>
    <w:rsid w:val="00256DBC"/>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1">
    <w:name w:val="Char Char Char Char Char Char Char Char Char Char Char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3">
    <w:name w:val="(文字) (文字)2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11">
    <w:name w:val="(文字) (文字)1 Char (文字) (文字)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1">
    <w:name w:val="(文字) (文字)1 Char (文字) (文字) Char (文字) (文字)1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0">
    <w:name w:val="(文字) (文字)1 Char (文字) (文字)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1">
    <w:name w:val="Zchn Zchn2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1">
    <w:name w:val="(文字) (文字)1 Char (文字) (文字) Char (文字) (文字)1 Char (文字) (文字)11"/>
    <w:semiHidden/>
    <w:qFormat/>
    <w:rsid w:val="00256DBC"/>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semiHidden/>
    <w:qFormat/>
    <w:rsid w:val="00256DB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256DBC"/>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CharChar121">
    <w:name w:val="Char Char121"/>
    <w:rsid w:val="00256DBC"/>
    <w:rPr>
      <w:lang w:val="en-GB" w:eastAsia="ja-JP"/>
    </w:rPr>
  </w:style>
  <w:style w:type="character" w:customStyle="1" w:styleId="CharChar411">
    <w:name w:val="Char Char411"/>
    <w:rsid w:val="00256DBC"/>
    <w:rPr>
      <w:rFonts w:ascii="Courier New" w:hAnsi="Courier New" w:cs="Courier New" w:hint="default"/>
      <w:lang w:val="nb-NO" w:eastAsia="ja-JP"/>
    </w:rPr>
  </w:style>
  <w:style w:type="character" w:customStyle="1" w:styleId="CharChar711">
    <w:name w:val="Char Char711"/>
    <w:rsid w:val="00256DBC"/>
    <w:rPr>
      <w:rFonts w:ascii="Tahoma" w:hAnsi="Tahoma" w:cs="Tahoma" w:hint="default"/>
      <w:shd w:val="clear" w:color="auto" w:fill="000080"/>
      <w:lang w:val="en-GB" w:eastAsia="en-US"/>
    </w:rPr>
  </w:style>
  <w:style w:type="character" w:customStyle="1" w:styleId="CharChar1011">
    <w:name w:val="Char Char1011"/>
    <w:rsid w:val="00256DBC"/>
    <w:rPr>
      <w:rFonts w:ascii="Times New Roman" w:hAnsi="Times New Roman" w:cs="Times New Roman" w:hint="default"/>
      <w:lang w:val="en-GB" w:eastAsia="en-US"/>
    </w:rPr>
  </w:style>
  <w:style w:type="character" w:customStyle="1" w:styleId="CharChar911">
    <w:name w:val="Char Char911"/>
    <w:rsid w:val="00256DBC"/>
    <w:rPr>
      <w:rFonts w:ascii="Tahoma" w:hAnsi="Tahoma" w:cs="Tahoma" w:hint="default"/>
      <w:sz w:val="16"/>
      <w:lang w:val="en-GB" w:eastAsia="en-US"/>
    </w:rPr>
  </w:style>
  <w:style w:type="character" w:customStyle="1" w:styleId="CharChar811">
    <w:name w:val="Char Char811"/>
    <w:semiHidden/>
    <w:rsid w:val="00256DBC"/>
    <w:rPr>
      <w:rFonts w:ascii="Times New Roman" w:hAnsi="Times New Roman" w:cs="Times New Roman" w:hint="default"/>
      <w:b/>
      <w:bCs w:val="0"/>
      <w:lang w:val="en-GB" w:eastAsia="en-US"/>
    </w:rPr>
  </w:style>
  <w:style w:type="character" w:customStyle="1" w:styleId="CharChar2211">
    <w:name w:val="Char Char2211"/>
    <w:rsid w:val="00256DBC"/>
    <w:rPr>
      <w:rFonts w:ascii="Arial" w:hAnsi="Arial" w:cs="Arial" w:hint="default"/>
      <w:lang w:val="en-GB" w:eastAsia="en-US" w:bidi="ar-SA"/>
    </w:rPr>
  </w:style>
  <w:style w:type="character" w:customStyle="1" w:styleId="CharChar1911">
    <w:name w:val="Char Char1911"/>
    <w:rsid w:val="00256DBC"/>
    <w:rPr>
      <w:rFonts w:ascii="Times New Roman" w:hAnsi="Times New Roman" w:cs="Times New Roman" w:hint="default"/>
      <w:lang w:val="en-GB"/>
    </w:rPr>
  </w:style>
  <w:style w:type="character" w:customStyle="1" w:styleId="CharChar1311">
    <w:name w:val="Char Char1311"/>
    <w:semiHidden/>
    <w:rsid w:val="00256DBC"/>
    <w:rPr>
      <w:rFonts w:ascii="宋体" w:eastAsia="宋体" w:hAnsi="宋体" w:hint="eastAsia"/>
      <w:lang w:val="en-GB" w:eastAsia="en-US" w:bidi="ar-SA"/>
    </w:rPr>
  </w:style>
  <w:style w:type="character" w:customStyle="1" w:styleId="CharChar611">
    <w:name w:val="Char Char611"/>
    <w:rsid w:val="00256DBC"/>
    <w:rPr>
      <w:rFonts w:ascii="Arial" w:eastAsia="宋体" w:hAnsi="Arial" w:cs="Arial" w:hint="default"/>
      <w:sz w:val="32"/>
      <w:lang w:val="en-GB" w:eastAsia="en-US" w:bidi="ar-SA"/>
    </w:rPr>
  </w:style>
  <w:style w:type="character" w:customStyle="1" w:styleId="CharChar511">
    <w:name w:val="Char Char511"/>
    <w:rsid w:val="00256DBC"/>
    <w:rPr>
      <w:rFonts w:ascii="Arial" w:eastAsia="宋体" w:hAnsi="Arial" w:cs="Arial" w:hint="default"/>
      <w:sz w:val="28"/>
      <w:lang w:val="en-GB" w:eastAsia="en-US" w:bidi="ar-SA"/>
    </w:rPr>
  </w:style>
  <w:style w:type="character" w:customStyle="1" w:styleId="CharChar1611">
    <w:name w:val="Char Char1611"/>
    <w:rsid w:val="00256DBC"/>
    <w:rPr>
      <w:rFonts w:ascii="Arial" w:eastAsia="宋体" w:hAnsi="Arial" w:cs="Arial" w:hint="default"/>
      <w:lang w:val="en-GB" w:eastAsia="en-US" w:bidi="ar-SA"/>
    </w:rPr>
  </w:style>
  <w:style w:type="character" w:customStyle="1" w:styleId="CharChar1411">
    <w:name w:val="Char Char1411"/>
    <w:rsid w:val="00256DBC"/>
    <w:rPr>
      <w:rFonts w:ascii="Arial" w:eastAsia="宋体" w:hAnsi="Arial" w:cs="Arial" w:hint="default"/>
      <w:sz w:val="36"/>
      <w:lang w:val="en-GB" w:eastAsia="en-US" w:bidi="ar-SA"/>
    </w:rPr>
  </w:style>
  <w:style w:type="character" w:customStyle="1" w:styleId="CharChar1111">
    <w:name w:val="Char Char1111"/>
    <w:rsid w:val="00256DBC"/>
    <w:rPr>
      <w:rFonts w:ascii="Tahoma" w:eastAsia="宋体" w:hAnsi="Tahoma" w:cs="Tahoma" w:hint="default"/>
      <w:lang w:val="en-GB" w:eastAsia="en-US" w:bidi="ar-SA"/>
    </w:rPr>
  </w:style>
  <w:style w:type="character" w:customStyle="1" w:styleId="CharChar311">
    <w:name w:val="Char Char311"/>
    <w:rsid w:val="00256DBC"/>
    <w:rPr>
      <w:rFonts w:ascii="Arial" w:hAnsi="Arial" w:cs="Arial" w:hint="default"/>
      <w:sz w:val="22"/>
      <w:lang w:val="en-GB" w:eastAsia="en-US" w:bidi="ar-SA"/>
    </w:rPr>
  </w:style>
  <w:style w:type="character" w:customStyle="1" w:styleId="CharChar2311">
    <w:name w:val="Char Char2311"/>
    <w:rsid w:val="00256DBC"/>
    <w:rPr>
      <w:rFonts w:ascii="Arial" w:hAnsi="Arial" w:cs="Arial" w:hint="default"/>
      <w:sz w:val="28"/>
      <w:lang w:val="en-GB" w:eastAsia="en-US"/>
    </w:rPr>
  </w:style>
  <w:style w:type="character" w:customStyle="1" w:styleId="CharChar1511">
    <w:name w:val="Char Char1511"/>
    <w:rsid w:val="00256DBC"/>
    <w:rPr>
      <w:rFonts w:ascii="Arial" w:hAnsi="Arial" w:cs="Arial" w:hint="default"/>
      <w:sz w:val="36"/>
      <w:lang w:val="en-GB"/>
    </w:rPr>
  </w:style>
  <w:style w:type="character" w:customStyle="1" w:styleId="CharChar2511">
    <w:name w:val="Char Char2511"/>
    <w:rsid w:val="00256DBC"/>
    <w:rPr>
      <w:rFonts w:ascii="Arial" w:hAnsi="Arial" w:cs="Arial" w:hint="default"/>
      <w:lang w:val="en-GB" w:eastAsia="en-US"/>
    </w:rPr>
  </w:style>
  <w:style w:type="character" w:customStyle="1" w:styleId="CharChar2411">
    <w:name w:val="Char Char2411"/>
    <w:rsid w:val="00256DBC"/>
    <w:rPr>
      <w:rFonts w:ascii="Arial" w:hAnsi="Arial" w:cs="Arial" w:hint="default"/>
      <w:sz w:val="36"/>
      <w:lang w:val="en-GB" w:eastAsia="en-US"/>
    </w:rPr>
  </w:style>
  <w:style w:type="character" w:customStyle="1" w:styleId="CharChar3011">
    <w:name w:val="Char Char3011"/>
    <w:rsid w:val="00256DBC"/>
    <w:rPr>
      <w:rFonts w:ascii="Arial" w:hAnsi="Arial" w:cs="Arial" w:hint="default"/>
      <w:lang w:val="en-GB" w:eastAsia="en-US"/>
    </w:rPr>
  </w:style>
  <w:style w:type="character" w:customStyle="1" w:styleId="CharChar2911">
    <w:name w:val="Char Char2911"/>
    <w:rsid w:val="00256DBC"/>
    <w:rPr>
      <w:rFonts w:ascii="Arial" w:hAnsi="Arial" w:cs="Arial" w:hint="default"/>
      <w:sz w:val="36"/>
      <w:lang w:val="en-GB" w:eastAsia="en-US"/>
    </w:rPr>
  </w:style>
  <w:style w:type="character" w:customStyle="1" w:styleId="CharChar2811">
    <w:name w:val="Char Char2811"/>
    <w:rsid w:val="00256DBC"/>
    <w:rPr>
      <w:rFonts w:ascii="Arial" w:hAnsi="Arial" w:cs="Arial" w:hint="default"/>
      <w:sz w:val="36"/>
      <w:lang w:val="en-GB" w:eastAsia="en-US"/>
    </w:rPr>
  </w:style>
  <w:style w:type="character" w:customStyle="1" w:styleId="CharChar2711">
    <w:name w:val="Char Char2711"/>
    <w:rsid w:val="00256DBC"/>
    <w:rPr>
      <w:rFonts w:ascii="Arial" w:hAnsi="Arial" w:cs="Arial" w:hint="default"/>
      <w:b/>
      <w:bCs w:val="0"/>
      <w:i/>
      <w:iCs w:val="0"/>
      <w:sz w:val="18"/>
      <w:lang w:val="en-GB" w:eastAsia="en-US"/>
    </w:rPr>
  </w:style>
  <w:style w:type="character" w:customStyle="1" w:styleId="CharChar2611">
    <w:name w:val="Char Char2611"/>
    <w:rsid w:val="00256DBC"/>
    <w:rPr>
      <w:rFonts w:ascii="Arial" w:hAnsi="Arial" w:cs="Arial" w:hint="default"/>
      <w:lang w:val="en-GB"/>
    </w:rPr>
  </w:style>
  <w:style w:type="character" w:customStyle="1" w:styleId="CharChar1711">
    <w:name w:val="Char Char1711"/>
    <w:rsid w:val="00256DBC"/>
    <w:rPr>
      <w:rFonts w:ascii="Arial" w:hAnsi="Arial" w:cs="Arial" w:hint="default"/>
      <w:sz w:val="36"/>
      <w:lang w:eastAsia="en-US"/>
    </w:rPr>
  </w:style>
  <w:style w:type="character" w:customStyle="1" w:styleId="4112">
    <w:name w:val="(文字) (文字)411"/>
    <w:rsid w:val="00256DBC"/>
    <w:rPr>
      <w:rFonts w:ascii="MS Mincho" w:eastAsia="MS Mincho" w:hAnsi="MS Mincho" w:hint="eastAsia"/>
      <w:lang w:val="en-GB" w:eastAsia="ar-SA" w:bidi="ar-SA"/>
    </w:rPr>
  </w:style>
  <w:style w:type="character" w:customStyle="1" w:styleId="CharChar2111">
    <w:name w:val="Char Char2111"/>
    <w:rsid w:val="00256DBC"/>
    <w:rPr>
      <w:rFonts w:ascii="Times New Roman" w:hAnsi="Times New Roman" w:cs="Times New Roman" w:hint="default"/>
      <w:lang w:val="en-GB" w:eastAsia="en-US"/>
    </w:rPr>
  </w:style>
  <w:style w:type="character" w:customStyle="1" w:styleId="CharChar2011">
    <w:name w:val="Char Char2011"/>
    <w:rsid w:val="00256DBC"/>
    <w:rPr>
      <w:rFonts w:ascii="Tahoma" w:hAnsi="Tahoma" w:cs="Tahoma" w:hint="default"/>
      <w:sz w:val="16"/>
      <w:szCs w:val="16"/>
      <w:lang w:val="en-GB" w:eastAsia="en-US"/>
    </w:rPr>
  </w:style>
  <w:style w:type="character" w:customStyle="1" w:styleId="914">
    <w:name w:val="(文字) (文字)91"/>
    <w:rsid w:val="00256DBC"/>
    <w:rPr>
      <w:rFonts w:ascii="Arial" w:eastAsia="MS Mincho" w:hAnsi="Arial" w:cs="Arial" w:hint="default"/>
      <w:sz w:val="28"/>
      <w:szCs w:val="28"/>
      <w:lang w:val="en-GB" w:eastAsia="ja-JP"/>
    </w:rPr>
  </w:style>
  <w:style w:type="character" w:customStyle="1" w:styleId="CharChar1811">
    <w:name w:val="Char Char1811"/>
    <w:rsid w:val="00256DBC"/>
    <w:rPr>
      <w:rFonts w:ascii="Arial" w:hAnsi="Arial" w:cs="Arial" w:hint="default"/>
      <w:lang w:eastAsia="en-US"/>
    </w:rPr>
  </w:style>
  <w:style w:type="character" w:customStyle="1" w:styleId="CarCar411">
    <w:name w:val="Car Car411"/>
    <w:rsid w:val="00256DBC"/>
    <w:rPr>
      <w:rFonts w:ascii="Arial" w:eastAsia="MS Mincho" w:hAnsi="Arial" w:cs="Arial" w:hint="default"/>
      <w:lang w:val="en-GB" w:eastAsia="en-US" w:bidi="ar-SA"/>
    </w:rPr>
  </w:style>
  <w:style w:type="character" w:customStyle="1" w:styleId="CarCar811">
    <w:name w:val="Car Car811"/>
    <w:rsid w:val="00256DBC"/>
    <w:rPr>
      <w:rFonts w:ascii="Arial" w:eastAsia="MS Mincho" w:hAnsi="Arial" w:cs="Arial" w:hint="default"/>
      <w:sz w:val="36"/>
      <w:lang w:val="en-GB" w:eastAsia="en-US" w:bidi="ar-SA"/>
    </w:rPr>
  </w:style>
  <w:style w:type="character" w:customStyle="1" w:styleId="CarCar311">
    <w:name w:val="Car Car311"/>
    <w:rsid w:val="00256DBC"/>
    <w:rPr>
      <w:rFonts w:ascii="Arial" w:eastAsia="MS Mincho" w:hAnsi="Arial" w:cs="Arial" w:hint="default"/>
      <w:sz w:val="36"/>
      <w:lang w:val="en-GB" w:eastAsia="en-US" w:bidi="ar-SA"/>
    </w:rPr>
  </w:style>
  <w:style w:type="character" w:customStyle="1" w:styleId="CarCar711">
    <w:name w:val="Car Car711"/>
    <w:rsid w:val="00256DBC"/>
    <w:rPr>
      <w:rFonts w:ascii="MS Mincho" w:eastAsia="MS Mincho" w:hAnsi="MS Mincho" w:hint="eastAsia"/>
      <w:lang w:val="en-GB" w:eastAsia="en-US" w:bidi="ar-SA"/>
    </w:rPr>
  </w:style>
  <w:style w:type="character" w:customStyle="1" w:styleId="CarCar611">
    <w:name w:val="Car Car611"/>
    <w:rsid w:val="00256DBC"/>
    <w:rPr>
      <w:rFonts w:ascii="Courier New" w:hAnsi="Courier New" w:cs="Courier New" w:hint="default"/>
      <w:lang w:val="nb-NO" w:eastAsia="ja-JP" w:bidi="ar-SA"/>
    </w:rPr>
  </w:style>
  <w:style w:type="character" w:customStyle="1" w:styleId="CarCar211">
    <w:name w:val="Car Car211"/>
    <w:rsid w:val="00256DBC"/>
    <w:rPr>
      <w:rFonts w:ascii="MS Mincho" w:eastAsia="MS Mincho" w:hAnsi="MS Mincho" w:hint="eastAsia"/>
      <w:lang w:val="en-GB" w:eastAsia="ja-JP" w:bidi="ar-SA"/>
    </w:rPr>
  </w:style>
  <w:style w:type="character" w:customStyle="1" w:styleId="CarCar911">
    <w:name w:val="Car Car911"/>
    <w:rsid w:val="00256DBC"/>
    <w:rPr>
      <w:rFonts w:ascii="Arial" w:hAnsi="Arial" w:cs="Arial" w:hint="default"/>
      <w:lang w:val="en-GB" w:eastAsia="ja-JP" w:bidi="ar-SA"/>
    </w:rPr>
  </w:style>
  <w:style w:type="character" w:customStyle="1" w:styleId="CarCar1011">
    <w:name w:val="Car Car1011"/>
    <w:rsid w:val="00256DBC"/>
    <w:rPr>
      <w:rFonts w:ascii="Arial" w:hAnsi="Arial" w:cs="Arial" w:hint="default"/>
      <w:lang w:val="en-GB" w:eastAsia="ja-JP" w:bidi="ar-SA"/>
    </w:rPr>
  </w:style>
  <w:style w:type="character" w:customStyle="1" w:styleId="8110">
    <w:name w:val="(文字) (文字)811"/>
    <w:rsid w:val="00256DBC"/>
    <w:rPr>
      <w:rFonts w:ascii="Arial" w:eastAsia="MS Mincho" w:hAnsi="Arial" w:cs="Arial" w:hint="default"/>
      <w:lang w:val="en-GB" w:eastAsia="ar-SA" w:bidi="ar-SA"/>
    </w:rPr>
  </w:style>
  <w:style w:type="character" w:customStyle="1" w:styleId="7110">
    <w:name w:val="(文字) (文字)711"/>
    <w:rsid w:val="00256DBC"/>
    <w:rPr>
      <w:rFonts w:ascii="Arial" w:eastAsia="MS Mincho" w:hAnsi="Arial" w:cs="Arial" w:hint="default"/>
      <w:sz w:val="36"/>
      <w:lang w:val="en-GB" w:eastAsia="ar-SA" w:bidi="ar-SA"/>
    </w:rPr>
  </w:style>
  <w:style w:type="character" w:customStyle="1" w:styleId="6110">
    <w:name w:val="(文字) (文字)611"/>
    <w:rsid w:val="00256DBC"/>
    <w:rPr>
      <w:rFonts w:ascii="MS Mincho" w:eastAsia="MS Mincho" w:hAnsi="MS Mincho" w:hint="eastAsia"/>
      <w:lang w:val="en-GB" w:eastAsia="ar-SA" w:bidi="ar-SA"/>
    </w:rPr>
  </w:style>
  <w:style w:type="character" w:customStyle="1" w:styleId="5110">
    <w:name w:val="(文字) (文字)511"/>
    <w:rsid w:val="00256DBC"/>
    <w:rPr>
      <w:rFonts w:ascii="Courier New" w:eastAsia="MS Mincho" w:hAnsi="Courier New" w:cs="Courier New" w:hint="default"/>
      <w:lang w:val="nb-NO" w:eastAsia="ar-SA" w:bidi="ar-SA"/>
    </w:rPr>
  </w:style>
  <w:style w:type="character" w:customStyle="1" w:styleId="3113">
    <w:name w:val="(文字) (文字)311"/>
    <w:rsid w:val="00256DBC"/>
    <w:rPr>
      <w:rFonts w:ascii="MS Mincho" w:eastAsia="MS Mincho" w:hAnsi="MS Mincho" w:hint="eastAsia"/>
      <w:lang w:val="en-GB" w:eastAsia="ar-SA" w:bidi="ar-SA"/>
    </w:rPr>
  </w:style>
  <w:style w:type="character" w:customStyle="1" w:styleId="1117">
    <w:name w:val="(文字) (文字)111"/>
    <w:rsid w:val="00256DBC"/>
    <w:rPr>
      <w:rFonts w:ascii="MS Mincho" w:eastAsia="MS Mincho" w:hAnsi="MS Mincho" w:hint="eastAsia"/>
      <w:lang w:val="en-GB" w:eastAsia="ar-SA" w:bidi="ar-SA"/>
    </w:rPr>
  </w:style>
  <w:style w:type="character" w:customStyle="1" w:styleId="Titre311">
    <w:name w:val="Titre 311"/>
    <w:rsid w:val="00256DBC"/>
    <w:rPr>
      <w:rFonts w:ascii="Arial" w:hAnsi="Arial" w:cs="Arial" w:hint="default"/>
      <w:sz w:val="28"/>
      <w:szCs w:val="28"/>
      <w:lang w:val="en-GB" w:eastAsia="en-GB"/>
    </w:rPr>
  </w:style>
  <w:style w:type="character" w:customStyle="1" w:styleId="ZchnZchn511">
    <w:name w:val="Zchn Zchn511"/>
    <w:rsid w:val="00256DBC"/>
    <w:rPr>
      <w:rFonts w:ascii="Courier New" w:eastAsia="Batang" w:hAnsi="Courier New" w:cs="Courier New" w:hint="default"/>
      <w:lang w:val="nb-NO" w:eastAsia="en-US" w:bidi="ar-SA"/>
    </w:rPr>
  </w:style>
  <w:style w:type="character" w:customStyle="1" w:styleId="1ffff6">
    <w:name w:val="不明显强调1"/>
    <w:uiPriority w:val="19"/>
    <w:qFormat/>
    <w:rsid w:val="00256DBC"/>
    <w:rPr>
      <w:i/>
      <w:iCs/>
      <w:color w:val="808080"/>
    </w:rPr>
  </w:style>
  <w:style w:type="character" w:customStyle="1" w:styleId="1ffff7">
    <w:name w:val="明显参考1"/>
    <w:uiPriority w:val="32"/>
    <w:qFormat/>
    <w:rsid w:val="00256DBC"/>
    <w:rPr>
      <w:b/>
      <w:bCs/>
      <w:smallCaps/>
      <w:color w:val="C0504D"/>
      <w:spacing w:val="5"/>
      <w:u w:val="single"/>
    </w:rPr>
  </w:style>
  <w:style w:type="character" w:customStyle="1" w:styleId="1ffff8">
    <w:name w:val="书籍标题1"/>
    <w:uiPriority w:val="33"/>
    <w:qFormat/>
    <w:rsid w:val="00256DBC"/>
    <w:rPr>
      <w:b/>
      <w:bCs/>
      <w:smallCaps/>
      <w:spacing w:val="5"/>
    </w:rPr>
  </w:style>
  <w:style w:type="character" w:customStyle="1" w:styleId="FooterChar6">
    <w:name w:val="Footer Char6"/>
    <w:aliases w:val="footer odd Char5,footer Char5,fo Char5,pie de página Char5"/>
    <w:basedOn w:val="a2"/>
    <w:qFormat/>
    <w:rsid w:val="00256DBC"/>
    <w:rPr>
      <w:rFonts w:ascii="Arial" w:hAnsi="Arial" w:cs="Arial" w:hint="default"/>
      <w:b/>
      <w:bCs w:val="0"/>
      <w:i/>
      <w:iCs w:val="0"/>
      <w:noProof/>
      <w:sz w:val="18"/>
      <w:lang w:val="en-GB" w:eastAsia="en-US"/>
    </w:rPr>
  </w:style>
  <w:style w:type="paragraph" w:customStyle="1" w:styleId="813">
    <w:name w:val="目录 81"/>
    <w:basedOn w:val="11e"/>
    <w:rsid w:val="00256DBC"/>
    <w:pPr>
      <w:spacing w:before="180"/>
      <w:ind w:left="2693" w:hanging="2693"/>
    </w:pPr>
    <w:rPr>
      <w:b/>
    </w:rPr>
  </w:style>
  <w:style w:type="paragraph" w:customStyle="1" w:styleId="31a">
    <w:name w:val="目录 31"/>
    <w:basedOn w:val="21f2"/>
    <w:rsid w:val="00256DBC"/>
  </w:style>
  <w:style w:type="paragraph" w:customStyle="1" w:styleId="418">
    <w:name w:val="目录 41"/>
    <w:basedOn w:val="31a"/>
    <w:rsid w:val="00256DBC"/>
  </w:style>
  <w:style w:type="paragraph" w:customStyle="1" w:styleId="516">
    <w:name w:val="目录 51"/>
    <w:basedOn w:val="418"/>
    <w:rsid w:val="00256DBC"/>
  </w:style>
  <w:style w:type="paragraph" w:customStyle="1" w:styleId="612">
    <w:name w:val="目录 61"/>
    <w:basedOn w:val="516"/>
    <w:next w:val="a1"/>
    <w:rsid w:val="00256DB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2.vsd"/><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w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oleObject" Target="embeddings/oleObject2.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13</Pages>
  <Words>3639</Words>
  <Characters>20747</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6</cp:revision>
  <cp:lastPrinted>1899-12-31T23:00:00Z</cp:lastPrinted>
  <dcterms:created xsi:type="dcterms:W3CDTF">2024-08-16T02:42:00Z</dcterms:created>
  <dcterms:modified xsi:type="dcterms:W3CDTF">2024-08-16T02:46:00Z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R5-244268</vt:lpwstr>
  </property>
  <property fmtid="{D5CDD505-2E9C-101B-9397-08002B2CF9AE}" pid="10" name="Spec#">
    <vt:lpwstr>38.523-1</vt:lpwstr>
  </property>
  <property fmtid="{D5CDD505-2E9C-101B-9397-08002B2CF9AE}" pid="11" name="Cr#">
    <vt:lpwstr>4514</vt:lpwstr>
  </property>
  <property fmtid="{D5CDD505-2E9C-101B-9397-08002B2CF9AE}" pid="12" name="Revision">
    <vt:lpwstr>-</vt:lpwstr>
  </property>
  <property fmtid="{D5CDD505-2E9C-101B-9397-08002B2CF9AE}" pid="13" name="Version">
    <vt:lpwstr>17.7.0</vt:lpwstr>
  </property>
  <property fmtid="{D5CDD505-2E9C-101B-9397-08002B2CF9AE}" pid="14" name="CrTitle">
    <vt:lpwstr>Updates to EN-DC CHO TC 8.2.3.18.3</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TEI16_Test, NR_Mob_enh-UEConTest</vt:lpwstr>
  </property>
  <property fmtid="{D5CDD505-2E9C-101B-9397-08002B2CF9AE}" pid="18" name="Cat">
    <vt:lpwstr>F</vt:lpwstr>
  </property>
  <property fmtid="{D5CDD505-2E9C-101B-9397-08002B2CF9AE}" pid="19" name="ResDate">
    <vt:lpwstr>2024-08-02</vt:lpwstr>
  </property>
  <property fmtid="{D5CDD505-2E9C-101B-9397-08002B2CF9AE}" pid="20" name="Release">
    <vt:lpwstr>Rel-17</vt:lpwstr>
  </property>
</Properties>
</file>