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F2C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R5-244245</w:t>
        </w:r>
      </w:fldSimple>
      <w:r w:rsidR="00FD50BE" w:rsidRPr="00FD50BE">
        <w:rPr>
          <w:b/>
          <w:i/>
          <w:noProof/>
          <w:sz w:val="28"/>
          <w:highlight w:val="yellow"/>
        </w:rPr>
        <w:t>r1</w:t>
      </w:r>
    </w:p>
    <w:p w14:paraId="7CB45193" w14:textId="77777777" w:rsidR="001E41F3" w:rsidRDefault="00893FD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3FD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3FDD" w:rsidP="00547111">
            <w:pPr>
              <w:pStyle w:val="CRCoverPage"/>
              <w:spacing w:after="0"/>
              <w:rPr>
                <w:noProof/>
              </w:rPr>
            </w:pPr>
            <w:fldSimple w:instr=" DOCPROPERTY  Cr#  \* MERGEFORMAT ">
              <w:r w:rsidR="00E13F3D" w:rsidRPr="00410371">
                <w:rPr>
                  <w:b/>
                  <w:noProof/>
                  <w:sz w:val="28"/>
                </w:rPr>
                <w:t>4491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3F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3FD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3FDD">
            <w:pPr>
              <w:pStyle w:val="CRCoverPage"/>
              <w:spacing w:after="0"/>
              <w:ind w:left="100"/>
              <w:rPr>
                <w:noProof/>
              </w:rPr>
            </w:pPr>
            <w:fldSimple w:instr=" DOCPROPERTY  CrTitle  \* MERGEFORMAT ">
              <w:r w:rsidR="002640DD">
                <w:t>Correction to 2-step RACH TC 7.1.1.1.7, 7.1.1.1.10 and 7.1.1.1.10a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3FD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5EB4D" w:rsidR="001E41F3" w:rsidRDefault="007D2E8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3FDD">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3FDD">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3F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3FD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507" w14:paraId="1256F52C" w14:textId="77777777" w:rsidTr="00547111">
        <w:tc>
          <w:tcPr>
            <w:tcW w:w="2694" w:type="dxa"/>
            <w:gridSpan w:val="2"/>
            <w:tcBorders>
              <w:top w:val="single" w:sz="4" w:space="0" w:color="auto"/>
              <w:left w:val="single" w:sz="4" w:space="0" w:color="auto"/>
            </w:tcBorders>
          </w:tcPr>
          <w:p w14:paraId="52C87DB0" w14:textId="77777777" w:rsidR="00A41507" w:rsidRDefault="00A41507" w:rsidP="00A41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D116" w:rsidR="00A41507" w:rsidRDefault="00A41507" w:rsidP="00A41507">
            <w:pPr>
              <w:pStyle w:val="CRCoverPage"/>
              <w:spacing w:after="0"/>
              <w:ind w:left="100"/>
              <w:rPr>
                <w:noProof/>
              </w:rPr>
            </w:pPr>
            <w:r>
              <w:rPr>
                <w:noProof/>
                <w:lang w:eastAsia="zh-CN"/>
              </w:rPr>
              <w:t>To align the RRC IEs with TS 38.331, e.g., IE name, IE order, empty rows.</w:t>
            </w:r>
          </w:p>
        </w:tc>
      </w:tr>
      <w:tr w:rsidR="00A41507" w14:paraId="4CA74D09" w14:textId="77777777" w:rsidTr="00547111">
        <w:tc>
          <w:tcPr>
            <w:tcW w:w="2694" w:type="dxa"/>
            <w:gridSpan w:val="2"/>
            <w:tcBorders>
              <w:left w:val="single" w:sz="4" w:space="0" w:color="auto"/>
            </w:tcBorders>
          </w:tcPr>
          <w:p w14:paraId="2D0866D6"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365DEF04" w14:textId="77777777" w:rsidR="00A41507" w:rsidRDefault="00A41507" w:rsidP="00A41507">
            <w:pPr>
              <w:pStyle w:val="CRCoverPage"/>
              <w:spacing w:after="0"/>
              <w:rPr>
                <w:noProof/>
                <w:sz w:val="8"/>
                <w:szCs w:val="8"/>
              </w:rPr>
            </w:pPr>
          </w:p>
        </w:tc>
      </w:tr>
      <w:tr w:rsidR="00A41507" w14:paraId="21016551" w14:textId="77777777" w:rsidTr="00547111">
        <w:tc>
          <w:tcPr>
            <w:tcW w:w="2694" w:type="dxa"/>
            <w:gridSpan w:val="2"/>
            <w:tcBorders>
              <w:left w:val="single" w:sz="4" w:space="0" w:color="auto"/>
            </w:tcBorders>
          </w:tcPr>
          <w:p w14:paraId="49433147" w14:textId="77777777" w:rsidR="00A41507" w:rsidRDefault="00A41507" w:rsidP="00A41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81D2D" w14:textId="77777777" w:rsidR="00A41507" w:rsidRDefault="00A41507" w:rsidP="00A41507">
            <w:pPr>
              <w:pStyle w:val="CRCoverPage"/>
              <w:spacing w:after="0"/>
              <w:ind w:left="100"/>
              <w:rPr>
                <w:lang w:eastAsia="zh-CN"/>
              </w:rPr>
            </w:pPr>
            <w:r>
              <w:rPr>
                <w:lang w:eastAsia="zh-CN"/>
              </w:rPr>
              <w:t xml:space="preserve">1. </w:t>
            </w:r>
            <w:r>
              <w:rPr>
                <w:noProof/>
                <w:lang w:eastAsia="zh-CN"/>
              </w:rPr>
              <w:t>Specific message contents were corrected.</w:t>
            </w:r>
          </w:p>
          <w:p w14:paraId="31C656EC" w14:textId="4493F547" w:rsidR="00A41507" w:rsidRDefault="00A41507" w:rsidP="00A41507">
            <w:pPr>
              <w:pStyle w:val="CRCoverPage"/>
              <w:spacing w:after="0"/>
              <w:ind w:left="100"/>
              <w:rPr>
                <w:noProof/>
              </w:rPr>
            </w:pPr>
            <w:r>
              <w:rPr>
                <w:lang w:eastAsia="zh-CN"/>
              </w:rPr>
              <w:t>2. Editorial updates.</w:t>
            </w:r>
          </w:p>
        </w:tc>
      </w:tr>
      <w:tr w:rsidR="00A41507" w14:paraId="1F886379" w14:textId="77777777" w:rsidTr="00547111">
        <w:tc>
          <w:tcPr>
            <w:tcW w:w="2694" w:type="dxa"/>
            <w:gridSpan w:val="2"/>
            <w:tcBorders>
              <w:left w:val="single" w:sz="4" w:space="0" w:color="auto"/>
            </w:tcBorders>
          </w:tcPr>
          <w:p w14:paraId="4D989623"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71C4A204" w14:textId="77777777" w:rsidR="00A41507" w:rsidRDefault="00A41507" w:rsidP="00A41507">
            <w:pPr>
              <w:pStyle w:val="CRCoverPage"/>
              <w:spacing w:after="0"/>
              <w:rPr>
                <w:noProof/>
                <w:sz w:val="8"/>
                <w:szCs w:val="8"/>
              </w:rPr>
            </w:pPr>
          </w:p>
        </w:tc>
      </w:tr>
      <w:tr w:rsidR="00A41507" w14:paraId="678D7BF9" w14:textId="77777777" w:rsidTr="00547111">
        <w:tc>
          <w:tcPr>
            <w:tcW w:w="2694" w:type="dxa"/>
            <w:gridSpan w:val="2"/>
            <w:tcBorders>
              <w:left w:val="single" w:sz="4" w:space="0" w:color="auto"/>
              <w:bottom w:val="single" w:sz="4" w:space="0" w:color="auto"/>
            </w:tcBorders>
          </w:tcPr>
          <w:p w14:paraId="4E5CE1B6" w14:textId="77777777" w:rsidR="00A41507" w:rsidRDefault="00A41507" w:rsidP="00A41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58BE4" w:rsidR="00A41507" w:rsidRDefault="00A41507" w:rsidP="00A41507">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A41507" w14:paraId="034AF533" w14:textId="77777777" w:rsidTr="00547111">
        <w:tc>
          <w:tcPr>
            <w:tcW w:w="2694" w:type="dxa"/>
            <w:gridSpan w:val="2"/>
          </w:tcPr>
          <w:p w14:paraId="39D9EB5B" w14:textId="77777777" w:rsidR="00A41507" w:rsidRDefault="00A41507" w:rsidP="00A41507">
            <w:pPr>
              <w:pStyle w:val="CRCoverPage"/>
              <w:spacing w:after="0"/>
              <w:rPr>
                <w:b/>
                <w:i/>
                <w:noProof/>
                <w:sz w:val="8"/>
                <w:szCs w:val="8"/>
              </w:rPr>
            </w:pPr>
          </w:p>
        </w:tc>
        <w:tc>
          <w:tcPr>
            <w:tcW w:w="6946" w:type="dxa"/>
            <w:gridSpan w:val="9"/>
          </w:tcPr>
          <w:p w14:paraId="7826CB1C" w14:textId="77777777" w:rsidR="00A41507" w:rsidRDefault="00A41507" w:rsidP="00A41507">
            <w:pPr>
              <w:pStyle w:val="CRCoverPage"/>
              <w:spacing w:after="0"/>
              <w:rPr>
                <w:noProof/>
                <w:sz w:val="8"/>
                <w:szCs w:val="8"/>
              </w:rPr>
            </w:pPr>
          </w:p>
        </w:tc>
      </w:tr>
      <w:tr w:rsidR="00A41507" w14:paraId="6A17D7AC" w14:textId="77777777" w:rsidTr="00547111">
        <w:tc>
          <w:tcPr>
            <w:tcW w:w="2694" w:type="dxa"/>
            <w:gridSpan w:val="2"/>
            <w:tcBorders>
              <w:top w:val="single" w:sz="4" w:space="0" w:color="auto"/>
              <w:left w:val="single" w:sz="4" w:space="0" w:color="auto"/>
            </w:tcBorders>
          </w:tcPr>
          <w:p w14:paraId="6DAD5B19" w14:textId="77777777" w:rsidR="00A41507" w:rsidRDefault="00A41507" w:rsidP="00A41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831F" w:rsidR="00A41507" w:rsidRDefault="00A41507" w:rsidP="00A41507">
            <w:pPr>
              <w:pStyle w:val="CRCoverPage"/>
              <w:spacing w:after="0"/>
              <w:ind w:left="100"/>
              <w:rPr>
                <w:noProof/>
              </w:rPr>
            </w:pPr>
            <w:r w:rsidRPr="007D54B2">
              <w:rPr>
                <w:noProof/>
                <w:lang w:eastAsia="zh-CN"/>
              </w:rPr>
              <w:t>7.1.1.</w:t>
            </w:r>
            <w:r>
              <w:rPr>
                <w:noProof/>
                <w:lang w:eastAsia="zh-CN"/>
              </w:rPr>
              <w:t>1.7</w:t>
            </w:r>
            <w:r w:rsidR="00B7002A">
              <w:rPr>
                <w:noProof/>
                <w:lang w:eastAsia="zh-CN"/>
              </w:rPr>
              <w:t>.3</w:t>
            </w:r>
            <w:r>
              <w:rPr>
                <w:noProof/>
                <w:lang w:eastAsia="zh-CN"/>
              </w:rPr>
              <w:t>, 7.1.1.1.10 and 7.1.1.1.10a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0C881"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8ED69"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6881E0"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07D07" w:rsidR="001E41F3" w:rsidRPr="00FD50BE" w:rsidRDefault="00FD50BE">
            <w:pPr>
              <w:pStyle w:val="CRCoverPage"/>
              <w:spacing w:after="0"/>
              <w:ind w:left="100"/>
              <w:rPr>
                <w:noProof/>
                <w:highlight w:val="yellow"/>
              </w:rPr>
            </w:pPr>
            <w:r w:rsidRPr="00FD50BE">
              <w:rPr>
                <w:noProof/>
                <w:highlight w:val="yellow"/>
              </w:rPr>
              <w:t>r1: put the RRC messages of these MAC TC into brackets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5D5BB"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lastRenderedPageBreak/>
        <w:t>[Start of change]</w:t>
      </w:r>
    </w:p>
    <w:p w14:paraId="2E15486B" w14:textId="77777777" w:rsidR="00B7002A" w:rsidRPr="00DE0B89" w:rsidRDefault="00B7002A" w:rsidP="00B7002A">
      <w:pPr>
        <w:pStyle w:val="5"/>
      </w:pPr>
      <w:r w:rsidRPr="00DE0B89">
        <w:t>7.1.1.1.7</w:t>
      </w:r>
      <w:r w:rsidRPr="00DE0B89">
        <w:tab/>
      </w:r>
      <w:r w:rsidRPr="004331AE">
        <w:t>Random access procedure / 2-step RACH / RA_TYPE selection</w:t>
      </w:r>
    </w:p>
    <w:p w14:paraId="0187F07D" w14:textId="77777777" w:rsidR="00B7002A" w:rsidRPr="00DE0B89" w:rsidRDefault="00B7002A" w:rsidP="00B7002A">
      <w:pPr>
        <w:pStyle w:val="H6"/>
      </w:pPr>
      <w:r w:rsidRPr="00DE0B89">
        <w:t>7.1.1.1.7.1</w:t>
      </w:r>
      <w:r w:rsidRPr="00DE0B89">
        <w:tab/>
        <w:t>Test Purpose (TP)</w:t>
      </w:r>
    </w:p>
    <w:p w14:paraId="5721A70D" w14:textId="77777777" w:rsidR="00B7002A" w:rsidRPr="00DE0B89" w:rsidRDefault="00B7002A" w:rsidP="00B7002A">
      <w:pPr>
        <w:pStyle w:val="H6"/>
      </w:pPr>
      <w:r w:rsidRPr="00DE0B89">
        <w:t>(1)</w:t>
      </w:r>
    </w:p>
    <w:p w14:paraId="41128E0B" w14:textId="77777777" w:rsidR="00B7002A" w:rsidRPr="00DE0B89" w:rsidRDefault="00B7002A" w:rsidP="00B7002A">
      <w:pPr>
        <w:pStyle w:val="PL"/>
        <w:rPr>
          <w:noProof w:val="0"/>
        </w:rPr>
      </w:pPr>
      <w:r w:rsidRPr="00DE0B89">
        <w:rPr>
          <w:b/>
          <w:bCs/>
          <w:noProof w:val="0"/>
        </w:rPr>
        <w:t xml:space="preserve">with </w:t>
      </w:r>
      <w:r w:rsidRPr="00DE0B89">
        <w:rPr>
          <w:noProof w:val="0"/>
        </w:rPr>
        <w:t>{ UE in RRC_Connected and NR SpCell TimeAlignmentTimer expired, and has UL Data to send }</w:t>
      </w:r>
    </w:p>
    <w:p w14:paraId="7FE005A6" w14:textId="77777777" w:rsidR="00B7002A" w:rsidRPr="00DE0B89" w:rsidRDefault="00B7002A" w:rsidP="00B7002A">
      <w:pPr>
        <w:pStyle w:val="PL"/>
        <w:rPr>
          <w:noProof w:val="0"/>
        </w:rPr>
      </w:pPr>
      <w:r w:rsidRPr="00DE0B89">
        <w:rPr>
          <w:b/>
          <w:bCs/>
          <w:noProof w:val="0"/>
        </w:rPr>
        <w:t>ensure that</w:t>
      </w:r>
      <w:r w:rsidRPr="00DE0B89">
        <w:rPr>
          <w:noProof w:val="0"/>
        </w:rPr>
        <w:t xml:space="preserve"> {</w:t>
      </w:r>
    </w:p>
    <w:p w14:paraId="5045A059" w14:textId="77777777" w:rsidR="00B7002A" w:rsidRPr="00DE0B89" w:rsidRDefault="00B7002A" w:rsidP="00B7002A">
      <w:pPr>
        <w:pStyle w:val="PL"/>
        <w:rPr>
          <w:noProof w:val="0"/>
        </w:rPr>
      </w:pPr>
      <w:r w:rsidRPr="00DE0B89">
        <w:rPr>
          <w:b/>
          <w:bCs/>
          <w:noProof w:val="0"/>
        </w:rPr>
        <w:t xml:space="preserve">  when</w:t>
      </w:r>
      <w:r w:rsidRPr="00DE0B89">
        <w:rPr>
          <w:noProof w:val="0"/>
        </w:rPr>
        <w:t xml:space="preserve"> { the BWP selected for Random Access procedure is configured with both 2-step and 4-step RA type Random Access Resources and the RSRP of the downlink pathloss reference is above msgA-RSRP-Threshold }</w:t>
      </w:r>
    </w:p>
    <w:p w14:paraId="1A2557AB" w14:textId="77777777" w:rsidR="00B7002A" w:rsidRPr="00DE0B89" w:rsidRDefault="00B7002A" w:rsidP="00B7002A">
      <w:pPr>
        <w:pStyle w:val="PL"/>
        <w:rPr>
          <w:noProof w:val="0"/>
        </w:rPr>
      </w:pPr>
      <w:r w:rsidRPr="00DE0B89">
        <w:rPr>
          <w:b/>
          <w:bCs/>
          <w:noProof w:val="0"/>
        </w:rPr>
        <w:t xml:space="preserve">    then</w:t>
      </w:r>
      <w:r w:rsidRPr="00DE0B89">
        <w:rPr>
          <w:noProof w:val="0"/>
        </w:rPr>
        <w:t xml:space="preserve"> { UE SET RA_TYPE to 2-step AND sends a MSGA on the NR SpCell }</w:t>
      </w:r>
    </w:p>
    <w:p w14:paraId="25A0ECBA" w14:textId="77777777" w:rsidR="00B7002A" w:rsidRPr="00DE0B89" w:rsidRDefault="00B7002A" w:rsidP="00B7002A">
      <w:pPr>
        <w:pStyle w:val="PL"/>
        <w:rPr>
          <w:noProof w:val="0"/>
        </w:rPr>
      </w:pPr>
      <w:r w:rsidRPr="00DE0B89">
        <w:rPr>
          <w:noProof w:val="0"/>
        </w:rPr>
        <w:t xml:space="preserve">            }</w:t>
      </w:r>
    </w:p>
    <w:p w14:paraId="29A6587D" w14:textId="77777777" w:rsidR="00B7002A" w:rsidRPr="00DE0B89" w:rsidRDefault="00B7002A" w:rsidP="00B7002A">
      <w:pPr>
        <w:pStyle w:val="PL"/>
        <w:rPr>
          <w:noProof w:val="0"/>
        </w:rPr>
      </w:pPr>
    </w:p>
    <w:p w14:paraId="6D9D80BC" w14:textId="77777777" w:rsidR="00B7002A" w:rsidRPr="00DE0B89" w:rsidRDefault="00B7002A" w:rsidP="00B7002A">
      <w:pPr>
        <w:pStyle w:val="H6"/>
      </w:pPr>
      <w:r w:rsidRPr="00DE0B89">
        <w:t>(2)</w:t>
      </w:r>
    </w:p>
    <w:p w14:paraId="4E609785" w14:textId="77777777" w:rsidR="00B7002A" w:rsidRPr="00DE0B89" w:rsidRDefault="00B7002A" w:rsidP="00B7002A">
      <w:pPr>
        <w:pStyle w:val="PL"/>
        <w:rPr>
          <w:noProof w:val="0"/>
        </w:rPr>
      </w:pPr>
      <w:r w:rsidRPr="00DE0B89">
        <w:rPr>
          <w:b/>
          <w:noProof w:val="0"/>
        </w:rPr>
        <w:t>with</w:t>
      </w:r>
      <w:r w:rsidRPr="00DE0B89">
        <w:rPr>
          <w:noProof w:val="0"/>
        </w:rPr>
        <w:t xml:space="preserve"> { UE in RRC_Connected NR SpCell TimeAlignmentTimer expired, and has UL Data to send }</w:t>
      </w:r>
    </w:p>
    <w:p w14:paraId="6AA1A075" w14:textId="77777777" w:rsidR="00B7002A" w:rsidRPr="00DE0B89" w:rsidRDefault="00B7002A" w:rsidP="00B7002A">
      <w:pPr>
        <w:pStyle w:val="PL"/>
        <w:rPr>
          <w:noProof w:val="0"/>
        </w:rPr>
      </w:pPr>
      <w:r w:rsidRPr="00DE0B89">
        <w:rPr>
          <w:b/>
          <w:noProof w:val="0"/>
        </w:rPr>
        <w:t xml:space="preserve">ensure that </w:t>
      </w:r>
      <w:r w:rsidRPr="00DE0B89">
        <w:rPr>
          <w:noProof w:val="0"/>
        </w:rPr>
        <w:t>{</w:t>
      </w:r>
    </w:p>
    <w:p w14:paraId="55958BDC" w14:textId="77777777" w:rsidR="00B7002A" w:rsidRPr="00DE0B89" w:rsidRDefault="00B7002A" w:rsidP="00B7002A">
      <w:pPr>
        <w:pStyle w:val="PL"/>
        <w:rPr>
          <w:noProof w:val="0"/>
        </w:rPr>
      </w:pPr>
      <w:r w:rsidRPr="00DE0B89">
        <w:rPr>
          <w:noProof w:val="0"/>
        </w:rPr>
        <w:t xml:space="preserve">  </w:t>
      </w:r>
      <w:r w:rsidRPr="00DE0B89">
        <w:rPr>
          <w:b/>
          <w:noProof w:val="0"/>
        </w:rPr>
        <w:t xml:space="preserve">when </w:t>
      </w:r>
      <w:r w:rsidRPr="00DE0B89">
        <w:rPr>
          <w:noProof w:val="0"/>
        </w:rPr>
        <w:t>{ BWP selected for Random Access procedure is only configured with 2-step RA type Random Access resources }</w:t>
      </w:r>
    </w:p>
    <w:p w14:paraId="65234B37" w14:textId="77777777" w:rsidR="00B7002A" w:rsidRPr="00DE0B89" w:rsidRDefault="00B7002A" w:rsidP="00B7002A">
      <w:pPr>
        <w:pStyle w:val="PL"/>
        <w:rPr>
          <w:noProof w:val="0"/>
        </w:rPr>
      </w:pPr>
      <w:r w:rsidRPr="00DE0B89">
        <w:rPr>
          <w:noProof w:val="0"/>
        </w:rPr>
        <w:t xml:space="preserve">    </w:t>
      </w:r>
      <w:r w:rsidRPr="00DE0B89">
        <w:rPr>
          <w:b/>
          <w:noProof w:val="0"/>
        </w:rPr>
        <w:t>then</w:t>
      </w:r>
      <w:r w:rsidRPr="00DE0B89">
        <w:rPr>
          <w:noProof w:val="0"/>
        </w:rPr>
        <w:t xml:space="preserve"> { UE SET RA_TYPE to 2-step AND sends a MSGA on the NR SpCell }</w:t>
      </w:r>
    </w:p>
    <w:p w14:paraId="16096416" w14:textId="77777777" w:rsidR="00B7002A" w:rsidRPr="00DE0B89" w:rsidRDefault="00B7002A" w:rsidP="00B7002A">
      <w:pPr>
        <w:pStyle w:val="PL"/>
        <w:rPr>
          <w:noProof w:val="0"/>
        </w:rPr>
      </w:pPr>
      <w:r w:rsidRPr="00DE0B89">
        <w:rPr>
          <w:noProof w:val="0"/>
        </w:rPr>
        <w:t xml:space="preserve">            }</w:t>
      </w:r>
    </w:p>
    <w:p w14:paraId="01515113" w14:textId="77777777" w:rsidR="00B7002A" w:rsidRPr="00DE0B89" w:rsidRDefault="00B7002A" w:rsidP="00B7002A">
      <w:pPr>
        <w:pStyle w:val="PL"/>
        <w:rPr>
          <w:noProof w:val="0"/>
        </w:rPr>
      </w:pPr>
    </w:p>
    <w:p w14:paraId="279FF868" w14:textId="77777777" w:rsidR="00B7002A" w:rsidRPr="00DE0B89" w:rsidRDefault="00B7002A" w:rsidP="00B7002A">
      <w:pPr>
        <w:pStyle w:val="H6"/>
      </w:pPr>
      <w:r w:rsidRPr="00DE0B89">
        <w:t>7.1.1.1.7.2</w:t>
      </w:r>
      <w:r w:rsidRPr="00DE0B89">
        <w:tab/>
        <w:t>Conformance requirements</w:t>
      </w:r>
    </w:p>
    <w:p w14:paraId="3F097198" w14:textId="77777777" w:rsidR="00B7002A" w:rsidRPr="00DE0B89" w:rsidRDefault="00B7002A" w:rsidP="00B7002A">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6857A1F4" w14:textId="77777777" w:rsidR="00B7002A" w:rsidRPr="00DE0B89" w:rsidRDefault="00B7002A" w:rsidP="00B7002A">
      <w:r w:rsidRPr="00DE0B89">
        <w:t>[TS 38.321, clause 5.1.1]</w:t>
      </w:r>
    </w:p>
    <w:p w14:paraId="04ED0BF9"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4F10C60"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7E748C33"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58336BC0"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lang w:eastAsia="ko-KR"/>
        </w:rPr>
        <w:t>msgA-RSRP-Threshold</w:t>
      </w:r>
      <w:r w:rsidRPr="00DE0B89">
        <w:t>; or</w:t>
      </w:r>
    </w:p>
    <w:p w14:paraId="47B97BE4"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31D2BD2F"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7CB0885D" w14:textId="77777777" w:rsidR="00B7002A" w:rsidRPr="00DE0B89" w:rsidRDefault="00B7002A" w:rsidP="00B7002A">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1B6C6541" w14:textId="77777777" w:rsidR="00B7002A" w:rsidRPr="00DE0B89" w:rsidRDefault="00B7002A" w:rsidP="00B7002A">
      <w:pPr>
        <w:pStyle w:val="B1"/>
        <w:rPr>
          <w:rFonts w:eastAsia="Malgun Gothic"/>
          <w:lang w:eastAsia="ko-KR"/>
        </w:rPr>
      </w:pPr>
      <w:r w:rsidRPr="00DE0B89">
        <w:rPr>
          <w:lang w:eastAsia="ko-KR"/>
        </w:rPr>
        <w:t>1&gt;</w:t>
      </w:r>
      <w:r w:rsidRPr="00DE0B89">
        <w:rPr>
          <w:lang w:eastAsia="ko-KR"/>
        </w:rPr>
        <w:tab/>
        <w:t>else:</w:t>
      </w:r>
    </w:p>
    <w:p w14:paraId="28751FB1" w14:textId="77777777" w:rsidR="00B7002A" w:rsidRPr="00DE0B89" w:rsidRDefault="00B7002A" w:rsidP="00B7002A">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304DA22B" w14:textId="77777777" w:rsidR="00B7002A" w:rsidRPr="00DE0B89" w:rsidRDefault="00B7002A" w:rsidP="00B7002A">
      <w:pPr>
        <w:pStyle w:val="B1"/>
      </w:pPr>
      <w:r w:rsidRPr="00DE0B89">
        <w:t>1&gt;</w:t>
      </w:r>
      <w:r w:rsidRPr="00DE0B89">
        <w:tab/>
        <w:t>perform initialization of variables specific to Random Access type as specified in clause 5.1.1a;</w:t>
      </w:r>
    </w:p>
    <w:p w14:paraId="2D530F6F" w14:textId="77777777" w:rsidR="00B7002A" w:rsidRPr="00DE0B89" w:rsidRDefault="00B7002A" w:rsidP="00B7002A">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6683D78F" w14:textId="77777777" w:rsidR="00B7002A" w:rsidRPr="00DE0B89" w:rsidRDefault="00B7002A" w:rsidP="00B7002A">
      <w:pPr>
        <w:pStyle w:val="B2"/>
      </w:pPr>
      <w:r w:rsidRPr="00DE0B89">
        <w:rPr>
          <w:lang w:eastAsia="ko-KR"/>
        </w:rPr>
        <w:t>2&gt;</w:t>
      </w:r>
      <w:r w:rsidRPr="00DE0B89">
        <w:rPr>
          <w:lang w:eastAsia="ko-KR"/>
        </w:rPr>
        <w:tab/>
        <w:t>perform the Random Access Resource selection procedure for 2-step RA type (see clause 5.1.2a).</w:t>
      </w:r>
    </w:p>
    <w:p w14:paraId="6AF178AA" w14:textId="77777777" w:rsidR="00B7002A" w:rsidRPr="00DE0B89" w:rsidRDefault="00B7002A" w:rsidP="00B7002A">
      <w:pPr>
        <w:pStyle w:val="B1"/>
      </w:pPr>
      <w:r w:rsidRPr="00DE0B89">
        <w:t>1&gt;</w:t>
      </w:r>
      <w:r w:rsidRPr="00DE0B89">
        <w:tab/>
        <w:t>else:</w:t>
      </w:r>
    </w:p>
    <w:p w14:paraId="4CAF0B4B" w14:textId="77777777" w:rsidR="00B7002A" w:rsidRPr="00DE0B89" w:rsidRDefault="00B7002A" w:rsidP="00B7002A">
      <w:pPr>
        <w:pStyle w:val="B2"/>
        <w:rPr>
          <w:lang w:eastAsia="ko-KR"/>
        </w:rPr>
      </w:pPr>
      <w:r w:rsidRPr="00DE0B89">
        <w:rPr>
          <w:lang w:eastAsia="ko-KR"/>
        </w:rPr>
        <w:t>2&gt;</w:t>
      </w:r>
      <w:r w:rsidRPr="00DE0B89">
        <w:rPr>
          <w:lang w:eastAsia="ko-KR"/>
        </w:rPr>
        <w:tab/>
        <w:t>perform the Random Access Resource selection procedure (see clause 5.1.2).</w:t>
      </w:r>
    </w:p>
    <w:p w14:paraId="725107B2" w14:textId="77777777" w:rsidR="00B7002A" w:rsidRPr="00DE0B89" w:rsidRDefault="00B7002A" w:rsidP="00B7002A">
      <w:r w:rsidRPr="00DE0B89">
        <w:lastRenderedPageBreak/>
        <w:t>[TS 38.321, clause 5.1.2a]</w:t>
      </w:r>
    </w:p>
    <w:p w14:paraId="29A1347F" w14:textId="77777777" w:rsidR="00B7002A" w:rsidRPr="00DE0B89" w:rsidRDefault="00B7002A" w:rsidP="00B7002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867B74B"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2DEF72D7"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56157D98"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118001BE" w14:textId="77777777" w:rsidR="00B7002A" w:rsidRPr="00DE0B89" w:rsidRDefault="00B7002A" w:rsidP="00B7002A">
      <w:pPr>
        <w:pStyle w:val="B1"/>
        <w:rPr>
          <w:lang w:eastAsia="ko-KR"/>
        </w:rPr>
      </w:pPr>
      <w:r w:rsidRPr="00DE0B89">
        <w:rPr>
          <w:lang w:eastAsia="ko-KR"/>
        </w:rPr>
        <w:t>1&gt;</w:t>
      </w:r>
      <w:r w:rsidRPr="00DE0B89">
        <w:rPr>
          <w:lang w:eastAsia="ko-KR"/>
        </w:rPr>
        <w:tab/>
        <w:t>else (i.e. for the contention-based Random Access Preamble selection):</w:t>
      </w:r>
    </w:p>
    <w:p w14:paraId="76CFA179"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16729BCA" w14:textId="77777777" w:rsidR="00B7002A" w:rsidRPr="00DE0B89" w:rsidRDefault="00B7002A" w:rsidP="00B7002A">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45CF5F89" w14:textId="77777777" w:rsidR="00B7002A" w:rsidRPr="00DE0B89" w:rsidRDefault="00B7002A" w:rsidP="00B7002A">
      <w:pPr>
        <w:pStyle w:val="B2"/>
        <w:rPr>
          <w:lang w:eastAsia="ko-KR"/>
        </w:rPr>
      </w:pPr>
      <w:r w:rsidRPr="00DE0B89">
        <w:rPr>
          <w:lang w:eastAsia="ko-KR"/>
        </w:rPr>
        <w:t>2&gt;</w:t>
      </w:r>
      <w:r w:rsidRPr="00DE0B89">
        <w:rPr>
          <w:lang w:eastAsia="ko-KR"/>
        </w:rPr>
        <w:tab/>
        <w:t>else:</w:t>
      </w:r>
    </w:p>
    <w:p w14:paraId="3F90EBBA" w14:textId="77777777" w:rsidR="00B7002A" w:rsidRPr="00DE0B89" w:rsidRDefault="00B7002A" w:rsidP="00B7002A">
      <w:pPr>
        <w:pStyle w:val="B3"/>
      </w:pPr>
      <w:r w:rsidRPr="00DE0B89">
        <w:rPr>
          <w:lang w:eastAsia="ko-KR"/>
        </w:rPr>
        <w:t>3&gt;</w:t>
      </w:r>
      <w:r w:rsidRPr="00DE0B89">
        <w:rPr>
          <w:lang w:eastAsia="ko-KR"/>
        </w:rPr>
        <w:tab/>
        <w:t>select any SSB.</w:t>
      </w:r>
    </w:p>
    <w:p w14:paraId="35B01A0F"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3FE482F9"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w:t>
      </w:r>
    </w:p>
    <w:p w14:paraId="3C8155E9"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48C9A21D"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7A5CFD89"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B.</w:t>
      </w:r>
    </w:p>
    <w:p w14:paraId="5C776A27" w14:textId="77777777" w:rsidR="00B7002A" w:rsidRPr="00DE0B89" w:rsidRDefault="00B7002A" w:rsidP="00B7002A">
      <w:pPr>
        <w:pStyle w:val="B4"/>
        <w:rPr>
          <w:lang w:eastAsia="ko-KR"/>
        </w:rPr>
      </w:pPr>
      <w:r w:rsidRPr="00DE0B89">
        <w:rPr>
          <w:lang w:eastAsia="ko-KR"/>
        </w:rPr>
        <w:t>4&gt;</w:t>
      </w:r>
      <w:r w:rsidRPr="00DE0B89">
        <w:rPr>
          <w:lang w:eastAsia="ko-KR"/>
        </w:rPr>
        <w:tab/>
        <w:t>else:</w:t>
      </w:r>
    </w:p>
    <w:p w14:paraId="6C303DE5"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A.</w:t>
      </w:r>
    </w:p>
    <w:p w14:paraId="11C37155"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11DF762A"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44C4EA25" w14:textId="77777777" w:rsidR="00B7002A" w:rsidRPr="00DE0B89" w:rsidRDefault="00B7002A" w:rsidP="00B7002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15772D2"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 and</w:t>
      </w:r>
    </w:p>
    <w:p w14:paraId="22DCB2EA" w14:textId="77777777" w:rsidR="00B7002A" w:rsidRPr="00DE0B89" w:rsidRDefault="00B7002A" w:rsidP="00B7002A">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07C87F92"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B.</w:t>
      </w:r>
    </w:p>
    <w:p w14:paraId="31D2BF3C"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7CFF274D"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6393B240" w14:textId="77777777" w:rsidR="00B7002A" w:rsidRPr="00DE0B89" w:rsidRDefault="00B7002A" w:rsidP="00B7002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42A3610" w14:textId="77777777" w:rsidR="00B7002A" w:rsidRPr="00DE0B89" w:rsidRDefault="00B7002A" w:rsidP="00B7002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268E478" w14:textId="77777777" w:rsidR="00B7002A" w:rsidRPr="00DE0B89" w:rsidRDefault="00B7002A" w:rsidP="00B7002A">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1D11B593"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4B6F840B" w14:textId="77777777" w:rsidR="00B7002A" w:rsidRPr="00DE0B89" w:rsidRDefault="00B7002A" w:rsidP="00B7002A">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298A51" w14:textId="77777777" w:rsidR="00B7002A" w:rsidRPr="00DE0B89" w:rsidRDefault="00B7002A" w:rsidP="00B7002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24AC039E"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76139518"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684BAB9C" w14:textId="77777777" w:rsidR="00B7002A" w:rsidRPr="00DE0B89" w:rsidRDefault="00B7002A" w:rsidP="00B7002A">
      <w:pPr>
        <w:pStyle w:val="B2"/>
        <w:rPr>
          <w:lang w:eastAsia="ko-KR"/>
        </w:rPr>
      </w:pPr>
      <w:r w:rsidRPr="00DE0B89">
        <w:rPr>
          <w:lang w:eastAsia="ko-KR"/>
        </w:rPr>
        <w:t>2&gt;</w:t>
      </w:r>
      <w:r w:rsidRPr="00DE0B89">
        <w:rPr>
          <w:lang w:eastAsia="ko-KR"/>
        </w:rPr>
        <w:tab/>
        <w:t>deliver the UL grant and the associated HARQ information to the HARQ entity.</w:t>
      </w:r>
    </w:p>
    <w:p w14:paraId="3A035D1C" w14:textId="77777777" w:rsidR="00B7002A" w:rsidRPr="00DE0B89" w:rsidRDefault="00B7002A" w:rsidP="00B7002A">
      <w:pPr>
        <w:pStyle w:val="B1"/>
        <w:rPr>
          <w:lang w:eastAsia="ko-KR"/>
        </w:rPr>
      </w:pPr>
      <w:r w:rsidRPr="00DE0B89">
        <w:rPr>
          <w:lang w:eastAsia="ko-KR"/>
        </w:rPr>
        <w:t>1&gt;</w:t>
      </w:r>
      <w:r w:rsidRPr="00DE0B89">
        <w:rPr>
          <w:lang w:eastAsia="ko-KR"/>
        </w:rPr>
        <w:tab/>
        <w:t>else:</w:t>
      </w:r>
    </w:p>
    <w:p w14:paraId="2E17C20E" w14:textId="77777777" w:rsidR="00B7002A" w:rsidRPr="00DE0B89" w:rsidRDefault="00B7002A" w:rsidP="00B7002A">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607C667B"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1F745CE5" w14:textId="77777777" w:rsidR="00B7002A" w:rsidRPr="00DE0B89" w:rsidRDefault="00B7002A" w:rsidP="00B7002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E1C795C" w14:textId="77777777" w:rsidR="00B7002A" w:rsidRPr="00DE0B89" w:rsidRDefault="00B7002A" w:rsidP="00B7002A">
      <w:pPr>
        <w:pStyle w:val="B3"/>
        <w:rPr>
          <w:lang w:eastAsia="ko-KR"/>
        </w:rPr>
      </w:pPr>
      <w:r w:rsidRPr="00DE0B89">
        <w:rPr>
          <w:lang w:eastAsia="ko-KR"/>
        </w:rPr>
        <w:t>3&gt;</w:t>
      </w:r>
      <w:r w:rsidRPr="00DE0B89">
        <w:rPr>
          <w:lang w:eastAsia="ko-KR"/>
        </w:rPr>
        <w:tab/>
        <w:t>deliver the UL grant and the associated HARQ information to the HARQ entity.</w:t>
      </w:r>
    </w:p>
    <w:p w14:paraId="356892CB" w14:textId="77777777" w:rsidR="00B7002A" w:rsidRPr="00DE0B89" w:rsidRDefault="00B7002A" w:rsidP="00B7002A">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07D43D75" w14:textId="77777777" w:rsidR="00B7002A" w:rsidRPr="00DE0B89" w:rsidRDefault="00B7002A" w:rsidP="00B7002A">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4465E75" w14:textId="77777777" w:rsidR="00B7002A" w:rsidRPr="00DE0B89" w:rsidRDefault="00B7002A" w:rsidP="00B7002A">
      <w:pPr>
        <w:rPr>
          <w:lang w:eastAsia="ko-KR"/>
        </w:rPr>
      </w:pPr>
      <w:r w:rsidRPr="00DE0B89">
        <w:t>[TS 38.321, clause 5.1.3a]</w:t>
      </w:r>
    </w:p>
    <w:p w14:paraId="4AA2AE1B" w14:textId="77777777" w:rsidR="00B7002A" w:rsidRPr="00DE0B89" w:rsidRDefault="00B7002A" w:rsidP="00B7002A">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5DFE2889"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7A65EABB" w14:textId="77777777" w:rsidR="00B7002A" w:rsidRPr="00DE0B89" w:rsidRDefault="00B7002A" w:rsidP="00B7002A">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2EAF568" w14:textId="77777777" w:rsidR="00B7002A" w:rsidRPr="00DE0B89" w:rsidRDefault="00B7002A" w:rsidP="00B7002A">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7AD558CA" w14:textId="77777777" w:rsidR="00B7002A" w:rsidRPr="00DE0B89" w:rsidRDefault="00B7002A" w:rsidP="00B7002A">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65BC3E8F" w14:textId="77777777" w:rsidR="00B7002A" w:rsidRPr="00DE0B89" w:rsidRDefault="00B7002A" w:rsidP="00B7002A">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1B8D37D"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2A96063A"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5879B22B" w14:textId="77777777" w:rsidR="00B7002A" w:rsidRPr="00DE0B89" w:rsidRDefault="00B7002A" w:rsidP="00B7002A">
      <w:pPr>
        <w:pStyle w:val="B1"/>
        <w:rPr>
          <w:lang w:eastAsia="ko-KR"/>
        </w:rPr>
      </w:pPr>
      <w:r w:rsidRPr="00DE0B89">
        <w:rPr>
          <w:lang w:eastAsia="ko-KR"/>
        </w:rPr>
        <w:t>1&gt;</w:t>
      </w:r>
      <w:r w:rsidRPr="00DE0B89">
        <w:rPr>
          <w:lang w:eastAsia="ko-KR"/>
        </w:rPr>
        <w:tab/>
        <w:t>if this is the first MSGA transmission within this Random Access procedure:</w:t>
      </w:r>
    </w:p>
    <w:p w14:paraId="4FB4F6F5" w14:textId="77777777" w:rsidR="00B7002A" w:rsidRPr="00DE0B89" w:rsidRDefault="00B7002A" w:rsidP="00B7002A">
      <w:pPr>
        <w:pStyle w:val="B2"/>
        <w:rPr>
          <w:lang w:eastAsia="ko-KR"/>
        </w:rPr>
      </w:pPr>
      <w:r w:rsidRPr="00DE0B89">
        <w:rPr>
          <w:lang w:eastAsia="ko-KR"/>
        </w:rPr>
        <w:t>2&gt;</w:t>
      </w:r>
      <w:r w:rsidRPr="00DE0B89">
        <w:rPr>
          <w:lang w:eastAsia="ko-KR"/>
        </w:rPr>
        <w:tab/>
        <w:t>if the transmission is not being made for the CCCH logical channel:</w:t>
      </w:r>
    </w:p>
    <w:p w14:paraId="6C72FEF3" w14:textId="77777777" w:rsidR="00B7002A" w:rsidRPr="00DE0B89" w:rsidRDefault="00B7002A" w:rsidP="00B7002A">
      <w:pPr>
        <w:pStyle w:val="B3"/>
      </w:pPr>
      <w:r w:rsidRPr="00DE0B89">
        <w:t>3&gt;</w:t>
      </w:r>
      <w:r w:rsidRPr="00DE0B89">
        <w:tab/>
        <w:t>indicate to the Multiplexing and assembly entity to include a C-RNTI MAC CE in the subsequent uplink transmission.</w:t>
      </w:r>
    </w:p>
    <w:p w14:paraId="12ABAA57" w14:textId="77777777" w:rsidR="00B7002A" w:rsidRPr="00DE0B89" w:rsidRDefault="00B7002A" w:rsidP="00B7002A">
      <w:pPr>
        <w:pStyle w:val="B2"/>
      </w:pPr>
      <w:r w:rsidRPr="00DE0B89">
        <w:t>2&gt;</w:t>
      </w:r>
      <w:r w:rsidRPr="00DE0B89">
        <w:tab/>
        <w:t xml:space="preserve">if the Random Access procedure was initiated for SpCell beam failure recovery and </w:t>
      </w:r>
      <w:r w:rsidRPr="00DE0B89">
        <w:rPr>
          <w:i/>
        </w:rPr>
        <w:t xml:space="preserve">spCell-BFR-CBRA </w:t>
      </w:r>
      <w:r w:rsidRPr="00DE0B89">
        <w:t>with value</w:t>
      </w:r>
      <w:r w:rsidRPr="00DE0B89">
        <w:rPr>
          <w:i/>
        </w:rPr>
        <w:t xml:space="preserve"> true </w:t>
      </w:r>
      <w:r w:rsidRPr="00DE0B89">
        <w:t>is configured:</w:t>
      </w:r>
    </w:p>
    <w:p w14:paraId="5EB27B09" w14:textId="77777777" w:rsidR="00B7002A" w:rsidRPr="00DE0B89" w:rsidRDefault="00B7002A" w:rsidP="00B7002A">
      <w:pPr>
        <w:pStyle w:val="B3"/>
      </w:pPr>
      <w:r w:rsidRPr="00DE0B89">
        <w:lastRenderedPageBreak/>
        <w:t>3&gt;</w:t>
      </w:r>
      <w:r w:rsidRPr="00DE0B89">
        <w:tab/>
        <w:t>indicate to the Multiplexing and assembly entity to include a BFR MAC CE or a Truncated BFR MAC CE in the subsequent uplink transmission.</w:t>
      </w:r>
    </w:p>
    <w:p w14:paraId="0026E14A" w14:textId="77777777" w:rsidR="00B7002A" w:rsidRPr="00DE0B89" w:rsidRDefault="00B7002A" w:rsidP="00B7002A">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6E9D7F44" w14:textId="77777777" w:rsidR="00B7002A" w:rsidRPr="00DE0B89" w:rsidRDefault="00B7002A" w:rsidP="00B7002A">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2B283410" w14:textId="77777777" w:rsidR="00B7002A" w:rsidRPr="00DE0B89" w:rsidRDefault="00B7002A" w:rsidP="00B7002A">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4062224E" w14:textId="77777777" w:rsidR="00B7002A" w:rsidRPr="00DE0B89" w:rsidRDefault="00B7002A" w:rsidP="00B7002A">
      <w:pPr>
        <w:pStyle w:val="H6"/>
      </w:pPr>
      <w:r w:rsidRPr="00DE0B89">
        <w:lastRenderedPageBreak/>
        <w:t>7.1.1.1.7.3</w:t>
      </w:r>
      <w:r w:rsidRPr="00DE0B89">
        <w:tab/>
        <w:t>Test description</w:t>
      </w:r>
    </w:p>
    <w:p w14:paraId="0FCAD1AC" w14:textId="77777777" w:rsidR="00B7002A" w:rsidRPr="00DE0B89" w:rsidRDefault="00B7002A" w:rsidP="00B7002A">
      <w:pPr>
        <w:pStyle w:val="H6"/>
      </w:pPr>
      <w:r w:rsidRPr="00DE0B89">
        <w:t>7.1.1.1.7.3.1</w:t>
      </w:r>
      <w:r w:rsidRPr="00DE0B89">
        <w:tab/>
        <w:t>Pre-test conditions</w:t>
      </w:r>
    </w:p>
    <w:p w14:paraId="72DA63F6" w14:textId="77777777" w:rsidR="00B7002A" w:rsidRPr="00DE0B89" w:rsidRDefault="00B7002A" w:rsidP="00B7002A">
      <w:pPr>
        <w:pStyle w:val="H6"/>
        <w:ind w:left="0" w:firstLine="0"/>
      </w:pPr>
      <w:r w:rsidRPr="00DE0B89">
        <w:t>Same Pre-test conditions as in clause 7.1.1.0.</w:t>
      </w:r>
    </w:p>
    <w:p w14:paraId="3F39C236" w14:textId="77777777" w:rsidR="00B7002A" w:rsidRPr="00DE0B89" w:rsidRDefault="00B7002A" w:rsidP="00B7002A">
      <w:pPr>
        <w:pStyle w:val="H6"/>
      </w:pPr>
      <w:r w:rsidRPr="00DE0B89">
        <w:t>7.1.1.1.7.3.2</w:t>
      </w:r>
      <w:r w:rsidRPr="00DE0B89">
        <w:tab/>
        <w:t>Test procedure sequence</w:t>
      </w:r>
    </w:p>
    <w:p w14:paraId="25DC768C" w14:textId="77777777" w:rsidR="00B7002A" w:rsidRPr="00DE0B89" w:rsidRDefault="00B7002A" w:rsidP="00B7002A">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2F2879BF" w14:textId="77777777" w:rsidTr="00CD68A8">
        <w:tc>
          <w:tcPr>
            <w:tcW w:w="648" w:type="dxa"/>
            <w:vMerge w:val="restart"/>
            <w:tcBorders>
              <w:top w:val="single" w:sz="4" w:space="0" w:color="auto"/>
              <w:left w:val="single" w:sz="4" w:space="0" w:color="auto"/>
              <w:right w:val="single" w:sz="4" w:space="0" w:color="auto"/>
            </w:tcBorders>
          </w:tcPr>
          <w:p w14:paraId="15BCA60A"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013A848F"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FC1AE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EA09ED5"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62FA15F0" w14:textId="77777777" w:rsidR="00B7002A" w:rsidRPr="00DE0B89" w:rsidRDefault="00B7002A" w:rsidP="00CD68A8">
            <w:pPr>
              <w:pStyle w:val="TAH"/>
            </w:pPr>
            <w:r w:rsidRPr="00DE0B89">
              <w:t>Verdict</w:t>
            </w:r>
          </w:p>
        </w:tc>
      </w:tr>
      <w:tr w:rsidR="00B7002A" w:rsidRPr="00DE0B89" w14:paraId="65CFF7B6" w14:textId="77777777" w:rsidTr="00CD68A8">
        <w:tc>
          <w:tcPr>
            <w:tcW w:w="648" w:type="dxa"/>
            <w:vMerge/>
            <w:tcBorders>
              <w:left w:val="single" w:sz="4" w:space="0" w:color="auto"/>
              <w:bottom w:val="single" w:sz="4" w:space="0" w:color="auto"/>
              <w:right w:val="single" w:sz="4" w:space="0" w:color="auto"/>
            </w:tcBorders>
          </w:tcPr>
          <w:p w14:paraId="3ED35AE5"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D52DA1C"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7E86329E"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7D50DE6A"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22719500"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A6DEAA7"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6BA61839" w14:textId="77777777" w:rsidTr="00CD68A8">
        <w:tc>
          <w:tcPr>
            <w:tcW w:w="648" w:type="dxa"/>
            <w:tcBorders>
              <w:top w:val="single" w:sz="4" w:space="0" w:color="auto"/>
              <w:left w:val="single" w:sz="4" w:space="0" w:color="auto"/>
              <w:bottom w:val="single" w:sz="4" w:space="0" w:color="auto"/>
              <w:right w:val="single" w:sz="4" w:space="0" w:color="auto"/>
            </w:tcBorders>
          </w:tcPr>
          <w:p w14:paraId="765EE272" w14:textId="77777777" w:rsidR="00B7002A" w:rsidRPr="00DE0B89" w:rsidRDefault="00B7002A" w:rsidP="00CD68A8">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31222DBF"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0741B575"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EDAFE66" w14:textId="6A0DC4A6" w:rsidR="00B7002A" w:rsidRPr="00DE0B89" w:rsidRDefault="00FD3A50" w:rsidP="00CD68A8">
            <w:pPr>
              <w:pStyle w:val="TAL"/>
              <w:rPr>
                <w:i/>
              </w:rPr>
            </w:pPr>
            <w:ins w:id="1" w:author="Daiwei Zhou (周代卫)" w:date="2024-08-19T13:26:00Z">
              <w:r w:rsidRPr="00FD3A50">
                <w:rPr>
                  <w:rFonts w:eastAsia="MS Mincho"/>
                  <w:highlight w:val="yellow"/>
                </w:rPr>
                <w:t>(</w:t>
              </w:r>
            </w:ins>
            <w:r w:rsidR="00B7002A" w:rsidRPr="00DE0B89">
              <w:rPr>
                <w:rFonts w:eastAsia="MS Mincho"/>
              </w:rPr>
              <w:t>RRCReconfiguration</w:t>
            </w:r>
            <w:ins w:id="2" w:author="Daiwei Zhou (周代卫)" w:date="2024-08-19T13:27:00Z">
              <w:r w:rsidRPr="00FD3A50">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5E986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20958F1" w14:textId="77777777" w:rsidR="00B7002A" w:rsidRPr="00DE0B89" w:rsidRDefault="00B7002A" w:rsidP="00CD68A8">
            <w:pPr>
              <w:pStyle w:val="TAC"/>
            </w:pPr>
            <w:r w:rsidRPr="00DE0B89">
              <w:t>-</w:t>
            </w:r>
          </w:p>
        </w:tc>
      </w:tr>
      <w:tr w:rsidR="00B7002A" w:rsidRPr="00DE0B89" w14:paraId="2E32129C" w14:textId="77777777" w:rsidTr="00CD68A8">
        <w:tc>
          <w:tcPr>
            <w:tcW w:w="648" w:type="dxa"/>
            <w:tcBorders>
              <w:top w:val="single" w:sz="4" w:space="0" w:color="auto"/>
              <w:left w:val="single" w:sz="4" w:space="0" w:color="auto"/>
              <w:bottom w:val="single" w:sz="4" w:space="0" w:color="auto"/>
              <w:right w:val="single" w:sz="4" w:space="0" w:color="auto"/>
            </w:tcBorders>
          </w:tcPr>
          <w:p w14:paraId="5DFC3A84" w14:textId="77777777" w:rsidR="00B7002A" w:rsidRPr="00DE0B89" w:rsidRDefault="00B7002A" w:rsidP="00CD68A8">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305DC4E1"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856A6EF"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F4EE555" w14:textId="03B6E057" w:rsidR="00B7002A" w:rsidRPr="00DE0B89" w:rsidRDefault="00FD3A50" w:rsidP="00CD68A8">
            <w:pPr>
              <w:pStyle w:val="TAL"/>
            </w:pPr>
            <w:ins w:id="3" w:author="Daiwei Zhou (周代卫)" w:date="2024-08-19T13:27:00Z">
              <w:r w:rsidRPr="00FD3A50">
                <w:rPr>
                  <w:iCs/>
                  <w:highlight w:val="yellow"/>
                </w:rPr>
                <w:t>(</w:t>
              </w:r>
            </w:ins>
            <w:r w:rsidR="00B7002A" w:rsidRPr="00DE0B89">
              <w:rPr>
                <w:iCs/>
              </w:rPr>
              <w:t>RRCReconfigurationComplete</w:t>
            </w:r>
            <w:ins w:id="4" w:author="Daiwei Zhou (周代卫)" w:date="2024-08-19T13:27:00Z">
              <w:r w:rsidRPr="00FD3A50">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0C0C4C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E4A9490" w14:textId="77777777" w:rsidR="00B7002A" w:rsidRPr="00DE0B89" w:rsidRDefault="00B7002A" w:rsidP="00CD68A8">
            <w:pPr>
              <w:pStyle w:val="TAC"/>
            </w:pPr>
            <w:r w:rsidRPr="00DE0B89">
              <w:t>-</w:t>
            </w:r>
          </w:p>
        </w:tc>
      </w:tr>
      <w:tr w:rsidR="00B7002A" w:rsidRPr="00DE0B89" w14:paraId="745A054D" w14:textId="77777777" w:rsidTr="00CD68A8">
        <w:tc>
          <w:tcPr>
            <w:tcW w:w="648" w:type="dxa"/>
            <w:tcBorders>
              <w:top w:val="single" w:sz="4" w:space="0" w:color="auto"/>
              <w:left w:val="single" w:sz="4" w:space="0" w:color="auto"/>
              <w:bottom w:val="single" w:sz="4" w:space="0" w:color="auto"/>
              <w:right w:val="single" w:sz="4" w:space="0" w:color="auto"/>
            </w:tcBorders>
          </w:tcPr>
          <w:p w14:paraId="5200AA49"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E919486"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1FBC900"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35AC344" w14:textId="77777777" w:rsidR="00B7002A" w:rsidRPr="00DE0B89" w:rsidRDefault="00B7002A" w:rsidP="00CD68A8">
            <w:pPr>
              <w:pStyle w:val="TAL"/>
            </w:pPr>
            <w:r w:rsidRPr="00DE0B89">
              <w:t>MAC PDU (Timing Advance</w:t>
            </w:r>
          </w:p>
          <w:p w14:paraId="6C01DF5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EE306E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68D4343" w14:textId="77777777" w:rsidR="00B7002A" w:rsidRPr="00DE0B89" w:rsidRDefault="00B7002A" w:rsidP="00CD68A8">
            <w:pPr>
              <w:pStyle w:val="TAC"/>
            </w:pPr>
            <w:r w:rsidRPr="00DE0B89">
              <w:t>-</w:t>
            </w:r>
          </w:p>
        </w:tc>
      </w:tr>
      <w:tr w:rsidR="00B7002A" w:rsidRPr="00DE0B89" w14:paraId="29F9D173" w14:textId="77777777" w:rsidTr="00CD68A8">
        <w:tc>
          <w:tcPr>
            <w:tcW w:w="648" w:type="dxa"/>
            <w:tcBorders>
              <w:top w:val="single" w:sz="4" w:space="0" w:color="auto"/>
              <w:left w:val="single" w:sz="4" w:space="0" w:color="auto"/>
              <w:bottom w:val="single" w:sz="4" w:space="0" w:color="auto"/>
              <w:right w:val="single" w:sz="4" w:space="0" w:color="auto"/>
            </w:tcBorders>
          </w:tcPr>
          <w:p w14:paraId="3C8A625E"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3EC92AE" w14:textId="77777777" w:rsidR="00B7002A" w:rsidRPr="00DE0B89" w:rsidRDefault="00B7002A" w:rsidP="00CD68A8">
            <w:pPr>
              <w:pStyle w:val="TAL"/>
            </w:pPr>
            <w:r w:rsidRPr="00DE0B89">
              <w:t>40 to 50 TTI before Timer_T1 expires the SS transmits a MAC PDU containing a PDCP SDU</w:t>
            </w:r>
            <w:r w:rsidRPr="00C17701">
              <w:t>.</w:t>
            </w:r>
            <w:ins w:id="5" w:author="Daiwei Zhou (周代卫) [2]" w:date="2024-07-16T15:24:00Z">
              <w:r>
                <w:t xml:space="preserve"> </w:t>
              </w:r>
            </w:ins>
            <w:r w:rsidRPr="00C17701">
              <w:t>(Note 3)</w:t>
            </w:r>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45C3F195"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17A8D7" w14:textId="77777777" w:rsidR="00B7002A" w:rsidRPr="00DE0B89" w:rsidRDefault="00B7002A" w:rsidP="00CD68A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BB4ED0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6F7580E" w14:textId="77777777" w:rsidR="00B7002A" w:rsidRPr="00DE0B89" w:rsidRDefault="00B7002A" w:rsidP="00CD68A8">
            <w:pPr>
              <w:pStyle w:val="TAC"/>
            </w:pPr>
            <w:r w:rsidRPr="00DE0B89">
              <w:t>-</w:t>
            </w:r>
          </w:p>
        </w:tc>
      </w:tr>
      <w:tr w:rsidR="00B7002A" w:rsidRPr="00DE0B89" w14:paraId="2C3EC35D" w14:textId="77777777" w:rsidTr="00CD68A8">
        <w:tc>
          <w:tcPr>
            <w:tcW w:w="648" w:type="dxa"/>
            <w:tcBorders>
              <w:top w:val="single" w:sz="4" w:space="0" w:color="auto"/>
              <w:left w:val="single" w:sz="4" w:space="0" w:color="auto"/>
              <w:bottom w:val="single" w:sz="4" w:space="0" w:color="auto"/>
              <w:right w:val="single" w:sz="4" w:space="0" w:color="auto"/>
            </w:tcBorders>
          </w:tcPr>
          <w:p w14:paraId="6FE503BD"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FCD5721"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394755D"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1674B99" w14:textId="77777777" w:rsidR="00B7002A" w:rsidRPr="00DE0B89" w:rsidRDefault="00B7002A" w:rsidP="00CD68A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2CC0C1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F9A514" w14:textId="77777777" w:rsidR="00B7002A" w:rsidRPr="00DE0B89" w:rsidRDefault="00B7002A" w:rsidP="00CD68A8">
            <w:pPr>
              <w:pStyle w:val="TAC"/>
            </w:pPr>
            <w:r w:rsidRPr="00DE0B89">
              <w:t>-</w:t>
            </w:r>
          </w:p>
        </w:tc>
      </w:tr>
      <w:tr w:rsidR="00B7002A" w:rsidRPr="00DE0B89" w14:paraId="50A5DD01" w14:textId="77777777" w:rsidTr="00CD68A8">
        <w:tc>
          <w:tcPr>
            <w:tcW w:w="648" w:type="dxa"/>
            <w:tcBorders>
              <w:top w:val="single" w:sz="4" w:space="0" w:color="auto"/>
              <w:left w:val="single" w:sz="4" w:space="0" w:color="auto"/>
              <w:bottom w:val="single" w:sz="4" w:space="0" w:color="auto"/>
              <w:right w:val="single" w:sz="4" w:space="0" w:color="auto"/>
            </w:tcBorders>
          </w:tcPr>
          <w:p w14:paraId="7ED98B1E"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7ABAF0E9" w14:textId="77777777" w:rsidR="00B7002A" w:rsidRPr="00DE0B89" w:rsidRDefault="00B7002A" w:rsidP="00CD68A8">
            <w:pPr>
              <w:pStyle w:val="TAL"/>
            </w:pPr>
            <w:r w:rsidRPr="00DE0B89">
              <w:t xml:space="preserve">Check: Does the UE </w:t>
            </w:r>
            <w:r>
              <w:t xml:space="preserve">transmit a </w:t>
            </w:r>
            <w:r w:rsidRPr="00DE0B89">
              <w:rPr>
                <w:lang w:eastAsia="ko-KR"/>
              </w:rPr>
              <w:t>MSGA using the selected PRACH occasion and the associated PUSCH resource of MSGA</w:t>
            </w:r>
            <w:r>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70B913F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73F547B"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398A842"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27BC0F2" w14:textId="77777777" w:rsidR="00B7002A" w:rsidRPr="00DE0B89" w:rsidRDefault="00B7002A" w:rsidP="00CD68A8">
            <w:pPr>
              <w:pStyle w:val="TAC"/>
            </w:pPr>
            <w:r w:rsidRPr="00DE0B89">
              <w:t>P</w:t>
            </w:r>
          </w:p>
        </w:tc>
      </w:tr>
      <w:tr w:rsidR="00B7002A" w:rsidRPr="00DE0B89" w14:paraId="1CEE18D4" w14:textId="77777777" w:rsidTr="00CD68A8">
        <w:tc>
          <w:tcPr>
            <w:tcW w:w="648" w:type="dxa"/>
            <w:tcBorders>
              <w:top w:val="single" w:sz="4" w:space="0" w:color="auto"/>
              <w:left w:val="single" w:sz="4" w:space="0" w:color="auto"/>
              <w:bottom w:val="single" w:sz="4" w:space="0" w:color="auto"/>
              <w:right w:val="single" w:sz="4" w:space="0" w:color="auto"/>
            </w:tcBorders>
          </w:tcPr>
          <w:p w14:paraId="061C4815"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606038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FC13658"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24E9694" w14:textId="77777777" w:rsidR="00B7002A" w:rsidRPr="00DE0B89" w:rsidRDefault="00B7002A" w:rsidP="00CD68A8">
            <w:pPr>
              <w:pStyle w:val="TAL"/>
            </w:pPr>
            <w:r w:rsidRPr="00DE0B89">
              <w:t>MAC PDU(Absolute Timing Advance</w:t>
            </w:r>
          </w:p>
          <w:p w14:paraId="3BF35F9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02A7FE8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D2C03" w14:textId="77777777" w:rsidR="00B7002A" w:rsidRPr="00DE0B89" w:rsidRDefault="00B7002A" w:rsidP="00CD68A8">
            <w:pPr>
              <w:pStyle w:val="TAC"/>
            </w:pPr>
            <w:r w:rsidRPr="00DE0B89">
              <w:t>-</w:t>
            </w:r>
          </w:p>
        </w:tc>
      </w:tr>
      <w:tr w:rsidR="00B7002A" w:rsidRPr="00DE0B89" w14:paraId="1198395E" w14:textId="77777777" w:rsidTr="00CD68A8">
        <w:tc>
          <w:tcPr>
            <w:tcW w:w="648" w:type="dxa"/>
            <w:tcBorders>
              <w:top w:val="single" w:sz="4" w:space="0" w:color="auto"/>
              <w:left w:val="single" w:sz="4" w:space="0" w:color="auto"/>
              <w:bottom w:val="single" w:sz="4" w:space="0" w:color="auto"/>
              <w:right w:val="single" w:sz="4" w:space="0" w:color="auto"/>
            </w:tcBorders>
          </w:tcPr>
          <w:p w14:paraId="753B4E28"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7F324239"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462381EA"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B3BB590" w14:textId="30110A84" w:rsidR="00B7002A" w:rsidRPr="00DE0B89" w:rsidRDefault="00FD3A50" w:rsidP="00CD68A8">
            <w:pPr>
              <w:pStyle w:val="TAL"/>
            </w:pPr>
            <w:ins w:id="6" w:author="Daiwei Zhou (周代卫)" w:date="2024-08-19T13:27:00Z">
              <w:r w:rsidRPr="00FD3A50">
                <w:rPr>
                  <w:rFonts w:eastAsia="MS Mincho"/>
                  <w:highlight w:val="yellow"/>
                </w:rPr>
                <w:t>(</w:t>
              </w:r>
            </w:ins>
            <w:r w:rsidR="00B7002A" w:rsidRPr="00DE0B89">
              <w:rPr>
                <w:rFonts w:eastAsia="MS Mincho"/>
              </w:rPr>
              <w:t>RRCReconfiguration</w:t>
            </w:r>
            <w:ins w:id="7" w:author="Daiwei Zhou (周代卫)" w:date="2024-08-19T13:27:00Z">
              <w:r w:rsidRPr="00FD3A50">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1CB14110"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19BDEE" w14:textId="77777777" w:rsidR="00B7002A" w:rsidRPr="00DE0B89" w:rsidRDefault="00B7002A" w:rsidP="00CD68A8">
            <w:pPr>
              <w:pStyle w:val="TAC"/>
            </w:pPr>
            <w:r w:rsidRPr="00DE0B89">
              <w:t>-</w:t>
            </w:r>
          </w:p>
        </w:tc>
      </w:tr>
      <w:tr w:rsidR="00B7002A" w:rsidRPr="00DE0B89" w14:paraId="71C54836" w14:textId="77777777" w:rsidTr="00CD68A8">
        <w:tc>
          <w:tcPr>
            <w:tcW w:w="648" w:type="dxa"/>
            <w:tcBorders>
              <w:top w:val="single" w:sz="4" w:space="0" w:color="auto"/>
              <w:left w:val="single" w:sz="4" w:space="0" w:color="auto"/>
              <w:bottom w:val="single" w:sz="4" w:space="0" w:color="auto"/>
              <w:right w:val="single" w:sz="4" w:space="0" w:color="auto"/>
            </w:tcBorders>
          </w:tcPr>
          <w:p w14:paraId="17DD7FD3" w14:textId="77777777" w:rsidR="00B7002A" w:rsidRPr="00DE0B89" w:rsidRDefault="00B7002A" w:rsidP="00CD68A8">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277D8FBB"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FFB6C1"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B12B7F8" w14:textId="355F229A" w:rsidR="00B7002A" w:rsidRPr="00DE0B89" w:rsidRDefault="00FD3A50" w:rsidP="00CD68A8">
            <w:pPr>
              <w:pStyle w:val="TAL"/>
            </w:pPr>
            <w:ins w:id="8" w:author="Daiwei Zhou (周代卫)" w:date="2024-08-19T13:27:00Z">
              <w:r w:rsidRPr="00FD3A50">
                <w:rPr>
                  <w:iCs/>
                  <w:highlight w:val="yellow"/>
                </w:rPr>
                <w:t>(</w:t>
              </w:r>
            </w:ins>
            <w:r w:rsidR="00B7002A" w:rsidRPr="00DE0B89">
              <w:rPr>
                <w:iCs/>
              </w:rPr>
              <w:t>RRCReconfigurationComplete</w:t>
            </w:r>
            <w:ins w:id="9" w:author="Daiwei Zhou (周代卫)" w:date="2024-08-19T13:27:00Z">
              <w:r w:rsidRPr="00FD3A50">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828853A"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8BDDB5" w14:textId="77777777" w:rsidR="00B7002A" w:rsidRPr="00DE0B89" w:rsidRDefault="00B7002A" w:rsidP="00CD68A8">
            <w:pPr>
              <w:pStyle w:val="TAC"/>
            </w:pPr>
            <w:r w:rsidRPr="00DE0B89">
              <w:t>-</w:t>
            </w:r>
          </w:p>
        </w:tc>
      </w:tr>
      <w:tr w:rsidR="00B7002A" w:rsidRPr="00DE0B89" w14:paraId="186DF903" w14:textId="77777777" w:rsidTr="00CD68A8">
        <w:tc>
          <w:tcPr>
            <w:tcW w:w="648" w:type="dxa"/>
            <w:tcBorders>
              <w:top w:val="single" w:sz="4" w:space="0" w:color="auto"/>
              <w:left w:val="single" w:sz="4" w:space="0" w:color="auto"/>
              <w:bottom w:val="single" w:sz="4" w:space="0" w:color="auto"/>
              <w:right w:val="single" w:sz="4" w:space="0" w:color="auto"/>
            </w:tcBorders>
          </w:tcPr>
          <w:p w14:paraId="38702931"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1E91418"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25B4A7A6"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E90575C" w14:textId="77777777" w:rsidR="00B7002A" w:rsidRPr="00DE0B89" w:rsidRDefault="00B7002A" w:rsidP="00CD68A8">
            <w:pPr>
              <w:pStyle w:val="TAL"/>
            </w:pPr>
            <w:r w:rsidRPr="00DE0B89">
              <w:t>MAC PDU (Timing Advance</w:t>
            </w:r>
          </w:p>
          <w:p w14:paraId="227425E9"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CDF2C0B"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A97803" w14:textId="77777777" w:rsidR="00B7002A" w:rsidRPr="00DE0B89" w:rsidRDefault="00B7002A" w:rsidP="00CD68A8">
            <w:pPr>
              <w:pStyle w:val="TAC"/>
            </w:pPr>
            <w:r w:rsidRPr="00DE0B89">
              <w:t>-</w:t>
            </w:r>
          </w:p>
        </w:tc>
      </w:tr>
      <w:tr w:rsidR="00B7002A" w:rsidRPr="00DE0B89" w14:paraId="69172E79" w14:textId="77777777" w:rsidTr="00CD68A8">
        <w:tc>
          <w:tcPr>
            <w:tcW w:w="648" w:type="dxa"/>
            <w:tcBorders>
              <w:top w:val="single" w:sz="4" w:space="0" w:color="auto"/>
              <w:left w:val="single" w:sz="4" w:space="0" w:color="auto"/>
              <w:bottom w:val="single" w:sz="4" w:space="0" w:color="auto"/>
              <w:right w:val="single" w:sz="4" w:space="0" w:color="auto"/>
            </w:tcBorders>
          </w:tcPr>
          <w:p w14:paraId="4DF6AD8C"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B6CBC50" w14:textId="77777777" w:rsidR="00B7002A" w:rsidRPr="00DE0B89" w:rsidRDefault="00B7002A" w:rsidP="00CD68A8">
            <w:pPr>
              <w:pStyle w:val="TAL"/>
            </w:pPr>
            <w:r w:rsidRPr="00DE0B89">
              <w:t>40 to 50 TTI before Timer_T1 expires the SS transmits a MAC PDU containing a PDCP SDU</w:t>
            </w:r>
            <w:r w:rsidRPr="00C17701">
              <w:t>.</w:t>
            </w:r>
            <w:ins w:id="10" w:author="Daiwei Zhou (周代卫) [2]" w:date="2024-07-16T15:25:00Z">
              <w:r>
                <w:t xml:space="preserve"> </w:t>
              </w:r>
            </w:ins>
            <w:r w:rsidRPr="00C17701">
              <w:t>(Note 3)</w:t>
            </w:r>
          </w:p>
        </w:tc>
        <w:tc>
          <w:tcPr>
            <w:tcW w:w="709" w:type="dxa"/>
            <w:tcBorders>
              <w:top w:val="single" w:sz="4" w:space="0" w:color="auto"/>
              <w:left w:val="single" w:sz="4" w:space="0" w:color="auto"/>
              <w:bottom w:val="single" w:sz="4" w:space="0" w:color="auto"/>
              <w:right w:val="single" w:sz="4" w:space="0" w:color="auto"/>
            </w:tcBorders>
          </w:tcPr>
          <w:p w14:paraId="6581047B"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195BE19" w14:textId="77777777" w:rsidR="00B7002A" w:rsidRPr="00DE0B89" w:rsidRDefault="00B7002A" w:rsidP="00CD68A8">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8AA8FA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552FCB" w14:textId="77777777" w:rsidR="00B7002A" w:rsidRPr="00DE0B89" w:rsidRDefault="00B7002A" w:rsidP="00CD68A8">
            <w:pPr>
              <w:pStyle w:val="TAC"/>
            </w:pPr>
            <w:r w:rsidRPr="00DE0B89">
              <w:t>-</w:t>
            </w:r>
          </w:p>
        </w:tc>
      </w:tr>
      <w:tr w:rsidR="00B7002A" w:rsidRPr="00DE0B89" w14:paraId="240D86D2" w14:textId="77777777" w:rsidTr="00CD68A8">
        <w:tc>
          <w:tcPr>
            <w:tcW w:w="648" w:type="dxa"/>
            <w:tcBorders>
              <w:top w:val="single" w:sz="4" w:space="0" w:color="auto"/>
              <w:left w:val="single" w:sz="4" w:space="0" w:color="auto"/>
              <w:bottom w:val="single" w:sz="4" w:space="0" w:color="auto"/>
              <w:right w:val="single" w:sz="4" w:space="0" w:color="auto"/>
            </w:tcBorders>
          </w:tcPr>
          <w:p w14:paraId="395ECCD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04E5621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EF11493"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1AF2DC9" w14:textId="77777777" w:rsidR="00B7002A" w:rsidRPr="00DE0B89" w:rsidRDefault="00B7002A" w:rsidP="00CD68A8">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87C3E8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17797F6" w14:textId="77777777" w:rsidR="00B7002A" w:rsidRPr="00DE0B89" w:rsidRDefault="00B7002A" w:rsidP="00CD68A8">
            <w:pPr>
              <w:pStyle w:val="TAC"/>
            </w:pPr>
            <w:r w:rsidRPr="00DE0B89">
              <w:t>-</w:t>
            </w:r>
          </w:p>
        </w:tc>
      </w:tr>
      <w:tr w:rsidR="00B7002A" w:rsidRPr="00DE0B89" w14:paraId="05629A30" w14:textId="77777777" w:rsidTr="00CD68A8">
        <w:tc>
          <w:tcPr>
            <w:tcW w:w="648" w:type="dxa"/>
            <w:tcBorders>
              <w:top w:val="single" w:sz="4" w:space="0" w:color="auto"/>
              <w:left w:val="single" w:sz="4" w:space="0" w:color="auto"/>
              <w:bottom w:val="single" w:sz="4" w:space="0" w:color="auto"/>
              <w:right w:val="single" w:sz="4" w:space="0" w:color="auto"/>
            </w:tcBorders>
          </w:tcPr>
          <w:p w14:paraId="35F9E096"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E299A1B" w14:textId="77777777" w:rsidR="00B7002A" w:rsidRPr="00DE0B89" w:rsidRDefault="00B7002A" w:rsidP="00CD68A8">
            <w:pPr>
              <w:pStyle w:val="TAL"/>
            </w:pPr>
            <w:r w:rsidRPr="00DE0B89">
              <w:t xml:space="preserve">Check: Does the UE </w:t>
            </w:r>
            <w:r w:rsidRPr="00DE0B89">
              <w:rPr>
                <w:lang w:eastAsia="ko-KR"/>
              </w:rPr>
              <w:t>MSGA using the selected PRACH occasion and the associated PUSCH resource of MSGA</w:t>
            </w:r>
            <w:ins w:id="11" w:author="Daiwei Zhou (周代卫) [2]" w:date="2024-07-16T15:25:00Z">
              <w:r>
                <w:rPr>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2D09DFD1"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EDC1EE1"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0D99824C" w14:textId="77777777" w:rsidR="00B7002A" w:rsidRPr="00DE0B89" w:rsidRDefault="00B7002A" w:rsidP="00CD68A8">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5284818" w14:textId="77777777" w:rsidR="00B7002A" w:rsidRPr="00DE0B89" w:rsidRDefault="00B7002A" w:rsidP="00CD68A8">
            <w:pPr>
              <w:pStyle w:val="TAC"/>
            </w:pPr>
            <w:r w:rsidRPr="00DE0B89">
              <w:t>P</w:t>
            </w:r>
          </w:p>
        </w:tc>
      </w:tr>
      <w:tr w:rsidR="00B7002A" w:rsidRPr="00DE0B89" w14:paraId="3595A196" w14:textId="77777777" w:rsidTr="00CD68A8">
        <w:tc>
          <w:tcPr>
            <w:tcW w:w="648" w:type="dxa"/>
            <w:tcBorders>
              <w:top w:val="single" w:sz="4" w:space="0" w:color="auto"/>
              <w:left w:val="single" w:sz="4" w:space="0" w:color="auto"/>
              <w:bottom w:val="single" w:sz="4" w:space="0" w:color="auto"/>
              <w:right w:val="single" w:sz="4" w:space="0" w:color="auto"/>
            </w:tcBorders>
          </w:tcPr>
          <w:p w14:paraId="32C1D245" w14:textId="77777777" w:rsidR="00B7002A" w:rsidRPr="00DE0B89" w:rsidRDefault="00B7002A" w:rsidP="00CD68A8">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50AC68B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1396762"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23FD19A" w14:textId="77777777" w:rsidR="00B7002A" w:rsidRPr="00DE0B89" w:rsidRDefault="00B7002A" w:rsidP="00CD68A8">
            <w:pPr>
              <w:pStyle w:val="TAL"/>
            </w:pPr>
            <w:r w:rsidRPr="00DE0B89">
              <w:t>MAC PDU(Absolute Timing Advance</w:t>
            </w:r>
          </w:p>
          <w:p w14:paraId="3558C0DC"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EB9AF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1A3D7AB" w14:textId="77777777" w:rsidR="00B7002A" w:rsidRPr="00DE0B89" w:rsidRDefault="00B7002A" w:rsidP="00CD68A8">
            <w:pPr>
              <w:pStyle w:val="TAC"/>
            </w:pPr>
            <w:r w:rsidRPr="00DE0B89">
              <w:t>-</w:t>
            </w:r>
          </w:p>
        </w:tc>
      </w:tr>
      <w:tr w:rsidR="00B7002A" w:rsidRPr="00DE0B89" w14:paraId="56A5CF4F"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4864CD49"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5E244288" w14:textId="77777777" w:rsidR="00B7002A" w:rsidRDefault="00B7002A" w:rsidP="00CD68A8">
            <w:pPr>
              <w:pStyle w:val="TAN"/>
            </w:pPr>
            <w:r w:rsidRPr="00DE0B89">
              <w:t>Note 2:</w:t>
            </w:r>
            <w:r w:rsidRPr="00DE0B89">
              <w:tab/>
              <w:t>for EN-DC the NR RRCReconfigurationComplete message is contained in RRCConnectionReconfigurationComplete.</w:t>
            </w:r>
          </w:p>
          <w:p w14:paraId="30195385" w14:textId="77777777" w:rsidR="00B7002A" w:rsidRPr="00DE0B89" w:rsidRDefault="00B7002A" w:rsidP="00CD68A8">
            <w:pPr>
              <w:pStyle w:val="TAN"/>
            </w:pPr>
            <w:r>
              <w:t>Note 3:</w:t>
            </w:r>
            <w:r>
              <w:tab/>
              <w:t>PDCP SDU is 56 bit.</w:t>
            </w:r>
          </w:p>
        </w:tc>
      </w:tr>
    </w:tbl>
    <w:p w14:paraId="320EFA2B" w14:textId="77777777" w:rsidR="00B7002A" w:rsidRPr="00DE0B89" w:rsidRDefault="00B7002A" w:rsidP="00B7002A"/>
    <w:p w14:paraId="03A00FC1" w14:textId="77777777" w:rsidR="00B7002A" w:rsidRPr="00DE0B89" w:rsidRDefault="00B7002A" w:rsidP="00B7002A">
      <w:pPr>
        <w:pStyle w:val="H6"/>
      </w:pPr>
      <w:r w:rsidRPr="00DE0B89">
        <w:lastRenderedPageBreak/>
        <w:t>7.1.1.1.7.3.3</w:t>
      </w:r>
      <w:r w:rsidRPr="00DE0B89">
        <w:tab/>
        <w:t>Specific message contents</w:t>
      </w:r>
    </w:p>
    <w:p w14:paraId="2E890135" w14:textId="77777777" w:rsidR="00B7002A" w:rsidRPr="00DE0B89" w:rsidRDefault="00B7002A" w:rsidP="00B7002A">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7406A9C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9001A88" w14:textId="77777777" w:rsidR="00B7002A" w:rsidRPr="00DE0B89" w:rsidRDefault="00B7002A" w:rsidP="00CD68A8">
            <w:pPr>
              <w:pStyle w:val="TAL"/>
            </w:pPr>
            <w:r w:rsidRPr="00DE0B89">
              <w:t xml:space="preserve">Derivation Path: </w:t>
            </w:r>
            <w:ins w:id="12" w:author="Daiwei Zhou (周代卫) [2]" w:date="2024-07-16T15:26:00Z">
              <w:r>
                <w:t xml:space="preserve">TS </w:t>
              </w:r>
            </w:ins>
            <w:r w:rsidRPr="00DE0B89">
              <w:t>38.508-1 [4], Table 4.6.1-13 with condition EN-DC_HO.</w:t>
            </w:r>
          </w:p>
        </w:tc>
      </w:tr>
      <w:tr w:rsidR="00B7002A" w:rsidRPr="00DE0B89" w14:paraId="6C3696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CE182"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9540F5F"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DE6C80"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F56529" w14:textId="77777777" w:rsidR="00B7002A" w:rsidRPr="00DE0B89" w:rsidRDefault="00B7002A" w:rsidP="00CD68A8">
            <w:pPr>
              <w:pStyle w:val="TAH"/>
            </w:pPr>
            <w:r w:rsidRPr="00DE0B89">
              <w:t>Condition</w:t>
            </w:r>
          </w:p>
        </w:tc>
      </w:tr>
      <w:tr w:rsidR="00B7002A" w:rsidRPr="00DE0B89" w14:paraId="6D676B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407C2B"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5E82C0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ECE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9556DF0" w14:textId="77777777" w:rsidR="00B7002A" w:rsidRPr="00DE0B89" w:rsidRDefault="00B7002A" w:rsidP="00CD68A8">
            <w:pPr>
              <w:pStyle w:val="TAL"/>
            </w:pPr>
          </w:p>
        </w:tc>
      </w:tr>
      <w:tr w:rsidR="00B7002A" w:rsidRPr="00DE0B89" w14:paraId="41CF03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8C3E04"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2633FF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E0F9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BF6693" w14:textId="77777777" w:rsidR="00B7002A" w:rsidRPr="00DE0B89" w:rsidRDefault="00B7002A" w:rsidP="00CD68A8">
            <w:pPr>
              <w:pStyle w:val="TAL"/>
            </w:pPr>
          </w:p>
        </w:tc>
      </w:tr>
      <w:tr w:rsidR="00B7002A" w:rsidRPr="00DE0B89" w14:paraId="0DA03B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B6ACED" w14:textId="77777777" w:rsidR="00B7002A" w:rsidRPr="00DE0B89" w:rsidRDefault="00B7002A" w:rsidP="00CD68A8">
            <w:pPr>
              <w:pStyle w:val="TAL"/>
            </w:pPr>
            <w:r w:rsidRPr="00DE0B89">
              <w:t xml:space="preserve">    rrcReconfiguration</w:t>
            </w:r>
            <w:del w:id="13" w:author="Daiwei Zhou (周代卫) [2]"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2414C7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C395D8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C68319" w14:textId="77777777" w:rsidR="00B7002A" w:rsidRPr="00DE0B89" w:rsidRDefault="00B7002A" w:rsidP="00CD68A8">
            <w:pPr>
              <w:pStyle w:val="TAL"/>
            </w:pPr>
          </w:p>
        </w:tc>
      </w:tr>
      <w:tr w:rsidR="00B7002A" w:rsidRPr="00DE0B89" w14:paraId="3A926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1BAE3B" w14:textId="77777777" w:rsidR="00B7002A" w:rsidRPr="00DE0B89" w:rsidRDefault="00B7002A" w:rsidP="00CD68A8">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5BF7F01D"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51C36AD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69FEF" w14:textId="77777777" w:rsidR="00B7002A" w:rsidRPr="00DE0B89" w:rsidRDefault="00B7002A" w:rsidP="00CD68A8">
            <w:pPr>
              <w:pStyle w:val="TAL"/>
            </w:pPr>
          </w:p>
        </w:tc>
      </w:tr>
      <w:tr w:rsidR="00B7002A" w:rsidRPr="00DE0B89" w14:paraId="0C3E33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88E6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6B4FC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DE0104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7DE7513" w14:textId="77777777" w:rsidR="00B7002A" w:rsidRPr="00DE0B89" w:rsidRDefault="00B7002A" w:rsidP="00CD68A8">
            <w:pPr>
              <w:pStyle w:val="TAL"/>
            </w:pPr>
          </w:p>
        </w:tc>
      </w:tr>
      <w:tr w:rsidR="00B7002A" w:rsidRPr="00DE0B89" w14:paraId="3948D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4E11F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3139F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D20D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6C5014" w14:textId="77777777" w:rsidR="00B7002A" w:rsidRPr="00DE0B89" w:rsidRDefault="00B7002A" w:rsidP="00CD68A8">
            <w:pPr>
              <w:pStyle w:val="TAL"/>
            </w:pPr>
          </w:p>
        </w:tc>
      </w:tr>
      <w:tr w:rsidR="00B7002A" w:rsidRPr="00DE0B89" w14:paraId="29AD2B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7CF57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3E2B4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B25D35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28CF80" w14:textId="77777777" w:rsidR="00B7002A" w:rsidRPr="00DE0B89" w:rsidRDefault="00B7002A" w:rsidP="00CD68A8">
            <w:pPr>
              <w:pStyle w:val="TAL"/>
            </w:pPr>
          </w:p>
        </w:tc>
      </w:tr>
    </w:tbl>
    <w:p w14:paraId="7374652D" w14:textId="77777777" w:rsidR="00B7002A" w:rsidRPr="00DE0B89" w:rsidRDefault="00B7002A" w:rsidP="00B7002A"/>
    <w:p w14:paraId="535A55EC" w14:textId="77777777" w:rsidR="00B7002A" w:rsidRPr="00DE0B89" w:rsidRDefault="00B7002A" w:rsidP="00B7002A">
      <w:pPr>
        <w:pStyle w:val="TH"/>
      </w:pPr>
      <w:r w:rsidRPr="00DE0B89">
        <w:t xml:space="preserve">Table 7.1.1.1.7.3.3-1A: </w:t>
      </w:r>
      <w:r w:rsidRPr="00DE0B89">
        <w:rPr>
          <w:i/>
          <w:iCs/>
        </w:rPr>
        <w:t xml:space="preserve">RRCReconfiguration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555A4D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9F3233" w14:textId="77777777" w:rsidR="00B7002A" w:rsidRPr="00DE0B89" w:rsidRDefault="00B7002A" w:rsidP="00CD68A8">
            <w:pPr>
              <w:pStyle w:val="TAL"/>
            </w:pPr>
            <w:r w:rsidRPr="00DE0B89">
              <w:t xml:space="preserve">Derivation Path: </w:t>
            </w:r>
            <w:ins w:id="14" w:author="Daiwei Zhou (周代卫) [2]" w:date="2024-07-16T15:26:00Z">
              <w:r>
                <w:t xml:space="preserve">TS </w:t>
              </w:r>
            </w:ins>
            <w:r w:rsidRPr="00DE0B89">
              <w:t>38.508-1 [4], Table 4.6.1-13</w:t>
            </w:r>
          </w:p>
        </w:tc>
      </w:tr>
      <w:tr w:rsidR="00B7002A" w:rsidRPr="00DE0B89" w14:paraId="286B93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1D5E6"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97B3D2"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EDA3BE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390B18" w14:textId="77777777" w:rsidR="00B7002A" w:rsidRPr="00DE0B89" w:rsidRDefault="00B7002A" w:rsidP="00CD68A8">
            <w:pPr>
              <w:pStyle w:val="TAH"/>
            </w:pPr>
            <w:r w:rsidRPr="00DE0B89">
              <w:t>Condition</w:t>
            </w:r>
          </w:p>
        </w:tc>
      </w:tr>
      <w:tr w:rsidR="00B7002A" w:rsidRPr="00DE0B89" w14:paraId="099A13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03923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E0E1F9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F30F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65206E" w14:textId="77777777" w:rsidR="00B7002A" w:rsidRPr="00DE0B89" w:rsidRDefault="00B7002A" w:rsidP="00CD68A8">
            <w:pPr>
              <w:pStyle w:val="TAL"/>
            </w:pPr>
          </w:p>
        </w:tc>
      </w:tr>
      <w:tr w:rsidR="00B7002A" w:rsidRPr="00DE0B89" w14:paraId="511A39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9D801"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41090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80AAF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2AAC22" w14:textId="77777777" w:rsidR="00B7002A" w:rsidRPr="00DE0B89" w:rsidRDefault="00B7002A" w:rsidP="00CD68A8">
            <w:pPr>
              <w:pStyle w:val="TAL"/>
            </w:pPr>
          </w:p>
        </w:tc>
      </w:tr>
      <w:tr w:rsidR="00B7002A" w:rsidRPr="00DE0B89" w14:paraId="3981F1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BB9BD" w14:textId="77777777" w:rsidR="00B7002A" w:rsidRPr="00DE0B89" w:rsidRDefault="00B7002A" w:rsidP="00CD68A8">
            <w:pPr>
              <w:pStyle w:val="TAL"/>
            </w:pPr>
            <w:r w:rsidRPr="00DE0B89">
              <w:t xml:space="preserve">    rrcReconfiguration</w:t>
            </w:r>
            <w:del w:id="15" w:author="Daiwei Zhou (周代卫) [2]"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68186A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7FD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D55A403" w14:textId="77777777" w:rsidR="00B7002A" w:rsidRPr="00DE0B89" w:rsidRDefault="00B7002A" w:rsidP="00CD68A8">
            <w:pPr>
              <w:pStyle w:val="TAL"/>
            </w:pPr>
          </w:p>
        </w:tc>
      </w:tr>
      <w:tr w:rsidR="00B7002A" w:rsidRPr="00DE0B89" w14:paraId="143FBE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CFF6C"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787FB1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C81D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177711" w14:textId="77777777" w:rsidR="00B7002A" w:rsidRPr="00DE0B89" w:rsidRDefault="00B7002A" w:rsidP="00CD68A8">
            <w:pPr>
              <w:pStyle w:val="TAL"/>
            </w:pPr>
          </w:p>
        </w:tc>
      </w:tr>
      <w:tr w:rsidR="00B7002A" w:rsidRPr="00DE0B89" w14:paraId="4939A8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4D5B5" w14:textId="77777777" w:rsidR="00B7002A" w:rsidRPr="00DE0B89" w:rsidRDefault="00B7002A" w:rsidP="00CD68A8">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59376801"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D9DD3E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AD6B063" w14:textId="77777777" w:rsidR="00B7002A" w:rsidRPr="00DE0B89" w:rsidRDefault="00B7002A" w:rsidP="00CD68A8">
            <w:pPr>
              <w:pStyle w:val="TAL"/>
            </w:pPr>
          </w:p>
        </w:tc>
      </w:tr>
      <w:tr w:rsidR="00B7002A" w:rsidRPr="00DE0B89" w14:paraId="4ADABC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07A45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437CA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B63AC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DB3DB2" w14:textId="77777777" w:rsidR="00B7002A" w:rsidRPr="00DE0B89" w:rsidRDefault="00B7002A" w:rsidP="00CD68A8">
            <w:pPr>
              <w:pStyle w:val="TAL"/>
            </w:pPr>
          </w:p>
        </w:tc>
      </w:tr>
      <w:tr w:rsidR="00B7002A" w:rsidRPr="00DE0B89" w14:paraId="6CE1F3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8E426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95A0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73E85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911511" w14:textId="77777777" w:rsidR="00B7002A" w:rsidRPr="00DE0B89" w:rsidRDefault="00B7002A" w:rsidP="00CD68A8">
            <w:pPr>
              <w:pStyle w:val="TAL"/>
            </w:pPr>
          </w:p>
        </w:tc>
      </w:tr>
      <w:tr w:rsidR="00B7002A" w:rsidRPr="00DE0B89" w14:paraId="796BF5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4E577E"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F7F4B3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75AA5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1597C4" w14:textId="77777777" w:rsidR="00B7002A" w:rsidRPr="00DE0B89" w:rsidRDefault="00B7002A" w:rsidP="00CD68A8">
            <w:pPr>
              <w:pStyle w:val="TAL"/>
            </w:pPr>
          </w:p>
        </w:tc>
      </w:tr>
      <w:tr w:rsidR="00B7002A" w:rsidRPr="00DE0B89" w14:paraId="19ED94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C34FC9"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08D8B6A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E3D5F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B9478DD" w14:textId="77777777" w:rsidR="00B7002A" w:rsidRPr="00DE0B89" w:rsidRDefault="00B7002A" w:rsidP="00CD68A8">
            <w:pPr>
              <w:pStyle w:val="TAL"/>
            </w:pPr>
          </w:p>
        </w:tc>
      </w:tr>
    </w:tbl>
    <w:p w14:paraId="4A5A2650" w14:textId="77777777" w:rsidR="00B7002A" w:rsidRPr="00DE0B89" w:rsidRDefault="00B7002A" w:rsidP="00B7002A"/>
    <w:p w14:paraId="7F7CAC17" w14:textId="77777777" w:rsidR="00B7002A" w:rsidRPr="00DE0B89" w:rsidRDefault="00B7002A" w:rsidP="00B7002A">
      <w:pPr>
        <w:pStyle w:val="TH"/>
      </w:pPr>
      <w:r w:rsidRPr="00DE0B89">
        <w:t xml:space="preserve">Table 7.1.1.1.7.3.3-2: </w:t>
      </w:r>
      <w:r w:rsidRPr="00DE0B89">
        <w:rPr>
          <w:i/>
          <w:iCs/>
        </w:rPr>
        <w:t xml:space="preserve">CellGroupConfig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A3146E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CE2F72C" w14:textId="77777777" w:rsidR="00B7002A" w:rsidRPr="00DE0B89" w:rsidRDefault="00B7002A" w:rsidP="00CD68A8">
            <w:pPr>
              <w:pStyle w:val="TAL"/>
            </w:pPr>
            <w:r w:rsidRPr="00DE0B89">
              <w:t xml:space="preserve">Derivation Path: </w:t>
            </w:r>
            <w:ins w:id="16" w:author="Daiwei Zhou (周代卫) [2]" w:date="2024-07-16T15:26:00Z">
              <w:r>
                <w:t xml:space="preserve">TS </w:t>
              </w:r>
            </w:ins>
            <w:r w:rsidRPr="00DE0B89">
              <w:t>38.508-1 [4], Table 4.6.3-19 with condition PSCell_change</w:t>
            </w:r>
          </w:p>
        </w:tc>
      </w:tr>
      <w:tr w:rsidR="00B7002A" w:rsidRPr="00DE0B89" w14:paraId="75DE130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9BF65"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CB0575C"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414642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D53E0A5" w14:textId="77777777" w:rsidR="00B7002A" w:rsidRPr="00DE0B89" w:rsidRDefault="00B7002A" w:rsidP="00CD68A8">
            <w:pPr>
              <w:pStyle w:val="TAH"/>
            </w:pPr>
            <w:r w:rsidRPr="00DE0B89">
              <w:t>Condition</w:t>
            </w:r>
          </w:p>
        </w:tc>
      </w:tr>
      <w:tr w:rsidR="00B7002A" w:rsidRPr="00DE0B89" w14:paraId="66ACD15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38CBB66" w14:textId="77777777" w:rsidR="00B7002A" w:rsidRPr="00DE0B89" w:rsidRDefault="00B7002A" w:rsidP="00CD68A8">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28FE196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0C2E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E307BD" w14:textId="77777777" w:rsidR="00B7002A" w:rsidRPr="00DE0B89" w:rsidRDefault="00B7002A" w:rsidP="00CD68A8">
            <w:pPr>
              <w:pStyle w:val="TAL"/>
            </w:pPr>
          </w:p>
        </w:tc>
      </w:tr>
      <w:tr w:rsidR="00B7002A" w:rsidRPr="00DE0B89" w14:paraId="0CD6E12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E82E8F" w14:textId="77777777" w:rsidR="00B7002A" w:rsidRPr="00DE0B89" w:rsidRDefault="00B7002A" w:rsidP="00CD68A8">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7C4ED4A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740E70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CDC94" w14:textId="77777777" w:rsidR="00B7002A" w:rsidRPr="00DE0B89" w:rsidRDefault="00B7002A" w:rsidP="00CD68A8">
            <w:pPr>
              <w:pStyle w:val="TAL"/>
            </w:pPr>
          </w:p>
        </w:tc>
      </w:tr>
      <w:tr w:rsidR="00B7002A" w:rsidRPr="00DE0B89" w:rsidDel="00BC35A8" w14:paraId="775CC441" w14:textId="77777777" w:rsidTr="00CD68A8">
        <w:trPr>
          <w:del w:id="17" w:author="Daiwei Zhou (周代卫) [2]" w:date="2024-07-16T15:30:00Z"/>
        </w:trPr>
        <w:tc>
          <w:tcPr>
            <w:tcW w:w="4536" w:type="dxa"/>
            <w:tcBorders>
              <w:top w:val="single" w:sz="4" w:space="0" w:color="auto"/>
              <w:left w:val="single" w:sz="4" w:space="0" w:color="auto"/>
              <w:bottom w:val="single" w:sz="4" w:space="0" w:color="auto"/>
              <w:right w:val="single" w:sz="4" w:space="0" w:color="auto"/>
            </w:tcBorders>
            <w:hideMark/>
          </w:tcPr>
          <w:p w14:paraId="2A8932CC" w14:textId="77777777" w:rsidR="00B7002A" w:rsidRPr="00DE0B89" w:rsidDel="00BC35A8" w:rsidRDefault="00B7002A" w:rsidP="00CD68A8">
            <w:pPr>
              <w:pStyle w:val="TAL"/>
              <w:rPr>
                <w:del w:id="18" w:author="Daiwei Zhou (周代卫) [2]" w:date="2024-07-16T15:30:00Z"/>
              </w:rPr>
            </w:pPr>
            <w:del w:id="19" w:author="Daiwei Zhou (周代卫) [2]" w:date="2024-07-16T15:30:00Z">
              <w:r w:rsidRPr="00DE0B89" w:rsidDel="00BC35A8">
                <w:delText xml:space="preserve">      spCellConfigCommon</w:delText>
              </w:r>
            </w:del>
          </w:p>
        </w:tc>
        <w:tc>
          <w:tcPr>
            <w:tcW w:w="2268" w:type="dxa"/>
            <w:tcBorders>
              <w:top w:val="single" w:sz="4" w:space="0" w:color="auto"/>
              <w:left w:val="nil"/>
              <w:bottom w:val="single" w:sz="4" w:space="0" w:color="auto"/>
              <w:right w:val="single" w:sz="4" w:space="0" w:color="auto"/>
            </w:tcBorders>
            <w:hideMark/>
          </w:tcPr>
          <w:p w14:paraId="6C6E7F78" w14:textId="77777777" w:rsidR="00B7002A" w:rsidRPr="00DE0B89" w:rsidDel="00BC35A8" w:rsidRDefault="00B7002A" w:rsidP="00CD68A8">
            <w:pPr>
              <w:pStyle w:val="TAL"/>
              <w:rPr>
                <w:del w:id="20" w:author="Daiwei Zhou (周代卫) [2]" w:date="2024-07-16T15:30:00Z"/>
              </w:rPr>
            </w:pPr>
            <w:del w:id="21" w:author="Daiwei Zhou (周代卫) [2]" w:date="2024-07-16T15:30:00Z">
              <w:r w:rsidRPr="00DE0B89" w:rsidDel="00BC35A8">
                <w:delText>ServingCellConfigCommon</w:delText>
              </w:r>
            </w:del>
          </w:p>
        </w:tc>
        <w:tc>
          <w:tcPr>
            <w:tcW w:w="1701" w:type="dxa"/>
            <w:tcBorders>
              <w:top w:val="single" w:sz="4" w:space="0" w:color="auto"/>
              <w:left w:val="nil"/>
              <w:bottom w:val="single" w:sz="4" w:space="0" w:color="auto"/>
              <w:right w:val="single" w:sz="4" w:space="0" w:color="auto"/>
            </w:tcBorders>
          </w:tcPr>
          <w:p w14:paraId="661D03BF" w14:textId="77777777" w:rsidR="00B7002A" w:rsidRPr="00DE0B89" w:rsidDel="00BC35A8" w:rsidRDefault="00B7002A" w:rsidP="00CD68A8">
            <w:pPr>
              <w:pStyle w:val="TAL"/>
              <w:rPr>
                <w:del w:id="22" w:author="Daiwei Zhou (周代卫) [2]" w:date="2024-07-16T15:30:00Z"/>
              </w:rPr>
            </w:pPr>
          </w:p>
        </w:tc>
        <w:tc>
          <w:tcPr>
            <w:tcW w:w="1245" w:type="dxa"/>
            <w:tcBorders>
              <w:top w:val="single" w:sz="4" w:space="0" w:color="auto"/>
              <w:left w:val="nil"/>
              <w:bottom w:val="single" w:sz="4" w:space="0" w:color="auto"/>
              <w:right w:val="single" w:sz="4" w:space="0" w:color="auto"/>
            </w:tcBorders>
          </w:tcPr>
          <w:p w14:paraId="0225989F" w14:textId="77777777" w:rsidR="00B7002A" w:rsidRPr="00DE0B89" w:rsidDel="00BC35A8" w:rsidRDefault="00B7002A" w:rsidP="00CD68A8">
            <w:pPr>
              <w:pStyle w:val="TAL"/>
              <w:rPr>
                <w:del w:id="23" w:author="Daiwei Zhou (周代卫) [2]" w:date="2024-07-16T15:30:00Z"/>
              </w:rPr>
            </w:pPr>
          </w:p>
        </w:tc>
      </w:tr>
      <w:tr w:rsidR="00B7002A" w:rsidRPr="00DE0B89" w14:paraId="5A677D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1F02C"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42C78A7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C1715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A754A8" w14:textId="77777777" w:rsidR="00B7002A" w:rsidRPr="00DE0B89" w:rsidRDefault="00B7002A" w:rsidP="00CD68A8">
            <w:pPr>
              <w:pStyle w:val="TAL"/>
            </w:pPr>
          </w:p>
        </w:tc>
      </w:tr>
      <w:tr w:rsidR="00B7002A" w:rsidRPr="00DE0B89" w14:paraId="44AAC41C" w14:textId="77777777" w:rsidTr="00CD68A8">
        <w:trPr>
          <w:ins w:id="24" w:author="Daiwei Zhou (周代卫) [2]" w:date="2024-07-16T15:29:00Z"/>
        </w:trPr>
        <w:tc>
          <w:tcPr>
            <w:tcW w:w="4536" w:type="dxa"/>
            <w:tcBorders>
              <w:top w:val="single" w:sz="4" w:space="0" w:color="auto"/>
              <w:left w:val="single" w:sz="4" w:space="0" w:color="auto"/>
              <w:bottom w:val="single" w:sz="4" w:space="0" w:color="auto"/>
              <w:right w:val="single" w:sz="4" w:space="0" w:color="auto"/>
            </w:tcBorders>
          </w:tcPr>
          <w:p w14:paraId="4F47B5B4" w14:textId="77777777" w:rsidR="00B7002A" w:rsidRPr="00DE0B89" w:rsidRDefault="00B7002A" w:rsidP="00CD68A8">
            <w:pPr>
              <w:pStyle w:val="TAL"/>
              <w:rPr>
                <w:ins w:id="25" w:author="Daiwei Zhou (周代卫) [2]" w:date="2024-07-16T15:29:00Z"/>
              </w:rPr>
            </w:pPr>
            <w:ins w:id="26" w:author="Daiwei Zhou (周代卫) [2]" w:date="2024-07-16T15:29:00Z">
              <w:r w:rsidRPr="00DE0B89">
                <w:t xml:space="preserve">    </w:t>
              </w:r>
              <w:r>
                <w:t xml:space="preserve">  </w:t>
              </w:r>
              <w:r w:rsidRPr="00DE0B89">
                <w:t>spCellConfigCommon</w:t>
              </w:r>
            </w:ins>
          </w:p>
        </w:tc>
        <w:tc>
          <w:tcPr>
            <w:tcW w:w="2268" w:type="dxa"/>
            <w:tcBorders>
              <w:top w:val="single" w:sz="4" w:space="0" w:color="auto"/>
              <w:left w:val="nil"/>
              <w:bottom w:val="single" w:sz="4" w:space="0" w:color="auto"/>
              <w:right w:val="single" w:sz="4" w:space="0" w:color="auto"/>
            </w:tcBorders>
          </w:tcPr>
          <w:p w14:paraId="0D12986E" w14:textId="77777777" w:rsidR="00B7002A" w:rsidRPr="00DE0B89" w:rsidRDefault="00B7002A" w:rsidP="00CD68A8">
            <w:pPr>
              <w:pStyle w:val="TAL"/>
              <w:rPr>
                <w:ins w:id="27" w:author="Daiwei Zhou (周代卫) [2]" w:date="2024-07-16T15:29:00Z"/>
              </w:rPr>
            </w:pPr>
            <w:ins w:id="28" w:author="Daiwei Zhou (周代卫) [2]" w:date="2024-07-16T15:29:00Z">
              <w:r w:rsidRPr="00DE0B89">
                <w:t>ServingCellConfigCommon</w:t>
              </w:r>
            </w:ins>
          </w:p>
        </w:tc>
        <w:tc>
          <w:tcPr>
            <w:tcW w:w="1701" w:type="dxa"/>
            <w:tcBorders>
              <w:top w:val="single" w:sz="4" w:space="0" w:color="auto"/>
              <w:left w:val="nil"/>
              <w:bottom w:val="single" w:sz="4" w:space="0" w:color="auto"/>
              <w:right w:val="single" w:sz="4" w:space="0" w:color="auto"/>
            </w:tcBorders>
          </w:tcPr>
          <w:p w14:paraId="1D6E65DE" w14:textId="77777777" w:rsidR="00B7002A" w:rsidRPr="00DE0B89" w:rsidRDefault="00B7002A" w:rsidP="00CD68A8">
            <w:pPr>
              <w:pStyle w:val="TAL"/>
              <w:rPr>
                <w:ins w:id="29" w:author="Daiwei Zhou (周代卫) [2]" w:date="2024-07-16T15:29:00Z"/>
              </w:rPr>
            </w:pPr>
          </w:p>
        </w:tc>
        <w:tc>
          <w:tcPr>
            <w:tcW w:w="1245" w:type="dxa"/>
            <w:tcBorders>
              <w:top w:val="single" w:sz="4" w:space="0" w:color="auto"/>
              <w:left w:val="nil"/>
              <w:bottom w:val="single" w:sz="4" w:space="0" w:color="auto"/>
              <w:right w:val="single" w:sz="4" w:space="0" w:color="auto"/>
            </w:tcBorders>
          </w:tcPr>
          <w:p w14:paraId="2F46A814" w14:textId="77777777" w:rsidR="00B7002A" w:rsidRPr="00DE0B89" w:rsidRDefault="00B7002A" w:rsidP="00CD68A8">
            <w:pPr>
              <w:pStyle w:val="TAL"/>
              <w:rPr>
                <w:ins w:id="30" w:author="Daiwei Zhou (周代卫) [2]" w:date="2024-07-16T15:29:00Z"/>
              </w:rPr>
            </w:pPr>
          </w:p>
        </w:tc>
      </w:tr>
      <w:tr w:rsidR="00B7002A" w:rsidRPr="00DE0B89" w14:paraId="55A10A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22C87" w14:textId="77777777" w:rsidR="00B7002A" w:rsidRPr="00DE0B89" w:rsidRDefault="00B7002A" w:rsidP="00CD68A8">
            <w:pPr>
              <w:pStyle w:val="TAL"/>
            </w:pPr>
            <w:r w:rsidRPr="00DE0B89">
              <w:t xml:space="preserve">      rach-ConfigDedicated</w:t>
            </w:r>
            <w:del w:id="31" w:author="Daiwei Zhou (周代卫) [2]"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2DE32663" w14:textId="77777777" w:rsidR="00B7002A" w:rsidRPr="00DE0B89" w:rsidRDefault="00B7002A" w:rsidP="00CD68A8">
            <w:pPr>
              <w:pStyle w:val="TAL"/>
            </w:pPr>
            <w:r>
              <w:t>Not present</w:t>
            </w:r>
          </w:p>
        </w:tc>
        <w:tc>
          <w:tcPr>
            <w:tcW w:w="1701" w:type="dxa"/>
            <w:tcBorders>
              <w:top w:val="single" w:sz="4" w:space="0" w:color="auto"/>
              <w:left w:val="nil"/>
              <w:bottom w:val="single" w:sz="4" w:space="0" w:color="auto"/>
              <w:right w:val="single" w:sz="4" w:space="0" w:color="auto"/>
            </w:tcBorders>
          </w:tcPr>
          <w:p w14:paraId="7E447AA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225EF1" w14:textId="77777777" w:rsidR="00B7002A" w:rsidRPr="00DE0B89" w:rsidRDefault="00B7002A" w:rsidP="00CD68A8">
            <w:pPr>
              <w:pStyle w:val="TAL"/>
            </w:pPr>
          </w:p>
        </w:tc>
      </w:tr>
      <w:tr w:rsidR="00B7002A" w:rsidRPr="00DE0B89" w14:paraId="6CCEB29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11781C" w14:textId="77777777" w:rsidR="00B7002A" w:rsidRPr="00DE0B89" w:rsidRDefault="00B7002A" w:rsidP="00CD68A8">
            <w:pPr>
              <w:pStyle w:val="TAL"/>
            </w:pPr>
            <w:r w:rsidRPr="00DE0B89">
              <w:t xml:space="preserve">      </w:t>
            </w:r>
            <w:del w:id="32" w:author="Daiwei Zhou (周代卫) [2]" w:date="2024-07-16T15:27:00Z">
              <w:r w:rsidRPr="00DE0B89" w:rsidDel="00247A13">
                <w:delText xml:space="preserve"> </w:delText>
              </w:r>
            </w:del>
            <w:r w:rsidRPr="00DE0B89">
              <w:t>newUE-Identity</w:t>
            </w:r>
          </w:p>
        </w:tc>
        <w:tc>
          <w:tcPr>
            <w:tcW w:w="2268" w:type="dxa"/>
            <w:tcBorders>
              <w:top w:val="single" w:sz="4" w:space="0" w:color="auto"/>
              <w:left w:val="nil"/>
              <w:bottom w:val="single" w:sz="4" w:space="0" w:color="auto"/>
              <w:right w:val="single" w:sz="4" w:space="0" w:color="auto"/>
            </w:tcBorders>
            <w:hideMark/>
          </w:tcPr>
          <w:p w14:paraId="1F399062"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7E64BA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592ADF" w14:textId="77777777" w:rsidR="00B7002A" w:rsidRPr="00DE0B89" w:rsidRDefault="00B7002A" w:rsidP="00CD68A8">
            <w:pPr>
              <w:pStyle w:val="TAL"/>
            </w:pPr>
          </w:p>
        </w:tc>
      </w:tr>
      <w:tr w:rsidR="00B7002A" w:rsidRPr="00DE0B89" w14:paraId="78F8ADC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A6DF6A"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CD5D02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19E6E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F02643" w14:textId="77777777" w:rsidR="00B7002A" w:rsidRPr="00DE0B89" w:rsidRDefault="00B7002A" w:rsidP="00CD68A8">
            <w:pPr>
              <w:pStyle w:val="TAL"/>
            </w:pPr>
          </w:p>
        </w:tc>
      </w:tr>
      <w:tr w:rsidR="00B7002A" w:rsidRPr="00DE0B89" w14:paraId="09B800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2EC803"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8BC018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F930A7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05EF3F" w14:textId="77777777" w:rsidR="00B7002A" w:rsidRPr="00DE0B89" w:rsidRDefault="00B7002A" w:rsidP="00CD68A8">
            <w:pPr>
              <w:pStyle w:val="TAL"/>
            </w:pPr>
          </w:p>
        </w:tc>
      </w:tr>
      <w:tr w:rsidR="00B7002A" w:rsidRPr="00DE0B89" w14:paraId="01F66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2ECAD32"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7CBD3CF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2D9B06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451D21C" w14:textId="77777777" w:rsidR="00B7002A" w:rsidRPr="00DE0B89" w:rsidRDefault="00B7002A" w:rsidP="00CD68A8">
            <w:pPr>
              <w:pStyle w:val="TAL"/>
            </w:pPr>
          </w:p>
        </w:tc>
      </w:tr>
    </w:tbl>
    <w:p w14:paraId="643A23B9" w14:textId="77777777" w:rsidR="00B7002A" w:rsidRPr="00DE0B89" w:rsidRDefault="00B7002A" w:rsidP="00B7002A">
      <w:pPr>
        <w:rPr>
          <w:rFonts w:eastAsia="MS Mincho"/>
        </w:rPr>
      </w:pPr>
    </w:p>
    <w:p w14:paraId="25795FB4" w14:textId="77777777" w:rsidR="00B7002A" w:rsidRPr="00DE0B89" w:rsidRDefault="00B7002A" w:rsidP="00B7002A">
      <w:pPr>
        <w:pStyle w:val="TH"/>
      </w:pPr>
      <w:r w:rsidRPr="00DE0B89">
        <w:t xml:space="preserve">Table 7.1.1.1.7.3.3-2A: </w:t>
      </w:r>
      <w:r w:rsidRPr="00DE0B89">
        <w:rPr>
          <w:i/>
          <w:iCs/>
        </w:rPr>
        <w:t xml:space="preserve">CellGroupConfig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499E8E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C5951A9" w14:textId="77777777" w:rsidR="00B7002A" w:rsidRPr="00DE0B89" w:rsidRDefault="00B7002A" w:rsidP="00CD68A8">
            <w:pPr>
              <w:pStyle w:val="TAL"/>
            </w:pPr>
            <w:r w:rsidRPr="00DE0B89">
              <w:t xml:space="preserve">Derivation Path: </w:t>
            </w:r>
            <w:ins w:id="33" w:author="Daiwei Zhou (周代卫) [2]" w:date="2024-07-16T15:27:00Z">
              <w:r>
                <w:t xml:space="preserve">TS </w:t>
              </w:r>
            </w:ins>
            <w:r w:rsidRPr="00DE0B89">
              <w:t>38.508-1 [4], Table 4.6.3-19 with condition PCell_change</w:t>
            </w:r>
          </w:p>
        </w:tc>
      </w:tr>
      <w:tr w:rsidR="00B7002A" w:rsidRPr="00DE0B89" w14:paraId="23519A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2E094DE"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CBBE662"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F82205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E202C56" w14:textId="77777777" w:rsidR="00B7002A" w:rsidRPr="00DE0B89" w:rsidRDefault="00B7002A" w:rsidP="00CD68A8">
            <w:pPr>
              <w:pStyle w:val="TAH"/>
            </w:pPr>
            <w:r w:rsidRPr="00DE0B89">
              <w:t>Condition</w:t>
            </w:r>
          </w:p>
        </w:tc>
      </w:tr>
      <w:tr w:rsidR="00B7002A" w:rsidRPr="00DE0B89" w14:paraId="1AA15A8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CA440F1" w14:textId="77777777" w:rsidR="00B7002A" w:rsidRPr="00DE0B89" w:rsidRDefault="00B7002A" w:rsidP="00CD68A8">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145C05D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959BE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2ED74A9" w14:textId="77777777" w:rsidR="00B7002A" w:rsidRPr="00DE0B89" w:rsidRDefault="00B7002A" w:rsidP="00CD68A8">
            <w:pPr>
              <w:pStyle w:val="TAL"/>
            </w:pPr>
          </w:p>
        </w:tc>
      </w:tr>
      <w:tr w:rsidR="00B7002A" w:rsidRPr="00DE0B89" w14:paraId="074D79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B1AAC82" w14:textId="77777777" w:rsidR="00B7002A" w:rsidRPr="00DE0B89" w:rsidRDefault="00B7002A" w:rsidP="00CD68A8">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0958CB4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7BF4C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6B66A3" w14:textId="77777777" w:rsidR="00B7002A" w:rsidRPr="00DE0B89" w:rsidRDefault="00B7002A" w:rsidP="00CD68A8">
            <w:pPr>
              <w:pStyle w:val="TAL"/>
            </w:pPr>
          </w:p>
        </w:tc>
      </w:tr>
      <w:tr w:rsidR="00B7002A" w:rsidRPr="00DE0B89" w14:paraId="294479A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340D2A"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61E9DDF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F477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868FB9" w14:textId="77777777" w:rsidR="00B7002A" w:rsidRPr="00DE0B89" w:rsidRDefault="00B7002A" w:rsidP="00CD68A8">
            <w:pPr>
              <w:pStyle w:val="TAL"/>
            </w:pPr>
          </w:p>
        </w:tc>
      </w:tr>
      <w:tr w:rsidR="00B7002A" w:rsidRPr="00DE0B89" w14:paraId="627E9E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FD015F" w14:textId="77777777" w:rsidR="00B7002A" w:rsidRPr="00DE0B89" w:rsidRDefault="00B7002A" w:rsidP="00CD68A8">
            <w:pPr>
              <w:pStyle w:val="TAL"/>
            </w:pPr>
            <w:r w:rsidRPr="00DE0B89">
              <w:t xml:space="preserve">      spCellConfigCommon</w:t>
            </w:r>
          </w:p>
        </w:tc>
        <w:tc>
          <w:tcPr>
            <w:tcW w:w="2268" w:type="dxa"/>
            <w:tcBorders>
              <w:top w:val="single" w:sz="4" w:space="0" w:color="auto"/>
              <w:left w:val="nil"/>
              <w:bottom w:val="single" w:sz="4" w:space="0" w:color="auto"/>
              <w:right w:val="single" w:sz="4" w:space="0" w:color="auto"/>
            </w:tcBorders>
            <w:hideMark/>
          </w:tcPr>
          <w:p w14:paraId="7F2A6855" w14:textId="77777777" w:rsidR="00B7002A" w:rsidRPr="00DE0B89" w:rsidRDefault="00B7002A" w:rsidP="00CD68A8">
            <w:pPr>
              <w:pStyle w:val="TAL"/>
            </w:pPr>
            <w:r w:rsidRPr="00DE0B89">
              <w:t>ServingCellConfigCommon</w:t>
            </w:r>
          </w:p>
        </w:tc>
        <w:tc>
          <w:tcPr>
            <w:tcW w:w="1701" w:type="dxa"/>
            <w:tcBorders>
              <w:top w:val="single" w:sz="4" w:space="0" w:color="auto"/>
              <w:left w:val="nil"/>
              <w:bottom w:val="single" w:sz="4" w:space="0" w:color="auto"/>
              <w:right w:val="single" w:sz="4" w:space="0" w:color="auto"/>
            </w:tcBorders>
          </w:tcPr>
          <w:p w14:paraId="18F188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09C2B0" w14:textId="77777777" w:rsidR="00B7002A" w:rsidRPr="00DE0B89" w:rsidRDefault="00B7002A" w:rsidP="00CD68A8">
            <w:pPr>
              <w:pStyle w:val="TAL"/>
            </w:pPr>
          </w:p>
        </w:tc>
      </w:tr>
      <w:tr w:rsidR="00B7002A" w:rsidRPr="00DE0B89" w14:paraId="371AEB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E906FD3" w14:textId="77777777" w:rsidR="00B7002A" w:rsidRPr="00DE0B89" w:rsidRDefault="00B7002A" w:rsidP="00CD68A8">
            <w:pPr>
              <w:pStyle w:val="TAL"/>
            </w:pPr>
            <w:r w:rsidRPr="00DE0B89">
              <w:t xml:space="preserve">      </w:t>
            </w:r>
            <w:r w:rsidRPr="004E5B01">
              <w:t>rach-ConfigDedicated</w:t>
            </w:r>
            <w:del w:id="34" w:author="Daiwei Zhou (周代卫) [2]"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761EBC47" w14:textId="77777777" w:rsidR="00B7002A" w:rsidRPr="00DE0B89" w:rsidRDefault="00B7002A" w:rsidP="00CD68A8">
            <w:pPr>
              <w:pStyle w:val="TAL"/>
            </w:pPr>
            <w:r w:rsidRPr="00DE0B89">
              <w:t>Not present</w:t>
            </w:r>
          </w:p>
        </w:tc>
        <w:tc>
          <w:tcPr>
            <w:tcW w:w="1701" w:type="dxa"/>
            <w:tcBorders>
              <w:top w:val="single" w:sz="4" w:space="0" w:color="auto"/>
              <w:left w:val="nil"/>
              <w:bottom w:val="single" w:sz="4" w:space="0" w:color="auto"/>
              <w:right w:val="single" w:sz="4" w:space="0" w:color="auto"/>
            </w:tcBorders>
          </w:tcPr>
          <w:p w14:paraId="1429ECB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6A6113" w14:textId="77777777" w:rsidR="00B7002A" w:rsidRPr="00DE0B89" w:rsidRDefault="00B7002A" w:rsidP="00CD68A8">
            <w:pPr>
              <w:pStyle w:val="TAL"/>
            </w:pPr>
          </w:p>
        </w:tc>
      </w:tr>
      <w:tr w:rsidR="00B7002A" w:rsidRPr="00DE0B89" w14:paraId="5D5395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D3C48D" w14:textId="77777777" w:rsidR="00B7002A" w:rsidRPr="00DE0B89" w:rsidRDefault="00B7002A" w:rsidP="00CD68A8">
            <w:pPr>
              <w:pStyle w:val="TAL"/>
            </w:pPr>
            <w:r w:rsidRPr="00DE0B89">
              <w:t xml:space="preserve">      </w:t>
            </w:r>
            <w:del w:id="35" w:author="Daiwei Zhou (周代卫) [2]" w:date="2024-07-16T15:28:00Z">
              <w:r w:rsidRPr="00DE0B89" w:rsidDel="00247A13">
                <w:delText xml:space="preserve"> </w:delText>
              </w:r>
            </w:del>
            <w:r w:rsidRPr="00DE0B89">
              <w:t>newUE-Identity</w:t>
            </w:r>
          </w:p>
        </w:tc>
        <w:tc>
          <w:tcPr>
            <w:tcW w:w="2268" w:type="dxa"/>
            <w:tcBorders>
              <w:top w:val="single" w:sz="4" w:space="0" w:color="auto"/>
              <w:left w:val="nil"/>
              <w:bottom w:val="single" w:sz="4" w:space="0" w:color="auto"/>
              <w:right w:val="single" w:sz="4" w:space="0" w:color="auto"/>
            </w:tcBorders>
            <w:hideMark/>
          </w:tcPr>
          <w:p w14:paraId="3D2822D9"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47CDBF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AE442" w14:textId="77777777" w:rsidR="00B7002A" w:rsidRPr="00DE0B89" w:rsidRDefault="00B7002A" w:rsidP="00CD68A8">
            <w:pPr>
              <w:pStyle w:val="TAL"/>
            </w:pPr>
          </w:p>
        </w:tc>
      </w:tr>
      <w:tr w:rsidR="00B7002A" w:rsidRPr="00DE0B89" w14:paraId="15754C2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A9099D"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1E2AD11"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01647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1C6DF68" w14:textId="77777777" w:rsidR="00B7002A" w:rsidRPr="00DE0B89" w:rsidRDefault="00B7002A" w:rsidP="00CD68A8">
            <w:pPr>
              <w:pStyle w:val="TAL"/>
            </w:pPr>
          </w:p>
        </w:tc>
      </w:tr>
      <w:tr w:rsidR="00B7002A" w:rsidRPr="00DE0B89" w14:paraId="2D69C33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F871C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931BCCF"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424F8A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654737" w14:textId="77777777" w:rsidR="00B7002A" w:rsidRPr="00DE0B89" w:rsidRDefault="00B7002A" w:rsidP="00CD68A8">
            <w:pPr>
              <w:pStyle w:val="TAL"/>
            </w:pPr>
          </w:p>
        </w:tc>
      </w:tr>
      <w:tr w:rsidR="00B7002A" w:rsidRPr="00DE0B89" w14:paraId="4F1EDEE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D725A89"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37081FE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DBC84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425F46D" w14:textId="77777777" w:rsidR="00B7002A" w:rsidRPr="00DE0B89" w:rsidRDefault="00B7002A" w:rsidP="00CD68A8">
            <w:pPr>
              <w:pStyle w:val="TAL"/>
            </w:pPr>
          </w:p>
        </w:tc>
      </w:tr>
    </w:tbl>
    <w:p w14:paraId="6E5A0D92" w14:textId="77777777" w:rsidR="00B7002A" w:rsidRPr="00DE0B89" w:rsidRDefault="00B7002A" w:rsidP="00B7002A">
      <w:pPr>
        <w:rPr>
          <w:rFonts w:eastAsia="MS Mincho"/>
        </w:rPr>
      </w:pPr>
    </w:p>
    <w:p w14:paraId="0FC78916" w14:textId="77777777" w:rsidR="00B7002A" w:rsidRPr="00DE0B89" w:rsidRDefault="00B7002A" w:rsidP="00B7002A">
      <w:pPr>
        <w:pStyle w:val="TH"/>
        <w:rPr>
          <w:i/>
          <w:iCs/>
        </w:rPr>
      </w:pPr>
      <w:r w:rsidRPr="00DE0B89">
        <w:lastRenderedPageBreak/>
        <w:t xml:space="preserve">Table 7.1.1.1.7.3.3-3: </w:t>
      </w:r>
      <w:r w:rsidRPr="00DE0B89">
        <w:rPr>
          <w:i/>
          <w:iCs/>
        </w:rPr>
        <w:t xml:space="preserve">ServingCellConfigCommon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BB7745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E2CBF5"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294E76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6C45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0D5E5F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8E3F15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BAEBB25" w14:textId="77777777" w:rsidR="00B7002A" w:rsidRPr="00DE0B89" w:rsidRDefault="00B7002A" w:rsidP="00CD68A8">
            <w:pPr>
              <w:pStyle w:val="TAH"/>
            </w:pPr>
            <w:r w:rsidRPr="00DE0B89">
              <w:t>Condition</w:t>
            </w:r>
          </w:p>
        </w:tc>
      </w:tr>
      <w:tr w:rsidR="00B7002A" w:rsidRPr="00DE0B89" w14:paraId="0CE3D4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176573"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169BB7D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EE9268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78A879" w14:textId="77777777" w:rsidR="00B7002A" w:rsidRPr="00DE0B89" w:rsidRDefault="00B7002A" w:rsidP="00CD68A8">
            <w:pPr>
              <w:pStyle w:val="TAL"/>
            </w:pPr>
          </w:p>
        </w:tc>
      </w:tr>
      <w:tr w:rsidR="00B7002A" w:rsidRPr="00DE0B89" w14:paraId="3F4B3E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654C00"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18216C3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412B6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2AA6BC" w14:textId="77777777" w:rsidR="00B7002A" w:rsidRPr="00DE0B89" w:rsidRDefault="00B7002A" w:rsidP="00CD68A8">
            <w:pPr>
              <w:pStyle w:val="TAL"/>
            </w:pPr>
          </w:p>
        </w:tc>
      </w:tr>
      <w:tr w:rsidR="00B7002A" w:rsidRPr="00DE0B89" w14:paraId="40D411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B4593F"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55D09084"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3D44EE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E501C" w14:textId="77777777" w:rsidR="00B7002A" w:rsidRPr="00DE0B89" w:rsidRDefault="00B7002A" w:rsidP="00CD68A8">
            <w:pPr>
              <w:pStyle w:val="TAL"/>
            </w:pPr>
          </w:p>
        </w:tc>
      </w:tr>
      <w:tr w:rsidR="00B7002A" w:rsidRPr="00DE0B89" w14:paraId="2903EF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9FC3A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215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2762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6E98E46" w14:textId="77777777" w:rsidR="00B7002A" w:rsidRPr="00DE0B89" w:rsidRDefault="00B7002A" w:rsidP="00CD68A8">
            <w:pPr>
              <w:pStyle w:val="TAL"/>
            </w:pPr>
          </w:p>
        </w:tc>
      </w:tr>
      <w:tr w:rsidR="00B7002A" w:rsidRPr="00DE0B89" w14:paraId="35B8D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059DFE" w14:textId="77777777" w:rsidR="00B7002A" w:rsidRPr="00DE0B89" w:rsidRDefault="00B7002A" w:rsidP="00CD68A8">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4D8AC7E1"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6022DBD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582CBB" w14:textId="77777777" w:rsidR="00B7002A" w:rsidRPr="00DE0B89" w:rsidRDefault="00B7002A" w:rsidP="00CD68A8">
            <w:pPr>
              <w:pStyle w:val="TAL"/>
            </w:pPr>
          </w:p>
        </w:tc>
      </w:tr>
      <w:tr w:rsidR="00B7002A" w:rsidRPr="00DE0B89" w14:paraId="0E4130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30087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C185D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4383C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875128" w14:textId="77777777" w:rsidR="00B7002A" w:rsidRPr="00DE0B89" w:rsidRDefault="00B7002A" w:rsidP="00CD68A8">
            <w:pPr>
              <w:pStyle w:val="TAL"/>
            </w:pPr>
          </w:p>
        </w:tc>
      </w:tr>
    </w:tbl>
    <w:p w14:paraId="75E76385" w14:textId="77777777" w:rsidR="00B7002A" w:rsidRPr="00DE0B89" w:rsidRDefault="00B7002A" w:rsidP="00B7002A"/>
    <w:p w14:paraId="48E1EC30" w14:textId="77777777" w:rsidR="00B7002A" w:rsidRPr="00DE0B89" w:rsidRDefault="00B7002A" w:rsidP="00B7002A">
      <w:pPr>
        <w:pStyle w:val="TH"/>
        <w:rPr>
          <w:i/>
          <w:iCs/>
        </w:rPr>
      </w:pPr>
      <w:r w:rsidRPr="00DE0B89">
        <w:t xml:space="preserve">Table 7.1.1.1.7.3.3-4: </w:t>
      </w:r>
      <w:r w:rsidRPr="00DE0B89">
        <w:rPr>
          <w:i/>
          <w:iCs/>
        </w:rPr>
        <w:t>BWP-UplinkCommon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BFE5FC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2EC57B" w14:textId="77777777" w:rsidR="00B7002A" w:rsidRPr="00DE0B89" w:rsidRDefault="00B7002A" w:rsidP="00CD68A8">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5AC39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C0D81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D24131F" w14:textId="77777777" w:rsidR="00B7002A" w:rsidRPr="00DE0B89" w:rsidRDefault="00B7002A" w:rsidP="00CD68A8">
            <w:pPr>
              <w:pStyle w:val="TAL"/>
            </w:pPr>
          </w:p>
        </w:tc>
      </w:tr>
      <w:tr w:rsidR="00B7002A" w:rsidRPr="00DE0B89" w14:paraId="28F99E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AE4FFB" w14:textId="77777777" w:rsidR="00B7002A" w:rsidRPr="000C25E0" w:rsidRDefault="00B7002A">
            <w:pPr>
              <w:pStyle w:val="TAL"/>
              <w:jc w:val="center"/>
              <w:rPr>
                <w:b/>
                <w:bCs/>
                <w:rPrChange w:id="36" w:author="Daiwei Zhou (周代卫) [2]" w:date="2024-07-16T15:31:00Z">
                  <w:rPr/>
                </w:rPrChange>
              </w:rPr>
              <w:pPrChange w:id="37" w:author="Daiwei Zhou (周代卫) [2]" w:date="2024-07-16T15:31:00Z">
                <w:pPr>
                  <w:pStyle w:val="TAL"/>
                </w:pPr>
              </w:pPrChange>
            </w:pPr>
            <w:r w:rsidRPr="000C25E0">
              <w:rPr>
                <w:b/>
                <w:bCs/>
                <w:rPrChange w:id="38" w:author="Daiwei Zhou (周代卫) [2]" w:date="2024-07-16T15:31:00Z">
                  <w:rPr/>
                </w:rPrChange>
              </w:rPr>
              <w:t>Information Element</w:t>
            </w:r>
          </w:p>
        </w:tc>
        <w:tc>
          <w:tcPr>
            <w:tcW w:w="2267" w:type="dxa"/>
            <w:tcBorders>
              <w:top w:val="single" w:sz="4" w:space="0" w:color="auto"/>
              <w:left w:val="nil"/>
              <w:bottom w:val="single" w:sz="4" w:space="0" w:color="auto"/>
              <w:right w:val="single" w:sz="4" w:space="0" w:color="auto"/>
            </w:tcBorders>
            <w:hideMark/>
          </w:tcPr>
          <w:p w14:paraId="323F2A79" w14:textId="77777777" w:rsidR="00B7002A" w:rsidRPr="000C25E0" w:rsidRDefault="00B7002A">
            <w:pPr>
              <w:pStyle w:val="TAL"/>
              <w:jc w:val="center"/>
              <w:rPr>
                <w:b/>
                <w:bCs/>
                <w:rPrChange w:id="39" w:author="Daiwei Zhou (周代卫) [2]" w:date="2024-07-16T15:31:00Z">
                  <w:rPr/>
                </w:rPrChange>
              </w:rPr>
              <w:pPrChange w:id="40" w:author="Daiwei Zhou (周代卫) [2]" w:date="2024-07-16T15:31:00Z">
                <w:pPr>
                  <w:pStyle w:val="TAL"/>
                </w:pPr>
              </w:pPrChange>
            </w:pPr>
            <w:r w:rsidRPr="000C25E0">
              <w:rPr>
                <w:b/>
                <w:bCs/>
                <w:rPrChange w:id="41" w:author="Daiwei Zhou (周代卫) [2]" w:date="2024-07-16T15:31:00Z">
                  <w:rPr/>
                </w:rPrChange>
              </w:rPr>
              <w:t>Value/remark</w:t>
            </w:r>
          </w:p>
        </w:tc>
        <w:tc>
          <w:tcPr>
            <w:tcW w:w="1700" w:type="dxa"/>
            <w:tcBorders>
              <w:top w:val="single" w:sz="4" w:space="0" w:color="auto"/>
              <w:left w:val="nil"/>
              <w:bottom w:val="single" w:sz="4" w:space="0" w:color="auto"/>
              <w:right w:val="single" w:sz="4" w:space="0" w:color="auto"/>
            </w:tcBorders>
            <w:hideMark/>
          </w:tcPr>
          <w:p w14:paraId="3C4D3913" w14:textId="77777777" w:rsidR="00B7002A" w:rsidRPr="000C25E0" w:rsidRDefault="00B7002A">
            <w:pPr>
              <w:pStyle w:val="TAL"/>
              <w:jc w:val="center"/>
              <w:rPr>
                <w:b/>
                <w:bCs/>
                <w:rPrChange w:id="42" w:author="Daiwei Zhou (周代卫) [2]" w:date="2024-07-16T15:31:00Z">
                  <w:rPr/>
                </w:rPrChange>
              </w:rPr>
              <w:pPrChange w:id="43" w:author="Daiwei Zhou (周代卫) [2]" w:date="2024-07-16T15:31:00Z">
                <w:pPr>
                  <w:pStyle w:val="TAL"/>
                </w:pPr>
              </w:pPrChange>
            </w:pPr>
            <w:r w:rsidRPr="000C25E0">
              <w:rPr>
                <w:b/>
                <w:bCs/>
                <w:rPrChange w:id="44" w:author="Daiwei Zhou (周代卫) [2]" w:date="2024-07-16T15:31:00Z">
                  <w:rPr/>
                </w:rPrChange>
              </w:rPr>
              <w:t>Comment</w:t>
            </w:r>
          </w:p>
        </w:tc>
        <w:tc>
          <w:tcPr>
            <w:tcW w:w="1245" w:type="dxa"/>
            <w:tcBorders>
              <w:top w:val="single" w:sz="4" w:space="0" w:color="auto"/>
              <w:left w:val="nil"/>
              <w:bottom w:val="single" w:sz="4" w:space="0" w:color="auto"/>
              <w:right w:val="single" w:sz="4" w:space="0" w:color="auto"/>
            </w:tcBorders>
            <w:hideMark/>
          </w:tcPr>
          <w:p w14:paraId="799374ED" w14:textId="77777777" w:rsidR="00B7002A" w:rsidRPr="000C25E0" w:rsidRDefault="00B7002A">
            <w:pPr>
              <w:pStyle w:val="TAL"/>
              <w:jc w:val="center"/>
              <w:rPr>
                <w:b/>
                <w:bCs/>
                <w:rPrChange w:id="45" w:author="Daiwei Zhou (周代卫) [2]" w:date="2024-07-16T15:31:00Z">
                  <w:rPr/>
                </w:rPrChange>
              </w:rPr>
              <w:pPrChange w:id="46" w:author="Daiwei Zhou (周代卫) [2]" w:date="2024-07-16T15:31:00Z">
                <w:pPr>
                  <w:pStyle w:val="TAL"/>
                </w:pPr>
              </w:pPrChange>
            </w:pPr>
            <w:r w:rsidRPr="000C25E0">
              <w:rPr>
                <w:b/>
                <w:bCs/>
                <w:rPrChange w:id="47" w:author="Daiwei Zhou (周代卫) [2]" w:date="2024-07-16T15:31:00Z">
                  <w:rPr/>
                </w:rPrChange>
              </w:rPr>
              <w:t>Condition</w:t>
            </w:r>
          </w:p>
        </w:tc>
      </w:tr>
      <w:tr w:rsidR="00B7002A" w:rsidRPr="00DE0B89" w14:paraId="48BE5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5313F7"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0D3195B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4A578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D27D8" w14:textId="77777777" w:rsidR="00B7002A" w:rsidRPr="00DE0B89" w:rsidRDefault="00B7002A" w:rsidP="00CD68A8">
            <w:pPr>
              <w:pStyle w:val="TAL"/>
            </w:pPr>
          </w:p>
        </w:tc>
      </w:tr>
      <w:tr w:rsidR="00B7002A" w:rsidRPr="00DE0B89" w14:paraId="42278C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EBA4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0C5CCFA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F96B9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692E72" w14:textId="77777777" w:rsidR="00B7002A" w:rsidRPr="00DE0B89" w:rsidRDefault="00B7002A" w:rsidP="00CD68A8">
            <w:pPr>
              <w:pStyle w:val="TAL"/>
              <w:rPr>
                <w:lang w:eastAsia="zh-CN"/>
              </w:rPr>
            </w:pPr>
          </w:p>
        </w:tc>
      </w:tr>
      <w:tr w:rsidR="00B7002A" w:rsidRPr="00DE0B89" w14:paraId="04A02A43" w14:textId="77777777" w:rsidTr="00CD68A8">
        <w:tc>
          <w:tcPr>
            <w:tcW w:w="4535" w:type="dxa"/>
            <w:vMerge w:val="restart"/>
            <w:tcBorders>
              <w:top w:val="single" w:sz="4" w:space="0" w:color="auto"/>
              <w:left w:val="single" w:sz="4" w:space="0" w:color="auto"/>
              <w:bottom w:val="single" w:sz="4" w:space="0" w:color="auto"/>
              <w:right w:val="single" w:sz="4" w:space="0" w:color="auto"/>
            </w:tcBorders>
            <w:hideMark/>
          </w:tcPr>
          <w:p w14:paraId="0249CAD6"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3F733E1"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1D8E2B2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21AAE5D" w14:textId="77777777" w:rsidR="00B7002A" w:rsidRPr="00DE0B89" w:rsidRDefault="00B7002A" w:rsidP="00CD68A8">
            <w:pPr>
              <w:pStyle w:val="TAL"/>
            </w:pPr>
            <w:r w:rsidRPr="00DE0B89">
              <w:rPr>
                <w:lang w:eastAsia="zh-CN"/>
              </w:rPr>
              <w:t>Step 0A</w:t>
            </w:r>
          </w:p>
        </w:tc>
      </w:tr>
      <w:tr w:rsidR="00B7002A" w:rsidRPr="00DE0B89" w14:paraId="6F3FD1E4"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F82053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A0EBD4A"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2807D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64C1148" w14:textId="77777777" w:rsidR="00B7002A" w:rsidRPr="00DE0B89" w:rsidRDefault="00B7002A" w:rsidP="00CD68A8">
            <w:pPr>
              <w:pStyle w:val="TAL"/>
              <w:rPr>
                <w:lang w:eastAsia="zh-CN"/>
              </w:rPr>
            </w:pPr>
            <w:r w:rsidRPr="00DE0B89">
              <w:rPr>
                <w:lang w:eastAsia="zh-CN"/>
              </w:rPr>
              <w:t>Step 6</w:t>
            </w:r>
          </w:p>
        </w:tc>
      </w:tr>
      <w:tr w:rsidR="00B7002A" w:rsidRPr="00DE0B89" w14:paraId="5EE7E24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E6416C1"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60C9DEE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A0AD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3FE53F6" w14:textId="77777777" w:rsidR="00B7002A" w:rsidRPr="00DE0B89" w:rsidRDefault="00B7002A" w:rsidP="00CD68A8">
            <w:pPr>
              <w:pStyle w:val="TAL"/>
            </w:pPr>
          </w:p>
        </w:tc>
      </w:tr>
      <w:tr w:rsidR="00B7002A" w:rsidRPr="00DE0B89" w14:paraId="4584F12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0DFA1F2" w14:textId="77777777" w:rsidR="00B7002A" w:rsidRPr="00DE0B89" w:rsidRDefault="00B7002A" w:rsidP="00CD68A8">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1E547B9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A15E59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158466" w14:textId="77777777" w:rsidR="00B7002A" w:rsidRPr="00DE0B89" w:rsidRDefault="00B7002A" w:rsidP="00CD68A8">
            <w:pPr>
              <w:pStyle w:val="TAL"/>
            </w:pPr>
          </w:p>
        </w:tc>
      </w:tr>
      <w:tr w:rsidR="00B7002A" w:rsidRPr="00DE0B89" w14:paraId="078DE3B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24D1FB" w14:textId="77777777" w:rsidR="00B7002A" w:rsidRPr="00DE0B89" w:rsidRDefault="00B7002A" w:rsidP="00CD68A8">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79853C3" w14:textId="77777777" w:rsidR="00B7002A" w:rsidRPr="00DE0B89" w:rsidRDefault="00B7002A" w:rsidP="00CD68A8">
            <w:pPr>
              <w:pStyle w:val="TAL"/>
            </w:pPr>
            <w:r w:rsidRPr="00DE0B89">
              <w:t>MsgA-ConfigCommon</w:t>
            </w:r>
          </w:p>
        </w:tc>
        <w:tc>
          <w:tcPr>
            <w:tcW w:w="1701" w:type="dxa"/>
            <w:tcBorders>
              <w:top w:val="single" w:sz="4" w:space="0" w:color="auto"/>
              <w:left w:val="nil"/>
              <w:bottom w:val="single" w:sz="4" w:space="0" w:color="auto"/>
              <w:right w:val="single" w:sz="4" w:space="0" w:color="auto"/>
            </w:tcBorders>
          </w:tcPr>
          <w:p w14:paraId="09D247E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1DC14F" w14:textId="77777777" w:rsidR="00B7002A" w:rsidRPr="00DE0B89" w:rsidRDefault="00B7002A" w:rsidP="00CD68A8">
            <w:pPr>
              <w:pStyle w:val="TAL"/>
            </w:pPr>
          </w:p>
        </w:tc>
      </w:tr>
      <w:tr w:rsidR="00B7002A" w:rsidRPr="00DE0B89" w14:paraId="729E09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D286"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24A3FDE"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580CB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04A796" w14:textId="77777777" w:rsidR="00B7002A" w:rsidRPr="00DE0B89" w:rsidRDefault="00B7002A" w:rsidP="00CD68A8">
            <w:pPr>
              <w:pStyle w:val="TAL"/>
            </w:pPr>
          </w:p>
        </w:tc>
      </w:tr>
      <w:tr w:rsidR="00B7002A" w:rsidRPr="00DE0B89" w14:paraId="65D7BC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3CEE0B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2908D6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E8D5A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DA5410" w14:textId="77777777" w:rsidR="00B7002A" w:rsidRPr="00DE0B89" w:rsidRDefault="00B7002A" w:rsidP="00CD68A8">
            <w:pPr>
              <w:pStyle w:val="TAL"/>
            </w:pPr>
          </w:p>
        </w:tc>
      </w:tr>
    </w:tbl>
    <w:p w14:paraId="20689BA1" w14:textId="77777777" w:rsidR="00B7002A" w:rsidRPr="00DE0B89" w:rsidRDefault="00B7002A" w:rsidP="00B7002A"/>
    <w:p w14:paraId="68272A61" w14:textId="77777777" w:rsidR="00B7002A" w:rsidRPr="00DE0B89" w:rsidRDefault="00B7002A" w:rsidP="00B7002A">
      <w:pPr>
        <w:pStyle w:val="TH"/>
        <w:rPr>
          <w:i/>
          <w:iCs/>
        </w:rPr>
      </w:pPr>
      <w:r w:rsidRPr="00DE0B89">
        <w:t xml:space="preserve">Table 7.1.1.1.7.3.3-5: </w:t>
      </w:r>
      <w:r w:rsidRPr="00DE0B89">
        <w:rPr>
          <w:i/>
          <w:iCs/>
        </w:rPr>
        <w:t>RACH-ConfigCommon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FE34EF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91C299"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0A8303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59E68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9EC84E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2976A"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6771BC" w14:textId="77777777" w:rsidR="00B7002A" w:rsidRPr="00DE0B89" w:rsidRDefault="00B7002A" w:rsidP="00CD68A8">
            <w:pPr>
              <w:pStyle w:val="TAH"/>
            </w:pPr>
            <w:r w:rsidRPr="00DE0B89">
              <w:t>Condition</w:t>
            </w:r>
          </w:p>
        </w:tc>
      </w:tr>
      <w:tr w:rsidR="00B7002A" w:rsidRPr="00DE0B89" w14:paraId="495798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A88A4" w14:textId="77777777" w:rsidR="00B7002A" w:rsidRPr="00DE0B89" w:rsidRDefault="00B7002A" w:rsidP="00CD68A8">
            <w:pPr>
              <w:pStyle w:val="TAL"/>
            </w:pPr>
            <w:r w:rsidRPr="00DE0B89">
              <w:t>RACH-ConfigCommon</w:t>
            </w:r>
            <w:ins w:id="48" w:author="Daiwei Zhou (周代卫) [2]" w:date="2024-07-16T15:32:00Z">
              <w:r>
                <w:t xml:space="preserve"> </w:t>
              </w:r>
            </w:ins>
            <w:r w:rsidRPr="00DE0B89">
              <w:t>::= SEQUENCE {</w:t>
            </w:r>
          </w:p>
        </w:tc>
        <w:tc>
          <w:tcPr>
            <w:tcW w:w="2267" w:type="dxa"/>
            <w:tcBorders>
              <w:top w:val="single" w:sz="4" w:space="0" w:color="auto"/>
              <w:left w:val="nil"/>
              <w:bottom w:val="single" w:sz="4" w:space="0" w:color="auto"/>
              <w:right w:val="single" w:sz="4" w:space="0" w:color="auto"/>
            </w:tcBorders>
          </w:tcPr>
          <w:p w14:paraId="6398EAD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765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2E3699D" w14:textId="77777777" w:rsidR="00B7002A" w:rsidRPr="00DE0B89" w:rsidRDefault="00B7002A" w:rsidP="00CD68A8">
            <w:pPr>
              <w:pStyle w:val="TAL"/>
            </w:pPr>
          </w:p>
        </w:tc>
      </w:tr>
      <w:tr w:rsidR="00B7002A" w:rsidRPr="00DE0B89" w14:paraId="2C9D4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8C1375" w14:textId="77777777" w:rsidR="00B7002A" w:rsidRPr="00DE0B89" w:rsidRDefault="00B7002A" w:rsidP="00CD68A8">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58D34632" w14:textId="77777777" w:rsidR="00B7002A" w:rsidRPr="00DE0B89" w:rsidRDefault="00B7002A" w:rsidP="00CD68A8">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3C38CC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F9BB8F" w14:textId="77777777" w:rsidR="00B7002A" w:rsidRPr="00DE0B89" w:rsidRDefault="00B7002A" w:rsidP="00CD68A8">
            <w:pPr>
              <w:pStyle w:val="TAL"/>
            </w:pPr>
          </w:p>
        </w:tc>
      </w:tr>
      <w:tr w:rsidR="00B7002A" w:rsidRPr="00DE0B89" w14:paraId="392871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F2420C" w14:textId="77777777" w:rsidR="00B7002A" w:rsidRPr="00DE0B89" w:rsidRDefault="00B7002A" w:rsidP="00CD68A8">
            <w:pPr>
              <w:pStyle w:val="TAL"/>
            </w:pPr>
            <w:r w:rsidRPr="00DE0B89">
              <w:t xml:space="preserve">  </w:t>
            </w:r>
            <w:ins w:id="49" w:author="Daiwei Zhou (周代卫) [2]" w:date="2024-07-16T15:32:00Z">
              <w:r w:rsidRPr="0080718C">
                <w:t>ssb-perRACH-OccasionAndCB-PreamblesPerSSB</w:t>
              </w:r>
            </w:ins>
            <w:del w:id="50" w:author="Daiwei Zhou (周代卫) [2]" w:date="2024-07-16T15:32:00Z">
              <w:r w:rsidRPr="00DE0B89" w:rsidDel="0080718C">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13DC81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D5D2B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54FADB" w14:textId="77777777" w:rsidR="00B7002A" w:rsidRPr="00DE0B89" w:rsidRDefault="00B7002A" w:rsidP="00CD68A8">
            <w:pPr>
              <w:pStyle w:val="TAL"/>
            </w:pPr>
          </w:p>
        </w:tc>
      </w:tr>
      <w:tr w:rsidR="00B7002A" w:rsidRPr="00DE0B89" w14:paraId="548C9D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DD8AD" w14:textId="77777777" w:rsidR="00B7002A" w:rsidRPr="00DE0B89" w:rsidRDefault="00B7002A" w:rsidP="00CD68A8">
            <w:pPr>
              <w:pStyle w:val="TAL"/>
            </w:pPr>
            <w:r w:rsidRPr="00DE0B89">
              <w:t xml:space="preserve">    </w:t>
            </w:r>
            <w:del w:id="51" w:author="Daiwei Zhou (周代卫) [2]" w:date="2024-07-16T15:32:00Z">
              <w:r w:rsidRPr="00DE0B89" w:rsidDel="0080718C">
                <w:delText xml:space="preserve"> </w:delText>
              </w:r>
            </w:del>
            <w:r w:rsidRPr="00DE0B89">
              <w:t>one</w:t>
            </w:r>
          </w:p>
        </w:tc>
        <w:tc>
          <w:tcPr>
            <w:tcW w:w="2267" w:type="dxa"/>
            <w:tcBorders>
              <w:top w:val="single" w:sz="4" w:space="0" w:color="auto"/>
              <w:left w:val="nil"/>
              <w:bottom w:val="single" w:sz="4" w:space="0" w:color="auto"/>
              <w:right w:val="single" w:sz="4" w:space="0" w:color="auto"/>
            </w:tcBorders>
            <w:hideMark/>
          </w:tcPr>
          <w:p w14:paraId="5FBE4DAC" w14:textId="77777777" w:rsidR="00B7002A" w:rsidRPr="00DE0B89" w:rsidRDefault="00B7002A" w:rsidP="00CD68A8">
            <w:pPr>
              <w:pStyle w:val="TAL"/>
            </w:pPr>
            <w:r w:rsidRPr="00DE0B89">
              <w:t>n36</w:t>
            </w:r>
          </w:p>
        </w:tc>
        <w:tc>
          <w:tcPr>
            <w:tcW w:w="1700" w:type="dxa"/>
            <w:tcBorders>
              <w:top w:val="single" w:sz="4" w:space="0" w:color="auto"/>
              <w:left w:val="nil"/>
              <w:bottom w:val="single" w:sz="4" w:space="0" w:color="auto"/>
              <w:right w:val="single" w:sz="4" w:space="0" w:color="auto"/>
            </w:tcBorders>
          </w:tcPr>
          <w:p w14:paraId="22B69DB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E6F31" w14:textId="77777777" w:rsidR="00B7002A" w:rsidRPr="00DE0B89" w:rsidRDefault="00B7002A" w:rsidP="00CD68A8">
            <w:pPr>
              <w:pStyle w:val="TAL"/>
            </w:pPr>
          </w:p>
        </w:tc>
      </w:tr>
      <w:tr w:rsidR="00B7002A" w:rsidRPr="00DE0B89" w14:paraId="4D5838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868E30" w14:textId="77777777" w:rsidR="00B7002A" w:rsidRPr="00DE0B89" w:rsidRDefault="00B7002A" w:rsidP="00CD68A8">
            <w:pPr>
              <w:pStyle w:val="TAL"/>
            </w:pPr>
            <w:r w:rsidRPr="00DE0B89">
              <w:t xml:space="preserve">  </w:t>
            </w:r>
            <w:del w:id="52" w:author="Daiwei Zhou (周代卫) [2]" w:date="2024-07-16T15:32:00Z">
              <w:r w:rsidRPr="00DE0B89" w:rsidDel="0080718C">
                <w:delText xml:space="preserve">  </w:delText>
              </w:r>
            </w:del>
            <w:r w:rsidRPr="00DE0B89">
              <w:t>}</w:t>
            </w:r>
          </w:p>
        </w:tc>
        <w:tc>
          <w:tcPr>
            <w:tcW w:w="2267" w:type="dxa"/>
            <w:tcBorders>
              <w:top w:val="single" w:sz="4" w:space="0" w:color="auto"/>
              <w:left w:val="nil"/>
              <w:bottom w:val="single" w:sz="4" w:space="0" w:color="auto"/>
              <w:right w:val="single" w:sz="4" w:space="0" w:color="auto"/>
            </w:tcBorders>
          </w:tcPr>
          <w:p w14:paraId="1209833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1FC465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22BA78" w14:textId="77777777" w:rsidR="00B7002A" w:rsidRPr="00DE0B89" w:rsidRDefault="00B7002A" w:rsidP="00CD68A8">
            <w:pPr>
              <w:pStyle w:val="TAL"/>
            </w:pPr>
          </w:p>
        </w:tc>
      </w:tr>
      <w:tr w:rsidR="00B7002A" w:rsidRPr="00DE0B89" w14:paraId="675825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32FB2" w14:textId="77777777" w:rsidR="00B7002A" w:rsidRPr="00DE0B89" w:rsidRDefault="00B7002A" w:rsidP="00CD68A8">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5FC99A4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42F7A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717311" w14:textId="77777777" w:rsidR="00B7002A" w:rsidRPr="00DE0B89" w:rsidRDefault="00B7002A" w:rsidP="00CD68A8">
            <w:pPr>
              <w:pStyle w:val="TAL"/>
            </w:pPr>
          </w:p>
        </w:tc>
      </w:tr>
      <w:tr w:rsidR="00B7002A" w:rsidRPr="00DE0B89" w14:paraId="35D337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95F1B4" w14:textId="77777777" w:rsidR="00B7002A" w:rsidRPr="00DE0B89" w:rsidRDefault="00B7002A" w:rsidP="00CD68A8">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2666A80"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2E1057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F55539" w14:textId="77777777" w:rsidR="00B7002A" w:rsidRPr="00DE0B89" w:rsidRDefault="00B7002A" w:rsidP="00CD68A8">
            <w:pPr>
              <w:pStyle w:val="TAL"/>
            </w:pPr>
          </w:p>
        </w:tc>
      </w:tr>
      <w:tr w:rsidR="00B7002A" w:rsidRPr="00DE0B89" w14:paraId="4AEDC0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655B8" w14:textId="77777777" w:rsidR="00B7002A" w:rsidRPr="00DE0B89" w:rsidRDefault="00B7002A" w:rsidP="00CD68A8">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25132A3E"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6B48616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52CE2EFF" w14:textId="77777777" w:rsidR="00B7002A" w:rsidRPr="00DE0B89" w:rsidRDefault="00B7002A" w:rsidP="00CD68A8">
            <w:pPr>
              <w:pStyle w:val="TAL"/>
            </w:pPr>
            <w:r w:rsidRPr="00DE0B89">
              <w:t xml:space="preserve">FR1, </w:t>
            </w:r>
          </w:p>
        </w:tc>
      </w:tr>
      <w:tr w:rsidR="00B7002A" w:rsidRPr="00DE0B89" w14:paraId="1A3563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FE125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7125D6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965BC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14B20C7" w14:textId="77777777" w:rsidR="00B7002A" w:rsidRPr="00DE0B89" w:rsidRDefault="00B7002A" w:rsidP="00CD68A8">
            <w:pPr>
              <w:pStyle w:val="TAL"/>
            </w:pPr>
          </w:p>
        </w:tc>
      </w:tr>
      <w:tr w:rsidR="00B7002A" w:rsidRPr="00DE0B89" w14:paraId="19F3B0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347DC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31CB119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6DB7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1EC837" w14:textId="77777777" w:rsidR="00B7002A" w:rsidRPr="00DE0B89" w:rsidRDefault="00B7002A" w:rsidP="00CD68A8">
            <w:pPr>
              <w:pStyle w:val="TAL"/>
            </w:pPr>
          </w:p>
        </w:tc>
      </w:tr>
    </w:tbl>
    <w:p w14:paraId="34C2879A" w14:textId="77777777" w:rsidR="00B7002A" w:rsidRPr="00DE0B89" w:rsidRDefault="00B7002A" w:rsidP="00B7002A"/>
    <w:p w14:paraId="25D8FD48" w14:textId="77777777" w:rsidR="00B7002A" w:rsidRPr="00DE0B89" w:rsidRDefault="00B7002A" w:rsidP="00B7002A">
      <w:pPr>
        <w:pStyle w:val="TH"/>
        <w:rPr>
          <w:bCs/>
          <w:i/>
          <w:iCs/>
        </w:rPr>
      </w:pPr>
      <w:r w:rsidRPr="00DE0B89">
        <w:t xml:space="preserve">Table 7.1.1.1.7.3.3-6: </w:t>
      </w:r>
      <w:r w:rsidRPr="00DE0B89">
        <w:rPr>
          <w:i/>
          <w:iCs/>
        </w:rPr>
        <w:t xml:space="preserve">MsgA-ConfigCommon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054192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7980EF" w14:textId="77777777" w:rsidR="00B7002A" w:rsidRPr="00DE0B89" w:rsidRDefault="00B7002A" w:rsidP="00CD68A8">
            <w:pPr>
              <w:pStyle w:val="TAH"/>
              <w:jc w:val="left"/>
              <w:rPr>
                <w:b w:val="0"/>
              </w:rPr>
            </w:pPr>
            <w:r w:rsidRPr="00DE0B89">
              <w:rPr>
                <w:b w:val="0"/>
                <w:bCs/>
              </w:rPr>
              <w:t>Derivation Path: TS 38.508-1 [4], Table 4.6.3-81A</w:t>
            </w:r>
          </w:p>
        </w:tc>
      </w:tr>
      <w:tr w:rsidR="00B7002A" w:rsidRPr="00DE0B89" w14:paraId="16AF2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54EBB1"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5E2C3F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83917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D70AD24" w14:textId="77777777" w:rsidR="00B7002A" w:rsidRPr="00DE0B89" w:rsidRDefault="00B7002A" w:rsidP="00CD68A8">
            <w:pPr>
              <w:pStyle w:val="TAH"/>
            </w:pPr>
            <w:r w:rsidRPr="00DE0B89">
              <w:t>Condition</w:t>
            </w:r>
          </w:p>
        </w:tc>
      </w:tr>
      <w:tr w:rsidR="00B7002A" w:rsidRPr="00DE0B89" w14:paraId="09ABAD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0FAEB4" w14:textId="77777777" w:rsidR="00B7002A" w:rsidRPr="00DE0B89" w:rsidRDefault="00B7002A" w:rsidP="00CD68A8">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6CAE135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8FC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713283" w14:textId="77777777" w:rsidR="00B7002A" w:rsidRPr="00DE0B89" w:rsidRDefault="00B7002A" w:rsidP="00CD68A8">
            <w:pPr>
              <w:pStyle w:val="TAL"/>
            </w:pPr>
          </w:p>
        </w:tc>
      </w:tr>
      <w:tr w:rsidR="00B7002A" w:rsidRPr="00DE0B89" w14:paraId="16438C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1B7172" w14:textId="77777777" w:rsidR="00B7002A" w:rsidRPr="00DE0B89" w:rsidRDefault="00B7002A" w:rsidP="00CD68A8">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9DBD717" w14:textId="77777777" w:rsidR="00B7002A" w:rsidRPr="00DE0B89" w:rsidRDefault="00B7002A" w:rsidP="00CD68A8">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71D75B6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DDB6F23" w14:textId="77777777" w:rsidR="00B7002A" w:rsidRPr="00DE0B89" w:rsidRDefault="00B7002A" w:rsidP="00CD68A8">
            <w:pPr>
              <w:pStyle w:val="TAL"/>
            </w:pPr>
          </w:p>
        </w:tc>
      </w:tr>
      <w:tr w:rsidR="00B7002A" w:rsidRPr="00DE0B89" w14:paraId="0ADE1F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CFFB0" w14:textId="77777777" w:rsidR="00B7002A" w:rsidRPr="00DE0B89" w:rsidRDefault="00B7002A" w:rsidP="00CD68A8">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899E159" w14:textId="77777777" w:rsidR="00B7002A" w:rsidRPr="00DE0B89" w:rsidRDefault="00B7002A" w:rsidP="00CD68A8">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5266E8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20B73" w14:textId="77777777" w:rsidR="00B7002A" w:rsidRPr="00DE0B89" w:rsidRDefault="00B7002A" w:rsidP="00CD68A8">
            <w:pPr>
              <w:pStyle w:val="TAL"/>
            </w:pPr>
          </w:p>
        </w:tc>
      </w:tr>
      <w:tr w:rsidR="00B7002A" w:rsidRPr="00DE0B89" w14:paraId="116847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78EFAD"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688F6E8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9011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EECE709" w14:textId="77777777" w:rsidR="00B7002A" w:rsidRPr="00DE0B89" w:rsidRDefault="00B7002A" w:rsidP="00CD68A8">
            <w:pPr>
              <w:pStyle w:val="TAL"/>
            </w:pPr>
          </w:p>
        </w:tc>
      </w:tr>
    </w:tbl>
    <w:p w14:paraId="688202D7" w14:textId="77777777" w:rsidR="00B7002A" w:rsidRPr="00DE0B89" w:rsidRDefault="00B7002A" w:rsidP="00B7002A"/>
    <w:p w14:paraId="5EB3F2D5" w14:textId="77777777" w:rsidR="00B7002A" w:rsidRPr="00DE0B89" w:rsidRDefault="00B7002A" w:rsidP="00B7002A">
      <w:pPr>
        <w:pStyle w:val="TH"/>
      </w:pPr>
      <w:r w:rsidRPr="00DE0B89">
        <w:lastRenderedPageBreak/>
        <w:t xml:space="preserve">Table 7.1.1.1.7.3.3-7: </w:t>
      </w:r>
      <w:r w:rsidRPr="00DE0B89">
        <w:rPr>
          <w:i/>
          <w:iCs/>
        </w:rPr>
        <w:t>TDD-UL-DL-ConfigCommon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62E00522"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877B177" w14:textId="77777777" w:rsidR="00B7002A" w:rsidRPr="00DE0B89" w:rsidRDefault="00B7002A" w:rsidP="00CD68A8">
            <w:pPr>
              <w:pStyle w:val="TAH"/>
              <w:jc w:val="left"/>
              <w:rPr>
                <w:b w:val="0"/>
              </w:rPr>
            </w:pPr>
            <w:r w:rsidRPr="00DE0B89">
              <w:rPr>
                <w:b w:val="0"/>
                <w:bCs/>
              </w:rPr>
              <w:t>Derivation Path: TS 38.508-1 [4], Table 4.6.3-192</w:t>
            </w:r>
          </w:p>
        </w:tc>
      </w:tr>
      <w:tr w:rsidR="00B7002A" w:rsidRPr="00DE0B89" w14:paraId="0267295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731E090"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F80CDC6"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B63207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2230A" w14:textId="77777777" w:rsidR="00B7002A" w:rsidRPr="00DE0B89" w:rsidRDefault="00B7002A" w:rsidP="00CD68A8">
            <w:pPr>
              <w:pStyle w:val="TAH"/>
            </w:pPr>
            <w:r w:rsidRPr="00DE0B89">
              <w:t>Condition</w:t>
            </w:r>
          </w:p>
        </w:tc>
      </w:tr>
      <w:tr w:rsidR="00B7002A" w:rsidRPr="00DE0B89" w14:paraId="552FB2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AA18B1" w14:textId="77777777" w:rsidR="00B7002A" w:rsidRPr="00DE0B89" w:rsidRDefault="00B7002A" w:rsidP="00CD68A8">
            <w:pPr>
              <w:pStyle w:val="TAL"/>
            </w:pPr>
            <w:r w:rsidRPr="00DE0B89">
              <w:t>TDD-UL-DL-ConfigCommon ::= SEQUENCE {</w:t>
            </w:r>
          </w:p>
        </w:tc>
        <w:tc>
          <w:tcPr>
            <w:tcW w:w="2268" w:type="dxa"/>
            <w:tcBorders>
              <w:top w:val="single" w:sz="4" w:space="0" w:color="auto"/>
              <w:left w:val="nil"/>
              <w:bottom w:val="single" w:sz="4" w:space="0" w:color="auto"/>
              <w:right w:val="single" w:sz="4" w:space="0" w:color="auto"/>
            </w:tcBorders>
          </w:tcPr>
          <w:p w14:paraId="7A82249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DC230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C3375C" w14:textId="77777777" w:rsidR="00B7002A" w:rsidRPr="00DE0B89" w:rsidRDefault="00B7002A" w:rsidP="00CD68A8">
            <w:pPr>
              <w:pStyle w:val="TAL"/>
            </w:pPr>
          </w:p>
        </w:tc>
      </w:tr>
      <w:tr w:rsidR="00B7002A" w:rsidRPr="00DE0B89" w14:paraId="1242B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D99F5B" w14:textId="77777777" w:rsidR="00B7002A" w:rsidRPr="00DE0B89" w:rsidRDefault="00B7002A" w:rsidP="00CD68A8">
            <w:pPr>
              <w:pStyle w:val="TAL"/>
            </w:pPr>
            <w:r w:rsidRPr="00DE0B89">
              <w:rPr>
                <w:rFonts w:cs="Arial"/>
                <w:kern w:val="2"/>
              </w:rPr>
              <w:t xml:space="preserve">  referenceSubcarrierSpacing</w:t>
            </w:r>
          </w:p>
        </w:tc>
        <w:tc>
          <w:tcPr>
            <w:tcW w:w="2268" w:type="dxa"/>
            <w:tcBorders>
              <w:top w:val="single" w:sz="4" w:space="0" w:color="auto"/>
              <w:left w:val="nil"/>
              <w:bottom w:val="single" w:sz="4" w:space="0" w:color="auto"/>
              <w:right w:val="single" w:sz="4" w:space="0" w:color="auto"/>
            </w:tcBorders>
            <w:hideMark/>
          </w:tcPr>
          <w:p w14:paraId="34C3212E" w14:textId="77777777" w:rsidR="00B7002A" w:rsidRPr="00DE0B89" w:rsidRDefault="00B7002A" w:rsidP="00CD68A8">
            <w:pPr>
              <w:pStyle w:val="TAL"/>
            </w:pPr>
            <w:r w:rsidRPr="00DE0B89">
              <w:rPr>
                <w:rFonts w:cs="Arial"/>
                <w:kern w:val="2"/>
              </w:rPr>
              <w:t>SubcarrierSpacing</w:t>
            </w:r>
          </w:p>
        </w:tc>
        <w:tc>
          <w:tcPr>
            <w:tcW w:w="1701" w:type="dxa"/>
            <w:tcBorders>
              <w:top w:val="single" w:sz="4" w:space="0" w:color="auto"/>
              <w:left w:val="nil"/>
              <w:bottom w:val="single" w:sz="4" w:space="0" w:color="auto"/>
              <w:right w:val="single" w:sz="4" w:space="0" w:color="auto"/>
            </w:tcBorders>
          </w:tcPr>
          <w:p w14:paraId="3CDCA14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22EF49" w14:textId="77777777" w:rsidR="00B7002A" w:rsidRPr="00DE0B89" w:rsidRDefault="00B7002A" w:rsidP="00CD68A8">
            <w:pPr>
              <w:pStyle w:val="TAL"/>
            </w:pPr>
          </w:p>
        </w:tc>
      </w:tr>
      <w:tr w:rsidR="00B7002A" w:rsidRPr="00DE0B89" w14:paraId="743289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981656" w14:textId="77777777" w:rsidR="00B7002A" w:rsidRPr="00DE0B89" w:rsidRDefault="00B7002A" w:rsidP="00CD68A8">
            <w:pPr>
              <w:pStyle w:val="TAL"/>
            </w:pPr>
            <w:r w:rsidRPr="00DE0B89">
              <w:rPr>
                <w:rFonts w:cs="Arial"/>
                <w:kern w:val="2"/>
              </w:rPr>
              <w:t xml:space="preserve">  pattern1 SEQUENCE {</w:t>
            </w:r>
          </w:p>
        </w:tc>
        <w:tc>
          <w:tcPr>
            <w:tcW w:w="2268" w:type="dxa"/>
            <w:tcBorders>
              <w:top w:val="single" w:sz="4" w:space="0" w:color="auto"/>
              <w:left w:val="nil"/>
              <w:bottom w:val="single" w:sz="4" w:space="0" w:color="auto"/>
              <w:right w:val="single" w:sz="4" w:space="0" w:color="auto"/>
            </w:tcBorders>
          </w:tcPr>
          <w:p w14:paraId="799D9D08"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9E3A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2A1349" w14:textId="77777777" w:rsidR="00B7002A" w:rsidRPr="00DE0B89" w:rsidRDefault="00B7002A" w:rsidP="00CD68A8">
            <w:pPr>
              <w:pStyle w:val="TAL"/>
            </w:pPr>
          </w:p>
        </w:tc>
      </w:tr>
      <w:tr w:rsidR="00B7002A" w:rsidRPr="00DE0B89" w14:paraId="6A41400F"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1D48CC4" w14:textId="77777777" w:rsidR="00B7002A" w:rsidRPr="00DE0B89" w:rsidRDefault="00B7002A" w:rsidP="00CD68A8">
            <w:pPr>
              <w:pStyle w:val="TAL"/>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6229163D" w14:textId="77777777" w:rsidR="00B7002A" w:rsidRPr="00DE0B89" w:rsidRDefault="00B7002A" w:rsidP="00CD68A8">
            <w:pPr>
              <w:pStyle w:val="TAL"/>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5D47169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B3ACFC4" w14:textId="77777777" w:rsidR="00B7002A" w:rsidRPr="00DE0B89" w:rsidRDefault="00B7002A" w:rsidP="00CD68A8">
            <w:pPr>
              <w:pStyle w:val="TAL"/>
            </w:pPr>
            <w:r w:rsidRPr="00DE0B89">
              <w:t>FR1 SCS 30</w:t>
            </w:r>
          </w:p>
        </w:tc>
      </w:tr>
      <w:tr w:rsidR="00B7002A" w:rsidRPr="00DE0B89" w14:paraId="7F43A51B"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4435F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7B6B2B2" w14:textId="77777777" w:rsidR="00B7002A" w:rsidRPr="00DE0B89" w:rsidRDefault="00B7002A" w:rsidP="00CD68A8">
            <w:pPr>
              <w:pStyle w:val="TAL"/>
              <w:rPr>
                <w:rFonts w:cs="Arial"/>
                <w:kern w:val="2"/>
              </w:rPr>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06F208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481B15" w14:textId="77777777" w:rsidR="00B7002A" w:rsidRPr="00DE0B89" w:rsidRDefault="00B7002A" w:rsidP="00CD68A8">
            <w:pPr>
              <w:pStyle w:val="TAL"/>
            </w:pPr>
            <w:r w:rsidRPr="00DE0B89">
              <w:t>FR1 SCS 15</w:t>
            </w:r>
          </w:p>
        </w:tc>
      </w:tr>
      <w:tr w:rsidR="00B7002A" w:rsidRPr="00DE0B89" w14:paraId="327055F7"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121EAA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D33ED98" w14:textId="77777777" w:rsidR="00B7002A" w:rsidRPr="00DE0B89" w:rsidRDefault="00B7002A" w:rsidP="00CD68A8">
            <w:pPr>
              <w:pStyle w:val="TAL"/>
              <w:rPr>
                <w:rFonts w:cs="Arial"/>
                <w:kern w:val="2"/>
              </w:rPr>
            </w:pPr>
            <w:r w:rsidRPr="00DE0B89">
              <w:rPr>
                <w:rFonts w:cs="Arial"/>
                <w:kern w:val="2"/>
              </w:rPr>
              <w:t>ms0p625</w:t>
            </w:r>
          </w:p>
        </w:tc>
        <w:tc>
          <w:tcPr>
            <w:tcW w:w="1701" w:type="dxa"/>
            <w:tcBorders>
              <w:top w:val="single" w:sz="4" w:space="0" w:color="auto"/>
              <w:left w:val="nil"/>
              <w:bottom w:val="single" w:sz="4" w:space="0" w:color="auto"/>
              <w:right w:val="single" w:sz="4" w:space="0" w:color="auto"/>
            </w:tcBorders>
          </w:tcPr>
          <w:p w14:paraId="7C2ED3C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B7E96EA" w14:textId="77777777" w:rsidR="00B7002A" w:rsidRPr="00DE0B89" w:rsidRDefault="00B7002A" w:rsidP="00CD68A8">
            <w:pPr>
              <w:pStyle w:val="TAL"/>
            </w:pPr>
            <w:r w:rsidRPr="00DE0B89">
              <w:t>FR2</w:t>
            </w:r>
          </w:p>
        </w:tc>
      </w:tr>
      <w:tr w:rsidR="00B7002A" w:rsidRPr="00DE0B89" w14:paraId="3440858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1A9EBF19" w14:textId="77777777" w:rsidR="00B7002A" w:rsidRPr="00DE0B89" w:rsidRDefault="00B7002A" w:rsidP="00CD68A8">
            <w:pPr>
              <w:pStyle w:val="TAL"/>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5715D7CE" w14:textId="77777777" w:rsidR="00B7002A" w:rsidRPr="00DE0B89" w:rsidRDefault="00B7002A" w:rsidP="00CD68A8">
            <w:pPr>
              <w:pStyle w:val="TAL"/>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7C04DCB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19535DF" w14:textId="77777777" w:rsidR="00B7002A" w:rsidRPr="00DE0B89" w:rsidRDefault="00B7002A" w:rsidP="00CD68A8">
            <w:pPr>
              <w:pStyle w:val="TAL"/>
            </w:pPr>
            <w:r w:rsidRPr="00DE0B89">
              <w:t>FR1 SCS 30</w:t>
            </w:r>
          </w:p>
        </w:tc>
      </w:tr>
      <w:tr w:rsidR="00B7002A" w:rsidRPr="00DE0B89" w14:paraId="51F6EC33"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2A504E63"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5DBEF79" w14:textId="77777777" w:rsidR="00B7002A" w:rsidRPr="00DE0B89" w:rsidRDefault="00B7002A" w:rsidP="00CD68A8">
            <w:pPr>
              <w:pStyle w:val="TAL"/>
              <w:rPr>
                <w:rFonts w:cs="Arial"/>
                <w:kern w:val="2"/>
                <w:lang w:eastAsia="zh-CN"/>
              </w:rPr>
            </w:pPr>
            <w:r w:rsidRPr="00C17701">
              <w:rPr>
                <w:rFonts w:cs="Arial"/>
                <w:kern w:val="2"/>
                <w:lang w:eastAsia="zh-CN"/>
              </w:rPr>
              <w:t>3</w:t>
            </w:r>
          </w:p>
        </w:tc>
        <w:tc>
          <w:tcPr>
            <w:tcW w:w="1701" w:type="dxa"/>
            <w:tcBorders>
              <w:top w:val="single" w:sz="4" w:space="0" w:color="auto"/>
              <w:left w:val="nil"/>
              <w:bottom w:val="single" w:sz="4" w:space="0" w:color="auto"/>
              <w:right w:val="single" w:sz="4" w:space="0" w:color="auto"/>
            </w:tcBorders>
          </w:tcPr>
          <w:p w14:paraId="417EE80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C98EE33" w14:textId="77777777" w:rsidR="00B7002A" w:rsidRPr="00DE0B89" w:rsidRDefault="00B7002A" w:rsidP="00CD68A8">
            <w:pPr>
              <w:pStyle w:val="TAL"/>
            </w:pPr>
            <w:r w:rsidRPr="00DE0B89">
              <w:t>FR1 SCS 15</w:t>
            </w:r>
          </w:p>
        </w:tc>
      </w:tr>
      <w:tr w:rsidR="00B7002A" w:rsidRPr="00DE0B89" w14:paraId="3CCABB3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8D039E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74ABA99" w14:textId="77777777" w:rsidR="00B7002A" w:rsidRPr="00DE0B89" w:rsidRDefault="00B7002A" w:rsidP="00CD68A8">
            <w:pPr>
              <w:pStyle w:val="TAL"/>
              <w:rPr>
                <w:rFonts w:cs="Arial"/>
                <w:kern w:val="2"/>
              </w:rPr>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48E54B5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87EE39" w14:textId="77777777" w:rsidR="00B7002A" w:rsidRPr="00DE0B89" w:rsidRDefault="00B7002A" w:rsidP="00CD68A8">
            <w:pPr>
              <w:pStyle w:val="TAL"/>
            </w:pPr>
            <w:r w:rsidRPr="00DE0B89">
              <w:t>FR2</w:t>
            </w:r>
          </w:p>
        </w:tc>
      </w:tr>
      <w:tr w:rsidR="00B7002A" w:rsidRPr="00DE0B89" w14:paraId="7DD5D9B8" w14:textId="77777777" w:rsidTr="00CD68A8">
        <w:tc>
          <w:tcPr>
            <w:tcW w:w="4536" w:type="dxa"/>
            <w:tcBorders>
              <w:top w:val="single" w:sz="4" w:space="0" w:color="auto"/>
              <w:left w:val="single" w:sz="4" w:space="0" w:color="auto"/>
              <w:bottom w:val="nil"/>
              <w:right w:val="single" w:sz="4" w:space="0" w:color="auto"/>
            </w:tcBorders>
            <w:hideMark/>
          </w:tcPr>
          <w:p w14:paraId="487D7497" w14:textId="77777777" w:rsidR="00B7002A" w:rsidRPr="00DE0B89" w:rsidRDefault="00B7002A" w:rsidP="00CD68A8">
            <w:pPr>
              <w:pStyle w:val="TAL"/>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0FEE9A80" w14:textId="77777777" w:rsidR="00B7002A" w:rsidRPr="00DE0B89" w:rsidRDefault="00B7002A" w:rsidP="00CD68A8">
            <w:pPr>
              <w:pStyle w:val="TAL"/>
            </w:pPr>
            <w:r w:rsidRPr="00DE0B89">
              <w:rPr>
                <w:rFonts w:cs="Arial"/>
                <w:kern w:val="2"/>
              </w:rPr>
              <w:t>6</w:t>
            </w:r>
          </w:p>
        </w:tc>
        <w:tc>
          <w:tcPr>
            <w:tcW w:w="1701" w:type="dxa"/>
            <w:tcBorders>
              <w:top w:val="single" w:sz="4" w:space="0" w:color="auto"/>
              <w:left w:val="nil"/>
              <w:bottom w:val="single" w:sz="4" w:space="0" w:color="auto"/>
              <w:right w:val="single" w:sz="4" w:space="0" w:color="auto"/>
            </w:tcBorders>
          </w:tcPr>
          <w:p w14:paraId="4FA9EB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4BF66C1" w14:textId="77777777" w:rsidR="00B7002A" w:rsidRPr="00DE0B89" w:rsidRDefault="00B7002A" w:rsidP="00CD68A8">
            <w:pPr>
              <w:pStyle w:val="TAL"/>
            </w:pPr>
            <w:r w:rsidRPr="00DE0B89">
              <w:t>FR1 SCS 30</w:t>
            </w:r>
          </w:p>
        </w:tc>
      </w:tr>
      <w:tr w:rsidR="00B7002A" w:rsidRPr="00DE0B89" w14:paraId="31DECDF8" w14:textId="77777777" w:rsidTr="00CD68A8">
        <w:tc>
          <w:tcPr>
            <w:tcW w:w="4536" w:type="dxa"/>
            <w:vMerge w:val="restart"/>
            <w:tcBorders>
              <w:top w:val="nil"/>
              <w:left w:val="single" w:sz="4" w:space="0" w:color="auto"/>
              <w:bottom w:val="single" w:sz="4" w:space="0" w:color="auto"/>
              <w:right w:val="single" w:sz="4" w:space="0" w:color="auto"/>
            </w:tcBorders>
          </w:tcPr>
          <w:p w14:paraId="100E5F5C" w14:textId="77777777" w:rsidR="00B7002A" w:rsidRPr="00DE0B89" w:rsidRDefault="00B7002A" w:rsidP="00CD68A8">
            <w:pPr>
              <w:pStyle w:val="TAL"/>
              <w:rPr>
                <w:rFonts w:cs="Arial"/>
                <w:kern w:val="2"/>
              </w:rPr>
            </w:pPr>
          </w:p>
        </w:tc>
        <w:tc>
          <w:tcPr>
            <w:tcW w:w="2268" w:type="dxa"/>
            <w:tcBorders>
              <w:top w:val="single" w:sz="4" w:space="0" w:color="auto"/>
              <w:left w:val="nil"/>
              <w:bottom w:val="single" w:sz="4" w:space="0" w:color="auto"/>
              <w:right w:val="single" w:sz="4" w:space="0" w:color="auto"/>
            </w:tcBorders>
            <w:hideMark/>
          </w:tcPr>
          <w:p w14:paraId="126CF51C"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1" w:type="dxa"/>
            <w:tcBorders>
              <w:top w:val="single" w:sz="4" w:space="0" w:color="auto"/>
              <w:left w:val="nil"/>
              <w:bottom w:val="single" w:sz="4" w:space="0" w:color="auto"/>
              <w:right w:val="single" w:sz="4" w:space="0" w:color="auto"/>
            </w:tcBorders>
          </w:tcPr>
          <w:p w14:paraId="7903FED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954B635" w14:textId="77777777" w:rsidR="00B7002A" w:rsidRPr="00DE0B89" w:rsidRDefault="00B7002A" w:rsidP="00CD68A8">
            <w:pPr>
              <w:pStyle w:val="TAL"/>
            </w:pPr>
            <w:r w:rsidRPr="00DE0B89">
              <w:t>FR1 SCS 15</w:t>
            </w:r>
          </w:p>
        </w:tc>
      </w:tr>
      <w:tr w:rsidR="00B7002A" w:rsidRPr="00DE0B89" w14:paraId="619CCF97" w14:textId="77777777" w:rsidTr="00CD68A8">
        <w:tc>
          <w:tcPr>
            <w:tcW w:w="4536" w:type="dxa"/>
            <w:vMerge/>
            <w:tcBorders>
              <w:top w:val="nil"/>
              <w:left w:val="single" w:sz="4" w:space="0" w:color="auto"/>
              <w:bottom w:val="single" w:sz="4" w:space="0" w:color="auto"/>
              <w:right w:val="single" w:sz="4" w:space="0" w:color="auto"/>
            </w:tcBorders>
            <w:vAlign w:val="center"/>
            <w:hideMark/>
          </w:tcPr>
          <w:p w14:paraId="4B907E35" w14:textId="77777777" w:rsidR="00B7002A" w:rsidRPr="00DE0B89" w:rsidRDefault="00B7002A" w:rsidP="00CD68A8">
            <w:pPr>
              <w:spacing w:after="0"/>
              <w:rPr>
                <w:rFonts w:ascii="Arial" w:hAnsi="Arial" w:cs="Arial"/>
                <w:kern w:val="2"/>
                <w:sz w:val="18"/>
              </w:rPr>
            </w:pPr>
          </w:p>
        </w:tc>
        <w:tc>
          <w:tcPr>
            <w:tcW w:w="2268" w:type="dxa"/>
            <w:tcBorders>
              <w:top w:val="single" w:sz="4" w:space="0" w:color="auto"/>
              <w:left w:val="nil"/>
              <w:bottom w:val="single" w:sz="4" w:space="0" w:color="auto"/>
              <w:right w:val="single" w:sz="4" w:space="0" w:color="auto"/>
            </w:tcBorders>
            <w:hideMark/>
          </w:tcPr>
          <w:p w14:paraId="01468C4D" w14:textId="77777777" w:rsidR="00B7002A" w:rsidRPr="00DE0B89" w:rsidRDefault="00B7002A" w:rsidP="00CD68A8">
            <w:pPr>
              <w:pStyle w:val="TAL"/>
              <w:rPr>
                <w:rFonts w:cs="Arial"/>
                <w:kern w:val="2"/>
              </w:rPr>
            </w:pPr>
            <w:r w:rsidRPr="00DE0B89">
              <w:rPr>
                <w:rFonts w:cs="Arial"/>
                <w:kern w:val="2"/>
              </w:rPr>
              <w:t>10</w:t>
            </w:r>
          </w:p>
        </w:tc>
        <w:tc>
          <w:tcPr>
            <w:tcW w:w="1701" w:type="dxa"/>
            <w:tcBorders>
              <w:top w:val="single" w:sz="4" w:space="0" w:color="auto"/>
              <w:left w:val="nil"/>
              <w:bottom w:val="single" w:sz="4" w:space="0" w:color="auto"/>
              <w:right w:val="single" w:sz="4" w:space="0" w:color="auto"/>
            </w:tcBorders>
          </w:tcPr>
          <w:p w14:paraId="0A811F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6A8B7B8" w14:textId="77777777" w:rsidR="00B7002A" w:rsidRPr="00DE0B89" w:rsidRDefault="00B7002A" w:rsidP="00CD68A8">
            <w:pPr>
              <w:pStyle w:val="TAL"/>
            </w:pPr>
            <w:r w:rsidRPr="00DE0B89">
              <w:t>FR2</w:t>
            </w:r>
          </w:p>
        </w:tc>
      </w:tr>
      <w:tr w:rsidR="00B7002A" w:rsidRPr="00DE0B89" w14:paraId="32EE17B3"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7D4CFD3" w14:textId="77777777" w:rsidR="00B7002A" w:rsidRPr="00DE0B89" w:rsidRDefault="00B7002A" w:rsidP="00CD68A8">
            <w:pPr>
              <w:pStyle w:val="TAL"/>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1A35AC78" w14:textId="77777777" w:rsidR="00B7002A" w:rsidRPr="00DE0B89" w:rsidRDefault="00B7002A" w:rsidP="00CD68A8">
            <w:pPr>
              <w:pStyle w:val="TAL"/>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182630C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C299963" w14:textId="77777777" w:rsidR="00B7002A" w:rsidRPr="00DE0B89" w:rsidRDefault="00B7002A" w:rsidP="00CD68A8">
            <w:pPr>
              <w:pStyle w:val="TAL"/>
            </w:pPr>
            <w:r w:rsidRPr="00DE0B89">
              <w:t>FR1 SCS 30</w:t>
            </w:r>
          </w:p>
        </w:tc>
      </w:tr>
      <w:tr w:rsidR="00B7002A" w:rsidRPr="00DE0B89" w14:paraId="3E4A03EE"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730FF25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5D1A670"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1" w:type="dxa"/>
            <w:tcBorders>
              <w:top w:val="single" w:sz="4" w:space="0" w:color="auto"/>
              <w:left w:val="nil"/>
              <w:bottom w:val="single" w:sz="4" w:space="0" w:color="auto"/>
              <w:right w:val="single" w:sz="4" w:space="0" w:color="auto"/>
            </w:tcBorders>
          </w:tcPr>
          <w:p w14:paraId="16EAE9A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D11C89D" w14:textId="77777777" w:rsidR="00B7002A" w:rsidRPr="00DE0B89" w:rsidRDefault="00B7002A" w:rsidP="00CD68A8">
            <w:pPr>
              <w:pStyle w:val="TAL"/>
            </w:pPr>
            <w:r w:rsidRPr="00DE0B89">
              <w:t>FR1 SCS 15</w:t>
            </w:r>
          </w:p>
        </w:tc>
      </w:tr>
      <w:tr w:rsidR="00B7002A" w:rsidRPr="00DE0B89" w14:paraId="24532C4C"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388593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777B97F6" w14:textId="77777777" w:rsidR="00B7002A" w:rsidRPr="00DE0B89" w:rsidRDefault="00B7002A" w:rsidP="00CD68A8">
            <w:pPr>
              <w:pStyle w:val="TAL"/>
              <w:rPr>
                <w:rFonts w:cs="Arial"/>
                <w:kern w:val="2"/>
              </w:rPr>
            </w:pPr>
            <w:r w:rsidRPr="00DE0B89">
              <w:rPr>
                <w:rFonts w:cs="Arial"/>
                <w:kern w:val="2"/>
              </w:rPr>
              <w:t>1</w:t>
            </w:r>
          </w:p>
        </w:tc>
        <w:tc>
          <w:tcPr>
            <w:tcW w:w="1701" w:type="dxa"/>
            <w:tcBorders>
              <w:top w:val="single" w:sz="4" w:space="0" w:color="auto"/>
              <w:left w:val="nil"/>
              <w:bottom w:val="single" w:sz="4" w:space="0" w:color="auto"/>
              <w:right w:val="single" w:sz="4" w:space="0" w:color="auto"/>
            </w:tcBorders>
          </w:tcPr>
          <w:p w14:paraId="5B81BA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0275F" w14:textId="77777777" w:rsidR="00B7002A" w:rsidRPr="00DE0B89" w:rsidRDefault="00B7002A" w:rsidP="00CD68A8">
            <w:pPr>
              <w:pStyle w:val="TAL"/>
            </w:pPr>
            <w:r w:rsidRPr="00DE0B89">
              <w:t>FR2</w:t>
            </w:r>
          </w:p>
        </w:tc>
      </w:tr>
      <w:tr w:rsidR="00B7002A" w:rsidRPr="00DE0B89" w14:paraId="6F5A1C9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25D72FB6" w14:textId="77777777" w:rsidR="00B7002A" w:rsidRPr="00DE0B89" w:rsidRDefault="00B7002A" w:rsidP="00CD68A8">
            <w:pPr>
              <w:pStyle w:val="TAL"/>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4B4E1343" w14:textId="77777777" w:rsidR="00B7002A" w:rsidRPr="00DE0B89" w:rsidRDefault="00B7002A" w:rsidP="00CD68A8">
            <w:pPr>
              <w:pStyle w:val="TAL"/>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D45C9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94B787D" w14:textId="77777777" w:rsidR="00B7002A" w:rsidRPr="00DE0B89" w:rsidRDefault="00B7002A" w:rsidP="00CD68A8">
            <w:pPr>
              <w:pStyle w:val="TAL"/>
            </w:pPr>
            <w:r w:rsidRPr="00DE0B89">
              <w:t>FR1 SCS 30</w:t>
            </w:r>
          </w:p>
        </w:tc>
      </w:tr>
      <w:tr w:rsidR="00B7002A" w:rsidRPr="00DE0B89" w14:paraId="542B3DE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F089EA1"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8BA806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1" w:type="dxa"/>
            <w:tcBorders>
              <w:top w:val="single" w:sz="4" w:space="0" w:color="auto"/>
              <w:left w:val="nil"/>
              <w:bottom w:val="single" w:sz="4" w:space="0" w:color="auto"/>
              <w:right w:val="single" w:sz="4" w:space="0" w:color="auto"/>
            </w:tcBorders>
          </w:tcPr>
          <w:p w14:paraId="65DC90E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9B01BE6" w14:textId="77777777" w:rsidR="00B7002A" w:rsidRPr="00DE0B89" w:rsidRDefault="00B7002A" w:rsidP="00CD68A8">
            <w:pPr>
              <w:pStyle w:val="TAL"/>
            </w:pPr>
            <w:r w:rsidRPr="00DE0B89">
              <w:t>FR1 SCS 15</w:t>
            </w:r>
          </w:p>
        </w:tc>
      </w:tr>
      <w:tr w:rsidR="00B7002A" w:rsidRPr="00DE0B89" w14:paraId="0C1C17A6"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19F32169"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1F558619" w14:textId="77777777" w:rsidR="00B7002A" w:rsidRPr="00DE0B89" w:rsidRDefault="00B7002A" w:rsidP="00CD68A8">
            <w:pPr>
              <w:pStyle w:val="TAL"/>
              <w:rPr>
                <w:rFonts w:cs="Arial"/>
                <w:kern w:val="2"/>
              </w:rPr>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2F0635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C3DDB8B" w14:textId="77777777" w:rsidR="00B7002A" w:rsidRPr="00DE0B89" w:rsidRDefault="00B7002A" w:rsidP="00CD68A8">
            <w:pPr>
              <w:pStyle w:val="TAL"/>
            </w:pPr>
            <w:r w:rsidRPr="00DE0B89">
              <w:t>FR2</w:t>
            </w:r>
          </w:p>
        </w:tc>
      </w:tr>
      <w:tr w:rsidR="00B7002A" w:rsidRPr="00DE0B89" w14:paraId="16154F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CC3FEF7" w14:textId="77777777" w:rsidR="00B7002A" w:rsidRPr="00DE0B89" w:rsidRDefault="00B7002A" w:rsidP="00CD68A8">
            <w:pPr>
              <w:pStyle w:val="TAL"/>
              <w:ind w:firstLineChars="100" w:firstLine="180"/>
              <w:rPr>
                <w:rFonts w:cs="Arial"/>
                <w:kern w:val="2"/>
              </w:rPr>
            </w:pPr>
            <w:r w:rsidRPr="00DE0B89">
              <w:t>dl-UL-TransmissionPeriodicity-v1530</w:t>
            </w:r>
          </w:p>
        </w:tc>
        <w:tc>
          <w:tcPr>
            <w:tcW w:w="2268" w:type="dxa"/>
            <w:tcBorders>
              <w:top w:val="single" w:sz="4" w:space="0" w:color="auto"/>
              <w:left w:val="nil"/>
              <w:bottom w:val="single" w:sz="4" w:space="0" w:color="auto"/>
              <w:right w:val="single" w:sz="4" w:space="0" w:color="auto"/>
            </w:tcBorders>
            <w:hideMark/>
          </w:tcPr>
          <w:p w14:paraId="76192464" w14:textId="77777777" w:rsidR="00B7002A" w:rsidRPr="00DE0B89" w:rsidRDefault="00B7002A" w:rsidP="00CD68A8">
            <w:pPr>
              <w:pStyle w:val="TAL"/>
              <w:rPr>
                <w:rFonts w:cs="Arial"/>
                <w:kern w:val="2"/>
              </w:rPr>
            </w:pPr>
            <w:r w:rsidRPr="00DE0B89">
              <w:rPr>
                <w:rFonts w:cs="Arial"/>
                <w:kern w:val="2"/>
              </w:rPr>
              <w:t>ms3</w:t>
            </w:r>
          </w:p>
        </w:tc>
        <w:tc>
          <w:tcPr>
            <w:tcW w:w="1701" w:type="dxa"/>
            <w:tcBorders>
              <w:top w:val="single" w:sz="4" w:space="0" w:color="auto"/>
              <w:left w:val="nil"/>
              <w:bottom w:val="single" w:sz="4" w:space="0" w:color="auto"/>
              <w:right w:val="single" w:sz="4" w:space="0" w:color="auto"/>
            </w:tcBorders>
          </w:tcPr>
          <w:p w14:paraId="3D96084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FC8D161" w14:textId="77777777" w:rsidR="00B7002A" w:rsidRPr="00DE0B89" w:rsidRDefault="00B7002A" w:rsidP="00CD68A8">
            <w:pPr>
              <w:pStyle w:val="TAL"/>
            </w:pPr>
            <w:r w:rsidRPr="00DE0B89">
              <w:t xml:space="preserve">FR1 SCS 30 </w:t>
            </w:r>
          </w:p>
        </w:tc>
      </w:tr>
      <w:tr w:rsidR="00B7002A" w:rsidRPr="00DE0B89" w14:paraId="7CB1F3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99C1D8" w14:textId="77777777" w:rsidR="00B7002A" w:rsidRPr="00DE0B89" w:rsidRDefault="00B7002A" w:rsidP="00CD68A8">
            <w:pPr>
              <w:pStyle w:val="TAL"/>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07AE4B59"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48D3A9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0CD771" w14:textId="77777777" w:rsidR="00B7002A" w:rsidRPr="00DE0B89" w:rsidRDefault="00B7002A" w:rsidP="00CD68A8">
            <w:pPr>
              <w:pStyle w:val="TAL"/>
            </w:pPr>
          </w:p>
        </w:tc>
      </w:tr>
      <w:tr w:rsidR="00B7002A" w:rsidRPr="00DE0B89" w14:paraId="75CF97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1CAD931" w14:textId="77777777" w:rsidR="00B7002A" w:rsidRPr="00DE0B89" w:rsidRDefault="00B7002A" w:rsidP="00CD68A8">
            <w:pPr>
              <w:pStyle w:val="TAL"/>
              <w:rPr>
                <w:rFonts w:cs="Arial"/>
                <w:kern w:val="2"/>
              </w:rPr>
            </w:pPr>
            <w:r w:rsidRPr="00DE0B89">
              <w:rPr>
                <w:rFonts w:cs="Arial"/>
                <w:kern w:val="2"/>
              </w:rPr>
              <w:t xml:space="preserve">  pattern2 </w:t>
            </w:r>
          </w:p>
        </w:tc>
        <w:tc>
          <w:tcPr>
            <w:tcW w:w="2268" w:type="dxa"/>
            <w:tcBorders>
              <w:top w:val="single" w:sz="4" w:space="0" w:color="auto"/>
              <w:left w:val="nil"/>
              <w:bottom w:val="single" w:sz="4" w:space="0" w:color="auto"/>
              <w:right w:val="single" w:sz="4" w:space="0" w:color="auto"/>
            </w:tcBorders>
            <w:hideMark/>
          </w:tcPr>
          <w:p w14:paraId="6DFB1087" w14:textId="77777777" w:rsidR="00B7002A" w:rsidRPr="00DE0B89" w:rsidRDefault="00B7002A" w:rsidP="00CD68A8">
            <w:pPr>
              <w:pStyle w:val="TAL"/>
              <w:rPr>
                <w:rFonts w:cs="Arial"/>
                <w:kern w:val="2"/>
              </w:rPr>
            </w:pPr>
            <w:r w:rsidRPr="00DE0B89">
              <w:rPr>
                <w:rFonts w:cs="Arial"/>
                <w:kern w:val="2"/>
              </w:rPr>
              <w:t>Not present</w:t>
            </w:r>
          </w:p>
        </w:tc>
        <w:tc>
          <w:tcPr>
            <w:tcW w:w="1701" w:type="dxa"/>
            <w:tcBorders>
              <w:top w:val="single" w:sz="4" w:space="0" w:color="auto"/>
              <w:left w:val="nil"/>
              <w:bottom w:val="single" w:sz="4" w:space="0" w:color="auto"/>
              <w:right w:val="single" w:sz="4" w:space="0" w:color="auto"/>
            </w:tcBorders>
          </w:tcPr>
          <w:p w14:paraId="53B602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87E715C" w14:textId="77777777" w:rsidR="00B7002A" w:rsidRPr="00DE0B89" w:rsidRDefault="00B7002A" w:rsidP="00CD68A8">
            <w:pPr>
              <w:pStyle w:val="TAL"/>
            </w:pPr>
          </w:p>
        </w:tc>
      </w:tr>
      <w:tr w:rsidR="00B7002A" w:rsidRPr="00DE0B89" w14:paraId="1AE49F6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C9714" w14:textId="77777777" w:rsidR="00B7002A" w:rsidRPr="00DE0B89" w:rsidRDefault="00B7002A" w:rsidP="00CD68A8">
            <w:pPr>
              <w:pStyle w:val="TAL"/>
              <w:rPr>
                <w:rFonts w:cs="Arial"/>
                <w:kern w:val="2"/>
              </w:rPr>
            </w:pPr>
            <w:r w:rsidRPr="00DE0B89">
              <w:rPr>
                <w:rFonts w:cs="Arial"/>
                <w:kern w:val="2"/>
              </w:rPr>
              <w:t xml:space="preserve">  pattern2 SEQUENCE {</w:t>
            </w:r>
          </w:p>
        </w:tc>
        <w:tc>
          <w:tcPr>
            <w:tcW w:w="2268" w:type="dxa"/>
            <w:tcBorders>
              <w:top w:val="single" w:sz="4" w:space="0" w:color="auto"/>
              <w:left w:val="nil"/>
              <w:bottom w:val="single" w:sz="4" w:space="0" w:color="auto"/>
              <w:right w:val="single" w:sz="4" w:space="0" w:color="auto"/>
            </w:tcBorders>
          </w:tcPr>
          <w:p w14:paraId="0A6CAAF8"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05E791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BC6E6A" w14:textId="77777777" w:rsidR="00B7002A" w:rsidRPr="00DE0B89" w:rsidRDefault="00B7002A" w:rsidP="00CD68A8">
            <w:pPr>
              <w:pStyle w:val="TAL"/>
            </w:pPr>
            <w:r w:rsidRPr="00DE0B89">
              <w:t xml:space="preserve">FR1 SCS 30 </w:t>
            </w:r>
          </w:p>
        </w:tc>
      </w:tr>
      <w:tr w:rsidR="00B7002A" w:rsidRPr="00DE0B89" w14:paraId="7A7C4E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C392B9" w14:textId="77777777" w:rsidR="00B7002A" w:rsidRPr="00DE0B89" w:rsidRDefault="00B7002A" w:rsidP="00CD68A8">
            <w:pPr>
              <w:pStyle w:val="TAL"/>
              <w:rPr>
                <w:rFonts w:cs="Arial"/>
                <w:kern w:val="2"/>
              </w:rPr>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1CE0A36B" w14:textId="77777777" w:rsidR="00B7002A" w:rsidRPr="00DE0B89" w:rsidRDefault="00B7002A" w:rsidP="00CD68A8">
            <w:pPr>
              <w:pStyle w:val="TAL"/>
              <w:rPr>
                <w:rFonts w:cs="Arial"/>
                <w:kern w:val="2"/>
              </w:rPr>
            </w:pPr>
            <w:r w:rsidRPr="00DE0B89">
              <w:rPr>
                <w:rFonts w:cs="Arial"/>
                <w:kern w:val="2"/>
              </w:rPr>
              <w:t>ms2</w:t>
            </w:r>
          </w:p>
        </w:tc>
        <w:tc>
          <w:tcPr>
            <w:tcW w:w="1701" w:type="dxa"/>
            <w:tcBorders>
              <w:top w:val="single" w:sz="4" w:space="0" w:color="auto"/>
              <w:left w:val="nil"/>
              <w:bottom w:val="single" w:sz="4" w:space="0" w:color="auto"/>
              <w:right w:val="single" w:sz="4" w:space="0" w:color="auto"/>
            </w:tcBorders>
          </w:tcPr>
          <w:p w14:paraId="70E9FC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76E000" w14:textId="77777777" w:rsidR="00B7002A" w:rsidRPr="00DE0B89" w:rsidRDefault="00B7002A" w:rsidP="00CD68A8">
            <w:pPr>
              <w:pStyle w:val="TAL"/>
            </w:pPr>
          </w:p>
        </w:tc>
      </w:tr>
      <w:tr w:rsidR="00B7002A" w:rsidRPr="00DE0B89" w14:paraId="57391C0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DD19B9B" w14:textId="77777777" w:rsidR="00B7002A" w:rsidRPr="00DE0B89" w:rsidRDefault="00B7002A" w:rsidP="00CD68A8">
            <w:pPr>
              <w:pStyle w:val="TAL"/>
              <w:rPr>
                <w:rFonts w:cs="Arial"/>
                <w:kern w:val="2"/>
              </w:rPr>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3D4B3418" w14:textId="77777777" w:rsidR="00B7002A" w:rsidRPr="00DE0B89" w:rsidRDefault="00B7002A" w:rsidP="00CD68A8">
            <w:pPr>
              <w:pStyle w:val="TAL"/>
              <w:rPr>
                <w:rFonts w:cs="Arial"/>
                <w:kern w:val="2"/>
              </w:rPr>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91A4BB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0D6B05F" w14:textId="77777777" w:rsidR="00B7002A" w:rsidRPr="00DE0B89" w:rsidRDefault="00B7002A" w:rsidP="00CD68A8">
            <w:pPr>
              <w:pStyle w:val="TAL"/>
            </w:pPr>
            <w:del w:id="53" w:author="Daiwei Zhou (周代卫) [2]" w:date="2024-07-16T15:33:00Z">
              <w:r w:rsidRPr="00DE0B89" w:rsidDel="0080718C">
                <w:delText>FR1 SCS 30</w:delText>
              </w:r>
            </w:del>
          </w:p>
        </w:tc>
      </w:tr>
      <w:tr w:rsidR="00B7002A" w:rsidRPr="00DE0B89" w14:paraId="646E764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4F436FE" w14:textId="77777777" w:rsidR="00B7002A" w:rsidRPr="00DE0B89" w:rsidRDefault="00B7002A" w:rsidP="00CD68A8">
            <w:pPr>
              <w:pStyle w:val="TAL"/>
              <w:rPr>
                <w:rFonts w:cs="Arial"/>
                <w:kern w:val="2"/>
              </w:rPr>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67EE85F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449535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43D5D1" w14:textId="77777777" w:rsidR="00B7002A" w:rsidRPr="00DE0B89" w:rsidRDefault="00B7002A" w:rsidP="00CD68A8">
            <w:pPr>
              <w:pStyle w:val="TAL"/>
            </w:pPr>
          </w:p>
        </w:tc>
      </w:tr>
      <w:tr w:rsidR="00B7002A" w:rsidRPr="00DE0B89" w14:paraId="0EBF184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CBCB3AB" w14:textId="77777777" w:rsidR="00B7002A" w:rsidRPr="00DE0B89" w:rsidRDefault="00B7002A" w:rsidP="00CD68A8">
            <w:pPr>
              <w:pStyle w:val="TAL"/>
              <w:rPr>
                <w:rFonts w:cs="Arial"/>
                <w:kern w:val="2"/>
              </w:rPr>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6E45AF9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26D1EA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3E93F6" w14:textId="77777777" w:rsidR="00B7002A" w:rsidRPr="00DE0B89" w:rsidRDefault="00B7002A" w:rsidP="00CD68A8">
            <w:pPr>
              <w:pStyle w:val="TAL"/>
            </w:pPr>
          </w:p>
        </w:tc>
      </w:tr>
      <w:tr w:rsidR="00B7002A" w:rsidRPr="00DE0B89" w14:paraId="76D378B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13AA25" w14:textId="77777777" w:rsidR="00B7002A" w:rsidRPr="00DE0B89" w:rsidRDefault="00B7002A" w:rsidP="00CD68A8">
            <w:pPr>
              <w:pStyle w:val="TAL"/>
              <w:rPr>
                <w:rFonts w:cs="Arial"/>
                <w:kern w:val="2"/>
              </w:rPr>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1173306D"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B1577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850311" w14:textId="77777777" w:rsidR="00B7002A" w:rsidRPr="00DE0B89" w:rsidRDefault="00B7002A" w:rsidP="00CD68A8">
            <w:pPr>
              <w:pStyle w:val="TAL"/>
            </w:pPr>
          </w:p>
        </w:tc>
      </w:tr>
      <w:tr w:rsidR="00B7002A" w:rsidRPr="00DE0B89" w14:paraId="10350C3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CBFB80" w14:textId="77777777" w:rsidR="00B7002A" w:rsidRPr="00DE0B89" w:rsidRDefault="00B7002A" w:rsidP="00CD68A8">
            <w:pPr>
              <w:pStyle w:val="TAL"/>
              <w:rPr>
                <w:rFonts w:cs="Arial"/>
                <w:kern w:val="2"/>
              </w:rPr>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117C1553"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604AD0F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14070D3" w14:textId="77777777" w:rsidR="00B7002A" w:rsidRPr="00DE0B89" w:rsidRDefault="00B7002A" w:rsidP="00CD68A8">
            <w:pPr>
              <w:pStyle w:val="TAL"/>
            </w:pPr>
          </w:p>
        </w:tc>
      </w:tr>
      <w:tr w:rsidR="00B7002A" w:rsidRPr="00DE0B89" w14:paraId="4D5A71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238C33"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14C66D0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B5159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7E575" w14:textId="77777777" w:rsidR="00B7002A" w:rsidRPr="00DE0B89" w:rsidRDefault="00B7002A" w:rsidP="00CD68A8"/>
        </w:tc>
      </w:tr>
    </w:tbl>
    <w:p w14:paraId="21D16252" w14:textId="77777777" w:rsidR="00B7002A" w:rsidRPr="00DE0B89" w:rsidRDefault="00B7002A" w:rsidP="00B7002A"/>
    <w:p w14:paraId="78B5B9BB" w14:textId="77777777" w:rsidR="00B7002A" w:rsidRPr="00DE0B89" w:rsidRDefault="00B7002A" w:rsidP="00B7002A">
      <w:pPr>
        <w:pStyle w:val="TH"/>
        <w:rPr>
          <w:bCs/>
          <w:i/>
          <w:iCs/>
        </w:rPr>
      </w:pPr>
      <w:r w:rsidRPr="00DE0B89">
        <w:t xml:space="preserve">Table 7.1.1.1.7.3.3-8: </w:t>
      </w:r>
      <w:r w:rsidRPr="00DE0B89">
        <w:rPr>
          <w:i/>
          <w:iCs/>
        </w:rPr>
        <w:t xml:space="preserve">RACH-ConfigCommonTwoStepRA </w:t>
      </w:r>
      <w:r w:rsidRPr="00DE0B89">
        <w:rPr>
          <w:iCs/>
        </w:rPr>
        <w:t>(</w:t>
      </w:r>
      <w:r w:rsidRPr="00DE0B89">
        <w:t>Table 7.1.1.1.7.3.3-</w:t>
      </w:r>
      <w:ins w:id="54" w:author="Daiwei Zhou (周代卫) [2]" w:date="2024-07-16T15:34:00Z">
        <w:r>
          <w:t>6</w:t>
        </w:r>
      </w:ins>
      <w:del w:id="55" w:author="Daiwei Zhou (周代卫) [2]" w:date="2024-07-16T15:34:00Z">
        <w:r w:rsidRPr="00DE0B89" w:rsidDel="0080718C">
          <w:delText>4</w:delText>
        </w:r>
      </w:del>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357CB2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A321E2" w14:textId="77777777" w:rsidR="00B7002A" w:rsidRPr="00DE0B89" w:rsidRDefault="00B7002A" w:rsidP="00CD68A8">
            <w:pPr>
              <w:pStyle w:val="TAH"/>
              <w:jc w:val="left"/>
              <w:rPr>
                <w:b w:val="0"/>
              </w:rPr>
            </w:pPr>
            <w:r w:rsidRPr="00DE0B89">
              <w:rPr>
                <w:b w:val="0"/>
                <w:bCs/>
              </w:rPr>
              <w:t>Derivation Path: TS 38.508-1 [4], Table 4.6.3-128A</w:t>
            </w:r>
          </w:p>
        </w:tc>
      </w:tr>
      <w:tr w:rsidR="00B7002A" w:rsidRPr="00DE0B89" w14:paraId="481E87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182D04"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C83DA9A"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6632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0A153F5" w14:textId="77777777" w:rsidR="00B7002A" w:rsidRPr="00DE0B89" w:rsidRDefault="00B7002A" w:rsidP="00CD68A8">
            <w:pPr>
              <w:pStyle w:val="TAH"/>
            </w:pPr>
            <w:r w:rsidRPr="00DE0B89">
              <w:t>Condition</w:t>
            </w:r>
          </w:p>
        </w:tc>
      </w:tr>
      <w:tr w:rsidR="00B7002A" w:rsidRPr="00DE0B89" w14:paraId="1D60AA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75E4C" w14:textId="77777777" w:rsidR="00B7002A" w:rsidRPr="00DE0B89" w:rsidRDefault="00B7002A" w:rsidP="00CD68A8">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0AF9713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79ECA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78A50C" w14:textId="77777777" w:rsidR="00B7002A" w:rsidRPr="00DE0B89" w:rsidRDefault="00B7002A" w:rsidP="00CD68A8">
            <w:pPr>
              <w:pStyle w:val="TAL"/>
            </w:pPr>
          </w:p>
        </w:tc>
      </w:tr>
      <w:tr w:rsidR="00B7002A" w:rsidRPr="00DE0B89" w14:paraId="438E6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C907B" w14:textId="77777777" w:rsidR="00B7002A" w:rsidRPr="00DE0B89" w:rsidRDefault="00B7002A" w:rsidP="00CD68A8">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7FEF9140" w14:textId="77777777" w:rsidR="00B7002A" w:rsidRPr="00DE0B89" w:rsidRDefault="00B7002A" w:rsidP="00CD68A8">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24A44AE6" w14:textId="77777777" w:rsidR="00B7002A" w:rsidRPr="00DE0B89" w:rsidRDefault="00B7002A" w:rsidP="00CD68A8">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4DDA1CC4" w14:textId="77777777" w:rsidR="00B7002A" w:rsidRPr="00DE0B89" w:rsidRDefault="00B7002A" w:rsidP="00CD68A8">
            <w:pPr>
              <w:pStyle w:val="TAL"/>
            </w:pPr>
          </w:p>
        </w:tc>
      </w:tr>
      <w:tr w:rsidR="00B7002A" w:rsidRPr="00DE0B89" w14:paraId="0CE26E77" w14:textId="77777777" w:rsidTr="00CD68A8">
        <w:trPr>
          <w:ins w:id="56" w:author="Daiwei Zhou (周代卫) [2]" w:date="2024-07-16T15:35:00Z"/>
        </w:trPr>
        <w:tc>
          <w:tcPr>
            <w:tcW w:w="4535" w:type="dxa"/>
            <w:tcBorders>
              <w:top w:val="single" w:sz="4" w:space="0" w:color="auto"/>
              <w:left w:val="single" w:sz="4" w:space="0" w:color="auto"/>
              <w:bottom w:val="single" w:sz="4" w:space="0" w:color="auto"/>
              <w:right w:val="single" w:sz="4" w:space="0" w:color="auto"/>
            </w:tcBorders>
          </w:tcPr>
          <w:p w14:paraId="48628D32" w14:textId="77777777" w:rsidR="00B7002A" w:rsidRPr="00DE0B89" w:rsidRDefault="00B7002A" w:rsidP="00CD68A8">
            <w:pPr>
              <w:pStyle w:val="TAL"/>
              <w:rPr>
                <w:ins w:id="57" w:author="Daiwei Zhou (周代卫) [2]" w:date="2024-07-16T15:35:00Z"/>
                <w:lang w:eastAsia="zh-CN"/>
              </w:rPr>
            </w:pPr>
            <w:ins w:id="58" w:author="Daiwei Zhou (周代卫) [2]" w:date="2024-07-16T15:35:00Z">
              <w:r>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07CF8757" w14:textId="77777777" w:rsidR="00B7002A" w:rsidRPr="00DE0B89" w:rsidRDefault="00B7002A" w:rsidP="00CD68A8">
            <w:pPr>
              <w:pStyle w:val="TAL"/>
              <w:rPr>
                <w:ins w:id="59" w:author="Daiwei Zhou (周代卫) [2]" w:date="2024-07-16T15:35:00Z"/>
              </w:rPr>
            </w:pPr>
          </w:p>
        </w:tc>
        <w:tc>
          <w:tcPr>
            <w:tcW w:w="1700" w:type="dxa"/>
            <w:tcBorders>
              <w:top w:val="single" w:sz="4" w:space="0" w:color="auto"/>
              <w:left w:val="nil"/>
              <w:bottom w:val="single" w:sz="4" w:space="0" w:color="auto"/>
              <w:right w:val="single" w:sz="4" w:space="0" w:color="auto"/>
            </w:tcBorders>
          </w:tcPr>
          <w:p w14:paraId="3F87D5B8" w14:textId="77777777" w:rsidR="00B7002A" w:rsidRPr="00DE0B89" w:rsidRDefault="00B7002A" w:rsidP="00CD68A8">
            <w:pPr>
              <w:pStyle w:val="TAL"/>
              <w:rPr>
                <w:ins w:id="60" w:author="Daiwei Zhou (周代卫) [2]" w:date="2024-07-16T15:35:00Z"/>
                <w:lang w:eastAsia="zh-CN"/>
              </w:rPr>
            </w:pPr>
          </w:p>
        </w:tc>
        <w:tc>
          <w:tcPr>
            <w:tcW w:w="1245" w:type="dxa"/>
            <w:tcBorders>
              <w:top w:val="single" w:sz="4" w:space="0" w:color="auto"/>
              <w:left w:val="nil"/>
              <w:bottom w:val="single" w:sz="4" w:space="0" w:color="auto"/>
              <w:right w:val="single" w:sz="4" w:space="0" w:color="auto"/>
            </w:tcBorders>
          </w:tcPr>
          <w:p w14:paraId="591EC7C3" w14:textId="77777777" w:rsidR="00B7002A" w:rsidRPr="00DE0B89" w:rsidRDefault="00B7002A" w:rsidP="00CD68A8">
            <w:pPr>
              <w:pStyle w:val="TAL"/>
              <w:rPr>
                <w:ins w:id="61" w:author="Daiwei Zhou (周代卫) [2]" w:date="2024-07-16T15:35:00Z"/>
              </w:rPr>
            </w:pPr>
          </w:p>
        </w:tc>
      </w:tr>
    </w:tbl>
    <w:p w14:paraId="65B490E9" w14:textId="77777777" w:rsidR="00B7002A" w:rsidRPr="00DE0B89" w:rsidRDefault="00B7002A" w:rsidP="00B7002A"/>
    <w:p w14:paraId="5B283800" w14:textId="77777777" w:rsidR="00B7002A" w:rsidRPr="00DE0B89" w:rsidRDefault="00B7002A" w:rsidP="00B7002A">
      <w:pPr>
        <w:pStyle w:val="TH"/>
        <w:rPr>
          <w:bCs/>
          <w:i/>
          <w:iCs/>
        </w:rPr>
      </w:pPr>
      <w:r w:rsidRPr="00DE0B89">
        <w:t>Table 7.1.1.1.7.3.3-9:</w:t>
      </w:r>
      <w:r w:rsidRPr="00DE0B89">
        <w:rPr>
          <w:i/>
          <w:iCs/>
        </w:rPr>
        <w:t xml:space="preserve"> MsgA-PUSCH-Config</w:t>
      </w:r>
      <w:r w:rsidRPr="00DE0B89">
        <w:rPr>
          <w:bCs/>
          <w:i/>
          <w:iCs/>
        </w:rPr>
        <w:t xml:space="preserve"> </w:t>
      </w:r>
      <w:r w:rsidRPr="00DE0B89">
        <w:rPr>
          <w:iCs/>
        </w:rPr>
        <w:t>(</w:t>
      </w:r>
      <w:r w:rsidRPr="00DE0B89">
        <w:t>Table 7.1.1.1.7.3.3-</w:t>
      </w:r>
      <w:ins w:id="62" w:author="Daiwei Zhou (周代卫) [2]" w:date="2024-07-16T15:34:00Z">
        <w:r>
          <w:t>6</w:t>
        </w:r>
      </w:ins>
      <w:del w:id="63" w:author="Daiwei Zhou (周代卫) [2]" w:date="2024-07-16T15:34:00Z">
        <w:r w:rsidRPr="00DE0B89" w:rsidDel="0080718C">
          <w:delText>4</w:delText>
        </w:r>
      </w:del>
      <w:r w:rsidRPr="00DE0B89">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701"/>
        <w:gridCol w:w="1250"/>
        <w:gridCol w:w="26"/>
      </w:tblGrid>
      <w:tr w:rsidR="00B7002A" w:rsidRPr="00DE0B89" w14:paraId="62503E68" w14:textId="77777777" w:rsidTr="00CD68A8">
        <w:tc>
          <w:tcPr>
            <w:tcW w:w="9889" w:type="dxa"/>
            <w:gridSpan w:val="5"/>
            <w:tcBorders>
              <w:top w:val="single" w:sz="4" w:space="0" w:color="auto"/>
              <w:left w:val="single" w:sz="4" w:space="0" w:color="auto"/>
              <w:bottom w:val="single" w:sz="4" w:space="0" w:color="auto"/>
              <w:right w:val="single" w:sz="4" w:space="0" w:color="auto"/>
            </w:tcBorders>
            <w:hideMark/>
          </w:tcPr>
          <w:p w14:paraId="30F92D6B" w14:textId="77777777" w:rsidR="00B7002A" w:rsidRPr="00DE0B89" w:rsidRDefault="00B7002A" w:rsidP="00CD68A8">
            <w:pPr>
              <w:pStyle w:val="TAH"/>
              <w:jc w:val="left"/>
              <w:rPr>
                <w:b w:val="0"/>
              </w:rPr>
            </w:pPr>
            <w:r w:rsidRPr="00DE0B89">
              <w:rPr>
                <w:b w:val="0"/>
                <w:bCs/>
              </w:rPr>
              <w:t>Derivation Path: TS 38.508-1 [4], Table 4.6.3-81B</w:t>
            </w:r>
          </w:p>
        </w:tc>
      </w:tr>
      <w:tr w:rsidR="00B7002A" w:rsidRPr="00DE0B89" w14:paraId="47924D2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B770222" w14:textId="77777777" w:rsidR="00B7002A" w:rsidRPr="00DE0B89" w:rsidRDefault="00B7002A">
            <w:pPr>
              <w:pStyle w:val="TAH"/>
              <w:rPr>
                <w:b w:val="0"/>
                <w:bCs/>
              </w:rPr>
              <w:pPrChange w:id="64" w:author="Daiwei Zhou (周代卫) [2]" w:date="2024-07-16T15:35:00Z">
                <w:pPr>
                  <w:pStyle w:val="TAH"/>
                  <w:jc w:val="left"/>
                </w:pPr>
              </w:pPrChange>
            </w:pPr>
            <w:r>
              <w:t>Information Element</w:t>
            </w:r>
          </w:p>
        </w:tc>
        <w:tc>
          <w:tcPr>
            <w:tcW w:w="2268" w:type="dxa"/>
            <w:tcBorders>
              <w:top w:val="single" w:sz="4" w:space="0" w:color="auto"/>
              <w:left w:val="single" w:sz="4" w:space="0" w:color="auto"/>
              <w:bottom w:val="single" w:sz="4" w:space="0" w:color="auto"/>
              <w:right w:val="single" w:sz="4" w:space="0" w:color="auto"/>
            </w:tcBorders>
          </w:tcPr>
          <w:p w14:paraId="5F99B0D6" w14:textId="77777777" w:rsidR="00B7002A" w:rsidRPr="00DE0B89" w:rsidRDefault="00B7002A">
            <w:pPr>
              <w:pStyle w:val="TAH"/>
              <w:rPr>
                <w:b w:val="0"/>
                <w:bCs/>
              </w:rPr>
              <w:pPrChange w:id="65" w:author="Daiwei Zhou (周代卫) [2]" w:date="2024-07-16T15:35:00Z">
                <w:pPr>
                  <w:pStyle w:val="TAH"/>
                  <w:jc w:val="left"/>
                </w:pPr>
              </w:pPrChange>
            </w:pPr>
            <w:r>
              <w:t>Value/remark</w:t>
            </w:r>
          </w:p>
        </w:tc>
        <w:tc>
          <w:tcPr>
            <w:tcW w:w="1701" w:type="dxa"/>
            <w:tcBorders>
              <w:top w:val="single" w:sz="4" w:space="0" w:color="auto"/>
              <w:left w:val="single" w:sz="4" w:space="0" w:color="auto"/>
              <w:bottom w:val="single" w:sz="4" w:space="0" w:color="auto"/>
              <w:right w:val="single" w:sz="4" w:space="0" w:color="auto"/>
            </w:tcBorders>
          </w:tcPr>
          <w:p w14:paraId="2621DD75" w14:textId="77777777" w:rsidR="00B7002A" w:rsidRPr="00DE0B89" w:rsidRDefault="00B7002A">
            <w:pPr>
              <w:pStyle w:val="TAH"/>
              <w:rPr>
                <w:b w:val="0"/>
                <w:bCs/>
              </w:rPr>
              <w:pPrChange w:id="66" w:author="Daiwei Zhou (周代卫) [2]" w:date="2024-07-16T15:35:00Z">
                <w:pPr>
                  <w:pStyle w:val="TAH"/>
                  <w:jc w:val="left"/>
                </w:pPr>
              </w:pPrChange>
            </w:pPr>
            <w:r>
              <w:t>Comment</w:t>
            </w:r>
          </w:p>
        </w:tc>
        <w:tc>
          <w:tcPr>
            <w:tcW w:w="1250" w:type="dxa"/>
            <w:tcBorders>
              <w:top w:val="single" w:sz="4" w:space="0" w:color="auto"/>
              <w:left w:val="single" w:sz="4" w:space="0" w:color="auto"/>
              <w:bottom w:val="single" w:sz="4" w:space="0" w:color="auto"/>
              <w:right w:val="single" w:sz="4" w:space="0" w:color="auto"/>
            </w:tcBorders>
          </w:tcPr>
          <w:p w14:paraId="7C399190" w14:textId="77777777" w:rsidR="00B7002A" w:rsidRPr="00DE0B89" w:rsidRDefault="00B7002A">
            <w:pPr>
              <w:pStyle w:val="TAH"/>
              <w:rPr>
                <w:b w:val="0"/>
                <w:bCs/>
              </w:rPr>
              <w:pPrChange w:id="67" w:author="Daiwei Zhou (周代卫) [2]" w:date="2024-07-16T15:35:00Z">
                <w:pPr>
                  <w:pStyle w:val="TAH"/>
                  <w:jc w:val="left"/>
                </w:pPr>
              </w:pPrChange>
            </w:pPr>
            <w:r>
              <w:t>Condition</w:t>
            </w:r>
          </w:p>
        </w:tc>
      </w:tr>
      <w:tr w:rsidR="00B7002A" w:rsidRPr="00DE0B89" w14:paraId="76C3BD7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52A5C2BA" w14:textId="77777777" w:rsidR="00B7002A" w:rsidRPr="00DE0B89" w:rsidRDefault="00B7002A" w:rsidP="00CD68A8">
            <w:pPr>
              <w:pStyle w:val="TAH"/>
              <w:jc w:val="left"/>
              <w:rPr>
                <w:b w:val="0"/>
                <w:bCs/>
              </w:rPr>
            </w:pPr>
            <w:r>
              <w:rPr>
                <w:b w:val="0"/>
              </w:rPr>
              <w:t>MsgA-PUSCH-Config-r16 ::= SEQUENCE {</w:t>
            </w:r>
          </w:p>
        </w:tc>
        <w:tc>
          <w:tcPr>
            <w:tcW w:w="2268" w:type="dxa"/>
            <w:tcBorders>
              <w:top w:val="single" w:sz="4" w:space="0" w:color="auto"/>
              <w:left w:val="single" w:sz="4" w:space="0" w:color="auto"/>
              <w:bottom w:val="single" w:sz="4" w:space="0" w:color="auto"/>
              <w:right w:val="single" w:sz="4" w:space="0" w:color="auto"/>
            </w:tcBorders>
          </w:tcPr>
          <w:p w14:paraId="3C2C4E4F"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AC5066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392EE10" w14:textId="77777777" w:rsidR="00B7002A" w:rsidRPr="00DE0B89" w:rsidRDefault="00B7002A" w:rsidP="00CD68A8">
            <w:pPr>
              <w:pStyle w:val="TAH"/>
              <w:jc w:val="left"/>
              <w:rPr>
                <w:b w:val="0"/>
                <w:bCs/>
              </w:rPr>
            </w:pPr>
          </w:p>
        </w:tc>
      </w:tr>
      <w:tr w:rsidR="00B7002A" w:rsidRPr="00DE0B89" w14:paraId="5897935C"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4E478BE4" w14:textId="77777777" w:rsidR="00B7002A" w:rsidRPr="00DE0B89" w:rsidRDefault="00B7002A" w:rsidP="00CD68A8">
            <w:pPr>
              <w:pStyle w:val="TAH"/>
              <w:jc w:val="left"/>
              <w:rPr>
                <w:b w:val="0"/>
                <w:bCs/>
              </w:rPr>
            </w:pPr>
            <w:r>
              <w:rPr>
                <w:b w:val="0"/>
              </w:rPr>
              <w:t xml:space="preserve">  msgA-PUSCH-ResourceGroupA-r16 SEQUENCE {</w:t>
            </w:r>
          </w:p>
        </w:tc>
        <w:tc>
          <w:tcPr>
            <w:tcW w:w="2268" w:type="dxa"/>
            <w:tcBorders>
              <w:top w:val="single" w:sz="4" w:space="0" w:color="auto"/>
              <w:left w:val="single" w:sz="4" w:space="0" w:color="auto"/>
              <w:bottom w:val="single" w:sz="4" w:space="0" w:color="auto"/>
              <w:right w:val="single" w:sz="4" w:space="0" w:color="auto"/>
            </w:tcBorders>
          </w:tcPr>
          <w:p w14:paraId="29CE7CC7"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719594B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12761F33" w14:textId="77777777" w:rsidR="00B7002A" w:rsidRPr="00DE0B89" w:rsidRDefault="00B7002A" w:rsidP="00CD68A8">
            <w:pPr>
              <w:pStyle w:val="TAH"/>
              <w:jc w:val="left"/>
              <w:rPr>
                <w:b w:val="0"/>
                <w:bCs/>
              </w:rPr>
            </w:pPr>
          </w:p>
        </w:tc>
      </w:tr>
      <w:tr w:rsidR="00B7002A" w:rsidRPr="00DE0B89" w:rsidDel="00712B51" w14:paraId="7A7A888C" w14:textId="77777777" w:rsidTr="00CD68A8">
        <w:trPr>
          <w:gridAfter w:val="1"/>
          <w:wAfter w:w="26" w:type="dxa"/>
          <w:del w:id="68" w:author="Daiwei Zhou (周代卫) [2]" w:date="2024-07-16T15:38:00Z"/>
        </w:trPr>
        <w:tc>
          <w:tcPr>
            <w:tcW w:w="4644" w:type="dxa"/>
            <w:tcBorders>
              <w:top w:val="single" w:sz="4" w:space="0" w:color="auto"/>
              <w:left w:val="single" w:sz="4" w:space="0" w:color="auto"/>
              <w:bottom w:val="single" w:sz="4" w:space="0" w:color="auto"/>
              <w:right w:val="single" w:sz="4" w:space="0" w:color="auto"/>
            </w:tcBorders>
          </w:tcPr>
          <w:p w14:paraId="49FD143A" w14:textId="77777777" w:rsidR="00B7002A" w:rsidDel="00712B51" w:rsidRDefault="00B7002A" w:rsidP="00CD68A8">
            <w:pPr>
              <w:pStyle w:val="TAH"/>
              <w:jc w:val="left"/>
              <w:rPr>
                <w:del w:id="69" w:author="Daiwei Zhou (周代卫) [2]" w:date="2024-07-16T15:38:00Z"/>
                <w:b w:val="0"/>
              </w:rPr>
            </w:pPr>
          </w:p>
        </w:tc>
        <w:tc>
          <w:tcPr>
            <w:tcW w:w="2268" w:type="dxa"/>
            <w:tcBorders>
              <w:top w:val="single" w:sz="4" w:space="0" w:color="auto"/>
              <w:left w:val="single" w:sz="4" w:space="0" w:color="auto"/>
              <w:bottom w:val="single" w:sz="4" w:space="0" w:color="auto"/>
              <w:right w:val="single" w:sz="4" w:space="0" w:color="auto"/>
            </w:tcBorders>
          </w:tcPr>
          <w:p w14:paraId="0CFDCCD1" w14:textId="77777777" w:rsidR="00B7002A" w:rsidRPr="00DE0B89" w:rsidDel="00712B51" w:rsidRDefault="00B7002A" w:rsidP="00CD68A8">
            <w:pPr>
              <w:pStyle w:val="TAH"/>
              <w:jc w:val="left"/>
              <w:rPr>
                <w:del w:id="70" w:author="Daiwei Zhou (周代卫) [2]" w:date="2024-07-16T15:38:00Z"/>
                <w:b w:val="0"/>
                <w:bCs/>
              </w:rPr>
            </w:pPr>
          </w:p>
        </w:tc>
        <w:tc>
          <w:tcPr>
            <w:tcW w:w="1701" w:type="dxa"/>
            <w:tcBorders>
              <w:top w:val="single" w:sz="4" w:space="0" w:color="auto"/>
              <w:left w:val="single" w:sz="4" w:space="0" w:color="auto"/>
              <w:bottom w:val="single" w:sz="4" w:space="0" w:color="auto"/>
              <w:right w:val="single" w:sz="4" w:space="0" w:color="auto"/>
            </w:tcBorders>
          </w:tcPr>
          <w:p w14:paraId="7FA715EF" w14:textId="77777777" w:rsidR="00B7002A" w:rsidRPr="00DE0B89" w:rsidDel="00712B51" w:rsidRDefault="00B7002A" w:rsidP="00CD68A8">
            <w:pPr>
              <w:pStyle w:val="TAH"/>
              <w:jc w:val="left"/>
              <w:rPr>
                <w:del w:id="71" w:author="Daiwei Zhou (周代卫) [2]" w:date="2024-07-16T15:38:00Z"/>
                <w:b w:val="0"/>
                <w:bCs/>
              </w:rPr>
            </w:pPr>
          </w:p>
        </w:tc>
        <w:tc>
          <w:tcPr>
            <w:tcW w:w="1250" w:type="dxa"/>
            <w:tcBorders>
              <w:top w:val="single" w:sz="4" w:space="0" w:color="auto"/>
              <w:left w:val="single" w:sz="4" w:space="0" w:color="auto"/>
              <w:bottom w:val="single" w:sz="4" w:space="0" w:color="auto"/>
              <w:right w:val="single" w:sz="4" w:space="0" w:color="auto"/>
            </w:tcBorders>
          </w:tcPr>
          <w:p w14:paraId="480171E0" w14:textId="77777777" w:rsidR="00B7002A" w:rsidRPr="00DE0B89" w:rsidDel="00712B51" w:rsidRDefault="00B7002A" w:rsidP="00CD68A8">
            <w:pPr>
              <w:pStyle w:val="TAH"/>
              <w:jc w:val="left"/>
              <w:rPr>
                <w:del w:id="72" w:author="Daiwei Zhou (周代卫) [2]" w:date="2024-07-16T15:38:00Z"/>
                <w:b w:val="0"/>
                <w:bCs/>
              </w:rPr>
            </w:pPr>
          </w:p>
        </w:tc>
      </w:tr>
      <w:tr w:rsidR="00B7002A" w:rsidRPr="00DE0B89" w14:paraId="047C9D88" w14:textId="77777777" w:rsidTr="00CD68A8">
        <w:trPr>
          <w:gridAfter w:val="1"/>
          <w:wAfter w:w="26" w:type="dxa"/>
        </w:trPr>
        <w:tc>
          <w:tcPr>
            <w:tcW w:w="4644" w:type="dxa"/>
            <w:tcBorders>
              <w:top w:val="single" w:sz="4" w:space="0" w:color="auto"/>
              <w:left w:val="single" w:sz="4" w:space="0" w:color="auto"/>
              <w:bottom w:val="nil"/>
              <w:right w:val="single" w:sz="4" w:space="0" w:color="auto"/>
            </w:tcBorders>
          </w:tcPr>
          <w:p w14:paraId="49D54B76" w14:textId="77777777" w:rsidR="00B7002A" w:rsidRPr="00DE0B89" w:rsidRDefault="00B7002A" w:rsidP="00CD68A8">
            <w:pPr>
              <w:pStyle w:val="TAH"/>
              <w:jc w:val="left"/>
              <w:rPr>
                <w:b w:val="0"/>
                <w:bCs/>
              </w:rPr>
            </w:pPr>
            <w:r>
              <w:rPr>
                <w:b w:val="0"/>
              </w:rPr>
              <w:t xml:space="preserve">    msgA-PUSCH-TimeDomainOffset-r16</w:t>
            </w:r>
          </w:p>
        </w:tc>
        <w:tc>
          <w:tcPr>
            <w:tcW w:w="2268" w:type="dxa"/>
            <w:tcBorders>
              <w:top w:val="single" w:sz="4" w:space="0" w:color="auto"/>
              <w:left w:val="single" w:sz="4" w:space="0" w:color="auto"/>
              <w:bottom w:val="single" w:sz="4" w:space="0" w:color="auto"/>
              <w:right w:val="single" w:sz="4" w:space="0" w:color="auto"/>
            </w:tcBorders>
          </w:tcPr>
          <w:p w14:paraId="16BCB73A" w14:textId="77777777" w:rsidR="00B7002A" w:rsidRPr="00DE0B89" w:rsidRDefault="00B7002A" w:rsidP="00CD68A8">
            <w:pPr>
              <w:pStyle w:val="TAH"/>
              <w:jc w:val="left"/>
              <w:rPr>
                <w:b w:val="0"/>
                <w:bCs/>
              </w:rPr>
            </w:pPr>
            <w:r>
              <w:rPr>
                <w:b w:val="0"/>
              </w:rPr>
              <w:t>5</w:t>
            </w:r>
          </w:p>
        </w:tc>
        <w:tc>
          <w:tcPr>
            <w:tcW w:w="1701" w:type="dxa"/>
            <w:tcBorders>
              <w:top w:val="single" w:sz="4" w:space="0" w:color="auto"/>
              <w:left w:val="single" w:sz="4" w:space="0" w:color="auto"/>
              <w:bottom w:val="single" w:sz="4" w:space="0" w:color="auto"/>
              <w:right w:val="single" w:sz="4" w:space="0" w:color="auto"/>
            </w:tcBorders>
          </w:tcPr>
          <w:p w14:paraId="60CDD8E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5405FB0A" w14:textId="77777777" w:rsidR="00B7002A" w:rsidRPr="00DE0B89" w:rsidRDefault="00B7002A" w:rsidP="00CD68A8">
            <w:pPr>
              <w:pStyle w:val="TAH"/>
              <w:jc w:val="left"/>
              <w:rPr>
                <w:b w:val="0"/>
                <w:bCs/>
              </w:rPr>
            </w:pPr>
          </w:p>
        </w:tc>
      </w:tr>
      <w:tr w:rsidR="00B7002A" w:rsidRPr="00173576" w14:paraId="6C5C99BB" w14:textId="77777777" w:rsidTr="00CD68A8">
        <w:trPr>
          <w:gridAfter w:val="1"/>
          <w:wAfter w:w="26" w:type="dxa"/>
        </w:trPr>
        <w:tc>
          <w:tcPr>
            <w:tcW w:w="4644" w:type="dxa"/>
            <w:tcBorders>
              <w:top w:val="nil"/>
              <w:left w:val="single" w:sz="4" w:space="0" w:color="auto"/>
              <w:bottom w:val="single" w:sz="4" w:space="0" w:color="auto"/>
              <w:right w:val="single" w:sz="4" w:space="0" w:color="auto"/>
            </w:tcBorders>
          </w:tcPr>
          <w:p w14:paraId="3BB4174A" w14:textId="77777777" w:rsidR="00B7002A" w:rsidRPr="00DE0B89" w:rsidRDefault="00B7002A" w:rsidP="00CD68A8">
            <w:pPr>
              <w:pStyle w:val="TAH"/>
              <w:jc w:val="left"/>
              <w:rPr>
                <w:b w:val="0"/>
                <w:bCs/>
              </w:rPr>
            </w:pPr>
          </w:p>
        </w:tc>
        <w:tc>
          <w:tcPr>
            <w:tcW w:w="2268" w:type="dxa"/>
            <w:tcBorders>
              <w:top w:val="single" w:sz="4" w:space="0" w:color="auto"/>
              <w:left w:val="single" w:sz="4" w:space="0" w:color="auto"/>
              <w:bottom w:val="single" w:sz="4" w:space="0" w:color="auto"/>
              <w:right w:val="single" w:sz="4" w:space="0" w:color="auto"/>
            </w:tcBorders>
          </w:tcPr>
          <w:p w14:paraId="06EE4428" w14:textId="77777777" w:rsidR="00B7002A" w:rsidRPr="00DE0B89" w:rsidRDefault="00B7002A" w:rsidP="00CD68A8">
            <w:pPr>
              <w:pStyle w:val="TAH"/>
              <w:jc w:val="left"/>
              <w:rPr>
                <w:b w:val="0"/>
                <w:bCs/>
              </w:rPr>
            </w:pPr>
            <w:r>
              <w:rPr>
                <w:b w:val="0"/>
                <w:lang w:eastAsia="zh-CN"/>
              </w:rPr>
              <w:t>10</w:t>
            </w:r>
          </w:p>
        </w:tc>
        <w:tc>
          <w:tcPr>
            <w:tcW w:w="1701" w:type="dxa"/>
            <w:tcBorders>
              <w:top w:val="single" w:sz="4" w:space="0" w:color="auto"/>
              <w:left w:val="single" w:sz="4" w:space="0" w:color="auto"/>
              <w:bottom w:val="single" w:sz="4" w:space="0" w:color="auto"/>
              <w:right w:val="single" w:sz="4" w:space="0" w:color="auto"/>
            </w:tcBorders>
          </w:tcPr>
          <w:p w14:paraId="7DB976F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CF2C" w14:textId="77777777" w:rsidR="00B7002A" w:rsidRPr="00173576" w:rsidRDefault="00B7002A" w:rsidP="00CD68A8">
            <w:pPr>
              <w:pStyle w:val="TAH"/>
              <w:jc w:val="left"/>
              <w:rPr>
                <w:b w:val="0"/>
                <w:bCs/>
              </w:rPr>
            </w:pPr>
            <w:r w:rsidRPr="00173576">
              <w:rPr>
                <w:b w:val="0"/>
              </w:rPr>
              <w:t>FR1 SCS 30</w:t>
            </w:r>
          </w:p>
        </w:tc>
      </w:tr>
      <w:tr w:rsidR="00B7002A" w:rsidRPr="00DE0B89" w14:paraId="7E0F729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7829777" w14:textId="77777777" w:rsidR="00B7002A" w:rsidRPr="00DE0B89" w:rsidRDefault="00B7002A" w:rsidP="00CD68A8">
            <w:pPr>
              <w:pStyle w:val="TAH"/>
              <w:jc w:val="left"/>
              <w:rPr>
                <w:b w:val="0"/>
                <w:bCs/>
              </w:rPr>
            </w:pPr>
            <w:r>
              <w:rPr>
                <w:b w:val="0"/>
              </w:rPr>
              <w:t xml:space="preserve">    startSymbolAndLengthMsgA-PO-r16</w:t>
            </w:r>
          </w:p>
        </w:tc>
        <w:tc>
          <w:tcPr>
            <w:tcW w:w="2268" w:type="dxa"/>
            <w:tcBorders>
              <w:top w:val="single" w:sz="4" w:space="0" w:color="auto"/>
              <w:left w:val="single" w:sz="4" w:space="0" w:color="auto"/>
              <w:bottom w:val="single" w:sz="4" w:space="0" w:color="auto"/>
              <w:right w:val="single" w:sz="4" w:space="0" w:color="auto"/>
            </w:tcBorders>
          </w:tcPr>
          <w:p w14:paraId="27F985E0" w14:textId="77777777" w:rsidR="00B7002A" w:rsidRPr="00DE0B89" w:rsidRDefault="00B7002A" w:rsidP="00CD68A8">
            <w:pPr>
              <w:pStyle w:val="TAH"/>
              <w:jc w:val="left"/>
              <w:rPr>
                <w:b w:val="0"/>
                <w:bCs/>
              </w:rPr>
            </w:pPr>
            <w:r>
              <w:rPr>
                <w:b w:val="0"/>
              </w:rPr>
              <w:t>27</w:t>
            </w:r>
          </w:p>
        </w:tc>
        <w:tc>
          <w:tcPr>
            <w:tcW w:w="1701" w:type="dxa"/>
            <w:tcBorders>
              <w:top w:val="single" w:sz="4" w:space="0" w:color="auto"/>
              <w:left w:val="single" w:sz="4" w:space="0" w:color="auto"/>
              <w:bottom w:val="single" w:sz="4" w:space="0" w:color="auto"/>
              <w:right w:val="single" w:sz="4" w:space="0" w:color="auto"/>
            </w:tcBorders>
          </w:tcPr>
          <w:p w14:paraId="2A91AD7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31B81521" w14:textId="77777777" w:rsidR="00B7002A" w:rsidRPr="00DE0B89" w:rsidRDefault="00B7002A" w:rsidP="00CD68A8">
            <w:pPr>
              <w:pStyle w:val="TAH"/>
              <w:jc w:val="left"/>
              <w:rPr>
                <w:b w:val="0"/>
                <w:bCs/>
              </w:rPr>
            </w:pPr>
          </w:p>
        </w:tc>
      </w:tr>
      <w:tr w:rsidR="00B7002A" w:rsidRPr="00DE0B89" w14:paraId="7BB5D557"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1AC28BB" w14:textId="77777777" w:rsidR="00B7002A" w:rsidRDefault="00B7002A" w:rsidP="00CD68A8">
            <w:pPr>
              <w:pStyle w:val="TAH"/>
              <w:jc w:val="left"/>
              <w:rPr>
                <w:b w:val="0"/>
              </w:rPr>
            </w:pPr>
            <w:r>
              <w:rPr>
                <w:b w:val="0"/>
              </w:rPr>
              <w:t xml:space="preserve">    </w:t>
            </w:r>
            <w:r w:rsidRPr="00730E0A">
              <w:rPr>
                <w:b w:val="0"/>
              </w:rPr>
              <w:t>nrofPRBs-PerMsgA-PO-r16</w:t>
            </w:r>
          </w:p>
        </w:tc>
        <w:tc>
          <w:tcPr>
            <w:tcW w:w="2268" w:type="dxa"/>
            <w:tcBorders>
              <w:top w:val="single" w:sz="4" w:space="0" w:color="auto"/>
              <w:left w:val="single" w:sz="4" w:space="0" w:color="auto"/>
              <w:bottom w:val="single" w:sz="4" w:space="0" w:color="auto"/>
              <w:right w:val="single" w:sz="4" w:space="0" w:color="auto"/>
            </w:tcBorders>
          </w:tcPr>
          <w:p w14:paraId="34A35CFC" w14:textId="77777777" w:rsidR="00B7002A" w:rsidRDefault="00B7002A" w:rsidP="00CD68A8">
            <w:pPr>
              <w:pStyle w:val="TAH"/>
              <w:jc w:val="left"/>
              <w:rPr>
                <w:b w:val="0"/>
                <w:lang w:eastAsia="zh-CN"/>
              </w:rPr>
            </w:pPr>
            <w:r>
              <w:rPr>
                <w:rFonts w:hint="eastAsia"/>
                <w:b w:val="0"/>
                <w:lang w:eastAsia="zh-CN"/>
              </w:rPr>
              <w:t>4</w:t>
            </w:r>
          </w:p>
        </w:tc>
        <w:tc>
          <w:tcPr>
            <w:tcW w:w="1701" w:type="dxa"/>
            <w:tcBorders>
              <w:top w:val="single" w:sz="4" w:space="0" w:color="auto"/>
              <w:left w:val="single" w:sz="4" w:space="0" w:color="auto"/>
              <w:bottom w:val="single" w:sz="4" w:space="0" w:color="auto"/>
              <w:right w:val="single" w:sz="4" w:space="0" w:color="auto"/>
            </w:tcBorders>
          </w:tcPr>
          <w:p w14:paraId="7A32FB39" w14:textId="77777777" w:rsidR="00B7002A" w:rsidRPr="00DE0B89" w:rsidRDefault="00B7002A" w:rsidP="00CD68A8">
            <w:pPr>
              <w:pStyle w:val="TAH"/>
              <w:jc w:val="left"/>
              <w:rPr>
                <w:b w:val="0"/>
                <w:bCs/>
                <w:lang w:eastAsia="zh-CN"/>
              </w:rPr>
            </w:pPr>
          </w:p>
        </w:tc>
        <w:tc>
          <w:tcPr>
            <w:tcW w:w="1250" w:type="dxa"/>
            <w:tcBorders>
              <w:top w:val="single" w:sz="4" w:space="0" w:color="auto"/>
              <w:left w:val="single" w:sz="4" w:space="0" w:color="auto"/>
              <w:bottom w:val="single" w:sz="4" w:space="0" w:color="auto"/>
              <w:right w:val="single" w:sz="4" w:space="0" w:color="auto"/>
            </w:tcBorders>
          </w:tcPr>
          <w:p w14:paraId="10DCA515" w14:textId="77777777" w:rsidR="00B7002A" w:rsidRPr="00DE0B89" w:rsidRDefault="00B7002A" w:rsidP="00CD68A8">
            <w:pPr>
              <w:pStyle w:val="TAH"/>
              <w:jc w:val="left"/>
              <w:rPr>
                <w:b w:val="0"/>
                <w:bCs/>
              </w:rPr>
            </w:pPr>
          </w:p>
        </w:tc>
      </w:tr>
      <w:tr w:rsidR="00B7002A" w:rsidRPr="00DE0B89" w14:paraId="0A5917F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09C66C16" w14:textId="77777777" w:rsidR="00B7002A" w:rsidRPr="00DE0B89" w:rsidRDefault="00B7002A" w:rsidP="00CD68A8">
            <w:pPr>
              <w:pStyle w:val="TAH"/>
              <w:jc w:val="left"/>
              <w:rPr>
                <w:b w:val="0"/>
                <w:bCs/>
                <w:lang w:eastAsia="zh-CN"/>
              </w:rPr>
            </w:pPr>
            <w:r>
              <w:rPr>
                <w:b w:val="0"/>
              </w:rPr>
              <w:t xml:space="preserve">  </w:t>
            </w: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2D36AD"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D97448C"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7F2D5D16" w14:textId="77777777" w:rsidR="00B7002A" w:rsidRPr="00DE0B89" w:rsidRDefault="00B7002A" w:rsidP="00CD68A8">
            <w:pPr>
              <w:pStyle w:val="TAH"/>
              <w:jc w:val="left"/>
              <w:rPr>
                <w:b w:val="0"/>
                <w:bCs/>
              </w:rPr>
            </w:pPr>
          </w:p>
        </w:tc>
      </w:tr>
      <w:tr w:rsidR="00B7002A" w:rsidRPr="00DE0B89" w14:paraId="6E2BD7C6"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16F94C0E" w14:textId="77777777" w:rsidR="00B7002A" w:rsidRPr="00DE0B89" w:rsidRDefault="00B7002A" w:rsidP="00CD68A8">
            <w:pPr>
              <w:pStyle w:val="TAH"/>
              <w:jc w:val="left"/>
              <w:rPr>
                <w:b w:val="0"/>
                <w:bCs/>
                <w:lang w:eastAsia="zh-CN"/>
              </w:rPr>
            </w:pP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74E76915"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6CB74D1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DB3F" w14:textId="77777777" w:rsidR="00B7002A" w:rsidRPr="00DE0B89" w:rsidRDefault="00B7002A" w:rsidP="00CD68A8">
            <w:pPr>
              <w:pStyle w:val="TAH"/>
              <w:jc w:val="left"/>
              <w:rPr>
                <w:b w:val="0"/>
                <w:bCs/>
              </w:rPr>
            </w:pPr>
          </w:p>
        </w:tc>
      </w:tr>
    </w:tbl>
    <w:p w14:paraId="2301C99B" w14:textId="77777777" w:rsidR="00B7002A" w:rsidRPr="00DE0B89" w:rsidRDefault="00B7002A" w:rsidP="00B7002A"/>
    <w:p w14:paraId="16A010C2"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5AFA6F7" w14:textId="77777777" w:rsidR="00B7002A" w:rsidRPr="00DE0B89" w:rsidRDefault="00B7002A" w:rsidP="00B7002A">
      <w:pPr>
        <w:pStyle w:val="5"/>
      </w:pPr>
      <w:r w:rsidRPr="00DE0B89">
        <w:lastRenderedPageBreak/>
        <w:t>7.1.1.1.10</w:t>
      </w:r>
      <w:r w:rsidRPr="00DE0B89">
        <w:tab/>
      </w:r>
      <w:r w:rsidRPr="00DE0B89">
        <w:rPr>
          <w:rFonts w:eastAsia="MS Gothic"/>
        </w:rPr>
        <w:t>Random access procedure / 2-step RACH/not complete/ RA_TYPE to 4-stepRA</w:t>
      </w:r>
    </w:p>
    <w:p w14:paraId="0EA505F5" w14:textId="77777777" w:rsidR="00B7002A" w:rsidRPr="00DE0B89" w:rsidRDefault="00B7002A" w:rsidP="00B7002A">
      <w:pPr>
        <w:pStyle w:val="H6"/>
      </w:pPr>
      <w:r w:rsidRPr="00DE0B89">
        <w:t>7.1.1.1.10.1</w:t>
      </w:r>
      <w:r w:rsidRPr="00DE0B89">
        <w:tab/>
        <w:t>Test Purpose (TP)</w:t>
      </w:r>
    </w:p>
    <w:p w14:paraId="6BE252A1" w14:textId="77777777" w:rsidR="00B7002A" w:rsidRPr="00DE0B89" w:rsidRDefault="00B7002A" w:rsidP="00B7002A">
      <w:pPr>
        <w:pStyle w:val="H6"/>
      </w:pPr>
      <w:r w:rsidRPr="00DE0B89">
        <w:t>(</w:t>
      </w:r>
      <w:r w:rsidRPr="00DE0B89">
        <w:rPr>
          <w:lang w:eastAsia="zh-CN"/>
        </w:rPr>
        <w:t>1</w:t>
      </w:r>
      <w:r w:rsidRPr="00DE0B89">
        <w:t>)</w:t>
      </w:r>
    </w:p>
    <w:p w14:paraId="6488E764" w14:textId="77777777" w:rsidR="00B7002A" w:rsidRPr="00DE0B89" w:rsidRDefault="00B7002A" w:rsidP="00B7002A">
      <w:pPr>
        <w:pStyle w:val="PL"/>
        <w:rPr>
          <w:noProof w:val="0"/>
        </w:rPr>
      </w:pPr>
      <w:r w:rsidRPr="00DE0B89">
        <w:rPr>
          <w:b/>
          <w:bCs/>
          <w:noProof w:val="0"/>
        </w:rPr>
        <w:t>with</w:t>
      </w:r>
      <w:r w:rsidRPr="00DE0B89">
        <w:rPr>
          <w:noProof w:val="0"/>
        </w:rPr>
        <w:t xml:space="preserve"> { UE in RRC_Connected state after transmission of a MSGA on NR SpCell</w:t>
      </w:r>
      <w:r w:rsidRPr="00DE0B89" w:rsidDel="00A073E3">
        <w:rPr>
          <w:noProof w:val="0"/>
        </w:rPr>
        <w:t xml:space="preserve"> </w:t>
      </w:r>
      <w:r w:rsidRPr="00DE0B89">
        <w:rPr>
          <w:noProof w:val="0"/>
        </w:rPr>
        <w:t>}</w:t>
      </w:r>
    </w:p>
    <w:p w14:paraId="7321DFBC" w14:textId="77777777" w:rsidR="00B7002A" w:rsidRPr="00DE0B89" w:rsidRDefault="00B7002A" w:rsidP="00B7002A">
      <w:pPr>
        <w:pStyle w:val="PL"/>
        <w:rPr>
          <w:noProof w:val="0"/>
        </w:rPr>
      </w:pPr>
      <w:r w:rsidRPr="00DE0B89">
        <w:rPr>
          <w:b/>
          <w:bCs/>
          <w:noProof w:val="0"/>
        </w:rPr>
        <w:t>ensure t</w:t>
      </w:r>
      <w:r w:rsidRPr="00DE0B89">
        <w:rPr>
          <w:b/>
          <w:noProof w:val="0"/>
        </w:rPr>
        <w:t>hat</w:t>
      </w:r>
      <w:r w:rsidRPr="00DE0B89">
        <w:rPr>
          <w:noProof w:val="0"/>
        </w:rPr>
        <w:t xml:space="preserve"> {</w:t>
      </w:r>
    </w:p>
    <w:p w14:paraId="75912B86" w14:textId="77777777" w:rsidR="00B7002A" w:rsidRPr="00DE0B89" w:rsidRDefault="00B7002A" w:rsidP="00B7002A">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msgB-ResponseWindow and PREAMBLE_TRANSMISSION_COUNTER is equal to msgA-TransMax+1 </w:t>
      </w:r>
      <w:r w:rsidRPr="00DE0B89">
        <w:rPr>
          <w:noProof w:val="0"/>
        </w:rPr>
        <w:t>}</w:t>
      </w:r>
    </w:p>
    <w:p w14:paraId="5D3FBA2D" w14:textId="77777777" w:rsidR="00B7002A" w:rsidRPr="00DE0B89" w:rsidRDefault="00B7002A" w:rsidP="00B7002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UE triggers 4-step RACH procedure on NR SpCell</w:t>
      </w:r>
      <w:r w:rsidRPr="00DE0B89" w:rsidDel="00A073E3">
        <w:rPr>
          <w:noProof w:val="0"/>
          <w:lang w:eastAsia="zh-CN"/>
        </w:rPr>
        <w:t xml:space="preserve"> </w:t>
      </w:r>
      <w:r w:rsidRPr="00DE0B89">
        <w:rPr>
          <w:noProof w:val="0"/>
        </w:rPr>
        <w:t>}</w:t>
      </w:r>
    </w:p>
    <w:p w14:paraId="70D62BFB" w14:textId="77777777" w:rsidR="00B7002A" w:rsidRPr="00DE0B89" w:rsidRDefault="00B7002A" w:rsidP="00B7002A">
      <w:pPr>
        <w:pStyle w:val="PL"/>
        <w:rPr>
          <w:noProof w:val="0"/>
        </w:rPr>
      </w:pPr>
      <w:r w:rsidRPr="00DE0B89">
        <w:rPr>
          <w:noProof w:val="0"/>
        </w:rPr>
        <w:t xml:space="preserve">            }</w:t>
      </w:r>
    </w:p>
    <w:p w14:paraId="63624201" w14:textId="77777777" w:rsidR="00B7002A" w:rsidRPr="00DE0B89" w:rsidRDefault="00B7002A" w:rsidP="00B7002A">
      <w:pPr>
        <w:pStyle w:val="PL"/>
        <w:rPr>
          <w:noProof w:val="0"/>
          <w:lang w:eastAsia="zh-CN"/>
        </w:rPr>
      </w:pPr>
    </w:p>
    <w:p w14:paraId="4B8B0A16" w14:textId="77777777" w:rsidR="00B7002A" w:rsidRPr="00DE0B89" w:rsidRDefault="00B7002A" w:rsidP="00B7002A">
      <w:pPr>
        <w:pStyle w:val="H6"/>
      </w:pPr>
      <w:r w:rsidRPr="00DE0B89">
        <w:t>7.1.1.1.10.2</w:t>
      </w:r>
      <w:r w:rsidRPr="00DE0B89">
        <w:tab/>
        <w:t>Conformance requirements</w:t>
      </w:r>
    </w:p>
    <w:p w14:paraId="300ED326" w14:textId="77777777" w:rsidR="00B7002A" w:rsidRPr="00DE0B89" w:rsidRDefault="00B7002A" w:rsidP="00B7002A">
      <w:r w:rsidRPr="00DE0B89">
        <w:t>References: The conformance requirements covered in the current TC are specified in: TS 38.321, clauses 5.1.1</w:t>
      </w:r>
      <w:del w:id="73" w:author="Daiwei Zhou (周代卫) [2]" w:date="2024-07-16T15:08:00Z">
        <w:r w:rsidRPr="00DE0B89" w:rsidDel="00B151E7">
          <w:delText>,</w:delText>
        </w:r>
      </w:del>
      <w:r w:rsidRPr="00DE0B89">
        <w:t xml:space="preserve"> and 5.1.4a.</w:t>
      </w:r>
      <w:ins w:id="74" w:author="Daiwei Zhou (周代卫) [2]" w:date="2024-07-16T15:08:00Z">
        <w:r w:rsidRPr="008E3100">
          <w:t xml:space="preserve"> </w:t>
        </w:r>
        <w:r w:rsidRPr="00E040CC">
          <w:t>Unless otherwise stated these are Rel-16 requirements.</w:t>
        </w:r>
      </w:ins>
    </w:p>
    <w:p w14:paraId="43C71486" w14:textId="77777777" w:rsidR="00B7002A" w:rsidRPr="00DE0B89" w:rsidRDefault="00B7002A" w:rsidP="00B7002A">
      <w:r w:rsidRPr="00DE0B89">
        <w:t xml:space="preserve"> [TS 38.321, clause5.1.1]</w:t>
      </w:r>
    </w:p>
    <w:p w14:paraId="476B299A" w14:textId="77777777" w:rsidR="00B7002A" w:rsidRPr="00DE0B89" w:rsidRDefault="00B7002A" w:rsidP="00B7002A">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iCs/>
        </w:rPr>
        <w:t>ra-PreambleIndex</w:t>
      </w:r>
      <w:r w:rsidRPr="00DE0B89">
        <w:t xml:space="preserve"> different from 0b000000.</w:t>
      </w:r>
    </w:p>
    <w:p w14:paraId="7527D960" w14:textId="77777777" w:rsidR="00B7002A" w:rsidRPr="00DE0B89" w:rsidRDefault="00B7002A" w:rsidP="00B7002A">
      <w:pPr>
        <w:rPr>
          <w:lang w:eastAsia="zh-CN"/>
        </w:rPr>
      </w:pPr>
      <w:r w:rsidRPr="00DE0B89">
        <w:rPr>
          <w:lang w:eastAsia="zh-CN"/>
        </w:rPr>
        <w:t>…</w:t>
      </w:r>
    </w:p>
    <w:p w14:paraId="14CB2F50" w14:textId="77777777" w:rsidR="00B7002A" w:rsidRPr="00DE0B89" w:rsidRDefault="00B7002A" w:rsidP="00B7002A">
      <w:pPr>
        <w:pStyle w:val="B1"/>
      </w:pPr>
      <w:r w:rsidRPr="00DE0B89">
        <w:t>1&gt;</w:t>
      </w:r>
      <w:r w:rsidRPr="00DE0B89">
        <w:tab/>
        <w:t xml:space="preserve">if the Random Access procedure is initiated by PDCCH order and if the </w:t>
      </w:r>
      <w:r w:rsidRPr="00DE0B89">
        <w:rPr>
          <w:i/>
          <w:iCs/>
        </w:rPr>
        <w:t>ra-PreambleIndex</w:t>
      </w:r>
      <w:r w:rsidRPr="00DE0B89">
        <w:t xml:space="preserve"> explicitly provided by PDCCH is not 0b000000; or</w:t>
      </w:r>
    </w:p>
    <w:p w14:paraId="51E2D838" w14:textId="77777777" w:rsidR="00B7002A" w:rsidRPr="00DE0B89" w:rsidRDefault="00B7002A" w:rsidP="00B7002A">
      <w:pPr>
        <w:pStyle w:val="B1"/>
      </w:pPr>
      <w:r w:rsidRPr="00DE0B89">
        <w:t>1&gt;</w:t>
      </w:r>
      <w:r w:rsidRPr="00DE0B89">
        <w:tab/>
        <w:t>if the Random Access procedure was initiated for SI request (as specified in TS 38.331 [5]) and the Random Access Resources for SI request have been explicitly provided by RRC; or</w:t>
      </w:r>
    </w:p>
    <w:p w14:paraId="068DB31D"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51D200D"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49635542"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02CAAA35"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rPr>
        <w:t>msgA-RSRP-Threshold</w:t>
      </w:r>
      <w:r w:rsidRPr="00DE0B89">
        <w:t>; or</w:t>
      </w:r>
    </w:p>
    <w:p w14:paraId="33F075F1"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2AE96B5B"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57C85381" w14:textId="77777777" w:rsidR="00B7002A" w:rsidRPr="00DE0B89" w:rsidRDefault="00B7002A" w:rsidP="00B7002A">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2-stepRA</w:t>
      </w:r>
      <w:r w:rsidRPr="00DE0B89">
        <w:rPr>
          <w:rFonts w:eastAsia="Yu Mincho"/>
        </w:rPr>
        <w:t>.</w:t>
      </w:r>
    </w:p>
    <w:p w14:paraId="3B3866B6" w14:textId="77777777" w:rsidR="00B7002A" w:rsidRPr="00DE0B89" w:rsidRDefault="00B7002A" w:rsidP="00B7002A">
      <w:pPr>
        <w:pStyle w:val="B1"/>
        <w:rPr>
          <w:rFonts w:eastAsia="Malgun Gothic"/>
        </w:rPr>
      </w:pPr>
      <w:r w:rsidRPr="00DE0B89">
        <w:t>1&gt;</w:t>
      </w:r>
      <w:r w:rsidRPr="00DE0B89">
        <w:tab/>
        <w:t>else:</w:t>
      </w:r>
    </w:p>
    <w:p w14:paraId="7DC92EB4"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2A11A062" w14:textId="77777777" w:rsidR="00B7002A" w:rsidRPr="00DE0B89" w:rsidRDefault="00B7002A" w:rsidP="00B7002A">
      <w:pPr>
        <w:pStyle w:val="B1"/>
      </w:pPr>
      <w:r w:rsidRPr="00DE0B89">
        <w:t>1&gt;</w:t>
      </w:r>
      <w:r w:rsidRPr="00DE0B89">
        <w:tab/>
        <w:t>perform initialization of variables specific to Random Access type as specified in clause 5.1.1a;</w:t>
      </w:r>
    </w:p>
    <w:p w14:paraId="0142A626" w14:textId="77777777" w:rsidR="00B7002A" w:rsidRPr="00DE0B89" w:rsidRDefault="00B7002A" w:rsidP="00B7002A">
      <w:pPr>
        <w:pStyle w:val="B1"/>
      </w:pPr>
      <w:r w:rsidRPr="00DE0B89">
        <w:t>1&gt;</w:t>
      </w:r>
      <w:r w:rsidRPr="00DE0B89">
        <w:tab/>
        <w:t xml:space="preserve">if </w:t>
      </w:r>
      <w:r w:rsidRPr="00DE0B89">
        <w:rPr>
          <w:i/>
          <w:iCs/>
        </w:rPr>
        <w:t>RA_TYPE</w:t>
      </w:r>
      <w:r w:rsidRPr="00DE0B89">
        <w:t xml:space="preserve"> is set to </w:t>
      </w:r>
      <w:r w:rsidRPr="00DE0B89">
        <w:rPr>
          <w:i/>
          <w:iCs/>
        </w:rPr>
        <w:t>2-stepRA</w:t>
      </w:r>
      <w:r w:rsidRPr="00DE0B89">
        <w:t>:</w:t>
      </w:r>
    </w:p>
    <w:p w14:paraId="74ECAB69" w14:textId="77777777" w:rsidR="00B7002A" w:rsidRPr="00DE0B89" w:rsidRDefault="00B7002A" w:rsidP="00B7002A">
      <w:pPr>
        <w:pStyle w:val="B2"/>
      </w:pPr>
      <w:r w:rsidRPr="00DE0B89">
        <w:t>2&gt;</w:t>
      </w:r>
      <w:r w:rsidRPr="00DE0B89">
        <w:tab/>
        <w:t>perform the Random Access Resource selection procedure for 2-step RA type (see clause 5.1.2a).</w:t>
      </w:r>
    </w:p>
    <w:p w14:paraId="3678D069" w14:textId="77777777" w:rsidR="00B7002A" w:rsidRPr="00DE0B89" w:rsidRDefault="00B7002A" w:rsidP="00B7002A">
      <w:pPr>
        <w:pStyle w:val="B1"/>
      </w:pPr>
      <w:r w:rsidRPr="00DE0B89">
        <w:t>1&gt;</w:t>
      </w:r>
      <w:r w:rsidRPr="00DE0B89">
        <w:tab/>
        <w:t>else:</w:t>
      </w:r>
    </w:p>
    <w:p w14:paraId="53E01580" w14:textId="77777777" w:rsidR="00B7002A" w:rsidRPr="00DE0B89" w:rsidRDefault="00B7002A" w:rsidP="00B7002A">
      <w:pPr>
        <w:pStyle w:val="B2"/>
      </w:pPr>
      <w:r w:rsidRPr="00DE0B89">
        <w:lastRenderedPageBreak/>
        <w:t>2&gt;</w:t>
      </w:r>
      <w:r w:rsidRPr="00DE0B89">
        <w:tab/>
        <w:t>perform the Random Access Resource selection procedure (see clause 5.1.2).</w:t>
      </w:r>
    </w:p>
    <w:p w14:paraId="56A5A2AB" w14:textId="77777777" w:rsidR="00B7002A" w:rsidRPr="00DE0B89" w:rsidRDefault="00B7002A" w:rsidP="00B7002A">
      <w:r w:rsidRPr="00DE0B89">
        <w:t>[TS 38.321, clause 5.1.4a]</w:t>
      </w:r>
    </w:p>
    <w:p w14:paraId="2B5E6BCA" w14:textId="77777777" w:rsidR="00B7002A" w:rsidRPr="00DE0B89" w:rsidRDefault="00B7002A" w:rsidP="00B7002A">
      <w:pPr>
        <w:rPr>
          <w:rFonts w:eastAsia="Malgun Gothic"/>
          <w:lang w:eastAsia="zh-CN"/>
        </w:rPr>
      </w:pPr>
      <w:r w:rsidRPr="00DE0B89">
        <w:t>Once the MSGA preamble is transmitted, regardless of the possible occurrence of a measurement gap, the MAC entity shall:</w:t>
      </w:r>
    </w:p>
    <w:p w14:paraId="6059ECE9" w14:textId="77777777" w:rsidR="00B7002A" w:rsidRPr="00DE0B89" w:rsidRDefault="00B7002A" w:rsidP="00B7002A">
      <w:pPr>
        <w:pStyle w:val="B1"/>
        <w:rPr>
          <w:lang w:eastAsia="zh-CN"/>
        </w:rPr>
      </w:pPr>
      <w:r w:rsidRPr="00DE0B89">
        <w:rPr>
          <w:lang w:eastAsia="zh-CN"/>
        </w:rPr>
        <w:t>…</w:t>
      </w:r>
    </w:p>
    <w:p w14:paraId="74E2A040" w14:textId="77777777" w:rsidR="00B7002A" w:rsidRPr="00DE0B89" w:rsidRDefault="00B7002A" w:rsidP="00B7002A">
      <w:pPr>
        <w:pStyle w:val="B1"/>
      </w:pPr>
      <w:r w:rsidRPr="00DE0B89">
        <w:t>1&gt;</w:t>
      </w:r>
      <w:r w:rsidRPr="00DE0B89">
        <w:tab/>
        <w:t xml:space="preserve">if </w:t>
      </w:r>
      <w:r w:rsidRPr="00DE0B89">
        <w:rPr>
          <w:i/>
          <w:iCs/>
        </w:rPr>
        <w:t>msgB-ResponseWindow</w:t>
      </w:r>
      <w:r w:rsidRPr="00DE0B89">
        <w:t xml:space="preserve"> expires, and </w:t>
      </w:r>
      <w:r w:rsidRPr="00DE0B89">
        <w:rPr>
          <w:rFonts w:eastAsia="Yu Mincho"/>
        </w:rPr>
        <w:t>the Random Access Response Reception has not been considered as successful based on descriptions above</w:t>
      </w:r>
      <w:r w:rsidRPr="00DE0B89">
        <w:t>:</w:t>
      </w:r>
    </w:p>
    <w:p w14:paraId="352AAFE3" w14:textId="77777777" w:rsidR="00B7002A" w:rsidRPr="00DE0B89" w:rsidRDefault="00B7002A" w:rsidP="00B7002A">
      <w:pPr>
        <w:pStyle w:val="B2"/>
      </w:pPr>
      <w:r w:rsidRPr="00DE0B89">
        <w:t>2&gt;</w:t>
      </w:r>
      <w:r w:rsidRPr="00DE0B89">
        <w:tab/>
        <w:t xml:space="preserve">increment </w:t>
      </w:r>
      <w:r w:rsidRPr="00DE0B89">
        <w:rPr>
          <w:i/>
          <w:iCs/>
        </w:rPr>
        <w:t>PREAMBLE_TRANSMISSION_COUNTER</w:t>
      </w:r>
      <w:r w:rsidRPr="00DE0B89">
        <w:t xml:space="preserve"> by 1;</w:t>
      </w:r>
    </w:p>
    <w:p w14:paraId="41AA5C06" w14:textId="77777777" w:rsidR="00B7002A" w:rsidRPr="00DE0B89" w:rsidRDefault="00B7002A" w:rsidP="00B7002A">
      <w:pPr>
        <w:pStyle w:val="B2"/>
      </w:pPr>
      <w:r w:rsidRPr="00DE0B89">
        <w:t>2&gt;</w:t>
      </w:r>
      <w:r w:rsidRPr="00DE0B89">
        <w:tab/>
        <w:t xml:space="preserve">if </w:t>
      </w:r>
      <w:r w:rsidRPr="00DE0B89">
        <w:rPr>
          <w:i/>
          <w:iCs/>
        </w:rPr>
        <w:t>PREAMBLE_TRANSMISSION_COUNTE</w:t>
      </w:r>
      <w:r w:rsidRPr="00DE0B89">
        <w:t xml:space="preserve">R = </w:t>
      </w:r>
      <w:r w:rsidRPr="00DE0B89">
        <w:rPr>
          <w:i/>
          <w:iCs/>
        </w:rPr>
        <w:t>preambleTransMax</w:t>
      </w:r>
      <w:r w:rsidRPr="00DE0B89">
        <w:t xml:space="preserve"> + 1:</w:t>
      </w:r>
    </w:p>
    <w:p w14:paraId="3F9933BD" w14:textId="77777777" w:rsidR="00B7002A" w:rsidRPr="00DE0B89" w:rsidRDefault="00B7002A" w:rsidP="00B7002A">
      <w:pPr>
        <w:pStyle w:val="B3"/>
      </w:pPr>
      <w:r w:rsidRPr="00DE0B89">
        <w:t>3&gt;</w:t>
      </w:r>
      <w:r w:rsidRPr="00DE0B89">
        <w:tab/>
        <w:t>indicate a Random Access problem to upper layers;</w:t>
      </w:r>
    </w:p>
    <w:p w14:paraId="7362A02A" w14:textId="77777777" w:rsidR="00B7002A" w:rsidRPr="00DE0B89" w:rsidRDefault="00B7002A" w:rsidP="00B7002A">
      <w:pPr>
        <w:pStyle w:val="B3"/>
      </w:pPr>
      <w:r w:rsidRPr="00DE0B89">
        <w:t>3&gt;</w:t>
      </w:r>
      <w:r w:rsidRPr="00DE0B89">
        <w:tab/>
        <w:t>if this Random Access procedure was triggered for SI request:</w:t>
      </w:r>
    </w:p>
    <w:p w14:paraId="29A7688A" w14:textId="77777777" w:rsidR="00B7002A" w:rsidRPr="00DE0B89" w:rsidRDefault="00B7002A" w:rsidP="00B7002A">
      <w:pPr>
        <w:pStyle w:val="B4"/>
        <w:rPr>
          <w:rFonts w:eastAsia="Malgun Gothic"/>
        </w:rPr>
      </w:pPr>
      <w:r w:rsidRPr="00DE0B89">
        <w:t>4&gt;</w:t>
      </w:r>
      <w:r w:rsidRPr="00DE0B89">
        <w:tab/>
        <w:t>consider this Random Access procedure unsuccessfully completed.</w:t>
      </w:r>
    </w:p>
    <w:p w14:paraId="16624496" w14:textId="77777777" w:rsidR="00B7002A" w:rsidRPr="00DE0B89" w:rsidRDefault="00B7002A" w:rsidP="00B7002A">
      <w:pPr>
        <w:pStyle w:val="B2"/>
      </w:pPr>
      <w:r w:rsidRPr="00DE0B89">
        <w:t>2&gt;</w:t>
      </w:r>
      <w:r w:rsidRPr="00DE0B89">
        <w:tab/>
        <w:t>if the Random Access procedure is not completed:</w:t>
      </w:r>
    </w:p>
    <w:p w14:paraId="52EDE8C9" w14:textId="77777777" w:rsidR="00B7002A" w:rsidRPr="00DE0B89" w:rsidRDefault="00B7002A" w:rsidP="00B7002A">
      <w:pPr>
        <w:pStyle w:val="B3"/>
      </w:pPr>
      <w:r w:rsidRPr="00DE0B89">
        <w:t>3&gt;</w:t>
      </w:r>
      <w:r w:rsidRPr="00DE0B89">
        <w:tab/>
        <w:t xml:space="preserve">if </w:t>
      </w:r>
      <w:r w:rsidRPr="00DE0B89">
        <w:rPr>
          <w:i/>
          <w:iCs/>
        </w:rPr>
        <w:t>msgA-TransMax</w:t>
      </w:r>
      <w:r w:rsidRPr="00DE0B89">
        <w:t xml:space="preserve"> is applied (see clause 5.1.1a) and </w:t>
      </w:r>
      <w:r w:rsidRPr="00DE0B89">
        <w:rPr>
          <w:i/>
          <w:iCs/>
        </w:rPr>
        <w:t>PREAMBLE_TRANSMISSION_COUNTER</w:t>
      </w:r>
      <w:r w:rsidRPr="00DE0B89">
        <w:t xml:space="preserve"> = </w:t>
      </w:r>
      <w:r w:rsidRPr="00DE0B89">
        <w:rPr>
          <w:i/>
          <w:iCs/>
        </w:rPr>
        <w:t>msgA-TransMax</w:t>
      </w:r>
      <w:r w:rsidRPr="00DE0B89">
        <w:t xml:space="preserve"> + 1:</w:t>
      </w:r>
    </w:p>
    <w:p w14:paraId="0C084D00" w14:textId="77777777" w:rsidR="00B7002A" w:rsidRPr="00DE0B89" w:rsidRDefault="00B7002A" w:rsidP="00B7002A">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4-stepRA</w:t>
      </w:r>
      <w:r w:rsidRPr="00DE0B89">
        <w:rPr>
          <w:rFonts w:eastAsia="Yu Mincho"/>
        </w:rPr>
        <w:t>;</w:t>
      </w:r>
    </w:p>
    <w:p w14:paraId="357EB4A5" w14:textId="77777777" w:rsidR="00B7002A" w:rsidRPr="00DE0B89" w:rsidRDefault="00B7002A" w:rsidP="00B7002A">
      <w:pPr>
        <w:pStyle w:val="B4"/>
        <w:rPr>
          <w:rFonts w:eastAsia="Malgun Gothic"/>
        </w:rPr>
      </w:pPr>
      <w:r w:rsidRPr="00DE0B89">
        <w:t>4&gt;</w:t>
      </w:r>
      <w:r w:rsidRPr="00DE0B89">
        <w:tab/>
        <w:t>perform initialization of variables specific to Random Access type as specified in clause 5.1.1a;</w:t>
      </w:r>
    </w:p>
    <w:p w14:paraId="58E4E7E5" w14:textId="77777777" w:rsidR="00B7002A" w:rsidRPr="00DE0B89" w:rsidRDefault="00B7002A" w:rsidP="00B7002A">
      <w:pPr>
        <w:pStyle w:val="B4"/>
      </w:pPr>
      <w:r w:rsidRPr="00DE0B89">
        <w:t>4&gt;</w:t>
      </w:r>
      <w:r w:rsidRPr="00DE0B89">
        <w:tab/>
        <w:t>if the Msg3 buffer is empty:</w:t>
      </w:r>
    </w:p>
    <w:p w14:paraId="60A120BE" w14:textId="77777777" w:rsidR="00B7002A" w:rsidRPr="00DE0B89" w:rsidRDefault="00B7002A" w:rsidP="00B7002A">
      <w:pPr>
        <w:pStyle w:val="B5"/>
      </w:pPr>
      <w:r w:rsidRPr="00DE0B89">
        <w:t>5&gt;</w:t>
      </w:r>
      <w:r w:rsidRPr="00DE0B89">
        <w:tab/>
        <w:t>obtain the MAC PDU to transmit from the MSGA buffer and store it in the Msg3 buffer;</w:t>
      </w:r>
    </w:p>
    <w:p w14:paraId="20721016" w14:textId="77777777" w:rsidR="00B7002A" w:rsidRPr="00DE0B89" w:rsidRDefault="00B7002A" w:rsidP="00B7002A">
      <w:pPr>
        <w:pStyle w:val="B4"/>
      </w:pPr>
      <w:r w:rsidRPr="00DE0B89">
        <w:t>4&gt;</w:t>
      </w:r>
      <w:r w:rsidRPr="00DE0B89">
        <w:tab/>
        <w:t>flush HARQ buffer used for the transmission of MAC PDU in the MSGA buffer;</w:t>
      </w:r>
    </w:p>
    <w:p w14:paraId="52DFE785" w14:textId="77777777" w:rsidR="00B7002A" w:rsidRPr="00DE0B89" w:rsidRDefault="00B7002A" w:rsidP="00B7002A">
      <w:pPr>
        <w:pStyle w:val="B4"/>
      </w:pPr>
      <w:r w:rsidRPr="00DE0B89">
        <w:t>4&gt;</w:t>
      </w:r>
      <w:r w:rsidRPr="00DE0B89">
        <w:tab/>
        <w:t>discard explicitly signalled contention-free 2-step RA type Random Access Resources, if any;</w:t>
      </w:r>
    </w:p>
    <w:p w14:paraId="72C1B6C0" w14:textId="77777777" w:rsidR="00B7002A" w:rsidRPr="00DE0B89" w:rsidRDefault="00B7002A" w:rsidP="00B7002A">
      <w:pPr>
        <w:pStyle w:val="B4"/>
      </w:pPr>
      <w:r w:rsidRPr="00DE0B89">
        <w:t>4&gt;</w:t>
      </w:r>
      <w:r w:rsidRPr="00DE0B89">
        <w:tab/>
        <w:t>perform the Random Access Resource selection procedure as specified in clause 5.1.2.</w:t>
      </w:r>
    </w:p>
    <w:p w14:paraId="0C8CD100" w14:textId="77777777" w:rsidR="00B7002A" w:rsidRPr="00DE0B89" w:rsidRDefault="00B7002A" w:rsidP="00B7002A">
      <w:pPr>
        <w:pStyle w:val="B3"/>
      </w:pPr>
      <w:r w:rsidRPr="00DE0B89">
        <w:t>3&gt;</w:t>
      </w:r>
      <w:r w:rsidRPr="00DE0B89">
        <w:tab/>
        <w:t>else:</w:t>
      </w:r>
    </w:p>
    <w:p w14:paraId="113A9A2F" w14:textId="77777777" w:rsidR="00B7002A" w:rsidRPr="00DE0B89" w:rsidRDefault="00B7002A" w:rsidP="00B7002A">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1039C4DC" w14:textId="77777777" w:rsidR="00B7002A" w:rsidRPr="00DE0B89" w:rsidRDefault="00B7002A" w:rsidP="00B7002A">
      <w:pPr>
        <w:pStyle w:val="B4"/>
      </w:pPr>
      <w:r w:rsidRPr="00DE0B89">
        <w:t>4&gt;</w:t>
      </w:r>
      <w:r w:rsidRPr="00DE0B89">
        <w:tab/>
        <w:t>if the criteria (as defined in clause 5.1.2a) to select contention-free Random Access Resources is met during the backoff time:</w:t>
      </w:r>
    </w:p>
    <w:p w14:paraId="1341DFDA" w14:textId="77777777" w:rsidR="00B7002A" w:rsidRPr="00DE0B89" w:rsidRDefault="00B7002A" w:rsidP="00B7002A">
      <w:pPr>
        <w:pStyle w:val="B5"/>
      </w:pPr>
      <w:r w:rsidRPr="00DE0B89">
        <w:t>5&gt;</w:t>
      </w:r>
      <w:r w:rsidRPr="00DE0B89">
        <w:tab/>
        <w:t>perform the Random Access Resource selection procedure for 2-step RA type Random Access (see clause 5.1.2a).</w:t>
      </w:r>
    </w:p>
    <w:p w14:paraId="61355CF3" w14:textId="77777777" w:rsidR="00B7002A" w:rsidRPr="00DE0B89" w:rsidRDefault="00B7002A" w:rsidP="00B7002A">
      <w:pPr>
        <w:pStyle w:val="B3"/>
        <w:ind w:left="1" w:hanging="1"/>
      </w:pPr>
      <w:r w:rsidRPr="00DE0B89">
        <w:t>4&gt;</w:t>
      </w:r>
      <w:r w:rsidRPr="00DE0B89">
        <w:tab/>
        <w:t>else:</w:t>
      </w:r>
    </w:p>
    <w:p w14:paraId="573BBD4D" w14:textId="77777777" w:rsidR="00B7002A" w:rsidRPr="00DE0B89" w:rsidRDefault="00B7002A" w:rsidP="00B7002A">
      <w:pPr>
        <w:pStyle w:val="B5"/>
      </w:pPr>
      <w:r w:rsidRPr="00DE0B89">
        <w:t>5&gt;</w:t>
      </w:r>
      <w:r w:rsidRPr="00DE0B89">
        <w:tab/>
        <w:t>perform the Random Access Resource selection procedure for 2-step RA type Random Access (see clause 5.1.2</w:t>
      </w:r>
      <w:r w:rsidRPr="00DE0B89">
        <w:rPr>
          <w:rFonts w:eastAsia="Yu Mincho"/>
        </w:rPr>
        <w:t>a</w:t>
      </w:r>
      <w:r w:rsidRPr="00DE0B89">
        <w:t>) after the backoff time.</w:t>
      </w:r>
    </w:p>
    <w:p w14:paraId="29DA29D0" w14:textId="77777777" w:rsidR="00B7002A" w:rsidRPr="00DE0B89" w:rsidRDefault="00B7002A" w:rsidP="00B7002A">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3182C730" w14:textId="77777777" w:rsidR="00B7002A" w:rsidRPr="00DE0B89" w:rsidRDefault="00B7002A" w:rsidP="00B7002A">
      <w:pPr>
        <w:pStyle w:val="H6"/>
      </w:pPr>
      <w:r w:rsidRPr="00DE0B89">
        <w:lastRenderedPageBreak/>
        <w:t>7.1.1.1.10.3</w:t>
      </w:r>
      <w:r w:rsidRPr="00DE0B89">
        <w:tab/>
        <w:t>Test description</w:t>
      </w:r>
    </w:p>
    <w:p w14:paraId="01203FE1" w14:textId="77777777" w:rsidR="00B7002A" w:rsidRPr="00DE0B89" w:rsidRDefault="00B7002A" w:rsidP="00B7002A">
      <w:pPr>
        <w:pStyle w:val="H6"/>
      </w:pPr>
      <w:r w:rsidRPr="00DE0B89">
        <w:t>7.1.1.1.10.3.1</w:t>
      </w:r>
      <w:r w:rsidRPr="00DE0B89">
        <w:tab/>
        <w:t>Pre-test conditions</w:t>
      </w:r>
    </w:p>
    <w:p w14:paraId="4D3F3A22" w14:textId="77777777" w:rsidR="00B7002A" w:rsidRPr="00DE0B89" w:rsidRDefault="00B7002A" w:rsidP="00B7002A">
      <w:pPr>
        <w:pStyle w:val="H6"/>
        <w:ind w:left="0" w:firstLine="0"/>
      </w:pPr>
      <w:r w:rsidRPr="00DE0B89">
        <w:t xml:space="preserve">Same Pre-test conditions as in clause 7.1.1.0. </w:t>
      </w:r>
    </w:p>
    <w:p w14:paraId="0DA60851" w14:textId="77777777" w:rsidR="00B7002A" w:rsidRPr="00DE0B89" w:rsidRDefault="00B7002A" w:rsidP="00B7002A">
      <w:pPr>
        <w:pStyle w:val="H6"/>
      </w:pPr>
      <w:r w:rsidRPr="00DE0B89">
        <w:t>7.1.1.1.10.3.2</w:t>
      </w:r>
      <w:r w:rsidRPr="00DE0B89">
        <w:tab/>
        <w:t>Test procedure sequence</w:t>
      </w:r>
    </w:p>
    <w:p w14:paraId="3599C1D3" w14:textId="77777777" w:rsidR="00B7002A" w:rsidRPr="00DE0B89" w:rsidRDefault="00B7002A" w:rsidP="00B7002A">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551EA2D4" w14:textId="77777777" w:rsidTr="00CD68A8">
        <w:tc>
          <w:tcPr>
            <w:tcW w:w="648" w:type="dxa"/>
            <w:vMerge w:val="restart"/>
            <w:tcBorders>
              <w:top w:val="single" w:sz="4" w:space="0" w:color="auto"/>
              <w:left w:val="single" w:sz="4" w:space="0" w:color="auto"/>
              <w:right w:val="single" w:sz="4" w:space="0" w:color="auto"/>
            </w:tcBorders>
          </w:tcPr>
          <w:p w14:paraId="66AD908B"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2B8F1CFB"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C57A60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988E9AE"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54798636" w14:textId="77777777" w:rsidR="00B7002A" w:rsidRPr="00DE0B89" w:rsidRDefault="00B7002A" w:rsidP="00CD68A8">
            <w:pPr>
              <w:pStyle w:val="TAH"/>
            </w:pPr>
            <w:r w:rsidRPr="00DE0B89">
              <w:t>Verdict</w:t>
            </w:r>
          </w:p>
        </w:tc>
      </w:tr>
      <w:tr w:rsidR="00B7002A" w:rsidRPr="00DE0B89" w14:paraId="71E9C2B1" w14:textId="77777777" w:rsidTr="00CD68A8">
        <w:tc>
          <w:tcPr>
            <w:tcW w:w="648" w:type="dxa"/>
            <w:vMerge/>
            <w:tcBorders>
              <w:left w:val="single" w:sz="4" w:space="0" w:color="auto"/>
              <w:bottom w:val="single" w:sz="4" w:space="0" w:color="auto"/>
              <w:right w:val="single" w:sz="4" w:space="0" w:color="auto"/>
            </w:tcBorders>
          </w:tcPr>
          <w:p w14:paraId="1359775C"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A44BDD1"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6A32DA02"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BE26BD3"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784F431C"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3CE71A0"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051B7BA0" w14:textId="77777777" w:rsidTr="00CD68A8">
        <w:tc>
          <w:tcPr>
            <w:tcW w:w="648" w:type="dxa"/>
            <w:tcBorders>
              <w:top w:val="single" w:sz="4" w:space="0" w:color="auto"/>
              <w:left w:val="single" w:sz="4" w:space="0" w:color="auto"/>
              <w:bottom w:val="single" w:sz="4" w:space="0" w:color="auto"/>
              <w:right w:val="single" w:sz="4" w:space="0" w:color="auto"/>
            </w:tcBorders>
          </w:tcPr>
          <w:p w14:paraId="2FDEE9A7"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5B66E22"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2ABC640"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2E14C0E" w14:textId="54812CD3" w:rsidR="00B7002A" w:rsidRPr="00DE0B89" w:rsidRDefault="00FE1B18" w:rsidP="00CD68A8">
            <w:pPr>
              <w:pStyle w:val="TAL"/>
              <w:rPr>
                <w:i/>
              </w:rPr>
            </w:pPr>
            <w:ins w:id="75" w:author="Daiwei Zhou (周代卫)" w:date="2024-08-19T13:28:00Z">
              <w:r w:rsidRPr="00FE1B18">
                <w:rPr>
                  <w:rFonts w:eastAsia="MS Mincho"/>
                  <w:highlight w:val="yellow"/>
                </w:rPr>
                <w:t>(</w:t>
              </w:r>
            </w:ins>
            <w:r w:rsidR="00B7002A" w:rsidRPr="00DE0B89">
              <w:rPr>
                <w:rFonts w:eastAsia="MS Mincho"/>
              </w:rPr>
              <w:t>RRCReconfiguration</w:t>
            </w:r>
            <w:ins w:id="76" w:author="Daiwei Zhou (周代卫)" w:date="2024-08-19T13:28:00Z">
              <w:r w:rsidRPr="00FE1B18">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82FA7D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4820B4" w14:textId="77777777" w:rsidR="00B7002A" w:rsidRPr="00DE0B89" w:rsidRDefault="00B7002A" w:rsidP="00CD68A8">
            <w:pPr>
              <w:pStyle w:val="TAC"/>
            </w:pPr>
            <w:r w:rsidRPr="00DE0B89">
              <w:t>-</w:t>
            </w:r>
          </w:p>
        </w:tc>
      </w:tr>
      <w:tr w:rsidR="00B7002A" w:rsidRPr="00DE0B89" w14:paraId="251B7DA3" w14:textId="77777777" w:rsidTr="00CD68A8">
        <w:tc>
          <w:tcPr>
            <w:tcW w:w="648" w:type="dxa"/>
            <w:tcBorders>
              <w:top w:val="single" w:sz="4" w:space="0" w:color="auto"/>
              <w:left w:val="single" w:sz="4" w:space="0" w:color="auto"/>
              <w:bottom w:val="single" w:sz="4" w:space="0" w:color="auto"/>
              <w:right w:val="single" w:sz="4" w:space="0" w:color="auto"/>
            </w:tcBorders>
          </w:tcPr>
          <w:p w14:paraId="0A6261A0"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B47E8F3"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0C0AA77"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585831" w14:textId="1815C00D" w:rsidR="00B7002A" w:rsidRPr="00DE0B89" w:rsidRDefault="00FE1B18" w:rsidP="00CD68A8">
            <w:pPr>
              <w:pStyle w:val="TAL"/>
            </w:pPr>
            <w:ins w:id="77" w:author="Daiwei Zhou (周代卫)" w:date="2024-08-19T13:28:00Z">
              <w:r w:rsidRPr="00FE1B18">
                <w:rPr>
                  <w:iCs/>
                  <w:highlight w:val="yellow"/>
                </w:rPr>
                <w:t>(</w:t>
              </w:r>
            </w:ins>
            <w:r w:rsidR="00B7002A" w:rsidRPr="00DE0B89">
              <w:rPr>
                <w:iCs/>
              </w:rPr>
              <w:t>RRCReconfigurationComplete</w:t>
            </w:r>
            <w:ins w:id="78" w:author="Daiwei Zhou (周代卫)" w:date="2024-08-19T13:28:00Z">
              <w:r w:rsidRPr="00FE1B18">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A3C3C2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3DC4A4F" w14:textId="77777777" w:rsidR="00B7002A" w:rsidRPr="00DE0B89" w:rsidRDefault="00B7002A" w:rsidP="00CD68A8">
            <w:pPr>
              <w:pStyle w:val="TAC"/>
            </w:pPr>
            <w:r w:rsidRPr="00DE0B89">
              <w:t>-</w:t>
            </w:r>
          </w:p>
        </w:tc>
      </w:tr>
      <w:tr w:rsidR="00B7002A" w:rsidRPr="00DE0B89" w14:paraId="22C1EB9F" w14:textId="77777777" w:rsidTr="00CD68A8">
        <w:tc>
          <w:tcPr>
            <w:tcW w:w="648" w:type="dxa"/>
            <w:tcBorders>
              <w:top w:val="single" w:sz="4" w:space="0" w:color="auto"/>
              <w:left w:val="single" w:sz="4" w:space="0" w:color="auto"/>
              <w:bottom w:val="single" w:sz="4" w:space="0" w:color="auto"/>
              <w:right w:val="single" w:sz="4" w:space="0" w:color="auto"/>
            </w:tcBorders>
          </w:tcPr>
          <w:p w14:paraId="2AAF8DE3"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E315BB" w14:textId="77777777" w:rsidR="00B7002A" w:rsidRPr="00DE0B89" w:rsidRDefault="00B7002A" w:rsidP="00CD68A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1C57FB9"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0C1BF69" w14:textId="77777777" w:rsidR="00B7002A" w:rsidRPr="00DE0B89" w:rsidRDefault="00B7002A" w:rsidP="00CD68A8">
            <w:pPr>
              <w:pStyle w:val="TAL"/>
            </w:pPr>
            <w:r w:rsidRPr="00DE0B89">
              <w:t>MAC PDU (Timing Advance</w:t>
            </w:r>
          </w:p>
          <w:p w14:paraId="33D90BDE"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A90CA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56532D" w14:textId="77777777" w:rsidR="00B7002A" w:rsidRPr="00DE0B89" w:rsidRDefault="00B7002A" w:rsidP="00CD68A8">
            <w:pPr>
              <w:pStyle w:val="TAC"/>
            </w:pPr>
            <w:r w:rsidRPr="00DE0B89">
              <w:t>-</w:t>
            </w:r>
          </w:p>
        </w:tc>
      </w:tr>
      <w:tr w:rsidR="00B7002A" w:rsidRPr="00DE0B89" w14:paraId="25243BBF" w14:textId="77777777" w:rsidTr="00CD68A8">
        <w:tc>
          <w:tcPr>
            <w:tcW w:w="648" w:type="dxa"/>
            <w:tcBorders>
              <w:top w:val="single" w:sz="4" w:space="0" w:color="auto"/>
              <w:left w:val="single" w:sz="4" w:space="0" w:color="auto"/>
              <w:bottom w:val="single" w:sz="4" w:space="0" w:color="auto"/>
              <w:right w:val="single" w:sz="4" w:space="0" w:color="auto"/>
            </w:tcBorders>
          </w:tcPr>
          <w:p w14:paraId="0478F96C"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0562BA" w14:textId="77777777" w:rsidR="00B7002A" w:rsidRPr="00DE0B89" w:rsidRDefault="00B7002A" w:rsidP="00CD68A8">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59A93FC7"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D0096B3" w14:textId="77777777" w:rsidR="00B7002A" w:rsidRPr="00DE0B89" w:rsidRDefault="00B7002A" w:rsidP="00CD68A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AA22FF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6CF87" w14:textId="77777777" w:rsidR="00B7002A" w:rsidRPr="00DE0B89" w:rsidRDefault="00B7002A" w:rsidP="00CD68A8">
            <w:pPr>
              <w:pStyle w:val="TAC"/>
            </w:pPr>
            <w:r w:rsidRPr="00DE0B89">
              <w:t>-</w:t>
            </w:r>
          </w:p>
        </w:tc>
      </w:tr>
      <w:tr w:rsidR="00B7002A" w:rsidRPr="00DE0B89" w14:paraId="41D11AA4" w14:textId="77777777" w:rsidTr="00CD68A8">
        <w:tc>
          <w:tcPr>
            <w:tcW w:w="648" w:type="dxa"/>
            <w:tcBorders>
              <w:top w:val="single" w:sz="4" w:space="0" w:color="auto"/>
              <w:left w:val="single" w:sz="4" w:space="0" w:color="auto"/>
              <w:bottom w:val="single" w:sz="4" w:space="0" w:color="auto"/>
              <w:right w:val="single" w:sz="4" w:space="0" w:color="auto"/>
            </w:tcBorders>
          </w:tcPr>
          <w:p w14:paraId="7A14CFB9"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B71D50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2906723E"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759824C" w14:textId="77777777" w:rsidR="00B7002A" w:rsidRPr="00DE0B89" w:rsidRDefault="00B7002A" w:rsidP="00CD68A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3FE88C4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5A6492" w14:textId="77777777" w:rsidR="00B7002A" w:rsidRPr="00DE0B89" w:rsidRDefault="00B7002A" w:rsidP="00CD68A8">
            <w:pPr>
              <w:pStyle w:val="TAC"/>
            </w:pPr>
            <w:r w:rsidRPr="00DE0B89">
              <w:t>-</w:t>
            </w:r>
          </w:p>
        </w:tc>
      </w:tr>
      <w:tr w:rsidR="00B7002A" w:rsidRPr="00DE0B89" w14:paraId="49173211" w14:textId="77777777" w:rsidTr="00CD68A8">
        <w:tc>
          <w:tcPr>
            <w:tcW w:w="648" w:type="dxa"/>
            <w:tcBorders>
              <w:top w:val="single" w:sz="4" w:space="0" w:color="auto"/>
              <w:left w:val="single" w:sz="4" w:space="0" w:color="auto"/>
              <w:bottom w:val="single" w:sz="4" w:space="0" w:color="auto"/>
              <w:right w:val="single" w:sz="4" w:space="0" w:color="auto"/>
            </w:tcBorders>
          </w:tcPr>
          <w:p w14:paraId="0DF7EB1C" w14:textId="77777777" w:rsidR="00B7002A" w:rsidRPr="00DE0B89" w:rsidDel="00A073E3" w:rsidRDefault="00B7002A" w:rsidP="00CD68A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03495D" w14:textId="77777777" w:rsidR="00B7002A" w:rsidRPr="00DE0B89" w:rsidRDefault="00B7002A" w:rsidP="00CD68A8">
            <w:pPr>
              <w:pStyle w:val="TAL"/>
            </w:pPr>
            <w:r w:rsidRPr="00DE0B89">
              <w:rPr>
                <w:rFonts w:cs="Arial"/>
                <w:szCs w:val="18"/>
              </w:rPr>
              <w:t xml:space="preserve">Exception: Step 6 will be repeated preambleTransMax times and SS does not response the </w:t>
            </w:r>
            <w:r w:rsidRPr="00DE0B89">
              <w:rPr>
                <w:rFonts w:cs="Arial"/>
                <w:szCs w:val="18"/>
                <w:lang w:eastAsia="zh-CN"/>
              </w:rPr>
              <w:t>MSGA in STEP 6, to m</w:t>
            </w:r>
            <w:r w:rsidRPr="00DE0B89">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48227DD4" w14:textId="77777777" w:rsidR="00B7002A" w:rsidRPr="00DE0B89" w:rsidRDefault="00B7002A" w:rsidP="00CD68A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E421065" w14:textId="77777777" w:rsidR="00B7002A" w:rsidRPr="00DE0B89" w:rsidRDefault="00B7002A" w:rsidP="00CD68A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7BDF7C" w14:textId="77777777" w:rsidR="00B7002A" w:rsidRPr="00DE0B89" w:rsidRDefault="00B7002A" w:rsidP="00CD68A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6398E5B" w14:textId="77777777" w:rsidR="00B7002A" w:rsidRPr="00DE0B89" w:rsidRDefault="00B7002A" w:rsidP="00CD68A8">
            <w:pPr>
              <w:pStyle w:val="TAC"/>
              <w:rPr>
                <w:lang w:eastAsia="zh-CN"/>
              </w:rPr>
            </w:pPr>
            <w:r w:rsidRPr="00DE0B89">
              <w:rPr>
                <w:lang w:eastAsia="zh-CN"/>
              </w:rPr>
              <w:t>-</w:t>
            </w:r>
          </w:p>
        </w:tc>
      </w:tr>
      <w:tr w:rsidR="00B7002A" w:rsidRPr="00DE0B89" w14:paraId="3D952C95" w14:textId="77777777" w:rsidTr="00CD68A8">
        <w:tc>
          <w:tcPr>
            <w:tcW w:w="648" w:type="dxa"/>
            <w:tcBorders>
              <w:top w:val="single" w:sz="4" w:space="0" w:color="auto"/>
              <w:left w:val="single" w:sz="4" w:space="0" w:color="auto"/>
              <w:bottom w:val="single" w:sz="4" w:space="0" w:color="auto"/>
              <w:right w:val="single" w:sz="4" w:space="0" w:color="auto"/>
            </w:tcBorders>
          </w:tcPr>
          <w:p w14:paraId="19E89D6E"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BEC43FB" w14:textId="77777777" w:rsidR="00B7002A" w:rsidRPr="00DE0B89" w:rsidRDefault="00B7002A" w:rsidP="00CD68A8">
            <w:pPr>
              <w:pStyle w:val="TAL"/>
            </w:pPr>
            <w:r w:rsidRPr="00DE0B89">
              <w:t xml:space="preserve">The UE </w:t>
            </w:r>
            <w:r w:rsidRPr="00DE0B89">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01F89E7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9E33FF9"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E1A150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A517F7" w14:textId="77777777" w:rsidR="00B7002A" w:rsidRPr="00DE0B89" w:rsidRDefault="00B7002A" w:rsidP="00CD68A8">
            <w:pPr>
              <w:pStyle w:val="TAC"/>
            </w:pPr>
            <w:r w:rsidRPr="00DE0B89">
              <w:t>-</w:t>
            </w:r>
          </w:p>
        </w:tc>
      </w:tr>
      <w:tr w:rsidR="00B7002A" w:rsidRPr="00DE0B89" w14:paraId="34D6CBB0" w14:textId="77777777" w:rsidTr="00CD68A8">
        <w:tc>
          <w:tcPr>
            <w:tcW w:w="648" w:type="dxa"/>
            <w:tcBorders>
              <w:top w:val="single" w:sz="4" w:space="0" w:color="auto"/>
              <w:left w:val="single" w:sz="4" w:space="0" w:color="auto"/>
              <w:bottom w:val="single" w:sz="4" w:space="0" w:color="auto"/>
              <w:right w:val="single" w:sz="4" w:space="0" w:color="auto"/>
            </w:tcBorders>
          </w:tcPr>
          <w:p w14:paraId="1EDC1F68" w14:textId="77777777" w:rsidR="00B7002A" w:rsidRPr="00DE0B89" w:rsidRDefault="00B7002A" w:rsidP="00CD68A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7DAD92FF" w14:textId="77777777" w:rsidR="00B7002A" w:rsidRPr="00DE0B89" w:rsidRDefault="00B7002A" w:rsidP="00CD68A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06ED460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7A3A0DA" w14:textId="77777777" w:rsidR="00B7002A" w:rsidRPr="00DE0B89" w:rsidRDefault="00B7002A" w:rsidP="00CD68A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3B5EBB24"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C3E15CA" w14:textId="77777777" w:rsidR="00B7002A" w:rsidRPr="00DE0B89" w:rsidRDefault="00B7002A" w:rsidP="00CD68A8">
            <w:pPr>
              <w:pStyle w:val="TAC"/>
            </w:pPr>
            <w:r w:rsidRPr="00DE0B89">
              <w:t>P</w:t>
            </w:r>
          </w:p>
        </w:tc>
      </w:tr>
      <w:tr w:rsidR="00B7002A" w:rsidRPr="00DE0B89" w14:paraId="0EBDE252" w14:textId="77777777" w:rsidTr="00CD68A8">
        <w:tc>
          <w:tcPr>
            <w:tcW w:w="648" w:type="dxa"/>
            <w:tcBorders>
              <w:top w:val="single" w:sz="4" w:space="0" w:color="auto"/>
              <w:left w:val="single" w:sz="4" w:space="0" w:color="auto"/>
              <w:bottom w:val="single" w:sz="4" w:space="0" w:color="auto"/>
              <w:right w:val="single" w:sz="4" w:space="0" w:color="auto"/>
            </w:tcBorders>
          </w:tcPr>
          <w:p w14:paraId="2F50E898"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DF7D7E6" w14:textId="77777777" w:rsidR="00B7002A" w:rsidRPr="00DE0B89" w:rsidRDefault="00B7002A" w:rsidP="00CD68A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382273BD"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BEE3B1" w14:textId="77777777" w:rsidR="00B7002A" w:rsidRPr="00DE0B89" w:rsidRDefault="00B7002A" w:rsidP="00CD68A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6231C27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FDF572" w14:textId="77777777" w:rsidR="00B7002A" w:rsidRPr="00DE0B89" w:rsidRDefault="00B7002A" w:rsidP="00CD68A8">
            <w:pPr>
              <w:pStyle w:val="TAC"/>
            </w:pPr>
            <w:r w:rsidRPr="00DE0B89">
              <w:t>-</w:t>
            </w:r>
          </w:p>
        </w:tc>
      </w:tr>
      <w:tr w:rsidR="00B7002A" w:rsidRPr="00DE0B89" w14:paraId="2CC54E0B" w14:textId="77777777" w:rsidTr="00CD68A8">
        <w:tc>
          <w:tcPr>
            <w:tcW w:w="648" w:type="dxa"/>
            <w:tcBorders>
              <w:top w:val="single" w:sz="4" w:space="0" w:color="auto"/>
              <w:left w:val="single" w:sz="4" w:space="0" w:color="auto"/>
              <w:bottom w:val="single" w:sz="4" w:space="0" w:color="auto"/>
              <w:right w:val="single" w:sz="4" w:space="0" w:color="auto"/>
            </w:tcBorders>
          </w:tcPr>
          <w:p w14:paraId="25A01757"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9AC3D40" w14:textId="77777777" w:rsidR="00B7002A" w:rsidRPr="00DE0B89" w:rsidRDefault="00B7002A" w:rsidP="00CD68A8">
            <w:pPr>
              <w:pStyle w:val="TAL"/>
            </w:pPr>
            <w:r w:rsidRPr="00DE0B89">
              <w:t>UE sends a msg3 using the grant associated to the Random Access Response received in step 8</w:t>
            </w:r>
            <w:ins w:id="79" w:author="Daiwei Zhou (周代卫) [2]" w:date="2024-07-16T15:09:00Z">
              <w:r>
                <w:t>.</w:t>
              </w:r>
            </w:ins>
            <w:del w:id="80" w:author="Daiwei Zhou (周代卫) [2]" w:date="2024-07-16T15:09:00Z">
              <w:r w:rsidRPr="00DE0B89" w:rsidDel="00572EF3">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FB66F28"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4D32023" w14:textId="77777777" w:rsidR="00B7002A" w:rsidRPr="00DE0B89" w:rsidRDefault="00B7002A" w:rsidP="00CD68A8">
            <w:pPr>
              <w:pStyle w:val="TAL"/>
            </w:pPr>
            <w:r w:rsidRPr="00DE0B89">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32848095" w14:textId="77777777" w:rsidR="00B7002A" w:rsidRPr="00DE0B89" w:rsidRDefault="00B7002A" w:rsidP="00CD68A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045B1DE" w14:textId="77777777" w:rsidR="00B7002A" w:rsidRPr="00DE0B89" w:rsidRDefault="00B7002A" w:rsidP="00CD68A8">
            <w:pPr>
              <w:pStyle w:val="TAC"/>
            </w:pPr>
            <w:r w:rsidRPr="00DE0B89">
              <w:t>-</w:t>
            </w:r>
          </w:p>
        </w:tc>
      </w:tr>
      <w:tr w:rsidR="00B7002A" w:rsidRPr="00DE0B89" w14:paraId="7ABD1AE0" w14:textId="77777777" w:rsidTr="00CD68A8">
        <w:tc>
          <w:tcPr>
            <w:tcW w:w="648" w:type="dxa"/>
            <w:tcBorders>
              <w:top w:val="single" w:sz="4" w:space="0" w:color="auto"/>
              <w:left w:val="single" w:sz="4" w:space="0" w:color="auto"/>
              <w:bottom w:val="single" w:sz="4" w:space="0" w:color="auto"/>
              <w:right w:val="single" w:sz="4" w:space="0" w:color="auto"/>
            </w:tcBorders>
          </w:tcPr>
          <w:p w14:paraId="284FBEE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165BABFE" w14:textId="77777777" w:rsidR="00B7002A" w:rsidRPr="00DE0B89" w:rsidRDefault="00B7002A" w:rsidP="00CD68A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55E1DD5A"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4F5BABB" w14:textId="77777777" w:rsidR="00B7002A" w:rsidRPr="00DE0B89" w:rsidRDefault="00B7002A" w:rsidP="00CD68A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72098D7E"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861AC0" w14:textId="77777777" w:rsidR="00B7002A" w:rsidRPr="00DE0B89" w:rsidRDefault="00B7002A" w:rsidP="00CD68A8">
            <w:pPr>
              <w:pStyle w:val="TAC"/>
            </w:pPr>
            <w:r w:rsidRPr="00DE0B89">
              <w:t>-</w:t>
            </w:r>
          </w:p>
        </w:tc>
      </w:tr>
      <w:tr w:rsidR="00B7002A" w:rsidRPr="00DE0B89" w14:paraId="5D72FD51" w14:textId="77777777" w:rsidTr="00CD68A8">
        <w:tc>
          <w:tcPr>
            <w:tcW w:w="648" w:type="dxa"/>
            <w:tcBorders>
              <w:top w:val="single" w:sz="4" w:space="0" w:color="auto"/>
              <w:left w:val="single" w:sz="4" w:space="0" w:color="auto"/>
              <w:bottom w:val="single" w:sz="4" w:space="0" w:color="auto"/>
              <w:right w:val="single" w:sz="4" w:space="0" w:color="auto"/>
            </w:tcBorders>
          </w:tcPr>
          <w:p w14:paraId="43BD0F91"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70B01D2" w14:textId="77777777" w:rsidR="00B7002A" w:rsidRPr="00DE0B89" w:rsidRDefault="00B7002A" w:rsidP="00CD68A8">
            <w:pPr>
              <w:pStyle w:val="TAL"/>
            </w:pPr>
            <w:r w:rsidRPr="00DE0B89">
              <w:rPr>
                <w:rFonts w:cs="Arial"/>
              </w:rPr>
              <w:t>The UE transmits a MAC PDU with C-RNTI containing looped back PDCP SDU</w:t>
            </w:r>
            <w:ins w:id="81" w:author="Daiwei Zhou (周代卫) [2]" w:date="2024-07-16T15:09: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C51AE75"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49E77D3" w14:textId="77777777" w:rsidR="00B7002A" w:rsidRPr="00DE0B89" w:rsidRDefault="00B7002A" w:rsidP="00CD68A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3E67B1C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B9D6C" w14:textId="77777777" w:rsidR="00B7002A" w:rsidRPr="00DE0B89" w:rsidRDefault="00B7002A" w:rsidP="00CD68A8">
            <w:pPr>
              <w:pStyle w:val="TAC"/>
            </w:pPr>
            <w:r w:rsidRPr="00DE0B89">
              <w:t>-</w:t>
            </w:r>
          </w:p>
        </w:tc>
      </w:tr>
      <w:tr w:rsidR="00B7002A" w:rsidRPr="00DE0B89" w14:paraId="47A1A5CE"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1F6CF866"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2823114" w14:textId="77777777" w:rsidR="00B7002A" w:rsidRPr="00DE0B89" w:rsidRDefault="00B7002A" w:rsidP="00CD68A8">
            <w:pPr>
              <w:pStyle w:val="TAN"/>
            </w:pPr>
            <w:r w:rsidRPr="00DE0B89">
              <w:t>Note 2:</w:t>
            </w:r>
            <w:r w:rsidRPr="00DE0B89">
              <w:tab/>
              <w:t>for EN-DC the NR RRCReconfigurationComplete message is contained in RRCConnectionReconfigurationComplete.</w:t>
            </w:r>
          </w:p>
        </w:tc>
      </w:tr>
    </w:tbl>
    <w:p w14:paraId="1F62AC00" w14:textId="77777777" w:rsidR="00B7002A" w:rsidRPr="00DE0B89" w:rsidRDefault="00B7002A" w:rsidP="00B7002A"/>
    <w:p w14:paraId="276D3F83" w14:textId="77777777" w:rsidR="00B7002A" w:rsidRPr="00DE0B89" w:rsidRDefault="00B7002A" w:rsidP="00B7002A">
      <w:pPr>
        <w:pStyle w:val="H6"/>
      </w:pPr>
      <w:r w:rsidRPr="00DE0B89">
        <w:t>7.1.1.1.10.3.3</w:t>
      </w:r>
      <w:r w:rsidRPr="00DE0B89">
        <w:tab/>
        <w:t>Specific message contents</w:t>
      </w:r>
    </w:p>
    <w:p w14:paraId="252A5152" w14:textId="77777777" w:rsidR="00B7002A" w:rsidRPr="00DE0B89" w:rsidRDefault="00B7002A" w:rsidP="00B7002A">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03BF846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7E6A43" w14:textId="77777777" w:rsidR="00B7002A" w:rsidRPr="00DE0B89" w:rsidRDefault="00B7002A" w:rsidP="00CD68A8">
            <w:pPr>
              <w:pStyle w:val="TAL"/>
            </w:pPr>
            <w:r w:rsidRPr="00DE0B89">
              <w:t xml:space="preserve">Derivation Path: </w:t>
            </w:r>
            <w:r w:rsidRPr="00AE4CA2">
              <w:t xml:space="preserve">TS </w:t>
            </w:r>
            <w:r w:rsidRPr="00DE0B89">
              <w:t>38.508-1 [4], Table 4.6.1-13 with condition EN-DC_HO.</w:t>
            </w:r>
          </w:p>
        </w:tc>
      </w:tr>
      <w:tr w:rsidR="00B7002A" w:rsidRPr="00DE0B89" w14:paraId="7ED6A8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463043"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B66EED"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CA6C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DA645F5" w14:textId="77777777" w:rsidR="00B7002A" w:rsidRPr="00DE0B89" w:rsidRDefault="00B7002A" w:rsidP="00CD68A8">
            <w:pPr>
              <w:pStyle w:val="TAH"/>
            </w:pPr>
            <w:r w:rsidRPr="00DE0B89">
              <w:t>Condition</w:t>
            </w:r>
          </w:p>
        </w:tc>
      </w:tr>
      <w:tr w:rsidR="00B7002A" w:rsidRPr="00DE0B89" w14:paraId="4D7591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19F7F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B4B718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85074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8604DE" w14:textId="77777777" w:rsidR="00B7002A" w:rsidRPr="00DE0B89" w:rsidRDefault="00B7002A" w:rsidP="00CD68A8">
            <w:pPr>
              <w:pStyle w:val="TAL"/>
            </w:pPr>
          </w:p>
        </w:tc>
      </w:tr>
      <w:tr w:rsidR="00B7002A" w:rsidRPr="00DE0B89" w14:paraId="64BFC1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64D860"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61CDB71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BF69E0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18C80F" w14:textId="77777777" w:rsidR="00B7002A" w:rsidRPr="00DE0B89" w:rsidRDefault="00B7002A" w:rsidP="00CD68A8">
            <w:pPr>
              <w:pStyle w:val="TAL"/>
            </w:pPr>
          </w:p>
        </w:tc>
      </w:tr>
      <w:tr w:rsidR="00B7002A" w:rsidRPr="00DE0B89" w14:paraId="091F8D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7564E9" w14:textId="77777777" w:rsidR="00B7002A" w:rsidRPr="00DE0B89" w:rsidRDefault="00B7002A" w:rsidP="00CD68A8">
            <w:pPr>
              <w:pStyle w:val="TAL"/>
            </w:pPr>
            <w:r w:rsidRPr="00DE0B89">
              <w:t xml:space="preserve">    rrcReconfiguration</w:t>
            </w:r>
            <w:del w:id="82" w:author="Daiwei Zhou (周代卫) [2]"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51AD03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6963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A16F4" w14:textId="77777777" w:rsidR="00B7002A" w:rsidRPr="00DE0B89" w:rsidRDefault="00B7002A" w:rsidP="00CD68A8">
            <w:pPr>
              <w:pStyle w:val="TAL"/>
            </w:pPr>
          </w:p>
        </w:tc>
      </w:tr>
      <w:tr w:rsidR="00B7002A" w:rsidRPr="00DE0B89" w14:paraId="21B38D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72C93F" w14:textId="77777777" w:rsidR="00B7002A" w:rsidRPr="00DE0B89" w:rsidRDefault="00B7002A" w:rsidP="00CD68A8">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409F3F18"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84440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7CA430" w14:textId="77777777" w:rsidR="00B7002A" w:rsidRPr="00DE0B89" w:rsidRDefault="00B7002A" w:rsidP="00CD68A8">
            <w:pPr>
              <w:pStyle w:val="TAL"/>
            </w:pPr>
          </w:p>
        </w:tc>
      </w:tr>
      <w:tr w:rsidR="00B7002A" w:rsidRPr="00DE0B89" w14:paraId="1CC378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3D77A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12356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3CC4F1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004371F" w14:textId="77777777" w:rsidR="00B7002A" w:rsidRPr="00DE0B89" w:rsidRDefault="00B7002A" w:rsidP="00CD68A8">
            <w:pPr>
              <w:pStyle w:val="TAL"/>
            </w:pPr>
          </w:p>
        </w:tc>
      </w:tr>
      <w:tr w:rsidR="00B7002A" w:rsidRPr="00DE0B89" w14:paraId="6AE157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F0CBF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DCD83B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4209A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078F1CE" w14:textId="77777777" w:rsidR="00B7002A" w:rsidRPr="00DE0B89" w:rsidRDefault="00B7002A" w:rsidP="00CD68A8">
            <w:pPr>
              <w:pStyle w:val="TAL"/>
            </w:pPr>
          </w:p>
        </w:tc>
      </w:tr>
      <w:tr w:rsidR="00B7002A" w:rsidRPr="00DE0B89" w14:paraId="7009B7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D89163"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C4E5B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119F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13ACE" w14:textId="77777777" w:rsidR="00B7002A" w:rsidRPr="00DE0B89" w:rsidRDefault="00B7002A" w:rsidP="00CD68A8">
            <w:pPr>
              <w:pStyle w:val="TAL"/>
            </w:pPr>
          </w:p>
        </w:tc>
      </w:tr>
    </w:tbl>
    <w:p w14:paraId="3FD7015E" w14:textId="77777777" w:rsidR="00B7002A" w:rsidRPr="00DE0B89" w:rsidRDefault="00B7002A" w:rsidP="00B7002A"/>
    <w:p w14:paraId="365C577A" w14:textId="77777777" w:rsidR="00B7002A" w:rsidRPr="00DE0B89" w:rsidRDefault="00B7002A" w:rsidP="00B7002A">
      <w:pPr>
        <w:pStyle w:val="TH"/>
      </w:pPr>
      <w:r w:rsidRPr="00DE0B89">
        <w:lastRenderedPageBreak/>
        <w:t xml:space="preserve">Table 7.1.1.1.10.3.3-1A: </w:t>
      </w:r>
      <w:r w:rsidRPr="00DE0B89">
        <w:rPr>
          <w:i/>
          <w:iCs/>
        </w:rPr>
        <w:t xml:space="preserve">RRCReconfiguration </w:t>
      </w:r>
      <w:r w:rsidRPr="00DE0B89">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968B13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94C57B" w14:textId="77777777" w:rsidR="00B7002A" w:rsidRPr="00DE0B89" w:rsidRDefault="00B7002A" w:rsidP="00CD68A8">
            <w:pPr>
              <w:pStyle w:val="TAL"/>
            </w:pPr>
            <w:r w:rsidRPr="00DE0B89">
              <w:t xml:space="preserve">Derivation Path: </w:t>
            </w:r>
            <w:r w:rsidRPr="00AE4CA2">
              <w:t xml:space="preserve">TS </w:t>
            </w:r>
            <w:r w:rsidRPr="00DE0B89">
              <w:t>38.508-1 [4], Table 4.6.1-13</w:t>
            </w:r>
          </w:p>
        </w:tc>
      </w:tr>
      <w:tr w:rsidR="00B7002A" w:rsidRPr="00DE0B89" w14:paraId="5B5722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340EE"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BEBBE9"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3B9E22"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2E3293" w14:textId="77777777" w:rsidR="00B7002A" w:rsidRPr="00DE0B89" w:rsidRDefault="00B7002A" w:rsidP="00CD68A8">
            <w:pPr>
              <w:pStyle w:val="TAH"/>
            </w:pPr>
            <w:r w:rsidRPr="00DE0B89">
              <w:t>Condition</w:t>
            </w:r>
          </w:p>
        </w:tc>
      </w:tr>
      <w:tr w:rsidR="00B7002A" w:rsidRPr="00DE0B89" w14:paraId="1EC5A7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F533C"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04B8F6C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6DFB2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ECE6357" w14:textId="77777777" w:rsidR="00B7002A" w:rsidRPr="00DE0B89" w:rsidRDefault="00B7002A" w:rsidP="00CD68A8">
            <w:pPr>
              <w:pStyle w:val="TAL"/>
            </w:pPr>
          </w:p>
        </w:tc>
      </w:tr>
      <w:tr w:rsidR="00B7002A" w:rsidRPr="00DE0B89" w14:paraId="42CD30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B77108"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B77F4B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F485F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C370D9" w14:textId="77777777" w:rsidR="00B7002A" w:rsidRPr="00DE0B89" w:rsidRDefault="00B7002A" w:rsidP="00CD68A8">
            <w:pPr>
              <w:pStyle w:val="TAL"/>
            </w:pPr>
          </w:p>
        </w:tc>
      </w:tr>
      <w:tr w:rsidR="00B7002A" w:rsidRPr="00DE0B89" w14:paraId="68B15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BD947F" w14:textId="77777777" w:rsidR="00B7002A" w:rsidRPr="00DE0B89" w:rsidRDefault="00B7002A" w:rsidP="00CD68A8">
            <w:pPr>
              <w:pStyle w:val="TAL"/>
            </w:pPr>
            <w:r w:rsidRPr="00DE0B89">
              <w:t xml:space="preserve">    rrcReconfiguration</w:t>
            </w:r>
            <w:del w:id="83" w:author="Daiwei Zhou (周代卫) [2]"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7F6B2C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35C3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952B78" w14:textId="77777777" w:rsidR="00B7002A" w:rsidRPr="00DE0B89" w:rsidRDefault="00B7002A" w:rsidP="00CD68A8">
            <w:pPr>
              <w:pStyle w:val="TAL"/>
            </w:pPr>
          </w:p>
        </w:tc>
      </w:tr>
      <w:tr w:rsidR="00B7002A" w:rsidRPr="00DE0B89" w14:paraId="3A71FF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2941E5"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04D1E67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382B8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8DF52A3" w14:textId="77777777" w:rsidR="00B7002A" w:rsidRPr="00DE0B89" w:rsidRDefault="00B7002A" w:rsidP="00CD68A8">
            <w:pPr>
              <w:pStyle w:val="TAL"/>
            </w:pPr>
          </w:p>
        </w:tc>
      </w:tr>
      <w:tr w:rsidR="00B7002A" w:rsidRPr="00DE0B89" w14:paraId="67EC70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75B53F" w14:textId="77777777" w:rsidR="00B7002A" w:rsidRPr="00DE0B89" w:rsidRDefault="00B7002A" w:rsidP="00CD68A8">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38B6F7CC" w14:textId="77777777" w:rsidR="00B7002A" w:rsidRPr="00DE0B89" w:rsidRDefault="00B7002A" w:rsidP="00CD68A8">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5E4D12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D10CFF" w14:textId="77777777" w:rsidR="00B7002A" w:rsidRPr="00DE0B89" w:rsidRDefault="00B7002A" w:rsidP="00CD68A8">
            <w:pPr>
              <w:pStyle w:val="TAL"/>
            </w:pPr>
          </w:p>
        </w:tc>
      </w:tr>
      <w:tr w:rsidR="00B7002A" w:rsidRPr="00DE0B89" w14:paraId="54314E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9CEF6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398E31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CA4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48DC1F" w14:textId="77777777" w:rsidR="00B7002A" w:rsidRPr="00DE0B89" w:rsidRDefault="00B7002A" w:rsidP="00CD68A8">
            <w:pPr>
              <w:pStyle w:val="TAL"/>
            </w:pPr>
          </w:p>
        </w:tc>
      </w:tr>
      <w:tr w:rsidR="00B7002A" w:rsidRPr="00DE0B89" w14:paraId="58B0CA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91080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0EE2C7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2DB4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07F8F7F" w14:textId="77777777" w:rsidR="00B7002A" w:rsidRPr="00DE0B89" w:rsidRDefault="00B7002A" w:rsidP="00CD68A8">
            <w:pPr>
              <w:pStyle w:val="TAL"/>
            </w:pPr>
          </w:p>
        </w:tc>
      </w:tr>
      <w:tr w:rsidR="00B7002A" w:rsidRPr="00DE0B89" w14:paraId="797821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54DE9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C6E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C56D8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AACFD25" w14:textId="77777777" w:rsidR="00B7002A" w:rsidRPr="00DE0B89" w:rsidRDefault="00B7002A" w:rsidP="00CD68A8">
            <w:pPr>
              <w:pStyle w:val="TAL"/>
            </w:pPr>
          </w:p>
        </w:tc>
      </w:tr>
      <w:tr w:rsidR="00B7002A" w:rsidRPr="00DE0B89" w14:paraId="54FB96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ABDF0A"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C983AC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12D9D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3B5A14" w14:textId="77777777" w:rsidR="00B7002A" w:rsidRPr="00DE0B89" w:rsidRDefault="00B7002A" w:rsidP="00CD68A8">
            <w:pPr>
              <w:pStyle w:val="TAL"/>
            </w:pPr>
          </w:p>
        </w:tc>
      </w:tr>
    </w:tbl>
    <w:p w14:paraId="52D1E86F" w14:textId="77777777" w:rsidR="00B7002A" w:rsidRPr="00DE0B89" w:rsidRDefault="00B7002A" w:rsidP="00B7002A"/>
    <w:p w14:paraId="59CED120" w14:textId="77777777" w:rsidR="00B7002A" w:rsidRPr="00DE0B89" w:rsidRDefault="00B7002A" w:rsidP="00B7002A">
      <w:pPr>
        <w:pStyle w:val="TH"/>
      </w:pPr>
      <w:r w:rsidRPr="00DE0B89">
        <w:t xml:space="preserve">Table 7.1.1.1.10.3.3-2: </w:t>
      </w:r>
      <w:r w:rsidRPr="00DE0B89">
        <w:rPr>
          <w:i/>
          <w:iCs/>
        </w:rPr>
        <w:t xml:space="preserve">CellGroupConfig </w:t>
      </w:r>
      <w:r w:rsidRPr="00DE0B89">
        <w:t>for EN-DC (Table 7.1.1.1.10.3.3-1)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2293"/>
        <w:gridCol w:w="1720"/>
        <w:gridCol w:w="1259"/>
      </w:tblGrid>
      <w:tr w:rsidR="00B7002A" w:rsidRPr="00DE0B89" w14:paraId="32EB22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99A8E" w14:textId="77777777" w:rsidR="00B7002A" w:rsidRPr="00DE0B89" w:rsidRDefault="00B7002A" w:rsidP="00CD68A8">
            <w:pPr>
              <w:pStyle w:val="TAL"/>
            </w:pPr>
            <w:r w:rsidRPr="00DE0B89">
              <w:t xml:space="preserve">Derivation Path: </w:t>
            </w:r>
            <w:r w:rsidRPr="00AE4CA2">
              <w:t xml:space="preserve">TS </w:t>
            </w:r>
            <w:r w:rsidRPr="00DE0B89">
              <w:t>38.508-1 [4], Table 4.6.3-19 with condition PSCell_change</w:t>
            </w:r>
          </w:p>
        </w:tc>
      </w:tr>
      <w:tr w:rsidR="00B7002A" w:rsidRPr="00DE0B89" w14:paraId="1E0201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813A7"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06A59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0A727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5D6D6FB" w14:textId="77777777" w:rsidR="00B7002A" w:rsidRPr="00DE0B89" w:rsidRDefault="00B7002A" w:rsidP="00CD68A8">
            <w:pPr>
              <w:pStyle w:val="TAH"/>
            </w:pPr>
            <w:r w:rsidRPr="00DE0B89">
              <w:t>Condition</w:t>
            </w:r>
          </w:p>
        </w:tc>
      </w:tr>
      <w:tr w:rsidR="00B7002A" w:rsidRPr="00DE0B89" w14:paraId="5487B7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FDE1E4" w14:textId="77777777" w:rsidR="00B7002A" w:rsidRPr="00DE0B89" w:rsidRDefault="00B7002A" w:rsidP="00CD68A8">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1FCFD2D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2D941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A538FA" w14:textId="77777777" w:rsidR="00B7002A" w:rsidRPr="00DE0B89" w:rsidRDefault="00B7002A" w:rsidP="00CD68A8">
            <w:pPr>
              <w:pStyle w:val="TAL"/>
            </w:pPr>
          </w:p>
        </w:tc>
      </w:tr>
      <w:tr w:rsidR="00B7002A" w:rsidRPr="00DE0B89" w14:paraId="628762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948A97" w14:textId="77777777" w:rsidR="00B7002A" w:rsidRPr="00DE0B89" w:rsidRDefault="00B7002A" w:rsidP="00CD68A8">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5E95B35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0D43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DDC97D" w14:textId="77777777" w:rsidR="00B7002A" w:rsidRPr="00DE0B89" w:rsidRDefault="00B7002A" w:rsidP="00CD68A8">
            <w:pPr>
              <w:pStyle w:val="TAL"/>
            </w:pPr>
          </w:p>
        </w:tc>
      </w:tr>
      <w:tr w:rsidR="00B7002A" w:rsidRPr="00DE0B89" w14:paraId="252A8E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F3BA7"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6F3082E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1AE7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A2694E3" w14:textId="77777777" w:rsidR="00B7002A" w:rsidRPr="00DE0B89" w:rsidRDefault="00B7002A" w:rsidP="00CD68A8">
            <w:pPr>
              <w:pStyle w:val="TAL"/>
            </w:pPr>
          </w:p>
        </w:tc>
      </w:tr>
      <w:tr w:rsidR="00B7002A" w:rsidRPr="00DE0B89" w14:paraId="6C557F59" w14:textId="77777777" w:rsidTr="00CD68A8">
        <w:tc>
          <w:tcPr>
            <w:tcW w:w="4535" w:type="dxa"/>
            <w:tcBorders>
              <w:top w:val="single" w:sz="4" w:space="0" w:color="auto"/>
              <w:left w:val="single" w:sz="4" w:space="0" w:color="auto"/>
              <w:bottom w:val="single" w:sz="4" w:space="0" w:color="auto"/>
              <w:right w:val="single" w:sz="4" w:space="0" w:color="auto"/>
            </w:tcBorders>
          </w:tcPr>
          <w:p w14:paraId="6C965F0D" w14:textId="77777777" w:rsidR="00B7002A" w:rsidRPr="00DE0B89" w:rsidRDefault="00B7002A" w:rsidP="00CD68A8">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tcPr>
          <w:p w14:paraId="5FC979BF"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4F5070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F1F51F" w14:textId="77777777" w:rsidR="00B7002A" w:rsidRPr="00DE0B89" w:rsidRDefault="00B7002A" w:rsidP="00CD68A8">
            <w:pPr>
              <w:pStyle w:val="TAL"/>
            </w:pPr>
          </w:p>
        </w:tc>
      </w:tr>
      <w:tr w:rsidR="00B7002A" w:rsidRPr="00DE0B89" w14:paraId="4A440816" w14:textId="77777777" w:rsidTr="00CD68A8">
        <w:tc>
          <w:tcPr>
            <w:tcW w:w="4535" w:type="dxa"/>
            <w:tcBorders>
              <w:top w:val="single" w:sz="4" w:space="0" w:color="auto"/>
              <w:left w:val="single" w:sz="4" w:space="0" w:color="auto"/>
              <w:bottom w:val="single" w:sz="4" w:space="0" w:color="auto"/>
              <w:right w:val="single" w:sz="4" w:space="0" w:color="auto"/>
            </w:tcBorders>
          </w:tcPr>
          <w:p w14:paraId="2703786A" w14:textId="77777777" w:rsidR="00B7002A" w:rsidRPr="00DE0B89" w:rsidRDefault="00B7002A" w:rsidP="00CD68A8">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tcPr>
          <w:p w14:paraId="4B2F3062"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6C5FEA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A3F03C" w14:textId="77777777" w:rsidR="00B7002A" w:rsidRPr="00DE0B89" w:rsidRDefault="00B7002A" w:rsidP="00CD68A8">
            <w:pPr>
              <w:pStyle w:val="TAL"/>
            </w:pPr>
          </w:p>
        </w:tc>
      </w:tr>
      <w:tr w:rsidR="00B7002A" w:rsidRPr="00DE0B89" w14:paraId="5A224C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7091D" w14:textId="77777777" w:rsidR="00B7002A" w:rsidRPr="00DE0B89" w:rsidRDefault="00B7002A" w:rsidP="00CD68A8">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56255E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29B9AF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6962BFC" w14:textId="77777777" w:rsidR="00B7002A" w:rsidRPr="00DE0B89" w:rsidRDefault="00B7002A" w:rsidP="00CD68A8">
            <w:pPr>
              <w:pStyle w:val="TAL"/>
            </w:pPr>
          </w:p>
        </w:tc>
      </w:tr>
      <w:tr w:rsidR="00B7002A" w:rsidRPr="00DE0B89" w14:paraId="1572E8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DA97F5"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D049236" w14:textId="77777777" w:rsidR="00B7002A" w:rsidRPr="00DE0B89" w:rsidRDefault="00B7002A" w:rsidP="00CD68A8">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0369CD0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CEA595C" w14:textId="77777777" w:rsidR="00B7002A" w:rsidRPr="00DE0B89" w:rsidRDefault="00B7002A" w:rsidP="00CD68A8">
            <w:pPr>
              <w:pStyle w:val="TAL"/>
            </w:pPr>
          </w:p>
        </w:tc>
      </w:tr>
      <w:tr w:rsidR="00B7002A" w:rsidRPr="00DE0B89" w14:paraId="720A869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F4F2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19D137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1FFA2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626C7" w14:textId="77777777" w:rsidR="00B7002A" w:rsidRPr="00DE0B89" w:rsidRDefault="00B7002A" w:rsidP="00CD68A8">
            <w:pPr>
              <w:pStyle w:val="TAL"/>
            </w:pPr>
          </w:p>
        </w:tc>
      </w:tr>
      <w:tr w:rsidR="00B7002A" w:rsidRPr="00DE0B89" w14:paraId="3A2B60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D966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740356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4E2FE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9159B6" w14:textId="77777777" w:rsidR="00B7002A" w:rsidRPr="00DE0B89" w:rsidRDefault="00B7002A" w:rsidP="00CD68A8">
            <w:pPr>
              <w:pStyle w:val="TAL"/>
            </w:pPr>
          </w:p>
        </w:tc>
      </w:tr>
      <w:tr w:rsidR="00B7002A" w:rsidRPr="00DE0B89" w14:paraId="52595F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332F3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A6D16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DBD463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3CBE32" w14:textId="77777777" w:rsidR="00B7002A" w:rsidRPr="00DE0B89" w:rsidRDefault="00B7002A" w:rsidP="00CD68A8">
            <w:pPr>
              <w:pStyle w:val="TAL"/>
            </w:pPr>
          </w:p>
        </w:tc>
      </w:tr>
      <w:tr w:rsidR="00B7002A" w:rsidRPr="00DE0B89" w14:paraId="2A64FDB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D1AE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76BF060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9575E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D0A55F" w14:textId="77777777" w:rsidR="00B7002A" w:rsidRPr="00DE0B89" w:rsidRDefault="00B7002A" w:rsidP="00CD68A8">
            <w:pPr>
              <w:pStyle w:val="TAL"/>
            </w:pPr>
          </w:p>
        </w:tc>
      </w:tr>
    </w:tbl>
    <w:p w14:paraId="7F650A0C" w14:textId="77777777" w:rsidR="00B7002A" w:rsidRPr="00DE0B89" w:rsidRDefault="00B7002A" w:rsidP="00B7002A">
      <w:pPr>
        <w:rPr>
          <w:rFonts w:eastAsia="MS Mincho"/>
        </w:rPr>
      </w:pPr>
    </w:p>
    <w:p w14:paraId="623F68A4" w14:textId="77777777" w:rsidR="00B7002A" w:rsidRPr="00DE0B89" w:rsidRDefault="00B7002A" w:rsidP="00B7002A">
      <w:pPr>
        <w:pStyle w:val="TH"/>
      </w:pPr>
      <w:r w:rsidRPr="00DE0B89">
        <w:t xml:space="preserve">Table 7.1.1.1.10.3.3-2A: </w:t>
      </w:r>
      <w:r w:rsidRPr="00DE0B89">
        <w:rPr>
          <w:i/>
          <w:iCs/>
        </w:rPr>
        <w:t xml:space="preserve">CellGroupConfig </w:t>
      </w:r>
      <w:r w:rsidRPr="00DE0B89">
        <w:t>for NR/5GC (Table 7.1.1.1.10.3.3-1A)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3"/>
        <w:gridCol w:w="2293"/>
        <w:gridCol w:w="1720"/>
        <w:gridCol w:w="1259"/>
      </w:tblGrid>
      <w:tr w:rsidR="00B7002A" w:rsidRPr="00DE0B89" w14:paraId="13F7FE94"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59E4634" w14:textId="77777777" w:rsidR="00B7002A" w:rsidRPr="00DE0B89" w:rsidRDefault="00B7002A" w:rsidP="00CD68A8">
            <w:pPr>
              <w:pStyle w:val="TAL"/>
            </w:pPr>
            <w:r w:rsidRPr="00DE0B89">
              <w:t xml:space="preserve">Derivation Path: </w:t>
            </w:r>
            <w:r w:rsidRPr="00AE4CA2">
              <w:t xml:space="preserve">TS </w:t>
            </w:r>
            <w:r w:rsidRPr="00DE0B89">
              <w:t>38.508-1 [4], Table 4.6.3-19 with condition PCell_change</w:t>
            </w:r>
          </w:p>
        </w:tc>
      </w:tr>
      <w:tr w:rsidR="00B7002A" w:rsidRPr="00DE0B89" w14:paraId="2A6C524B"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2BEE2465"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9F70C1C"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5986AB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342881C" w14:textId="77777777" w:rsidR="00B7002A" w:rsidRPr="00DE0B89" w:rsidRDefault="00B7002A" w:rsidP="00CD68A8">
            <w:pPr>
              <w:pStyle w:val="TAH"/>
            </w:pPr>
            <w:r w:rsidRPr="00DE0B89">
              <w:t>Condition</w:t>
            </w:r>
          </w:p>
        </w:tc>
      </w:tr>
      <w:tr w:rsidR="00B7002A" w:rsidRPr="00DE0B89" w14:paraId="16C50202"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89DE2F7" w14:textId="77777777" w:rsidR="00B7002A" w:rsidRPr="00DE0B89" w:rsidRDefault="00B7002A" w:rsidP="00CD68A8">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7C18CE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EB454B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22A29B" w14:textId="77777777" w:rsidR="00B7002A" w:rsidRPr="00DE0B89" w:rsidRDefault="00B7002A" w:rsidP="00CD68A8">
            <w:pPr>
              <w:pStyle w:val="TAL"/>
            </w:pPr>
          </w:p>
        </w:tc>
      </w:tr>
      <w:tr w:rsidR="00B7002A" w:rsidRPr="00DE0B89" w14:paraId="063F9865"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EEAB735" w14:textId="77777777" w:rsidR="00B7002A" w:rsidRPr="00DE0B89" w:rsidRDefault="00B7002A" w:rsidP="00CD68A8">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2D8333B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6498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72AF682" w14:textId="77777777" w:rsidR="00B7002A" w:rsidRPr="00DE0B89" w:rsidRDefault="00B7002A" w:rsidP="00CD68A8">
            <w:pPr>
              <w:pStyle w:val="TAL"/>
            </w:pPr>
          </w:p>
        </w:tc>
      </w:tr>
      <w:tr w:rsidR="00B7002A" w:rsidRPr="00DE0B89" w14:paraId="462E2D0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50C612E3"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9CF71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347AC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55D737" w14:textId="77777777" w:rsidR="00B7002A" w:rsidRPr="00DE0B89" w:rsidRDefault="00B7002A" w:rsidP="00CD68A8">
            <w:pPr>
              <w:pStyle w:val="TAL"/>
            </w:pPr>
          </w:p>
        </w:tc>
      </w:tr>
      <w:tr w:rsidR="00B7002A" w:rsidRPr="00DE0B89" w14:paraId="596D199F"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4831DEB" w14:textId="77777777" w:rsidR="00B7002A" w:rsidRPr="00DE0B89" w:rsidRDefault="00B7002A" w:rsidP="00CD68A8">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651FA42C"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09EA2A1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5D82BA" w14:textId="77777777" w:rsidR="00B7002A" w:rsidRPr="00DE0B89" w:rsidRDefault="00B7002A" w:rsidP="00CD68A8">
            <w:pPr>
              <w:pStyle w:val="TAL"/>
            </w:pPr>
          </w:p>
        </w:tc>
      </w:tr>
      <w:tr w:rsidR="00B7002A" w:rsidRPr="00DE0B89" w14:paraId="06B28ADF" w14:textId="77777777" w:rsidTr="00CD68A8">
        <w:tc>
          <w:tcPr>
            <w:tcW w:w="4540" w:type="dxa"/>
            <w:tcBorders>
              <w:top w:val="single" w:sz="4" w:space="0" w:color="auto"/>
              <w:left w:val="single" w:sz="4" w:space="0" w:color="auto"/>
              <w:bottom w:val="single" w:sz="4" w:space="0" w:color="auto"/>
              <w:right w:val="single" w:sz="4" w:space="0" w:color="auto"/>
            </w:tcBorders>
          </w:tcPr>
          <w:p w14:paraId="497CD2EF" w14:textId="77777777" w:rsidR="00B7002A" w:rsidRPr="00DE0B89" w:rsidRDefault="00B7002A" w:rsidP="00CD68A8">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tcPr>
          <w:p w14:paraId="54B5036C"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F5135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8FA4D0" w14:textId="77777777" w:rsidR="00B7002A" w:rsidRPr="00DE0B89" w:rsidRDefault="00B7002A" w:rsidP="00CD68A8">
            <w:pPr>
              <w:pStyle w:val="TAL"/>
            </w:pPr>
          </w:p>
        </w:tc>
      </w:tr>
      <w:tr w:rsidR="00B7002A" w:rsidRPr="00DE0B89" w14:paraId="46DEE98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A862F2F" w14:textId="77777777" w:rsidR="00B7002A" w:rsidRPr="00DE0B89" w:rsidRDefault="00B7002A" w:rsidP="00CD68A8">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58CCCAF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392EB4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58C733" w14:textId="77777777" w:rsidR="00B7002A" w:rsidRPr="00DE0B89" w:rsidRDefault="00B7002A" w:rsidP="00CD68A8">
            <w:pPr>
              <w:pStyle w:val="TAL"/>
            </w:pPr>
          </w:p>
        </w:tc>
      </w:tr>
      <w:tr w:rsidR="00B7002A" w:rsidRPr="00DE0B89" w14:paraId="014C5BA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0B11556"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48C80C6" w14:textId="77777777" w:rsidR="00B7002A" w:rsidRPr="00DE0B89" w:rsidRDefault="00B7002A" w:rsidP="00CD68A8">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2D35019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58A2F7B" w14:textId="77777777" w:rsidR="00B7002A" w:rsidRPr="00DE0B89" w:rsidRDefault="00B7002A" w:rsidP="00CD68A8">
            <w:pPr>
              <w:pStyle w:val="TAL"/>
            </w:pPr>
          </w:p>
        </w:tc>
      </w:tr>
      <w:tr w:rsidR="00B7002A" w:rsidRPr="00DE0B89" w14:paraId="583BC70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6965B51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DE12AD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36611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76C1F" w14:textId="77777777" w:rsidR="00B7002A" w:rsidRPr="00DE0B89" w:rsidRDefault="00B7002A" w:rsidP="00CD68A8">
            <w:pPr>
              <w:pStyle w:val="TAL"/>
            </w:pPr>
          </w:p>
        </w:tc>
      </w:tr>
      <w:tr w:rsidR="00B7002A" w:rsidRPr="00DE0B89" w14:paraId="273ED23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84EB1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DFE6AE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458035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54899" w14:textId="77777777" w:rsidR="00B7002A" w:rsidRPr="00DE0B89" w:rsidRDefault="00B7002A" w:rsidP="00CD68A8">
            <w:pPr>
              <w:pStyle w:val="TAL"/>
            </w:pPr>
          </w:p>
        </w:tc>
      </w:tr>
      <w:tr w:rsidR="00B7002A" w:rsidRPr="00DE0B89" w14:paraId="4610FE7A"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3012C658"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B4FF35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3619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821FF7" w14:textId="77777777" w:rsidR="00B7002A" w:rsidRPr="00DE0B89" w:rsidRDefault="00B7002A" w:rsidP="00CD68A8">
            <w:pPr>
              <w:pStyle w:val="TAL"/>
            </w:pPr>
          </w:p>
        </w:tc>
      </w:tr>
      <w:tr w:rsidR="00B7002A" w:rsidRPr="00DE0B89" w14:paraId="569D69B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4FF6D8F"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61AB54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9A8623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BCBDAFF" w14:textId="77777777" w:rsidR="00B7002A" w:rsidRPr="00DE0B89" w:rsidRDefault="00B7002A" w:rsidP="00CD68A8">
            <w:pPr>
              <w:pStyle w:val="TAL"/>
            </w:pPr>
          </w:p>
        </w:tc>
      </w:tr>
    </w:tbl>
    <w:p w14:paraId="6FEE504C" w14:textId="77777777" w:rsidR="00B7002A" w:rsidRPr="00DE0B89" w:rsidRDefault="00B7002A" w:rsidP="00B7002A">
      <w:pPr>
        <w:rPr>
          <w:rFonts w:eastAsia="MS Mincho"/>
        </w:rPr>
      </w:pPr>
    </w:p>
    <w:p w14:paraId="248B6F3E" w14:textId="77777777" w:rsidR="00B7002A" w:rsidRPr="00DE0B89" w:rsidRDefault="00B7002A" w:rsidP="00B7002A">
      <w:pPr>
        <w:pStyle w:val="TH"/>
        <w:rPr>
          <w:i/>
          <w:iCs/>
        </w:rPr>
      </w:pPr>
      <w:r w:rsidRPr="00DE0B89">
        <w:lastRenderedPageBreak/>
        <w:t xml:space="preserve">Table 7.1.1.1.10.3.3-3: </w:t>
      </w:r>
      <w:r w:rsidRPr="00DE0B89">
        <w:rPr>
          <w:i/>
          <w:iCs/>
        </w:rPr>
        <w:t xml:space="preserve">RACH-ConfigDedicated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2D418F99"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4376C47" w14:textId="77777777" w:rsidR="00B7002A" w:rsidRPr="00DE0B89" w:rsidRDefault="00B7002A" w:rsidP="00CD68A8">
            <w:pPr>
              <w:pStyle w:val="TAH"/>
              <w:jc w:val="left"/>
              <w:rPr>
                <w:b w:val="0"/>
              </w:rPr>
            </w:pPr>
            <w:r w:rsidRPr="00DE0B89">
              <w:rPr>
                <w:b w:val="0"/>
                <w:bCs/>
              </w:rPr>
              <w:t>Derivation Path: TS 38.508-1 [4], Table 4.6.3-129</w:t>
            </w:r>
            <w:r w:rsidRPr="00C734ED">
              <w:rPr>
                <w:b w:val="0"/>
                <w:bCs/>
              </w:rPr>
              <w:t xml:space="preserve"> with condition 2-step RA</w:t>
            </w:r>
          </w:p>
        </w:tc>
      </w:tr>
      <w:tr w:rsidR="00B7002A" w:rsidRPr="00DE0B89" w14:paraId="2D8B299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72EB613"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60BDA68"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FC6AA02"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37513F3" w14:textId="77777777" w:rsidR="00B7002A" w:rsidRPr="00DE0B89" w:rsidRDefault="00B7002A" w:rsidP="00CD68A8">
            <w:pPr>
              <w:pStyle w:val="TAH"/>
            </w:pPr>
            <w:r w:rsidRPr="00DE0B89">
              <w:t>Condition</w:t>
            </w:r>
          </w:p>
        </w:tc>
      </w:tr>
      <w:tr w:rsidR="00B7002A" w:rsidRPr="00DE0B89" w14:paraId="7F43ADA5"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EC87228" w14:textId="77777777" w:rsidR="00B7002A" w:rsidRPr="00DE0B89" w:rsidRDefault="00B7002A" w:rsidP="00CD68A8">
            <w:pPr>
              <w:pStyle w:val="TAL"/>
            </w:pPr>
            <w:r w:rsidRPr="00DE0B89">
              <w:t>RACH-ConfigDedicated</w:t>
            </w:r>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7AD0479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3583F22"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B7AC0D0" w14:textId="77777777" w:rsidR="00B7002A" w:rsidRPr="00DE0B89" w:rsidRDefault="00B7002A" w:rsidP="00CD68A8">
            <w:pPr>
              <w:pStyle w:val="TAL"/>
            </w:pPr>
          </w:p>
        </w:tc>
      </w:tr>
      <w:tr w:rsidR="00B7002A" w:rsidRPr="00DE0B89" w14:paraId="23BED039"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2699B16" w14:textId="77777777" w:rsidR="00B7002A" w:rsidRPr="00DE0B89" w:rsidRDefault="00B7002A" w:rsidP="00CD68A8">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086F767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11E35"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C90A2B6" w14:textId="77777777" w:rsidR="00B7002A" w:rsidRPr="00DE0B89" w:rsidRDefault="00B7002A" w:rsidP="00CD68A8">
            <w:pPr>
              <w:pStyle w:val="TAL"/>
            </w:pPr>
          </w:p>
        </w:tc>
      </w:tr>
      <w:tr w:rsidR="00B7002A" w:rsidRPr="00DE0B89" w14:paraId="47BFB5EF"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A46E5B5" w14:textId="77777777" w:rsidR="00B7002A" w:rsidRPr="00DE0B89" w:rsidRDefault="00B7002A" w:rsidP="00CD68A8">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3CE74A2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014047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AFB5A2F" w14:textId="77777777" w:rsidR="00B7002A" w:rsidRPr="00DE0B89" w:rsidRDefault="00B7002A" w:rsidP="00CD68A8">
            <w:pPr>
              <w:pStyle w:val="TAL"/>
            </w:pPr>
          </w:p>
        </w:tc>
      </w:tr>
      <w:tr w:rsidR="00B7002A" w:rsidRPr="00DE0B89" w14:paraId="159B8E47"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tcPr>
          <w:p w14:paraId="20B36B37" w14:textId="77777777" w:rsidR="00B7002A" w:rsidRPr="00DE0B89" w:rsidRDefault="00B7002A" w:rsidP="00CD68A8">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1E24EB35" w14:textId="77777777" w:rsidR="00B7002A" w:rsidRPr="00DE0B89" w:rsidRDefault="00B7002A" w:rsidP="00CD68A8">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09601C0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471F44B4" w14:textId="77777777" w:rsidR="00B7002A" w:rsidRPr="00DE0B89" w:rsidRDefault="00B7002A" w:rsidP="00CD68A8">
            <w:pPr>
              <w:pStyle w:val="TAL"/>
            </w:pPr>
          </w:p>
        </w:tc>
      </w:tr>
      <w:tr w:rsidR="00B7002A" w:rsidRPr="00DE0B89" w14:paraId="104E0BD6"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ADE7F4"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9A82AE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3836AD0"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53A5878D" w14:textId="77777777" w:rsidR="00B7002A" w:rsidRPr="00DE0B89" w:rsidRDefault="00B7002A" w:rsidP="00CD68A8">
            <w:pPr>
              <w:pStyle w:val="TAL"/>
            </w:pPr>
          </w:p>
        </w:tc>
      </w:tr>
      <w:tr w:rsidR="00B7002A" w:rsidRPr="00DE0B89" w14:paraId="37AD719D"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D28BB8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EAEF905"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993F98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CD8792D" w14:textId="77777777" w:rsidR="00B7002A" w:rsidRPr="00DE0B89" w:rsidRDefault="00B7002A" w:rsidP="00CD68A8">
            <w:pPr>
              <w:pStyle w:val="TAL"/>
            </w:pPr>
          </w:p>
        </w:tc>
      </w:tr>
      <w:tr w:rsidR="00B7002A" w:rsidRPr="00DE0B89" w14:paraId="7056BCD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3EC6BB4"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6FEC9FCB"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BB32E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F9D4B19" w14:textId="77777777" w:rsidR="00B7002A" w:rsidRPr="00DE0B89" w:rsidRDefault="00B7002A" w:rsidP="00CD68A8">
            <w:pPr>
              <w:pStyle w:val="TAL"/>
            </w:pPr>
          </w:p>
        </w:tc>
      </w:tr>
    </w:tbl>
    <w:p w14:paraId="4A989918" w14:textId="77777777" w:rsidR="00B7002A" w:rsidRPr="00DE0B89" w:rsidRDefault="00B7002A" w:rsidP="00B7002A"/>
    <w:p w14:paraId="5B35FEB7" w14:textId="77777777" w:rsidR="00B7002A" w:rsidRPr="00DE0B89" w:rsidRDefault="00B7002A" w:rsidP="00B7002A">
      <w:pPr>
        <w:pStyle w:val="TH"/>
        <w:rPr>
          <w:i/>
          <w:iCs/>
        </w:rPr>
      </w:pPr>
      <w:r w:rsidRPr="00DE0B89">
        <w:t xml:space="preserve">Table 7.1.1.1.10.3.3-4: </w:t>
      </w:r>
      <w:r w:rsidRPr="00DE0B89">
        <w:rPr>
          <w:i/>
          <w:iCs/>
        </w:rPr>
        <w:t>Void</w:t>
      </w:r>
    </w:p>
    <w:p w14:paraId="417999E2" w14:textId="77777777" w:rsidR="00B7002A" w:rsidRPr="00DE0B89" w:rsidRDefault="00B7002A" w:rsidP="00B7002A"/>
    <w:p w14:paraId="7111400D" w14:textId="77777777" w:rsidR="00B7002A" w:rsidRPr="00DE0B89" w:rsidRDefault="00B7002A" w:rsidP="00B7002A">
      <w:pPr>
        <w:pStyle w:val="TH"/>
        <w:rPr>
          <w:i/>
          <w:iCs/>
        </w:rPr>
      </w:pPr>
      <w:r w:rsidRPr="00DE0B89">
        <w:t xml:space="preserve">Table 7.1.1.1.10.3.3-5: </w:t>
      </w:r>
      <w:r w:rsidRPr="00DE0B89">
        <w:rPr>
          <w:i/>
          <w:iCs/>
        </w:rPr>
        <w:t xml:space="preserve">RACH-ConfigGenericTwoStepRA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67B7BE0D"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DD32178" w14:textId="77777777" w:rsidR="00B7002A" w:rsidRPr="00DE0B89" w:rsidRDefault="00B7002A" w:rsidP="00CD68A8">
            <w:pPr>
              <w:pStyle w:val="TAH"/>
              <w:jc w:val="left"/>
              <w:rPr>
                <w:b w:val="0"/>
              </w:rPr>
            </w:pPr>
            <w:r w:rsidRPr="00DE0B89">
              <w:rPr>
                <w:b w:val="0"/>
                <w:bCs/>
              </w:rPr>
              <w:t>Derivation Path: TS 38.508-1 [4], Table 4.6.3-130A</w:t>
            </w:r>
          </w:p>
        </w:tc>
      </w:tr>
      <w:tr w:rsidR="00B7002A" w:rsidRPr="00DE0B89" w14:paraId="2ADE33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F02E12D"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7C8536C3"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D92D89E"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258CEFF4" w14:textId="77777777" w:rsidR="00B7002A" w:rsidRPr="00DE0B89" w:rsidRDefault="00B7002A" w:rsidP="00CD68A8">
            <w:pPr>
              <w:pStyle w:val="TAH"/>
            </w:pPr>
            <w:r w:rsidRPr="00DE0B89">
              <w:t>Condition</w:t>
            </w:r>
          </w:p>
        </w:tc>
      </w:tr>
      <w:tr w:rsidR="00B7002A" w:rsidRPr="00DE0B89" w14:paraId="082165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5F9B13" w14:textId="77777777" w:rsidR="00B7002A" w:rsidRPr="00DE0B89" w:rsidRDefault="00B7002A" w:rsidP="00CD68A8">
            <w:pPr>
              <w:pStyle w:val="TAL"/>
            </w:pPr>
            <w:r w:rsidRPr="00DA0DDB">
              <w:t>RACH-ConfigGenericTwoStepRA</w:t>
            </w:r>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53CCF66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9169B3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734DBB90" w14:textId="77777777" w:rsidR="00B7002A" w:rsidRPr="00DE0B89" w:rsidRDefault="00B7002A" w:rsidP="00CD68A8">
            <w:pPr>
              <w:pStyle w:val="TAL"/>
            </w:pPr>
          </w:p>
        </w:tc>
      </w:tr>
      <w:tr w:rsidR="00B7002A" w:rsidRPr="00DE0B89" w14:paraId="7120F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44CE3EB" w14:textId="77777777" w:rsidR="00B7002A" w:rsidRPr="00DE0B89" w:rsidRDefault="00B7002A" w:rsidP="00CD68A8">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4D056AF"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79A46C7"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499F38C" w14:textId="77777777" w:rsidR="00B7002A" w:rsidRPr="00DE0B89" w:rsidRDefault="00B7002A" w:rsidP="00CD68A8">
            <w:pPr>
              <w:pStyle w:val="TAL"/>
            </w:pPr>
          </w:p>
        </w:tc>
      </w:tr>
      <w:tr w:rsidR="00B7002A" w:rsidRPr="00DE0B89" w14:paraId="7B9F46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9D525E1" w14:textId="77777777" w:rsidR="00B7002A" w:rsidRPr="00DE0B89" w:rsidRDefault="00B7002A" w:rsidP="00CD68A8">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211AF5FE" w14:textId="77777777" w:rsidR="00B7002A" w:rsidRPr="00DE0B89" w:rsidRDefault="00B7002A" w:rsidP="00CD68A8">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25BCF2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37275972" w14:textId="77777777" w:rsidR="00B7002A" w:rsidRPr="00DE0B89" w:rsidRDefault="00B7002A" w:rsidP="00CD68A8">
            <w:pPr>
              <w:pStyle w:val="TAL"/>
            </w:pPr>
          </w:p>
        </w:tc>
      </w:tr>
      <w:tr w:rsidR="00B7002A" w:rsidRPr="00DE0B89" w14:paraId="61FDC5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85D9F89" w14:textId="77777777" w:rsidR="00B7002A" w:rsidRPr="00DE0B89" w:rsidRDefault="00B7002A" w:rsidP="00CD68A8">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2ABE1FD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D74E9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0EFFE5C" w14:textId="77777777" w:rsidR="00B7002A" w:rsidRPr="00DE0B89" w:rsidRDefault="00B7002A" w:rsidP="00CD68A8">
            <w:pPr>
              <w:pStyle w:val="TAL"/>
            </w:pPr>
          </w:p>
        </w:tc>
      </w:tr>
      <w:tr w:rsidR="00B7002A" w:rsidRPr="00DE0B89" w14:paraId="4588D7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951E71" w14:textId="77777777" w:rsidR="00B7002A" w:rsidRPr="00DE0B89" w:rsidRDefault="00B7002A" w:rsidP="00CD68A8">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6BDAF69"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5FF519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EEA1734" w14:textId="77777777" w:rsidR="00B7002A" w:rsidRPr="00DE0B89" w:rsidRDefault="00B7002A" w:rsidP="00CD68A8">
            <w:pPr>
              <w:pStyle w:val="TAL"/>
            </w:pPr>
          </w:p>
        </w:tc>
      </w:tr>
      <w:tr w:rsidR="00B7002A" w:rsidRPr="00DE0B89" w14:paraId="35C92A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BA2050" w14:textId="77777777" w:rsidR="00B7002A" w:rsidRPr="00DE0B89" w:rsidRDefault="00B7002A" w:rsidP="00CD68A8">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587672A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31874F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C4BDF7A" w14:textId="77777777" w:rsidR="00B7002A" w:rsidRPr="00DE0B89" w:rsidRDefault="00B7002A" w:rsidP="00CD68A8">
            <w:pPr>
              <w:pStyle w:val="TAL"/>
            </w:pPr>
          </w:p>
        </w:tc>
      </w:tr>
      <w:tr w:rsidR="00B7002A" w:rsidRPr="00DE0B89" w14:paraId="6FD85C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1725E55" w14:textId="77777777" w:rsidR="00B7002A" w:rsidRPr="00DE0B89" w:rsidRDefault="00B7002A" w:rsidP="00CD68A8">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1B99A71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0AAF5E4"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9A81271" w14:textId="77777777" w:rsidR="00B7002A" w:rsidRPr="00DE0B89" w:rsidRDefault="00B7002A" w:rsidP="00CD68A8">
            <w:pPr>
              <w:pStyle w:val="TAL"/>
            </w:pPr>
          </w:p>
        </w:tc>
      </w:tr>
      <w:tr w:rsidR="00B7002A" w:rsidRPr="00DE0B89" w14:paraId="5BCB422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6C356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044A8F9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4148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F459753" w14:textId="77777777" w:rsidR="00B7002A" w:rsidRPr="00DE0B89" w:rsidRDefault="00B7002A" w:rsidP="00CD68A8">
            <w:pPr>
              <w:pStyle w:val="TAL"/>
            </w:pPr>
          </w:p>
        </w:tc>
      </w:tr>
    </w:tbl>
    <w:p w14:paraId="1FB523A4" w14:textId="77777777" w:rsidR="00B7002A" w:rsidRPr="00DE0B89" w:rsidRDefault="00B7002A" w:rsidP="00B7002A"/>
    <w:p w14:paraId="032505C7" w14:textId="77777777" w:rsidR="00B7002A" w:rsidRPr="00DE0B89" w:rsidRDefault="00B7002A" w:rsidP="00B7002A">
      <w:pPr>
        <w:pStyle w:val="TH"/>
        <w:rPr>
          <w:i/>
          <w:iCs/>
        </w:rPr>
      </w:pPr>
      <w:r w:rsidRPr="00DE0B89">
        <w:t xml:space="preserve">Table 7.1.1.1.10.3.3-6: </w:t>
      </w:r>
      <w:r w:rsidRPr="00DE0B89">
        <w:rPr>
          <w:i/>
          <w:iCs/>
        </w:rPr>
        <w:t xml:space="preserve">ServingCellConfigCommon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4E36F69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E5B4370"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71902F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9F7DC3"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AA8796E"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C4757C4"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7FEB5C6" w14:textId="77777777" w:rsidR="00B7002A" w:rsidRPr="00DE0B89" w:rsidRDefault="00B7002A" w:rsidP="00CD68A8">
            <w:pPr>
              <w:pStyle w:val="TAH"/>
            </w:pPr>
            <w:r w:rsidRPr="00DE0B89">
              <w:t>Condition</w:t>
            </w:r>
          </w:p>
        </w:tc>
      </w:tr>
      <w:tr w:rsidR="00B7002A" w:rsidRPr="00DE0B89" w14:paraId="5442BF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B0CAF"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487265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BED7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5D2AE1" w14:textId="77777777" w:rsidR="00B7002A" w:rsidRPr="00DE0B89" w:rsidRDefault="00B7002A" w:rsidP="00CD68A8">
            <w:pPr>
              <w:pStyle w:val="TAL"/>
            </w:pPr>
          </w:p>
        </w:tc>
      </w:tr>
      <w:tr w:rsidR="00B7002A" w:rsidRPr="00DE0B89" w14:paraId="20280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AAE9BF"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7AD603E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F6176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DEADD" w14:textId="77777777" w:rsidR="00B7002A" w:rsidRPr="00DE0B89" w:rsidRDefault="00B7002A" w:rsidP="00CD68A8">
            <w:pPr>
              <w:pStyle w:val="TAL"/>
            </w:pPr>
          </w:p>
        </w:tc>
      </w:tr>
      <w:tr w:rsidR="00B7002A" w:rsidRPr="00DE0B89" w14:paraId="3C7AA6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4E514B"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469186A2"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57E6CD4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C5D906E" w14:textId="77777777" w:rsidR="00B7002A" w:rsidRPr="00DE0B89" w:rsidRDefault="00B7002A" w:rsidP="00CD68A8">
            <w:pPr>
              <w:pStyle w:val="TAL"/>
            </w:pPr>
          </w:p>
        </w:tc>
      </w:tr>
      <w:tr w:rsidR="00B7002A" w:rsidRPr="00DE0B89" w14:paraId="68FDEB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62993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99C48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B8A53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4B7C499" w14:textId="77777777" w:rsidR="00B7002A" w:rsidRPr="00DE0B89" w:rsidRDefault="00B7002A" w:rsidP="00CD68A8">
            <w:pPr>
              <w:pStyle w:val="TAL"/>
            </w:pPr>
          </w:p>
        </w:tc>
      </w:tr>
      <w:tr w:rsidR="00B7002A" w:rsidRPr="00DE0B89" w14:paraId="4D538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C0B94" w14:textId="77777777" w:rsidR="00B7002A" w:rsidRPr="00DE0B89" w:rsidRDefault="00B7002A" w:rsidP="00CD68A8">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4A952C12"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57C879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E5DCC7" w14:textId="77777777" w:rsidR="00B7002A" w:rsidRPr="00DE0B89" w:rsidRDefault="00B7002A" w:rsidP="00CD68A8">
            <w:pPr>
              <w:pStyle w:val="TAL"/>
            </w:pPr>
          </w:p>
        </w:tc>
      </w:tr>
      <w:tr w:rsidR="00B7002A" w:rsidRPr="00DE0B89" w14:paraId="04BA33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804F2"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0E26B1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332D8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660AD4" w14:textId="77777777" w:rsidR="00B7002A" w:rsidRPr="00DE0B89" w:rsidRDefault="00B7002A" w:rsidP="00CD68A8">
            <w:pPr>
              <w:pStyle w:val="TAL"/>
            </w:pPr>
          </w:p>
        </w:tc>
      </w:tr>
    </w:tbl>
    <w:p w14:paraId="765FD9DC" w14:textId="77777777" w:rsidR="00B7002A" w:rsidRPr="00DE0B89" w:rsidRDefault="00B7002A" w:rsidP="00B7002A"/>
    <w:p w14:paraId="5635C4F5" w14:textId="77777777" w:rsidR="00B7002A" w:rsidRPr="00DE0B89" w:rsidRDefault="00B7002A" w:rsidP="00B7002A">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5486D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C48B" w14:textId="77777777" w:rsidR="00B7002A" w:rsidRPr="00DE0B89" w:rsidRDefault="00B7002A" w:rsidP="00CD68A8">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756DE4A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3E9EA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59316" w14:textId="77777777" w:rsidR="00B7002A" w:rsidRPr="00DE0B89" w:rsidRDefault="00B7002A" w:rsidP="00CD68A8">
            <w:pPr>
              <w:pStyle w:val="TAL"/>
            </w:pPr>
          </w:p>
        </w:tc>
      </w:tr>
      <w:tr w:rsidR="00B7002A" w:rsidRPr="00DE0B89" w14:paraId="78EBF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9B2F3C"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A70110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48FEBE"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361C5BF" w14:textId="77777777" w:rsidR="00B7002A" w:rsidRPr="00DE0B89" w:rsidRDefault="00B7002A" w:rsidP="00CD68A8">
            <w:pPr>
              <w:pStyle w:val="TAH"/>
            </w:pPr>
            <w:r w:rsidRPr="00DE0B89">
              <w:t>Condition</w:t>
            </w:r>
          </w:p>
        </w:tc>
      </w:tr>
      <w:tr w:rsidR="00B7002A" w:rsidRPr="00DE0B89" w14:paraId="085248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FB3FA5"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34C55D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299544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43D515" w14:textId="77777777" w:rsidR="00B7002A" w:rsidRPr="00DE0B89" w:rsidRDefault="00B7002A" w:rsidP="00CD68A8">
            <w:pPr>
              <w:pStyle w:val="TAL"/>
            </w:pPr>
          </w:p>
        </w:tc>
      </w:tr>
      <w:tr w:rsidR="00B7002A" w:rsidRPr="00DE0B89" w14:paraId="629A04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6B68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1784EF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F6ED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8F9F5" w14:textId="77777777" w:rsidR="00B7002A" w:rsidRPr="00DE0B89" w:rsidRDefault="00B7002A" w:rsidP="00CD68A8">
            <w:pPr>
              <w:pStyle w:val="TAL"/>
            </w:pPr>
          </w:p>
        </w:tc>
      </w:tr>
      <w:tr w:rsidR="00B7002A" w:rsidRPr="00DE0B89" w14:paraId="2E42DB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C82B1"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EEA4C7"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613456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E2E39D" w14:textId="77777777" w:rsidR="00B7002A" w:rsidRPr="00DE0B89" w:rsidRDefault="00B7002A" w:rsidP="00CD68A8">
            <w:pPr>
              <w:pStyle w:val="TAL"/>
            </w:pPr>
          </w:p>
        </w:tc>
      </w:tr>
      <w:tr w:rsidR="00B7002A" w:rsidRPr="00DE0B89" w14:paraId="0B366C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C187C"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7A4350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193EBB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5D984" w14:textId="77777777" w:rsidR="00B7002A" w:rsidRPr="00DE0B89" w:rsidRDefault="00B7002A" w:rsidP="00CD68A8">
            <w:pPr>
              <w:pStyle w:val="TAL"/>
            </w:pPr>
          </w:p>
        </w:tc>
      </w:tr>
      <w:tr w:rsidR="00B7002A" w:rsidRPr="00DE0B89" w14:paraId="6F126C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5AD86" w14:textId="77777777" w:rsidR="00B7002A" w:rsidRPr="00DE0B89" w:rsidRDefault="00B7002A" w:rsidP="00CD68A8">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233EC89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A149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812FC5" w14:textId="77777777" w:rsidR="00B7002A" w:rsidRPr="00DE0B89" w:rsidRDefault="00B7002A" w:rsidP="00CD68A8">
            <w:pPr>
              <w:pStyle w:val="TAL"/>
            </w:pPr>
          </w:p>
        </w:tc>
      </w:tr>
      <w:tr w:rsidR="00B7002A" w:rsidRPr="00DE0B89" w14:paraId="617C58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C77C72"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FFDFFE5" w14:textId="77777777" w:rsidR="00B7002A" w:rsidRPr="00DE0B89" w:rsidRDefault="00B7002A" w:rsidP="00CD68A8">
            <w:pPr>
              <w:pStyle w:val="TAL"/>
            </w:pPr>
            <w:r w:rsidRPr="00DE0B89">
              <w:t>MsgA-ConfigCommon</w:t>
            </w:r>
          </w:p>
        </w:tc>
        <w:tc>
          <w:tcPr>
            <w:tcW w:w="1700" w:type="dxa"/>
            <w:tcBorders>
              <w:top w:val="single" w:sz="4" w:space="0" w:color="auto"/>
              <w:left w:val="nil"/>
              <w:bottom w:val="single" w:sz="4" w:space="0" w:color="auto"/>
              <w:right w:val="single" w:sz="4" w:space="0" w:color="auto"/>
            </w:tcBorders>
          </w:tcPr>
          <w:p w14:paraId="7E4EF6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4A7522" w14:textId="77777777" w:rsidR="00B7002A" w:rsidRPr="00DE0B89" w:rsidRDefault="00B7002A" w:rsidP="00CD68A8">
            <w:pPr>
              <w:pStyle w:val="TAL"/>
            </w:pPr>
          </w:p>
        </w:tc>
      </w:tr>
      <w:tr w:rsidR="00B7002A" w:rsidRPr="00DE0B89" w14:paraId="7E89F4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5C9E8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39EA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D3B7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3E7136" w14:textId="77777777" w:rsidR="00B7002A" w:rsidRPr="00DE0B89" w:rsidRDefault="00B7002A" w:rsidP="00CD68A8">
            <w:pPr>
              <w:pStyle w:val="TAL"/>
            </w:pPr>
          </w:p>
        </w:tc>
      </w:tr>
      <w:tr w:rsidR="00B7002A" w:rsidRPr="00DE0B89" w14:paraId="345E94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83140"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57061E5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0C600D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1BE64A" w14:textId="77777777" w:rsidR="00B7002A" w:rsidRPr="00DE0B89" w:rsidRDefault="00B7002A" w:rsidP="00CD68A8">
            <w:pPr>
              <w:pStyle w:val="TAL"/>
            </w:pPr>
          </w:p>
        </w:tc>
      </w:tr>
    </w:tbl>
    <w:p w14:paraId="2B638C06" w14:textId="77777777" w:rsidR="00B7002A" w:rsidRPr="00DE0B89" w:rsidRDefault="00B7002A" w:rsidP="00B7002A"/>
    <w:p w14:paraId="24FF83F8" w14:textId="77777777" w:rsidR="00B7002A" w:rsidRPr="00DE0B89" w:rsidRDefault="00B7002A" w:rsidP="00B7002A">
      <w:pPr>
        <w:pStyle w:val="TH"/>
        <w:rPr>
          <w:i/>
          <w:iCs/>
        </w:rPr>
      </w:pPr>
      <w:r w:rsidRPr="00DE0B89">
        <w:lastRenderedPageBreak/>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325F6E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768700"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51728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7D9E9B"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83AA455"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CBF2CD1"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D2722E5" w14:textId="77777777" w:rsidR="00B7002A" w:rsidRPr="00DE0B89" w:rsidRDefault="00B7002A" w:rsidP="00CD68A8">
            <w:pPr>
              <w:pStyle w:val="TAH"/>
            </w:pPr>
            <w:r w:rsidRPr="00DE0B89">
              <w:t>Condition</w:t>
            </w:r>
          </w:p>
        </w:tc>
      </w:tr>
      <w:tr w:rsidR="00B7002A" w:rsidRPr="00DE0B89" w14:paraId="7D8A20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996DF" w14:textId="77777777" w:rsidR="00B7002A" w:rsidRPr="00DE0B89" w:rsidRDefault="00B7002A" w:rsidP="00CD68A8">
            <w:pPr>
              <w:pStyle w:val="TAL"/>
            </w:pPr>
            <w:r w:rsidRPr="00DE0B89">
              <w:t>RACH-ConfigCommon</w:t>
            </w:r>
            <w:r w:rsidRPr="00AE4CA2">
              <w:t xml:space="preserve"> </w:t>
            </w:r>
            <w:r w:rsidRPr="00DE0B89">
              <w:t>::= SEQUENCE {</w:t>
            </w:r>
          </w:p>
        </w:tc>
        <w:tc>
          <w:tcPr>
            <w:tcW w:w="2267" w:type="dxa"/>
            <w:tcBorders>
              <w:top w:val="single" w:sz="4" w:space="0" w:color="auto"/>
              <w:left w:val="nil"/>
              <w:bottom w:val="single" w:sz="4" w:space="0" w:color="auto"/>
              <w:right w:val="single" w:sz="4" w:space="0" w:color="auto"/>
            </w:tcBorders>
          </w:tcPr>
          <w:p w14:paraId="6F2DC53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9F4F2B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10B8B0" w14:textId="77777777" w:rsidR="00B7002A" w:rsidRPr="00DE0B89" w:rsidRDefault="00B7002A" w:rsidP="00CD68A8">
            <w:pPr>
              <w:pStyle w:val="TAL"/>
            </w:pPr>
          </w:p>
        </w:tc>
      </w:tr>
      <w:tr w:rsidR="00B7002A" w:rsidRPr="00DE0B89" w14:paraId="1F16C9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DD844" w14:textId="77777777" w:rsidR="00B7002A" w:rsidRPr="00DE0B89" w:rsidRDefault="00B7002A" w:rsidP="00CD68A8">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435E6E50" w14:textId="77777777" w:rsidR="00B7002A" w:rsidRPr="00DE0B89" w:rsidRDefault="00B7002A" w:rsidP="00CD68A8">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18BAC3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DAFC88" w14:textId="77777777" w:rsidR="00B7002A" w:rsidRPr="00DE0B89" w:rsidRDefault="00B7002A" w:rsidP="00CD68A8">
            <w:pPr>
              <w:pStyle w:val="TAL"/>
            </w:pPr>
          </w:p>
        </w:tc>
      </w:tr>
      <w:tr w:rsidR="00B7002A" w:rsidRPr="00DE0B89" w14:paraId="0FF8C8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FA98D" w14:textId="77777777" w:rsidR="00B7002A" w:rsidRPr="00DE0B89" w:rsidRDefault="00B7002A" w:rsidP="00CD68A8">
            <w:pPr>
              <w:pStyle w:val="TAL"/>
            </w:pPr>
            <w:r w:rsidRPr="00DE0B89">
              <w:t xml:space="preserve">  </w:t>
            </w:r>
            <w:ins w:id="84" w:author="Daiwei Zhou (周代卫) [2]" w:date="2024-07-16T15:18:00Z">
              <w:r w:rsidRPr="00D554D6">
                <w:t>ssb-perRACH-OccasionAndCB-PreamblesPerSSB</w:t>
              </w:r>
            </w:ins>
            <w:del w:id="85" w:author="Daiwei Zhou (周代卫) [2]" w:date="2024-07-16T15:18:00Z">
              <w:r w:rsidRPr="00DE0B89" w:rsidDel="00D554D6">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4D5852F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0730E1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8F16691" w14:textId="77777777" w:rsidR="00B7002A" w:rsidRPr="00DE0B89" w:rsidRDefault="00B7002A" w:rsidP="00CD68A8">
            <w:pPr>
              <w:pStyle w:val="TAL"/>
            </w:pPr>
          </w:p>
        </w:tc>
      </w:tr>
      <w:tr w:rsidR="00B7002A" w:rsidRPr="00DE0B89" w14:paraId="51BB9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2DF22F" w14:textId="77777777" w:rsidR="00B7002A" w:rsidRPr="00DE0B89" w:rsidRDefault="00B7002A" w:rsidP="00CD68A8">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3BB0E731" w14:textId="77777777" w:rsidR="00B7002A" w:rsidRPr="00DE0B89" w:rsidRDefault="00B7002A" w:rsidP="00CD68A8">
            <w:pPr>
              <w:pStyle w:val="TAL"/>
            </w:pPr>
            <w:r w:rsidRPr="00DE0B89">
              <w:t>n36</w:t>
            </w:r>
          </w:p>
        </w:tc>
        <w:tc>
          <w:tcPr>
            <w:tcW w:w="1700" w:type="dxa"/>
            <w:tcBorders>
              <w:top w:val="single" w:sz="4" w:space="0" w:color="auto"/>
              <w:left w:val="nil"/>
              <w:bottom w:val="single" w:sz="4" w:space="0" w:color="auto"/>
              <w:right w:val="single" w:sz="4" w:space="0" w:color="auto"/>
            </w:tcBorders>
          </w:tcPr>
          <w:p w14:paraId="0CA20EC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DC92D" w14:textId="77777777" w:rsidR="00B7002A" w:rsidRPr="00DE0B89" w:rsidRDefault="00B7002A" w:rsidP="00CD68A8">
            <w:pPr>
              <w:pStyle w:val="TAL"/>
            </w:pPr>
          </w:p>
        </w:tc>
      </w:tr>
      <w:tr w:rsidR="00B7002A" w:rsidRPr="00DE0B89" w14:paraId="41BF2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BDF54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678095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60A8F2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E2237B0" w14:textId="77777777" w:rsidR="00B7002A" w:rsidRPr="00DE0B89" w:rsidRDefault="00B7002A" w:rsidP="00CD68A8">
            <w:pPr>
              <w:pStyle w:val="TAL"/>
            </w:pPr>
          </w:p>
        </w:tc>
      </w:tr>
      <w:tr w:rsidR="00B7002A" w:rsidRPr="00DE0B89" w14:paraId="3E0DA4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0B16F7" w14:textId="77777777" w:rsidR="00B7002A" w:rsidRPr="00DE0B89" w:rsidRDefault="00B7002A" w:rsidP="00CD68A8">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6A7CECC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9563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28DF5C" w14:textId="77777777" w:rsidR="00B7002A" w:rsidRPr="00DE0B89" w:rsidRDefault="00B7002A" w:rsidP="00CD68A8">
            <w:pPr>
              <w:pStyle w:val="TAL"/>
            </w:pPr>
          </w:p>
        </w:tc>
      </w:tr>
      <w:tr w:rsidR="00B7002A" w:rsidRPr="00DE0B89" w14:paraId="270F60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CCDC3" w14:textId="77777777" w:rsidR="00B7002A" w:rsidRPr="00DE0B89" w:rsidRDefault="00B7002A" w:rsidP="00CD68A8">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7F4E8FA6"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03E9BD0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59AC6" w14:textId="77777777" w:rsidR="00B7002A" w:rsidRPr="00DE0B89" w:rsidRDefault="00B7002A" w:rsidP="00CD68A8">
            <w:pPr>
              <w:pStyle w:val="TAL"/>
            </w:pPr>
          </w:p>
        </w:tc>
      </w:tr>
      <w:tr w:rsidR="00B7002A" w:rsidRPr="00DE0B89" w14:paraId="6C19C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5A34" w14:textId="77777777" w:rsidR="00B7002A" w:rsidRPr="00DE0B89" w:rsidRDefault="00B7002A" w:rsidP="00CD68A8">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6633757"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74EABC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10216483" w14:textId="77777777" w:rsidR="00B7002A" w:rsidRPr="00DE0B89" w:rsidRDefault="00B7002A" w:rsidP="00CD68A8">
            <w:pPr>
              <w:pStyle w:val="TAL"/>
            </w:pPr>
            <w:r w:rsidRPr="00DE0B89">
              <w:t xml:space="preserve">FR1, </w:t>
            </w:r>
          </w:p>
        </w:tc>
      </w:tr>
      <w:tr w:rsidR="00B7002A" w:rsidRPr="00DE0B89" w14:paraId="2FA8F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2DAC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9BF125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2EEF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DB1F8F6" w14:textId="77777777" w:rsidR="00B7002A" w:rsidRPr="00DE0B89" w:rsidRDefault="00B7002A" w:rsidP="00CD68A8">
            <w:pPr>
              <w:pStyle w:val="TAL"/>
            </w:pPr>
          </w:p>
        </w:tc>
      </w:tr>
      <w:tr w:rsidR="00B7002A" w:rsidRPr="00DE0B89" w14:paraId="11A259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80ACB"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9B2B0F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3BB5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8ACA0D1" w14:textId="77777777" w:rsidR="00B7002A" w:rsidRPr="00DE0B89" w:rsidRDefault="00B7002A" w:rsidP="00CD68A8">
            <w:pPr>
              <w:pStyle w:val="TAL"/>
            </w:pPr>
          </w:p>
        </w:tc>
      </w:tr>
    </w:tbl>
    <w:p w14:paraId="1C60B76F" w14:textId="77777777" w:rsidR="00B7002A" w:rsidRPr="00DE0B89" w:rsidRDefault="00B7002A" w:rsidP="00B7002A"/>
    <w:p w14:paraId="4569EB1A" w14:textId="77777777" w:rsidR="00B7002A" w:rsidRPr="00DE0B89" w:rsidRDefault="00B7002A" w:rsidP="00B7002A">
      <w:pPr>
        <w:pStyle w:val="TH"/>
        <w:rPr>
          <w:bCs/>
          <w:i/>
          <w:iCs/>
        </w:rPr>
      </w:pPr>
      <w:r w:rsidRPr="00DE0B89">
        <w:t xml:space="preserve">Table 7.1.1.1.10.3.3-9: </w:t>
      </w:r>
      <w:r w:rsidRPr="00DE0B89">
        <w:rPr>
          <w:i/>
          <w:iCs/>
        </w:rPr>
        <w:t xml:space="preserve">MsgA-ConfigCommon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18F067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B6D0CC1" w14:textId="77777777" w:rsidR="00B7002A" w:rsidRPr="00DE0B89" w:rsidRDefault="00B7002A" w:rsidP="00CD68A8">
            <w:pPr>
              <w:pStyle w:val="TAH"/>
              <w:jc w:val="left"/>
              <w:rPr>
                <w:b w:val="0"/>
              </w:rPr>
            </w:pPr>
            <w:r w:rsidRPr="00DE0B89">
              <w:rPr>
                <w:b w:val="0"/>
                <w:bCs/>
              </w:rPr>
              <w:t>Derivation Path: TS 38.508-1 [4], Table 4.6.3-81A</w:t>
            </w:r>
          </w:p>
        </w:tc>
      </w:tr>
      <w:tr w:rsidR="00B7002A" w:rsidRPr="00DE0B89" w14:paraId="5C57F9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76EC7"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D618BA8"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2376AD3"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309DC5E" w14:textId="77777777" w:rsidR="00B7002A" w:rsidRPr="00DE0B89" w:rsidRDefault="00B7002A" w:rsidP="00CD68A8">
            <w:pPr>
              <w:pStyle w:val="TAH"/>
            </w:pPr>
            <w:r w:rsidRPr="00DE0B89">
              <w:t>Condition</w:t>
            </w:r>
          </w:p>
        </w:tc>
      </w:tr>
      <w:tr w:rsidR="00B7002A" w:rsidRPr="00DE0B89" w14:paraId="48332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08F7C2" w14:textId="77777777" w:rsidR="00B7002A" w:rsidRPr="00DE0B89" w:rsidRDefault="00B7002A" w:rsidP="00CD68A8">
            <w:pPr>
              <w:pStyle w:val="TAL"/>
            </w:pPr>
            <w:r w:rsidRPr="00DE0B89">
              <w:t>MsgA-ConfigCommon-r16 ::= SEQUENCE {</w:t>
            </w:r>
          </w:p>
        </w:tc>
        <w:tc>
          <w:tcPr>
            <w:tcW w:w="2267" w:type="dxa"/>
            <w:tcBorders>
              <w:top w:val="single" w:sz="4" w:space="0" w:color="auto"/>
              <w:left w:val="nil"/>
              <w:bottom w:val="single" w:sz="4" w:space="0" w:color="auto"/>
              <w:right w:val="single" w:sz="4" w:space="0" w:color="auto"/>
            </w:tcBorders>
          </w:tcPr>
          <w:p w14:paraId="11159E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5704F3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9C5344" w14:textId="77777777" w:rsidR="00B7002A" w:rsidRPr="00DE0B89" w:rsidRDefault="00B7002A" w:rsidP="00CD68A8">
            <w:pPr>
              <w:pStyle w:val="TAL"/>
            </w:pPr>
          </w:p>
        </w:tc>
      </w:tr>
      <w:tr w:rsidR="00B7002A" w:rsidRPr="00DE0B89" w14:paraId="37CFB9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110A7" w14:textId="77777777" w:rsidR="00B7002A" w:rsidRPr="00DE0B89" w:rsidRDefault="00B7002A" w:rsidP="00CD68A8">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4898C2F0" w14:textId="77777777" w:rsidR="00B7002A" w:rsidRPr="00DE0B89" w:rsidRDefault="00B7002A" w:rsidP="00CD68A8">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277B5D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2B1BDEB" w14:textId="77777777" w:rsidR="00B7002A" w:rsidRPr="00DE0B89" w:rsidRDefault="00B7002A" w:rsidP="00CD68A8">
            <w:pPr>
              <w:pStyle w:val="TAL"/>
            </w:pPr>
          </w:p>
        </w:tc>
      </w:tr>
      <w:tr w:rsidR="00B7002A" w:rsidRPr="00DE0B89" w14:paraId="3A85F5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1BFBCF" w14:textId="77777777" w:rsidR="00B7002A" w:rsidRPr="00DE0B89" w:rsidRDefault="00B7002A" w:rsidP="00CD68A8">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797F7B6" w14:textId="77777777" w:rsidR="00B7002A" w:rsidRPr="00DE0B89" w:rsidRDefault="00B7002A" w:rsidP="00CD68A8">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2C06CD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13B14F" w14:textId="77777777" w:rsidR="00B7002A" w:rsidRPr="00DE0B89" w:rsidRDefault="00B7002A" w:rsidP="00CD68A8">
            <w:pPr>
              <w:pStyle w:val="TAL"/>
            </w:pPr>
          </w:p>
        </w:tc>
      </w:tr>
      <w:tr w:rsidR="00B7002A" w:rsidRPr="00DE0B89" w14:paraId="7BDA88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2316E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326A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ED93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7F1F24" w14:textId="77777777" w:rsidR="00B7002A" w:rsidRPr="00DE0B89" w:rsidRDefault="00B7002A" w:rsidP="00CD68A8">
            <w:pPr>
              <w:pStyle w:val="TAL"/>
            </w:pPr>
          </w:p>
        </w:tc>
      </w:tr>
    </w:tbl>
    <w:p w14:paraId="09C519E4" w14:textId="77777777" w:rsidR="00B7002A" w:rsidRPr="00DE0B89" w:rsidRDefault="00B7002A" w:rsidP="00B7002A"/>
    <w:p w14:paraId="697EEF1B" w14:textId="77777777" w:rsidR="00B7002A" w:rsidRPr="00DE0B89" w:rsidRDefault="00B7002A" w:rsidP="00B7002A">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1ED013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5A7D040" w14:textId="77777777" w:rsidR="00B7002A" w:rsidRPr="00DE0B89" w:rsidRDefault="00B7002A" w:rsidP="00CD68A8">
            <w:pPr>
              <w:pStyle w:val="TAH"/>
              <w:jc w:val="left"/>
              <w:rPr>
                <w:b w:val="0"/>
                <w:bCs/>
              </w:rPr>
            </w:pPr>
            <w:r w:rsidRPr="00DE0B89">
              <w:rPr>
                <w:b w:val="0"/>
                <w:bCs/>
              </w:rPr>
              <w:t>Derivation Path: TS 38.508-1 [4], Table 4.6.3-192</w:t>
            </w:r>
          </w:p>
        </w:tc>
      </w:tr>
      <w:tr w:rsidR="00B7002A" w:rsidRPr="00DE0B89" w14:paraId="680161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5560C6"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26E36B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35D97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1E42237" w14:textId="77777777" w:rsidR="00B7002A" w:rsidRPr="00DE0B89" w:rsidRDefault="00B7002A" w:rsidP="00CD68A8">
            <w:pPr>
              <w:pStyle w:val="TAH"/>
            </w:pPr>
            <w:r w:rsidRPr="00DE0B89">
              <w:t>Condition</w:t>
            </w:r>
          </w:p>
        </w:tc>
      </w:tr>
      <w:tr w:rsidR="00B7002A" w:rsidRPr="00DE0B89" w14:paraId="53F04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753CE" w14:textId="77777777" w:rsidR="00B7002A" w:rsidRPr="00DE0B89" w:rsidRDefault="00B7002A" w:rsidP="00CD68A8">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0656B7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7BCA7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721DDC" w14:textId="77777777" w:rsidR="00B7002A" w:rsidRPr="00DE0B89" w:rsidRDefault="00B7002A" w:rsidP="00CD68A8">
            <w:pPr>
              <w:pStyle w:val="TAL"/>
            </w:pPr>
          </w:p>
        </w:tc>
      </w:tr>
      <w:tr w:rsidR="00B7002A" w:rsidRPr="00DE0B89" w14:paraId="713AC7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8634F" w14:textId="77777777" w:rsidR="00B7002A" w:rsidRPr="00DE0B89" w:rsidRDefault="00B7002A" w:rsidP="00CD68A8">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7C86AFC7" w14:textId="77777777" w:rsidR="00B7002A" w:rsidRPr="00DE0B89" w:rsidRDefault="00B7002A" w:rsidP="00CD68A8">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56125C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9767A33" w14:textId="77777777" w:rsidR="00B7002A" w:rsidRPr="00DE0B89" w:rsidRDefault="00B7002A" w:rsidP="00CD68A8">
            <w:pPr>
              <w:pStyle w:val="TAL"/>
            </w:pPr>
          </w:p>
        </w:tc>
      </w:tr>
      <w:tr w:rsidR="00B7002A" w:rsidRPr="00DE0B89" w14:paraId="3A8E0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0826F3" w14:textId="77777777" w:rsidR="00B7002A" w:rsidRPr="00DE0B89" w:rsidRDefault="00B7002A" w:rsidP="00CD68A8">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0ECB27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B8F5A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CB51908" w14:textId="77777777" w:rsidR="00B7002A" w:rsidRPr="00DE0B89" w:rsidRDefault="00B7002A" w:rsidP="00CD68A8">
            <w:pPr>
              <w:pStyle w:val="TAL"/>
            </w:pPr>
          </w:p>
        </w:tc>
      </w:tr>
      <w:tr w:rsidR="00B7002A" w:rsidRPr="00DE0B89" w14:paraId="72974A48" w14:textId="77777777" w:rsidTr="00CD68A8">
        <w:tc>
          <w:tcPr>
            <w:tcW w:w="4535" w:type="dxa"/>
            <w:vMerge w:val="restart"/>
            <w:tcBorders>
              <w:top w:val="single" w:sz="4" w:space="0" w:color="auto"/>
              <w:left w:val="single" w:sz="4" w:space="0" w:color="auto"/>
              <w:right w:val="single" w:sz="4" w:space="0" w:color="auto"/>
            </w:tcBorders>
            <w:hideMark/>
          </w:tcPr>
          <w:p w14:paraId="762516EC" w14:textId="77777777" w:rsidR="00B7002A" w:rsidRPr="00DE0B89" w:rsidRDefault="00B7002A" w:rsidP="00CD68A8">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07ED5965" w14:textId="77777777" w:rsidR="00B7002A" w:rsidRPr="00DE0B89" w:rsidRDefault="00B7002A" w:rsidP="00CD68A8">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378B1C5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ECABBE6" w14:textId="77777777" w:rsidR="00B7002A" w:rsidRPr="00DE0B89" w:rsidRDefault="00B7002A" w:rsidP="00CD68A8">
            <w:pPr>
              <w:pStyle w:val="TAL"/>
            </w:pPr>
            <w:r w:rsidRPr="00DE0B89">
              <w:t>FR1 SCS 30</w:t>
            </w:r>
          </w:p>
        </w:tc>
      </w:tr>
      <w:tr w:rsidR="00B7002A" w:rsidRPr="00DE0B89" w14:paraId="4EFA65BB" w14:textId="77777777" w:rsidTr="00CD68A8">
        <w:tc>
          <w:tcPr>
            <w:tcW w:w="4535" w:type="dxa"/>
            <w:vMerge/>
            <w:tcBorders>
              <w:left w:val="single" w:sz="4" w:space="0" w:color="auto"/>
              <w:right w:val="single" w:sz="4" w:space="0" w:color="auto"/>
            </w:tcBorders>
          </w:tcPr>
          <w:p w14:paraId="3109A35E"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59CD26B0" w14:textId="77777777" w:rsidR="00B7002A" w:rsidRPr="00DE0B89" w:rsidRDefault="00B7002A" w:rsidP="00CD68A8">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2E520A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5A4AF5" w14:textId="77777777" w:rsidR="00B7002A" w:rsidRPr="00DE0B89" w:rsidRDefault="00B7002A" w:rsidP="00CD68A8">
            <w:pPr>
              <w:pStyle w:val="TAL"/>
            </w:pPr>
            <w:r w:rsidRPr="00DE0B89">
              <w:t>FR1 SCS 15</w:t>
            </w:r>
          </w:p>
        </w:tc>
      </w:tr>
      <w:tr w:rsidR="00B7002A" w:rsidRPr="00DE0B89" w14:paraId="2D03FE21" w14:textId="77777777" w:rsidTr="00CD68A8">
        <w:tc>
          <w:tcPr>
            <w:tcW w:w="4535" w:type="dxa"/>
            <w:vMerge/>
            <w:tcBorders>
              <w:left w:val="single" w:sz="4" w:space="0" w:color="auto"/>
              <w:bottom w:val="single" w:sz="4" w:space="0" w:color="auto"/>
              <w:right w:val="single" w:sz="4" w:space="0" w:color="auto"/>
            </w:tcBorders>
          </w:tcPr>
          <w:p w14:paraId="771D90C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47CD9A" w14:textId="77777777" w:rsidR="00B7002A" w:rsidRPr="00DE0B89" w:rsidRDefault="00B7002A" w:rsidP="00CD68A8">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1A766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E137F35" w14:textId="77777777" w:rsidR="00B7002A" w:rsidRPr="00DE0B89" w:rsidRDefault="00B7002A" w:rsidP="00CD68A8">
            <w:pPr>
              <w:pStyle w:val="TAL"/>
            </w:pPr>
            <w:r w:rsidRPr="00DE0B89">
              <w:t>FR2</w:t>
            </w:r>
          </w:p>
        </w:tc>
      </w:tr>
      <w:tr w:rsidR="00B7002A" w:rsidRPr="00DE0B89" w14:paraId="5EA4EF33" w14:textId="77777777" w:rsidTr="00CD68A8">
        <w:tc>
          <w:tcPr>
            <w:tcW w:w="4535" w:type="dxa"/>
            <w:vMerge w:val="restart"/>
            <w:tcBorders>
              <w:top w:val="single" w:sz="4" w:space="0" w:color="auto"/>
              <w:left w:val="single" w:sz="4" w:space="0" w:color="auto"/>
              <w:right w:val="single" w:sz="4" w:space="0" w:color="auto"/>
            </w:tcBorders>
            <w:hideMark/>
          </w:tcPr>
          <w:p w14:paraId="0D3904B8" w14:textId="77777777" w:rsidR="00B7002A" w:rsidRPr="00DE0B89" w:rsidRDefault="00B7002A" w:rsidP="00CD68A8">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5F76BA51" w14:textId="77777777" w:rsidR="00B7002A" w:rsidRPr="00DE0B89" w:rsidRDefault="00B7002A" w:rsidP="00CD68A8">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8D6AD7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C96143" w14:textId="77777777" w:rsidR="00B7002A" w:rsidRPr="00DE0B89" w:rsidRDefault="00B7002A" w:rsidP="00CD68A8">
            <w:pPr>
              <w:pStyle w:val="TAL"/>
            </w:pPr>
            <w:r w:rsidRPr="00DE0B89">
              <w:t>FR1 SCS 30</w:t>
            </w:r>
          </w:p>
        </w:tc>
      </w:tr>
      <w:tr w:rsidR="00B7002A" w:rsidRPr="00DE0B89" w14:paraId="35F9F5C7" w14:textId="77777777" w:rsidTr="00CD68A8">
        <w:tc>
          <w:tcPr>
            <w:tcW w:w="4535" w:type="dxa"/>
            <w:vMerge/>
            <w:tcBorders>
              <w:left w:val="single" w:sz="4" w:space="0" w:color="auto"/>
              <w:right w:val="single" w:sz="4" w:space="0" w:color="auto"/>
            </w:tcBorders>
          </w:tcPr>
          <w:p w14:paraId="787969A4"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4D6AAEB"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1A67DA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3283E0" w14:textId="77777777" w:rsidR="00B7002A" w:rsidRPr="00DE0B89" w:rsidRDefault="00B7002A" w:rsidP="00CD68A8">
            <w:pPr>
              <w:pStyle w:val="TAL"/>
            </w:pPr>
            <w:r w:rsidRPr="00DE0B89">
              <w:t>FR1 SCS 15</w:t>
            </w:r>
          </w:p>
        </w:tc>
      </w:tr>
      <w:tr w:rsidR="00B7002A" w:rsidRPr="00DE0B89" w14:paraId="75831A74" w14:textId="77777777" w:rsidTr="00CD68A8">
        <w:tc>
          <w:tcPr>
            <w:tcW w:w="4535" w:type="dxa"/>
            <w:vMerge/>
            <w:tcBorders>
              <w:left w:val="single" w:sz="4" w:space="0" w:color="auto"/>
              <w:bottom w:val="single" w:sz="4" w:space="0" w:color="auto"/>
              <w:right w:val="single" w:sz="4" w:space="0" w:color="auto"/>
            </w:tcBorders>
          </w:tcPr>
          <w:p w14:paraId="51569F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3233B36" w14:textId="77777777" w:rsidR="00B7002A" w:rsidRPr="00DE0B89" w:rsidRDefault="00B7002A" w:rsidP="00CD68A8">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A33D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668975A" w14:textId="77777777" w:rsidR="00B7002A" w:rsidRPr="00DE0B89" w:rsidRDefault="00B7002A" w:rsidP="00CD68A8">
            <w:pPr>
              <w:pStyle w:val="TAL"/>
            </w:pPr>
            <w:r w:rsidRPr="00DE0B89">
              <w:t>FR2</w:t>
            </w:r>
          </w:p>
        </w:tc>
      </w:tr>
      <w:tr w:rsidR="00B7002A" w:rsidRPr="00DE0B89" w14:paraId="5FE54DCC" w14:textId="77777777" w:rsidTr="00CD68A8">
        <w:tc>
          <w:tcPr>
            <w:tcW w:w="4535" w:type="dxa"/>
            <w:tcBorders>
              <w:top w:val="single" w:sz="4" w:space="0" w:color="auto"/>
              <w:left w:val="single" w:sz="4" w:space="0" w:color="auto"/>
              <w:bottom w:val="nil"/>
              <w:right w:val="single" w:sz="4" w:space="0" w:color="auto"/>
            </w:tcBorders>
            <w:hideMark/>
          </w:tcPr>
          <w:p w14:paraId="419ACE46" w14:textId="77777777" w:rsidR="00B7002A" w:rsidRPr="00DE0B89" w:rsidRDefault="00B7002A" w:rsidP="00CD68A8">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6AE83043" w14:textId="77777777" w:rsidR="00B7002A" w:rsidRPr="00DE0B89" w:rsidRDefault="00B7002A" w:rsidP="00CD68A8">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907C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A0794D4" w14:textId="77777777" w:rsidR="00B7002A" w:rsidRPr="00DE0B89" w:rsidRDefault="00B7002A" w:rsidP="00CD68A8">
            <w:pPr>
              <w:pStyle w:val="TAL"/>
            </w:pPr>
            <w:r w:rsidRPr="00DE0B89">
              <w:t>FR1 SCS 30</w:t>
            </w:r>
          </w:p>
        </w:tc>
      </w:tr>
      <w:tr w:rsidR="00B7002A" w:rsidRPr="00DE0B89" w14:paraId="6CEEBCE9" w14:textId="77777777" w:rsidTr="00CD68A8">
        <w:tc>
          <w:tcPr>
            <w:tcW w:w="4535" w:type="dxa"/>
            <w:vMerge w:val="restart"/>
            <w:tcBorders>
              <w:top w:val="nil"/>
              <w:left w:val="single" w:sz="4" w:space="0" w:color="auto"/>
              <w:right w:val="single" w:sz="4" w:space="0" w:color="auto"/>
            </w:tcBorders>
          </w:tcPr>
          <w:p w14:paraId="7AE68191"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78059E8B"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0AA038E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B3B9E1" w14:textId="77777777" w:rsidR="00B7002A" w:rsidRPr="00DE0B89" w:rsidRDefault="00B7002A" w:rsidP="00CD68A8">
            <w:pPr>
              <w:pStyle w:val="TAL"/>
            </w:pPr>
            <w:r w:rsidRPr="00DE0B89">
              <w:t>FR1 SCS 15</w:t>
            </w:r>
          </w:p>
        </w:tc>
      </w:tr>
      <w:tr w:rsidR="00B7002A" w:rsidRPr="00DE0B89" w14:paraId="249B155E" w14:textId="77777777" w:rsidTr="00CD68A8">
        <w:tc>
          <w:tcPr>
            <w:tcW w:w="4535" w:type="dxa"/>
            <w:vMerge/>
            <w:tcBorders>
              <w:left w:val="single" w:sz="4" w:space="0" w:color="auto"/>
              <w:bottom w:val="single" w:sz="4" w:space="0" w:color="auto"/>
              <w:right w:val="single" w:sz="4" w:space="0" w:color="auto"/>
            </w:tcBorders>
          </w:tcPr>
          <w:p w14:paraId="1DD21E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0DA5F42" w14:textId="77777777" w:rsidR="00B7002A" w:rsidRPr="00DE0B89" w:rsidRDefault="00B7002A" w:rsidP="00CD68A8">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7485323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4E3DCD1" w14:textId="77777777" w:rsidR="00B7002A" w:rsidRPr="00DE0B89" w:rsidRDefault="00B7002A" w:rsidP="00CD68A8">
            <w:pPr>
              <w:pStyle w:val="TAL"/>
            </w:pPr>
            <w:r w:rsidRPr="00DE0B89">
              <w:t>FR2</w:t>
            </w:r>
          </w:p>
        </w:tc>
      </w:tr>
      <w:tr w:rsidR="00B7002A" w:rsidRPr="00DE0B89" w14:paraId="731AF257" w14:textId="77777777" w:rsidTr="00CD68A8">
        <w:tc>
          <w:tcPr>
            <w:tcW w:w="4535" w:type="dxa"/>
            <w:vMerge w:val="restart"/>
            <w:tcBorders>
              <w:top w:val="single" w:sz="4" w:space="0" w:color="auto"/>
              <w:left w:val="single" w:sz="4" w:space="0" w:color="auto"/>
              <w:right w:val="single" w:sz="4" w:space="0" w:color="auto"/>
            </w:tcBorders>
            <w:hideMark/>
          </w:tcPr>
          <w:p w14:paraId="6C8F9003" w14:textId="77777777" w:rsidR="00B7002A" w:rsidRPr="00DE0B89" w:rsidRDefault="00B7002A" w:rsidP="00CD68A8">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5A94AD43" w14:textId="77777777" w:rsidR="00B7002A" w:rsidRPr="00DE0B89" w:rsidRDefault="00B7002A" w:rsidP="00CD68A8">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4C7CC0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FEA85C7" w14:textId="77777777" w:rsidR="00B7002A" w:rsidRPr="00DE0B89" w:rsidRDefault="00B7002A" w:rsidP="00CD68A8">
            <w:pPr>
              <w:pStyle w:val="TAL"/>
            </w:pPr>
            <w:r w:rsidRPr="00DE0B89">
              <w:t>FR1 SCS 30</w:t>
            </w:r>
          </w:p>
        </w:tc>
      </w:tr>
      <w:tr w:rsidR="00B7002A" w:rsidRPr="00DE0B89" w14:paraId="29B2AD40" w14:textId="77777777" w:rsidTr="00CD68A8">
        <w:tc>
          <w:tcPr>
            <w:tcW w:w="4535" w:type="dxa"/>
            <w:vMerge/>
            <w:tcBorders>
              <w:left w:val="single" w:sz="4" w:space="0" w:color="auto"/>
              <w:right w:val="single" w:sz="4" w:space="0" w:color="auto"/>
            </w:tcBorders>
          </w:tcPr>
          <w:p w14:paraId="6BCFE5A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1A9D677"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B955FE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C8C33F8" w14:textId="77777777" w:rsidR="00B7002A" w:rsidRPr="00DE0B89" w:rsidRDefault="00B7002A" w:rsidP="00CD68A8">
            <w:pPr>
              <w:pStyle w:val="TAL"/>
            </w:pPr>
            <w:r w:rsidRPr="00DE0B89">
              <w:t>FR1 SCS 15</w:t>
            </w:r>
          </w:p>
        </w:tc>
      </w:tr>
      <w:tr w:rsidR="00B7002A" w:rsidRPr="00DE0B89" w14:paraId="40B4AE49" w14:textId="77777777" w:rsidTr="00CD68A8">
        <w:tc>
          <w:tcPr>
            <w:tcW w:w="4535" w:type="dxa"/>
            <w:vMerge/>
            <w:tcBorders>
              <w:left w:val="single" w:sz="4" w:space="0" w:color="auto"/>
              <w:bottom w:val="single" w:sz="4" w:space="0" w:color="auto"/>
              <w:right w:val="single" w:sz="4" w:space="0" w:color="auto"/>
            </w:tcBorders>
          </w:tcPr>
          <w:p w14:paraId="46AD4957"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0E36753" w14:textId="77777777" w:rsidR="00B7002A" w:rsidRPr="00DE0B89" w:rsidRDefault="00B7002A" w:rsidP="00CD68A8">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EFF910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D6B8406" w14:textId="77777777" w:rsidR="00B7002A" w:rsidRPr="00DE0B89" w:rsidRDefault="00B7002A" w:rsidP="00CD68A8">
            <w:pPr>
              <w:pStyle w:val="TAL"/>
            </w:pPr>
            <w:r w:rsidRPr="00DE0B89">
              <w:t>FR2</w:t>
            </w:r>
          </w:p>
        </w:tc>
      </w:tr>
      <w:tr w:rsidR="00B7002A" w:rsidRPr="00DE0B89" w14:paraId="350B2EB1" w14:textId="77777777" w:rsidTr="00CD68A8">
        <w:tc>
          <w:tcPr>
            <w:tcW w:w="4535" w:type="dxa"/>
            <w:vMerge w:val="restart"/>
            <w:tcBorders>
              <w:top w:val="single" w:sz="4" w:space="0" w:color="auto"/>
              <w:left w:val="single" w:sz="4" w:space="0" w:color="auto"/>
              <w:right w:val="single" w:sz="4" w:space="0" w:color="auto"/>
            </w:tcBorders>
            <w:hideMark/>
          </w:tcPr>
          <w:p w14:paraId="6E8F0F61" w14:textId="77777777" w:rsidR="00B7002A" w:rsidRPr="00DE0B89" w:rsidRDefault="00B7002A" w:rsidP="00CD68A8">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014DF121" w14:textId="77777777" w:rsidR="00B7002A" w:rsidRPr="00DE0B89" w:rsidRDefault="00B7002A" w:rsidP="00CD68A8">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628404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135B91B" w14:textId="77777777" w:rsidR="00B7002A" w:rsidRPr="00DE0B89" w:rsidRDefault="00B7002A" w:rsidP="00CD68A8">
            <w:pPr>
              <w:pStyle w:val="TAL"/>
            </w:pPr>
            <w:r w:rsidRPr="00DE0B89">
              <w:t>FR1 SCS 30</w:t>
            </w:r>
          </w:p>
        </w:tc>
      </w:tr>
      <w:tr w:rsidR="00B7002A" w:rsidRPr="00DE0B89" w14:paraId="13D5B537" w14:textId="77777777" w:rsidTr="00CD68A8">
        <w:tc>
          <w:tcPr>
            <w:tcW w:w="4535" w:type="dxa"/>
            <w:vMerge/>
            <w:tcBorders>
              <w:left w:val="single" w:sz="4" w:space="0" w:color="auto"/>
              <w:right w:val="single" w:sz="4" w:space="0" w:color="auto"/>
            </w:tcBorders>
          </w:tcPr>
          <w:p w14:paraId="090B117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8AAFCC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2AFDDE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E15DBB" w14:textId="77777777" w:rsidR="00B7002A" w:rsidRPr="00DE0B89" w:rsidRDefault="00B7002A" w:rsidP="00CD68A8">
            <w:pPr>
              <w:pStyle w:val="TAL"/>
            </w:pPr>
            <w:r w:rsidRPr="00DE0B89">
              <w:t>FR1 SCS 15</w:t>
            </w:r>
          </w:p>
        </w:tc>
      </w:tr>
      <w:tr w:rsidR="00B7002A" w:rsidRPr="00DE0B89" w14:paraId="1103BE86" w14:textId="77777777" w:rsidTr="00CD68A8">
        <w:tc>
          <w:tcPr>
            <w:tcW w:w="4535" w:type="dxa"/>
            <w:vMerge/>
            <w:tcBorders>
              <w:left w:val="single" w:sz="4" w:space="0" w:color="auto"/>
              <w:bottom w:val="single" w:sz="4" w:space="0" w:color="auto"/>
              <w:right w:val="single" w:sz="4" w:space="0" w:color="auto"/>
            </w:tcBorders>
          </w:tcPr>
          <w:p w14:paraId="0895B023"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192E82F"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2BE2392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0B669C0" w14:textId="77777777" w:rsidR="00B7002A" w:rsidRPr="00DE0B89" w:rsidRDefault="00B7002A" w:rsidP="00CD68A8">
            <w:pPr>
              <w:pStyle w:val="TAL"/>
            </w:pPr>
            <w:r w:rsidRPr="00DE0B89">
              <w:t>FR2</w:t>
            </w:r>
          </w:p>
        </w:tc>
      </w:tr>
      <w:tr w:rsidR="00B7002A" w:rsidRPr="00DE0B89" w14:paraId="6F7EA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0D100" w14:textId="77777777" w:rsidR="00B7002A" w:rsidRPr="00DE0B89" w:rsidRDefault="00B7002A" w:rsidP="00CD68A8">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354EE14A" w14:textId="77777777" w:rsidR="00B7002A" w:rsidRPr="00DE0B89" w:rsidRDefault="00B7002A" w:rsidP="00CD68A8">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2E25AA2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FC6A15" w14:textId="77777777" w:rsidR="00B7002A" w:rsidRPr="00DE0B89" w:rsidRDefault="00B7002A" w:rsidP="00CD68A8">
            <w:pPr>
              <w:pStyle w:val="TAL"/>
            </w:pPr>
            <w:r w:rsidRPr="00DE0B89">
              <w:t>FR1 SCS 30 or FR1 SCS 15</w:t>
            </w:r>
          </w:p>
        </w:tc>
      </w:tr>
      <w:tr w:rsidR="00B7002A" w:rsidRPr="00DE0B89" w14:paraId="38203F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CE1E8E" w14:textId="77777777" w:rsidR="00B7002A" w:rsidRPr="00DE0B89" w:rsidRDefault="00B7002A" w:rsidP="00CD68A8">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770F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AC638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7301FE" w14:textId="77777777" w:rsidR="00B7002A" w:rsidRPr="00DE0B89" w:rsidRDefault="00B7002A" w:rsidP="00CD68A8">
            <w:pPr>
              <w:pStyle w:val="TAL"/>
            </w:pPr>
          </w:p>
        </w:tc>
      </w:tr>
      <w:tr w:rsidR="00B7002A" w:rsidRPr="00DE0B89" w14:paraId="4B6DBC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E21C0" w14:textId="77777777" w:rsidR="00B7002A" w:rsidRPr="00DE0B89" w:rsidRDefault="00B7002A" w:rsidP="00CD68A8">
            <w:pPr>
              <w:pStyle w:val="TAL"/>
              <w:rPr>
                <w:rFonts w:cs="Arial"/>
                <w:kern w:val="2"/>
              </w:rPr>
            </w:pPr>
            <w:r w:rsidRPr="00DE0B89">
              <w:rPr>
                <w:rFonts w:cs="Arial"/>
                <w:kern w:val="2"/>
              </w:rPr>
              <w:t xml:space="preserve">  pattern2</w:t>
            </w:r>
          </w:p>
        </w:tc>
        <w:tc>
          <w:tcPr>
            <w:tcW w:w="2267" w:type="dxa"/>
            <w:tcBorders>
              <w:top w:val="single" w:sz="4" w:space="0" w:color="auto"/>
              <w:left w:val="nil"/>
              <w:bottom w:val="single" w:sz="4" w:space="0" w:color="auto"/>
              <w:right w:val="single" w:sz="4" w:space="0" w:color="auto"/>
            </w:tcBorders>
            <w:hideMark/>
          </w:tcPr>
          <w:p w14:paraId="12A1AC41" w14:textId="77777777" w:rsidR="00B7002A" w:rsidRPr="00DE0B89" w:rsidRDefault="00B7002A" w:rsidP="00CD68A8">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F59E3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796D95" w14:textId="77777777" w:rsidR="00B7002A" w:rsidRPr="00DE0B89" w:rsidRDefault="00B7002A" w:rsidP="00CD68A8">
            <w:pPr>
              <w:pStyle w:val="TAL"/>
            </w:pPr>
          </w:p>
        </w:tc>
      </w:tr>
      <w:tr w:rsidR="00B7002A" w:rsidRPr="00DE0B89" w14:paraId="1F2443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F5BB18" w14:textId="77777777" w:rsidR="00B7002A" w:rsidRPr="00DE0B89" w:rsidRDefault="00B7002A" w:rsidP="00CD68A8">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2D17703F"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739E34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2D0CBBA" w14:textId="77777777" w:rsidR="00B7002A" w:rsidRPr="00DE0B89" w:rsidRDefault="00B7002A" w:rsidP="00CD68A8">
            <w:pPr>
              <w:pStyle w:val="TAL"/>
            </w:pPr>
            <w:r w:rsidRPr="00DE0B89">
              <w:t>FR1 SCS 30 or FR1 SCS 15</w:t>
            </w:r>
          </w:p>
        </w:tc>
      </w:tr>
      <w:tr w:rsidR="00B7002A" w:rsidRPr="00DE0B89" w14:paraId="23D128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3341A4" w14:textId="77777777" w:rsidR="00B7002A" w:rsidRPr="00DE0B89" w:rsidRDefault="00B7002A" w:rsidP="00CD68A8">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426A04F3" w14:textId="77777777" w:rsidR="00B7002A" w:rsidRPr="00DE0B89" w:rsidRDefault="00B7002A" w:rsidP="00CD68A8">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784CA5F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887DE" w14:textId="77777777" w:rsidR="00B7002A" w:rsidRPr="00DE0B89" w:rsidRDefault="00B7002A" w:rsidP="00CD68A8">
            <w:pPr>
              <w:pStyle w:val="TAL"/>
            </w:pPr>
          </w:p>
        </w:tc>
      </w:tr>
      <w:tr w:rsidR="00B7002A" w:rsidRPr="00DE0B89" w14:paraId="4D3B127A" w14:textId="77777777" w:rsidTr="00CD68A8">
        <w:tc>
          <w:tcPr>
            <w:tcW w:w="4535" w:type="dxa"/>
            <w:vMerge w:val="restart"/>
            <w:tcBorders>
              <w:top w:val="single" w:sz="4" w:space="0" w:color="auto"/>
              <w:left w:val="single" w:sz="4" w:space="0" w:color="auto"/>
              <w:right w:val="single" w:sz="4" w:space="0" w:color="auto"/>
            </w:tcBorders>
            <w:hideMark/>
          </w:tcPr>
          <w:p w14:paraId="2A1A731E" w14:textId="77777777" w:rsidR="00B7002A" w:rsidRPr="00DE0B89" w:rsidRDefault="00B7002A" w:rsidP="00CD68A8">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53BF19E4" w14:textId="77777777" w:rsidR="00B7002A" w:rsidRPr="00DE0B89" w:rsidRDefault="00B7002A" w:rsidP="00CD68A8">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55131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E1BDCB" w14:textId="77777777" w:rsidR="00B7002A" w:rsidRPr="00DE0B89" w:rsidRDefault="00B7002A" w:rsidP="00CD68A8">
            <w:pPr>
              <w:pStyle w:val="TAL"/>
            </w:pPr>
            <w:r w:rsidRPr="00DE0B89">
              <w:t>FR1 SCS 30</w:t>
            </w:r>
          </w:p>
        </w:tc>
      </w:tr>
      <w:tr w:rsidR="00B7002A" w:rsidRPr="00DE0B89" w14:paraId="453AB094" w14:textId="77777777" w:rsidTr="00CD68A8">
        <w:tc>
          <w:tcPr>
            <w:tcW w:w="4535" w:type="dxa"/>
            <w:vMerge/>
            <w:tcBorders>
              <w:left w:val="single" w:sz="4" w:space="0" w:color="auto"/>
              <w:bottom w:val="single" w:sz="4" w:space="0" w:color="auto"/>
              <w:right w:val="single" w:sz="4" w:space="0" w:color="auto"/>
            </w:tcBorders>
          </w:tcPr>
          <w:p w14:paraId="6E40A45D"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40EE8004"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8B1F9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C0CB0D" w14:textId="77777777" w:rsidR="00B7002A" w:rsidRPr="00DE0B89" w:rsidRDefault="00B7002A" w:rsidP="00CD68A8">
            <w:pPr>
              <w:pStyle w:val="TAL"/>
            </w:pPr>
            <w:r w:rsidRPr="00DE0B89">
              <w:t>FR1 SCS 15</w:t>
            </w:r>
          </w:p>
        </w:tc>
      </w:tr>
      <w:tr w:rsidR="00B7002A" w:rsidRPr="00DE0B89" w14:paraId="1AE2DC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94E52B" w14:textId="77777777" w:rsidR="00B7002A" w:rsidRPr="00DE0B89" w:rsidRDefault="00B7002A" w:rsidP="00CD68A8">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2628A6CC"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093A3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F317BF" w14:textId="77777777" w:rsidR="00B7002A" w:rsidRPr="00DE0B89" w:rsidRDefault="00B7002A" w:rsidP="00CD68A8">
            <w:pPr>
              <w:pStyle w:val="TAL"/>
            </w:pPr>
          </w:p>
        </w:tc>
      </w:tr>
      <w:tr w:rsidR="00B7002A" w:rsidRPr="00DE0B89" w14:paraId="60B27D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30C3FC" w14:textId="77777777" w:rsidR="00B7002A" w:rsidRPr="00DE0B89" w:rsidRDefault="00B7002A" w:rsidP="00CD68A8">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45DB4C99"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91670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DF61AA" w14:textId="77777777" w:rsidR="00B7002A" w:rsidRPr="00DE0B89" w:rsidRDefault="00B7002A" w:rsidP="00CD68A8">
            <w:pPr>
              <w:pStyle w:val="TAL"/>
            </w:pPr>
          </w:p>
        </w:tc>
      </w:tr>
      <w:tr w:rsidR="00B7002A" w:rsidRPr="00DE0B89" w14:paraId="71FCD8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36F96" w14:textId="77777777" w:rsidR="00B7002A" w:rsidRPr="00DE0B89" w:rsidRDefault="00B7002A" w:rsidP="00CD68A8">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452CA156"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C3643E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D7985C" w14:textId="77777777" w:rsidR="00B7002A" w:rsidRPr="00DE0B89" w:rsidRDefault="00B7002A" w:rsidP="00CD68A8">
            <w:pPr>
              <w:pStyle w:val="TAL"/>
            </w:pPr>
          </w:p>
        </w:tc>
      </w:tr>
      <w:tr w:rsidR="00B7002A" w:rsidRPr="00DE0B89" w14:paraId="7A213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D094" w14:textId="77777777" w:rsidR="00B7002A" w:rsidRPr="00DE0B89" w:rsidRDefault="00B7002A" w:rsidP="00CD68A8">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63666241"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9D4430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1D826D" w14:textId="77777777" w:rsidR="00B7002A" w:rsidRPr="00DE0B89" w:rsidRDefault="00B7002A" w:rsidP="00CD68A8">
            <w:pPr>
              <w:pStyle w:val="TAL"/>
            </w:pPr>
          </w:p>
        </w:tc>
      </w:tr>
      <w:tr w:rsidR="00B7002A" w:rsidRPr="00DE0B89" w14:paraId="3C4B15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9E7284"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49C0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D938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50EAC2" w14:textId="77777777" w:rsidR="00B7002A" w:rsidRPr="00DE0B89" w:rsidRDefault="00B7002A" w:rsidP="00CD68A8">
            <w:pPr>
              <w:pStyle w:val="TAL"/>
            </w:pPr>
          </w:p>
        </w:tc>
      </w:tr>
    </w:tbl>
    <w:p w14:paraId="2773883D" w14:textId="77777777" w:rsidR="00B7002A" w:rsidRPr="00DE0B89" w:rsidRDefault="00B7002A" w:rsidP="00B7002A"/>
    <w:p w14:paraId="163E50F2" w14:textId="77777777" w:rsidR="00B7002A" w:rsidRPr="00DE0B89" w:rsidRDefault="00B7002A" w:rsidP="00B7002A">
      <w:pPr>
        <w:pStyle w:val="TH"/>
        <w:rPr>
          <w:bCs/>
          <w:i/>
          <w:iCs/>
        </w:rPr>
      </w:pPr>
      <w:r w:rsidRPr="00DE0B89">
        <w:t xml:space="preserve">Table 7.1.1.1.10.3.3-11: </w:t>
      </w:r>
      <w:r w:rsidRPr="00DE0B89">
        <w:rPr>
          <w:i/>
          <w:iCs/>
        </w:rPr>
        <w:t xml:space="preserve">RACH-ConfigCommonTwoStepRA </w:t>
      </w:r>
      <w:r w:rsidRPr="00DE0B89">
        <w:rPr>
          <w:iCs/>
        </w:rPr>
        <w:t>(</w:t>
      </w:r>
      <w:r w:rsidRPr="00DE0B89">
        <w:t>Table 7.1.1.1.10.3.3-</w:t>
      </w:r>
      <w:r w:rsidRPr="00AE4CA2">
        <w:t>9</w:t>
      </w:r>
      <w:r w:rsidRPr="00DE0B89">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3"/>
        <w:gridCol w:w="2241"/>
        <w:gridCol w:w="1682"/>
        <w:gridCol w:w="1232"/>
      </w:tblGrid>
      <w:tr w:rsidR="00B7002A" w:rsidRPr="00DE0B89" w14:paraId="6CD66798" w14:textId="77777777" w:rsidTr="00CD68A8">
        <w:tc>
          <w:tcPr>
            <w:tcW w:w="9638" w:type="dxa"/>
            <w:gridSpan w:val="4"/>
            <w:tcBorders>
              <w:top w:val="single" w:sz="4" w:space="0" w:color="auto"/>
              <w:left w:val="single" w:sz="4" w:space="0" w:color="auto"/>
              <w:bottom w:val="single" w:sz="4" w:space="0" w:color="auto"/>
              <w:right w:val="single" w:sz="4" w:space="0" w:color="auto"/>
            </w:tcBorders>
            <w:hideMark/>
          </w:tcPr>
          <w:p w14:paraId="6FB42403" w14:textId="77777777" w:rsidR="00B7002A" w:rsidRPr="00DE0B89" w:rsidRDefault="00B7002A" w:rsidP="00CD68A8">
            <w:pPr>
              <w:pStyle w:val="TAH"/>
              <w:jc w:val="left"/>
              <w:rPr>
                <w:b w:val="0"/>
              </w:rPr>
            </w:pPr>
            <w:r w:rsidRPr="00DE0B89">
              <w:rPr>
                <w:b w:val="0"/>
                <w:bCs/>
              </w:rPr>
              <w:t>Derivation Path: TS 38.508-1 [4], Table 4.6.3-128A</w:t>
            </w:r>
          </w:p>
        </w:tc>
      </w:tr>
      <w:tr w:rsidR="00B7002A" w:rsidRPr="00DE0B89" w14:paraId="7BE6761B"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7851309F" w14:textId="77777777" w:rsidR="00B7002A" w:rsidRPr="00DE0B89" w:rsidRDefault="00B7002A" w:rsidP="00CD68A8">
            <w:pPr>
              <w:pStyle w:val="TAH"/>
              <w:rPr>
                <w:bCs/>
              </w:rPr>
            </w:pPr>
            <w:r w:rsidRPr="00DE0B89">
              <w:t>Information Element</w:t>
            </w:r>
          </w:p>
        </w:tc>
        <w:tc>
          <w:tcPr>
            <w:tcW w:w="2241" w:type="dxa"/>
            <w:tcBorders>
              <w:top w:val="single" w:sz="4" w:space="0" w:color="auto"/>
              <w:left w:val="nil"/>
              <w:bottom w:val="single" w:sz="4" w:space="0" w:color="auto"/>
              <w:right w:val="single" w:sz="4" w:space="0" w:color="auto"/>
            </w:tcBorders>
            <w:hideMark/>
          </w:tcPr>
          <w:p w14:paraId="5DC32E15" w14:textId="77777777" w:rsidR="00B7002A" w:rsidRPr="00DE0B89" w:rsidRDefault="00B7002A" w:rsidP="00CD68A8">
            <w:pPr>
              <w:pStyle w:val="TAH"/>
            </w:pPr>
            <w:r w:rsidRPr="00DE0B89">
              <w:t>Value/remark</w:t>
            </w:r>
          </w:p>
        </w:tc>
        <w:tc>
          <w:tcPr>
            <w:tcW w:w="1682" w:type="dxa"/>
            <w:tcBorders>
              <w:top w:val="single" w:sz="4" w:space="0" w:color="auto"/>
              <w:left w:val="nil"/>
              <w:bottom w:val="single" w:sz="4" w:space="0" w:color="auto"/>
              <w:right w:val="single" w:sz="4" w:space="0" w:color="auto"/>
            </w:tcBorders>
            <w:hideMark/>
          </w:tcPr>
          <w:p w14:paraId="23CBD23E" w14:textId="77777777" w:rsidR="00B7002A" w:rsidRPr="00DE0B89" w:rsidRDefault="00B7002A" w:rsidP="00CD68A8">
            <w:pPr>
              <w:pStyle w:val="TAH"/>
            </w:pPr>
            <w:r w:rsidRPr="00DE0B89">
              <w:t>Comment</w:t>
            </w:r>
          </w:p>
        </w:tc>
        <w:tc>
          <w:tcPr>
            <w:tcW w:w="1232" w:type="dxa"/>
            <w:tcBorders>
              <w:top w:val="single" w:sz="4" w:space="0" w:color="auto"/>
              <w:left w:val="nil"/>
              <w:bottom w:val="single" w:sz="4" w:space="0" w:color="auto"/>
              <w:right w:val="single" w:sz="4" w:space="0" w:color="auto"/>
            </w:tcBorders>
            <w:hideMark/>
          </w:tcPr>
          <w:p w14:paraId="5D4D5C9A" w14:textId="77777777" w:rsidR="00B7002A" w:rsidRPr="00DE0B89" w:rsidRDefault="00B7002A" w:rsidP="00CD68A8">
            <w:pPr>
              <w:pStyle w:val="TAH"/>
            </w:pPr>
            <w:r w:rsidRPr="00DE0B89">
              <w:t>Condition</w:t>
            </w:r>
          </w:p>
        </w:tc>
      </w:tr>
      <w:tr w:rsidR="00B7002A" w:rsidRPr="00DE0B89" w14:paraId="322F3A77"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34DD4CE" w14:textId="77777777" w:rsidR="00B7002A" w:rsidRPr="00DE0B89" w:rsidRDefault="00B7002A" w:rsidP="00CD68A8">
            <w:pPr>
              <w:pStyle w:val="TAL"/>
            </w:pPr>
            <w:r w:rsidRPr="00DE0B89">
              <w:t>RACH-ConfigCommonTwoStepRA-r16 ::= SEQUENCE {</w:t>
            </w:r>
          </w:p>
        </w:tc>
        <w:tc>
          <w:tcPr>
            <w:tcW w:w="2241" w:type="dxa"/>
            <w:tcBorders>
              <w:top w:val="single" w:sz="4" w:space="0" w:color="auto"/>
              <w:left w:val="nil"/>
              <w:bottom w:val="single" w:sz="4" w:space="0" w:color="auto"/>
              <w:right w:val="single" w:sz="4" w:space="0" w:color="auto"/>
            </w:tcBorders>
          </w:tcPr>
          <w:p w14:paraId="6BE9CB5C"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032B712D" w14:textId="77777777" w:rsidR="00B7002A" w:rsidRPr="00DE0B89" w:rsidRDefault="00B7002A" w:rsidP="00CD68A8">
            <w:pPr>
              <w:pStyle w:val="TAL"/>
            </w:pPr>
          </w:p>
        </w:tc>
        <w:tc>
          <w:tcPr>
            <w:tcW w:w="1232" w:type="dxa"/>
            <w:tcBorders>
              <w:top w:val="single" w:sz="4" w:space="0" w:color="auto"/>
              <w:left w:val="nil"/>
              <w:bottom w:val="single" w:sz="4" w:space="0" w:color="auto"/>
              <w:right w:val="single" w:sz="4" w:space="0" w:color="auto"/>
            </w:tcBorders>
          </w:tcPr>
          <w:p w14:paraId="34A17C6D" w14:textId="77777777" w:rsidR="00B7002A" w:rsidRPr="00DE0B89" w:rsidRDefault="00B7002A" w:rsidP="00CD68A8">
            <w:pPr>
              <w:pStyle w:val="TAL"/>
            </w:pPr>
          </w:p>
        </w:tc>
      </w:tr>
      <w:tr w:rsidR="00B7002A" w:rsidRPr="00DE0B89" w14:paraId="1E8D1C31"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8E2C20B" w14:textId="77777777" w:rsidR="00B7002A" w:rsidRPr="00DE0B89" w:rsidRDefault="00B7002A" w:rsidP="00CD68A8">
            <w:pPr>
              <w:pStyle w:val="TAL"/>
            </w:pPr>
            <w:r w:rsidRPr="00DE0B89">
              <w:t xml:space="preserve">  msgA-RSRP-Threshold-r16</w:t>
            </w:r>
          </w:p>
        </w:tc>
        <w:tc>
          <w:tcPr>
            <w:tcW w:w="2241" w:type="dxa"/>
            <w:tcBorders>
              <w:top w:val="single" w:sz="4" w:space="0" w:color="auto"/>
              <w:left w:val="nil"/>
              <w:bottom w:val="single" w:sz="4" w:space="0" w:color="auto"/>
              <w:right w:val="single" w:sz="4" w:space="0" w:color="auto"/>
            </w:tcBorders>
            <w:hideMark/>
          </w:tcPr>
          <w:p w14:paraId="0E3AFF88" w14:textId="77777777" w:rsidR="00B7002A" w:rsidRPr="00DE0B89" w:rsidRDefault="00B7002A" w:rsidP="00CD68A8">
            <w:pPr>
              <w:pStyle w:val="TAL"/>
            </w:pPr>
            <w:r w:rsidRPr="00DE0B89">
              <w:t>57</w:t>
            </w:r>
          </w:p>
        </w:tc>
        <w:tc>
          <w:tcPr>
            <w:tcW w:w="1682" w:type="dxa"/>
            <w:tcBorders>
              <w:top w:val="single" w:sz="4" w:space="0" w:color="auto"/>
              <w:left w:val="nil"/>
              <w:bottom w:val="single" w:sz="4" w:space="0" w:color="auto"/>
              <w:right w:val="single" w:sz="4" w:space="0" w:color="auto"/>
            </w:tcBorders>
            <w:hideMark/>
          </w:tcPr>
          <w:p w14:paraId="0869CE97" w14:textId="77777777" w:rsidR="00B7002A" w:rsidRPr="00DE0B89" w:rsidRDefault="00B7002A" w:rsidP="00CD68A8">
            <w:pPr>
              <w:pStyle w:val="TAL"/>
              <w:rPr>
                <w:lang w:eastAsia="zh-CN"/>
              </w:rPr>
            </w:pPr>
            <w:r w:rsidRPr="00DE0B89">
              <w:rPr>
                <w:lang w:eastAsia="zh-CN"/>
              </w:rPr>
              <w:t>-100 dBm</w:t>
            </w:r>
          </w:p>
        </w:tc>
        <w:tc>
          <w:tcPr>
            <w:tcW w:w="1232" w:type="dxa"/>
            <w:tcBorders>
              <w:top w:val="single" w:sz="4" w:space="0" w:color="auto"/>
              <w:left w:val="nil"/>
              <w:bottom w:val="single" w:sz="4" w:space="0" w:color="auto"/>
              <w:right w:val="single" w:sz="4" w:space="0" w:color="auto"/>
            </w:tcBorders>
          </w:tcPr>
          <w:p w14:paraId="5E272396" w14:textId="77777777" w:rsidR="00B7002A" w:rsidRPr="00DE0B89" w:rsidRDefault="00B7002A" w:rsidP="00CD68A8">
            <w:pPr>
              <w:pStyle w:val="TAL"/>
            </w:pPr>
          </w:p>
        </w:tc>
      </w:tr>
      <w:tr w:rsidR="00B7002A" w:rsidRPr="00DE0B89" w14:paraId="24EB8C85" w14:textId="77777777" w:rsidTr="00CD68A8">
        <w:tc>
          <w:tcPr>
            <w:tcW w:w="4483" w:type="dxa"/>
            <w:tcBorders>
              <w:top w:val="single" w:sz="4" w:space="0" w:color="auto"/>
              <w:left w:val="single" w:sz="4" w:space="0" w:color="auto"/>
              <w:bottom w:val="single" w:sz="4" w:space="0" w:color="auto"/>
              <w:right w:val="single" w:sz="4" w:space="0" w:color="auto"/>
            </w:tcBorders>
          </w:tcPr>
          <w:p w14:paraId="267F5074" w14:textId="77777777" w:rsidR="00B7002A" w:rsidRPr="00DE0B89" w:rsidRDefault="00B7002A" w:rsidP="00CD68A8">
            <w:pPr>
              <w:pStyle w:val="TAL"/>
            </w:pPr>
            <w:r>
              <w:rPr>
                <w:rFonts w:hint="eastAsia"/>
              </w:rPr>
              <w:t>}</w:t>
            </w:r>
          </w:p>
        </w:tc>
        <w:tc>
          <w:tcPr>
            <w:tcW w:w="2241" w:type="dxa"/>
            <w:tcBorders>
              <w:top w:val="single" w:sz="4" w:space="0" w:color="auto"/>
              <w:left w:val="nil"/>
              <w:bottom w:val="single" w:sz="4" w:space="0" w:color="auto"/>
              <w:right w:val="single" w:sz="4" w:space="0" w:color="auto"/>
            </w:tcBorders>
          </w:tcPr>
          <w:p w14:paraId="7D3E4502"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58EA59E2" w14:textId="77777777" w:rsidR="00B7002A" w:rsidRPr="00DE0B89" w:rsidRDefault="00B7002A" w:rsidP="00CD68A8">
            <w:pPr>
              <w:pStyle w:val="TAL"/>
              <w:rPr>
                <w:lang w:eastAsia="zh-CN"/>
              </w:rPr>
            </w:pPr>
          </w:p>
        </w:tc>
        <w:tc>
          <w:tcPr>
            <w:tcW w:w="1232" w:type="dxa"/>
            <w:tcBorders>
              <w:top w:val="single" w:sz="4" w:space="0" w:color="auto"/>
              <w:left w:val="nil"/>
              <w:bottom w:val="single" w:sz="4" w:space="0" w:color="auto"/>
              <w:right w:val="single" w:sz="4" w:space="0" w:color="auto"/>
            </w:tcBorders>
          </w:tcPr>
          <w:p w14:paraId="31870C31" w14:textId="77777777" w:rsidR="00B7002A" w:rsidRPr="00DE0B89" w:rsidRDefault="00B7002A" w:rsidP="00CD68A8">
            <w:pPr>
              <w:pStyle w:val="TAL"/>
            </w:pPr>
          </w:p>
        </w:tc>
      </w:tr>
    </w:tbl>
    <w:p w14:paraId="7B7A8030" w14:textId="77777777" w:rsidR="00B7002A" w:rsidRPr="00DE0B89" w:rsidRDefault="00B7002A" w:rsidP="00B7002A"/>
    <w:p w14:paraId="2594A248" w14:textId="77777777" w:rsidR="00B7002A" w:rsidRPr="00DE0B89" w:rsidRDefault="00B7002A" w:rsidP="00B7002A">
      <w:pPr>
        <w:pStyle w:val="TH"/>
        <w:rPr>
          <w:bCs/>
          <w:i/>
          <w:iCs/>
        </w:rPr>
      </w:pPr>
      <w:r w:rsidRPr="00DE0B89">
        <w:t>Table 7.1.1.1.10.3.3-12:</w:t>
      </w:r>
      <w:r w:rsidRPr="00DE0B89">
        <w:rPr>
          <w:i/>
          <w:iCs/>
        </w:rPr>
        <w:t xml:space="preserve"> </w:t>
      </w:r>
      <w:r w:rsidRPr="00C734ED">
        <w:t>Void</w:t>
      </w:r>
    </w:p>
    <w:p w14:paraId="52226CE9" w14:textId="77777777" w:rsidR="00B7002A" w:rsidRPr="00DE0B89" w:rsidRDefault="00B7002A" w:rsidP="00B7002A"/>
    <w:p w14:paraId="0DB90ECC" w14:textId="77777777" w:rsidR="00B7002A" w:rsidRPr="00E040CC" w:rsidRDefault="00B7002A" w:rsidP="00B7002A">
      <w:pPr>
        <w:pStyle w:val="5"/>
        <w:rPr>
          <w:lang w:eastAsia="zh-CN"/>
        </w:rPr>
      </w:pPr>
      <w:r w:rsidRPr="00E040CC">
        <w:rPr>
          <w:lang w:eastAsia="zh-CN"/>
        </w:rPr>
        <w:t>7.1.1.1.10a</w:t>
      </w:r>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0F796E05" w14:textId="77777777" w:rsidR="00B7002A" w:rsidRPr="00E040CC" w:rsidRDefault="00B7002A" w:rsidP="00B7002A">
      <w:pPr>
        <w:pStyle w:val="H6"/>
      </w:pPr>
      <w:r w:rsidRPr="00E040CC">
        <w:t>7.1.1.1.10a.1</w:t>
      </w:r>
      <w:r w:rsidRPr="00E040CC">
        <w:tab/>
        <w:t>Test Purpose (TP)</w:t>
      </w:r>
    </w:p>
    <w:p w14:paraId="407E7B5A" w14:textId="77777777" w:rsidR="00B7002A" w:rsidRPr="00E040CC" w:rsidRDefault="00B7002A" w:rsidP="00B7002A">
      <w:pPr>
        <w:pStyle w:val="H6"/>
        <w:rPr>
          <w:lang w:val="en-US"/>
        </w:rPr>
      </w:pPr>
      <w:r w:rsidRPr="00E040CC">
        <w:rPr>
          <w:lang w:val="en-US"/>
        </w:rPr>
        <w:t>(1)</w:t>
      </w:r>
    </w:p>
    <w:p w14:paraId="4F4EF4C0" w14:textId="77777777" w:rsidR="00B7002A" w:rsidRPr="00E040CC" w:rsidRDefault="00B7002A" w:rsidP="00B7002A">
      <w:pPr>
        <w:pStyle w:val="PL"/>
      </w:pPr>
      <w:r w:rsidRPr="00E040CC">
        <w:rPr>
          <w:b/>
        </w:rPr>
        <w:t xml:space="preserve">with </w:t>
      </w:r>
      <w:r w:rsidRPr="00E040CC">
        <w:t>{ UE in RRC Idle state initiated Random Access procedure to transmit UL CCCH PDU and transmitted MSGA }</w:t>
      </w:r>
    </w:p>
    <w:p w14:paraId="2310476A" w14:textId="77777777" w:rsidR="00B7002A" w:rsidRPr="00E040CC" w:rsidRDefault="00B7002A" w:rsidP="00B7002A">
      <w:pPr>
        <w:pStyle w:val="PL"/>
      </w:pPr>
      <w:r w:rsidRPr="00E040CC">
        <w:rPr>
          <w:b/>
        </w:rPr>
        <w:t>ensure that</w:t>
      </w:r>
      <w:r w:rsidRPr="00E040CC">
        <w:t xml:space="preserve"> {</w:t>
      </w:r>
    </w:p>
    <w:p w14:paraId="429062EF" w14:textId="77777777" w:rsidR="00B7002A" w:rsidRPr="00E040CC" w:rsidRDefault="00B7002A" w:rsidP="00B7002A">
      <w:pPr>
        <w:pStyle w:val="PL"/>
      </w:pPr>
      <w:r w:rsidRPr="00E040CC">
        <w:rPr>
          <w:b/>
        </w:rPr>
        <w:t xml:space="preserve">  when</w:t>
      </w:r>
      <w:r w:rsidRPr="00E040CC">
        <w:t xml:space="preserve"> { SS answers with a matching MSGB including fallbackRAR within msgB-ResponseWindow }</w:t>
      </w:r>
    </w:p>
    <w:p w14:paraId="383031DB" w14:textId="77777777" w:rsidR="00B7002A" w:rsidRPr="00E040CC" w:rsidRDefault="00B7002A" w:rsidP="00B7002A">
      <w:pPr>
        <w:pStyle w:val="PL"/>
      </w:pPr>
      <w:r w:rsidRPr="00E040CC">
        <w:rPr>
          <w:b/>
        </w:rPr>
        <w:t xml:space="preserve">    then</w:t>
      </w:r>
      <w:r w:rsidRPr="00E040CC">
        <w:t xml:space="preserve"> { UE transmits a MSG3 using the UL grant scheduled in the fallbackRAR }</w:t>
      </w:r>
    </w:p>
    <w:p w14:paraId="2BF57FE4" w14:textId="77777777" w:rsidR="00B7002A" w:rsidRDefault="00B7002A" w:rsidP="00B7002A">
      <w:pPr>
        <w:pStyle w:val="PL"/>
      </w:pPr>
      <w:r w:rsidRPr="00E040CC">
        <w:t xml:space="preserve">            }</w:t>
      </w:r>
    </w:p>
    <w:p w14:paraId="043825CC" w14:textId="77777777" w:rsidR="00B7002A" w:rsidRPr="00E040CC" w:rsidRDefault="00B7002A" w:rsidP="00B7002A">
      <w:pPr>
        <w:pStyle w:val="PL"/>
      </w:pPr>
    </w:p>
    <w:p w14:paraId="790EC006" w14:textId="77777777" w:rsidR="00B7002A" w:rsidRPr="00E040CC" w:rsidRDefault="00B7002A" w:rsidP="00B7002A">
      <w:pPr>
        <w:pStyle w:val="H6"/>
        <w:rPr>
          <w:lang w:val="en-US"/>
        </w:rPr>
      </w:pPr>
      <w:r w:rsidRPr="00E040CC">
        <w:rPr>
          <w:lang w:val="en-US"/>
        </w:rPr>
        <w:lastRenderedPageBreak/>
        <w:t>(2)</w:t>
      </w:r>
    </w:p>
    <w:p w14:paraId="45E999DE"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2DC0C4DF" w14:textId="77777777" w:rsidR="00B7002A" w:rsidRPr="00E040CC" w:rsidRDefault="00B7002A" w:rsidP="00B7002A">
      <w:pPr>
        <w:pStyle w:val="PL"/>
      </w:pPr>
      <w:r w:rsidRPr="00E040CC">
        <w:rPr>
          <w:b/>
        </w:rPr>
        <w:t>ensure that</w:t>
      </w:r>
      <w:r w:rsidRPr="00E040CC">
        <w:t xml:space="preserve"> {</w:t>
      </w:r>
    </w:p>
    <w:p w14:paraId="574D7614" w14:textId="77777777" w:rsidR="00B7002A" w:rsidRPr="00E040CC" w:rsidRDefault="00B7002A" w:rsidP="00B7002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51B7B9A7" w14:textId="77777777" w:rsidR="00B7002A" w:rsidRPr="00E040CC" w:rsidRDefault="00B7002A" w:rsidP="00B7002A">
      <w:pPr>
        <w:pStyle w:val="PL"/>
      </w:pPr>
      <w:r w:rsidRPr="00E040CC">
        <w:rPr>
          <w:b/>
        </w:rPr>
        <w:t xml:space="preserve">    then</w:t>
      </w:r>
      <w:r w:rsidRPr="00E040CC">
        <w:t xml:space="preserve"> { UE retransmits a MSGA }</w:t>
      </w:r>
    </w:p>
    <w:p w14:paraId="105A1416" w14:textId="77777777" w:rsidR="00B7002A" w:rsidRDefault="00B7002A" w:rsidP="00B7002A">
      <w:pPr>
        <w:pStyle w:val="PL"/>
      </w:pPr>
      <w:r w:rsidRPr="00E040CC">
        <w:t xml:space="preserve">            }</w:t>
      </w:r>
    </w:p>
    <w:p w14:paraId="6AC1505A" w14:textId="77777777" w:rsidR="00B7002A" w:rsidRPr="00E040CC" w:rsidRDefault="00B7002A" w:rsidP="00B7002A">
      <w:pPr>
        <w:pStyle w:val="PL"/>
      </w:pPr>
    </w:p>
    <w:p w14:paraId="15348E06" w14:textId="77777777" w:rsidR="00B7002A" w:rsidRPr="00E040CC" w:rsidRDefault="00B7002A" w:rsidP="00B7002A">
      <w:pPr>
        <w:pStyle w:val="H6"/>
        <w:rPr>
          <w:lang w:val="en-US"/>
        </w:rPr>
      </w:pPr>
      <w:r w:rsidRPr="00E040CC">
        <w:rPr>
          <w:lang w:val="en-US"/>
        </w:rPr>
        <w:t>(3)</w:t>
      </w:r>
    </w:p>
    <w:p w14:paraId="1C39434A"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5BD72FD1" w14:textId="77777777" w:rsidR="00B7002A" w:rsidRPr="00E040CC" w:rsidRDefault="00B7002A" w:rsidP="00B7002A">
      <w:pPr>
        <w:pStyle w:val="PL"/>
      </w:pPr>
      <w:r w:rsidRPr="00E040CC">
        <w:rPr>
          <w:b/>
        </w:rPr>
        <w:t>ensure that</w:t>
      </w:r>
      <w:r w:rsidRPr="00E040CC">
        <w:t xml:space="preserve"> {</w:t>
      </w:r>
    </w:p>
    <w:p w14:paraId="69525F22" w14:textId="77777777" w:rsidR="00B7002A" w:rsidRPr="00E040CC" w:rsidRDefault="00B7002A" w:rsidP="00B7002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18187F02" w14:textId="77777777" w:rsidR="00B7002A" w:rsidRPr="00E040CC" w:rsidRDefault="00B7002A" w:rsidP="00B7002A">
      <w:pPr>
        <w:pStyle w:val="PL"/>
      </w:pPr>
      <w:r w:rsidRPr="00E040CC">
        <w:rPr>
          <w:b/>
        </w:rPr>
        <w:t xml:space="preserve">    then</w:t>
      </w:r>
      <w:r w:rsidRPr="00E040CC">
        <w:t xml:space="preserve"> { UE assumes RACH procedure as complete }</w:t>
      </w:r>
    </w:p>
    <w:p w14:paraId="7ECD3987" w14:textId="77777777" w:rsidR="00B7002A" w:rsidRDefault="00B7002A" w:rsidP="00B7002A">
      <w:pPr>
        <w:pStyle w:val="PL"/>
      </w:pPr>
      <w:r w:rsidRPr="00E040CC">
        <w:t xml:space="preserve">            }</w:t>
      </w:r>
    </w:p>
    <w:p w14:paraId="2224ED07" w14:textId="77777777" w:rsidR="00B7002A" w:rsidRPr="00E040CC" w:rsidRDefault="00B7002A" w:rsidP="00B7002A">
      <w:pPr>
        <w:pStyle w:val="PL"/>
      </w:pPr>
    </w:p>
    <w:p w14:paraId="7DA5D81E" w14:textId="77777777" w:rsidR="00B7002A" w:rsidRPr="00E040CC" w:rsidRDefault="00B7002A" w:rsidP="00B7002A">
      <w:pPr>
        <w:pStyle w:val="H6"/>
      </w:pPr>
      <w:r w:rsidRPr="00E040CC">
        <w:t>7.1.1.1.10a.2</w:t>
      </w:r>
      <w:r w:rsidRPr="00E040CC">
        <w:tab/>
        <w:t>Conformance requirements</w:t>
      </w:r>
    </w:p>
    <w:p w14:paraId="5E60E80A" w14:textId="77777777" w:rsidR="00B7002A" w:rsidRPr="00E040CC" w:rsidRDefault="00B7002A" w:rsidP="00B7002A">
      <w:r w:rsidRPr="00E040CC">
        <w:t>References: The conformance requirements covered in the present TC are specified in: 3GPP TS 38.321, clause 5.1.4a</w:t>
      </w:r>
      <w:ins w:id="86" w:author="Daiwei Zhou (周代卫) [2]" w:date="2024-07-16T15:07:00Z">
        <w:r>
          <w:t>,</w:t>
        </w:r>
      </w:ins>
      <w:del w:id="87" w:author="Daiwei Zhou (周代卫) [2]" w:date="2024-07-16T15:07:00Z">
        <w:r w:rsidRPr="00E040CC" w:rsidDel="007755A7">
          <w:delText xml:space="preserve"> </w:delText>
        </w:r>
      </w:del>
      <w:del w:id="88" w:author="Daiwei Zhou (周代卫) [2]" w:date="2024-07-16T15:06:00Z">
        <w:r w:rsidRPr="00E040CC" w:rsidDel="007755A7">
          <w:delText>and</w:delText>
        </w:r>
      </w:del>
      <w:r w:rsidRPr="00E040CC">
        <w:t xml:space="preserve"> 5.1.5</w:t>
      </w:r>
      <w:del w:id="89" w:author="Daiwei Zhou (周代卫) [2]" w:date="2024-07-16T15:06:00Z">
        <w:r w:rsidRPr="00E040CC" w:rsidDel="007755A7">
          <w:delText>,</w:delText>
        </w:r>
      </w:del>
      <w:r w:rsidRPr="00E040CC">
        <w:t xml:space="preserve"> </w:t>
      </w:r>
      <w:ins w:id="90" w:author="Daiwei Zhou (周代卫) [2]" w:date="2024-07-16T15:06:00Z">
        <w:r>
          <w:t xml:space="preserve">and 6.2.3a </w:t>
        </w:r>
      </w:ins>
      <w:r w:rsidRPr="00E040CC">
        <w:t>and TS</w:t>
      </w:r>
      <w:ins w:id="91" w:author="Daiwei Zhou (周代卫) [2]" w:date="2024-07-16T15:06:00Z">
        <w:r>
          <w:t xml:space="preserve"> </w:t>
        </w:r>
      </w:ins>
      <w:r w:rsidRPr="00E040CC">
        <w:t>38.300, clause 9.2.6.</w:t>
      </w:r>
      <w:r w:rsidRPr="00E040CC">
        <w:rPr>
          <w:lang w:eastAsia="sv-SE"/>
        </w:rPr>
        <w:t xml:space="preserve"> </w:t>
      </w:r>
      <w:r w:rsidRPr="00E040CC">
        <w:t>Unless otherwise stated these are Rel-16 requirements.</w:t>
      </w:r>
    </w:p>
    <w:p w14:paraId="46B2AC43" w14:textId="77777777" w:rsidR="00B7002A" w:rsidRPr="00E040CC" w:rsidRDefault="00B7002A" w:rsidP="00B7002A">
      <w:r w:rsidRPr="00E040CC" w:rsidDel="006B5D04">
        <w:t xml:space="preserve"> </w:t>
      </w:r>
      <w:r w:rsidRPr="00E040CC">
        <w:t>[TS 38.321, clause 5.1.4a]</w:t>
      </w:r>
    </w:p>
    <w:p w14:paraId="4F875E01" w14:textId="77777777" w:rsidR="00B7002A" w:rsidRPr="007755A7" w:rsidRDefault="00B7002A" w:rsidP="00B7002A">
      <w:pPr>
        <w:rPr>
          <w:rFonts w:eastAsia="Malgun Gothic"/>
        </w:rPr>
      </w:pPr>
      <w:r w:rsidRPr="007755A7">
        <w:rPr>
          <w:lang w:eastAsia="ko-KR"/>
        </w:rPr>
        <w:t xml:space="preserve">Once the </w:t>
      </w:r>
      <w:r w:rsidRPr="007755A7">
        <w:rPr>
          <w:lang w:eastAsia="zh-CN"/>
        </w:rPr>
        <w:t>MSGA</w:t>
      </w:r>
      <w:r w:rsidRPr="007755A7">
        <w:rPr>
          <w:lang w:eastAsia="ko-KR"/>
        </w:rPr>
        <w:t xml:space="preserve"> preamble is transmitted, regardless of the possible occurrence of a measurement gap, the MAC entity shall:</w:t>
      </w:r>
    </w:p>
    <w:p w14:paraId="172E3A23" w14:textId="77777777" w:rsidR="00B7002A" w:rsidRPr="007755A7" w:rsidRDefault="00B7002A" w:rsidP="00B7002A">
      <w:pPr>
        <w:pStyle w:val="B1"/>
        <w:rPr>
          <w:lang w:eastAsia="ko-KR"/>
        </w:rPr>
      </w:pPr>
      <w:r w:rsidRPr="007755A7">
        <w:rPr>
          <w:lang w:eastAsia="ko-KR"/>
        </w:rPr>
        <w:t>1&gt;</w:t>
      </w:r>
      <w:r w:rsidRPr="007755A7">
        <w:rPr>
          <w:lang w:eastAsia="ko-KR"/>
        </w:rPr>
        <w:tab/>
        <w:t xml:space="preserve">start the </w:t>
      </w:r>
      <w:r w:rsidRPr="007755A7">
        <w:rPr>
          <w:i/>
          <w:iCs/>
          <w:lang w:eastAsia="ko-KR"/>
        </w:rPr>
        <w:t>msgB-ResponseWindow</w:t>
      </w:r>
      <w:r w:rsidRPr="007755A7">
        <w:rPr>
          <w:lang w:eastAsia="ko-KR"/>
        </w:rPr>
        <w:t xml:space="preserve"> at the PDCCH occasion as specified in TS 38.213 [6], clause 8.2A;</w:t>
      </w:r>
    </w:p>
    <w:p w14:paraId="63790829" w14:textId="77777777" w:rsidR="00B7002A" w:rsidRPr="007755A7" w:rsidRDefault="00B7002A" w:rsidP="00B7002A">
      <w:pPr>
        <w:pStyle w:val="B1"/>
        <w:rPr>
          <w:lang w:eastAsia="ko-KR"/>
        </w:rPr>
      </w:pPr>
      <w:r w:rsidRPr="007755A7">
        <w:rPr>
          <w:lang w:eastAsia="ko-KR"/>
        </w:rPr>
        <w:t>1&gt;</w:t>
      </w:r>
      <w:r w:rsidRPr="007755A7">
        <w:rPr>
          <w:lang w:eastAsia="ko-KR"/>
        </w:rPr>
        <w:tab/>
        <w:t xml:space="preserve">monitor the PDCCH of the SpCell for a Random Access Response identified by MSGB-RNTI while the </w:t>
      </w:r>
      <w:r w:rsidRPr="007755A7">
        <w:rPr>
          <w:i/>
          <w:iCs/>
          <w:lang w:eastAsia="ko-KR"/>
        </w:rPr>
        <w:t>msgB-ResponseWindow</w:t>
      </w:r>
      <w:r w:rsidRPr="007755A7">
        <w:rPr>
          <w:lang w:eastAsia="ko-KR"/>
        </w:rPr>
        <w:t xml:space="preserve"> is running;</w:t>
      </w:r>
    </w:p>
    <w:p w14:paraId="353AF69F" w14:textId="77777777" w:rsidR="00B7002A" w:rsidRPr="007755A7" w:rsidRDefault="00B7002A" w:rsidP="00B7002A">
      <w:pPr>
        <w:pStyle w:val="B1"/>
        <w:rPr>
          <w:lang w:eastAsia="ko-KR"/>
        </w:rPr>
      </w:pPr>
      <w:r w:rsidRPr="007755A7">
        <w:rPr>
          <w:lang w:eastAsia="ko-KR"/>
        </w:rPr>
        <w:t>1&gt;</w:t>
      </w:r>
      <w:r w:rsidRPr="007755A7">
        <w:rPr>
          <w:lang w:eastAsia="ko-KR"/>
        </w:rPr>
        <w:tab/>
        <w:t>if C-RNTI MAC CE was included in the MSGA:</w:t>
      </w:r>
    </w:p>
    <w:p w14:paraId="3213F08E" w14:textId="77777777" w:rsidR="00B7002A" w:rsidRPr="007755A7" w:rsidRDefault="00B7002A" w:rsidP="00B7002A">
      <w:pPr>
        <w:pStyle w:val="B2"/>
        <w:rPr>
          <w:lang w:eastAsia="ko-KR"/>
        </w:rPr>
      </w:pPr>
      <w:r w:rsidRPr="007755A7">
        <w:rPr>
          <w:lang w:eastAsia="ko-KR"/>
        </w:rPr>
        <w:t>2&gt;</w:t>
      </w:r>
      <w:r w:rsidRPr="007755A7">
        <w:rPr>
          <w:lang w:eastAsia="ko-KR"/>
        </w:rPr>
        <w:tab/>
        <w:t xml:space="preserve">monitor the PDCCH of the SpCell for Random Access Response identified by the C-RNTI while the </w:t>
      </w:r>
      <w:r w:rsidRPr="007755A7">
        <w:rPr>
          <w:i/>
          <w:iCs/>
          <w:lang w:eastAsia="ko-KR"/>
        </w:rPr>
        <w:t>msgB-ResponseWindow</w:t>
      </w:r>
      <w:r w:rsidRPr="007755A7">
        <w:rPr>
          <w:lang w:eastAsia="ko-KR"/>
        </w:rPr>
        <w:t xml:space="preserve"> is running.</w:t>
      </w:r>
    </w:p>
    <w:p w14:paraId="4200334E"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1CBD0843" w14:textId="77777777" w:rsidR="00B7002A" w:rsidRPr="007755A7" w:rsidRDefault="00B7002A" w:rsidP="00B7002A">
      <w:pPr>
        <w:pStyle w:val="B2"/>
        <w:rPr>
          <w:lang w:eastAsia="ko-KR"/>
        </w:rPr>
      </w:pPr>
      <w:r w:rsidRPr="007755A7">
        <w:rPr>
          <w:lang w:eastAsia="ko-KR"/>
        </w:rPr>
        <w:t>…</w:t>
      </w:r>
    </w:p>
    <w:p w14:paraId="1AF2AC69" w14:textId="77777777" w:rsidR="00B7002A" w:rsidRPr="007755A7" w:rsidRDefault="00B7002A" w:rsidP="00B7002A">
      <w:pPr>
        <w:pStyle w:val="B2"/>
        <w:rPr>
          <w:lang w:eastAsia="ko-KR"/>
        </w:rPr>
      </w:pPr>
      <w:r w:rsidRPr="007755A7">
        <w:rPr>
          <w:lang w:eastAsia="ko-KR"/>
        </w:rPr>
        <w:t>2&gt;</w:t>
      </w:r>
      <w:r w:rsidRPr="007755A7">
        <w:rPr>
          <w:lang w:eastAsia="ko-KR"/>
        </w:rPr>
        <w:tab/>
        <w:t>if a valid (as specified in TS 38.213 [6]) downlink assignment has been received on the PDCCH for the MSGB-RNTI and the received TB is successfully decoded:</w:t>
      </w:r>
    </w:p>
    <w:p w14:paraId="6ACD0937" w14:textId="77777777" w:rsidR="00B7002A" w:rsidRPr="007755A7" w:rsidRDefault="00B7002A" w:rsidP="00B7002A">
      <w:pPr>
        <w:pStyle w:val="B3"/>
        <w:rPr>
          <w:lang w:eastAsia="ko-KR"/>
        </w:rPr>
      </w:pPr>
      <w:r w:rsidRPr="007755A7">
        <w:rPr>
          <w:lang w:eastAsia="ko-KR"/>
        </w:rPr>
        <w:t>3&gt;</w:t>
      </w:r>
      <w:r w:rsidRPr="007755A7">
        <w:rPr>
          <w:lang w:eastAsia="ko-KR"/>
        </w:rPr>
        <w:tab/>
        <w:t>if the MSGB contains a MAC subPDU with Backoff Indicator:</w:t>
      </w:r>
    </w:p>
    <w:p w14:paraId="56E77159"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value of the BI field of the MAC subPDU using Table 7.2-1, multiplied with </w:t>
      </w:r>
      <w:r w:rsidRPr="007755A7">
        <w:rPr>
          <w:i/>
          <w:lang w:eastAsia="ko-KR"/>
        </w:rPr>
        <w:t>SCALING_FACTOR_BI</w:t>
      </w:r>
      <w:r w:rsidRPr="007755A7">
        <w:rPr>
          <w:lang w:eastAsia="ko-KR"/>
        </w:rPr>
        <w:t>.</w:t>
      </w:r>
    </w:p>
    <w:p w14:paraId="07F4529B" w14:textId="77777777" w:rsidR="00B7002A" w:rsidRPr="007755A7" w:rsidRDefault="00B7002A" w:rsidP="00B7002A">
      <w:pPr>
        <w:pStyle w:val="B3"/>
        <w:rPr>
          <w:lang w:eastAsia="ko-KR"/>
        </w:rPr>
      </w:pPr>
      <w:r w:rsidRPr="007755A7">
        <w:rPr>
          <w:lang w:eastAsia="ko-KR"/>
        </w:rPr>
        <w:t>3&gt;</w:t>
      </w:r>
      <w:r w:rsidRPr="007755A7">
        <w:rPr>
          <w:lang w:eastAsia="ko-KR"/>
        </w:rPr>
        <w:tab/>
        <w:t>else:</w:t>
      </w:r>
    </w:p>
    <w:p w14:paraId="4311ADAB"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0 ms.</w:t>
      </w:r>
    </w:p>
    <w:p w14:paraId="18405D27" w14:textId="77777777" w:rsidR="00B7002A" w:rsidRPr="007755A7" w:rsidRDefault="00B7002A" w:rsidP="00B7002A">
      <w:pPr>
        <w:pStyle w:val="B3"/>
        <w:rPr>
          <w:lang w:eastAsia="zh-CN"/>
        </w:rPr>
      </w:pPr>
      <w:r w:rsidRPr="007755A7">
        <w:rPr>
          <w:lang w:eastAsia="ko-KR"/>
        </w:rPr>
        <w:t>3&gt;</w:t>
      </w:r>
      <w:r w:rsidRPr="007755A7">
        <w:rPr>
          <w:lang w:eastAsia="ko-KR"/>
        </w:rPr>
        <w:tab/>
        <w:t xml:space="preserve">if the MSGB contains a </w:t>
      </w:r>
      <w:r w:rsidRPr="007755A7">
        <w:rPr>
          <w:lang w:eastAsia="zh-CN"/>
        </w:rPr>
        <w:t>fallbackRAR</w:t>
      </w:r>
      <w:r w:rsidRPr="007755A7">
        <w:rPr>
          <w:iCs/>
          <w:lang w:eastAsia="zh-CN"/>
        </w:rPr>
        <w:t xml:space="preserve"> </w:t>
      </w:r>
      <w:r w:rsidRPr="007755A7">
        <w:rPr>
          <w:lang w:eastAsia="zh-CN"/>
        </w:rPr>
        <w:t>MAC subPDU; and</w:t>
      </w:r>
    </w:p>
    <w:p w14:paraId="78426773" w14:textId="77777777" w:rsidR="00B7002A" w:rsidRPr="007755A7" w:rsidRDefault="00B7002A" w:rsidP="00B7002A">
      <w:pPr>
        <w:pStyle w:val="B3"/>
        <w:rPr>
          <w:rFonts w:eastAsia="Malgun Gothic"/>
          <w:lang w:eastAsia="ko-KR"/>
        </w:rPr>
      </w:pPr>
      <w:r w:rsidRPr="007755A7">
        <w:rPr>
          <w:lang w:eastAsia="ko-KR"/>
        </w:rPr>
        <w:t>3&gt;</w:t>
      </w:r>
      <w:r w:rsidRPr="007755A7">
        <w:rPr>
          <w:lang w:eastAsia="ko-KR"/>
        </w:rPr>
        <w:tab/>
        <w:t>if the Random Access Preamble identifier</w:t>
      </w:r>
      <w:r w:rsidRPr="007755A7">
        <w:rPr>
          <w:lang w:eastAsia="zh-CN"/>
        </w:rPr>
        <w:t xml:space="preserve"> in</w:t>
      </w:r>
      <w:r w:rsidRPr="007755A7">
        <w:rPr>
          <w:lang w:eastAsia="ko-KR"/>
        </w:rPr>
        <w:t xml:space="preserve"> </w:t>
      </w:r>
      <w:r w:rsidRPr="007755A7">
        <w:rPr>
          <w:lang w:eastAsia="zh-CN"/>
        </w:rPr>
        <w:t>the MAC subPDU matches the</w:t>
      </w:r>
      <w:r w:rsidRPr="007755A7">
        <w:rPr>
          <w:lang w:eastAsia="ko-KR"/>
        </w:rPr>
        <w:t xml:space="preserve"> transmitted </w:t>
      </w:r>
      <w:r w:rsidRPr="007755A7">
        <w:rPr>
          <w:i/>
          <w:iCs/>
          <w:lang w:eastAsia="ko-KR"/>
        </w:rPr>
        <w:t>PREAMBLE_INDEX</w:t>
      </w:r>
      <w:r w:rsidRPr="007755A7">
        <w:rPr>
          <w:lang w:eastAsia="ko-KR"/>
        </w:rPr>
        <w:t xml:space="preserve"> (see clause 5.1.3a):</w:t>
      </w:r>
    </w:p>
    <w:p w14:paraId="26878F28" w14:textId="77777777" w:rsidR="00B7002A" w:rsidRPr="007755A7" w:rsidRDefault="00B7002A" w:rsidP="00B7002A">
      <w:pPr>
        <w:pStyle w:val="B4"/>
        <w:rPr>
          <w:lang w:eastAsia="ko-KR"/>
        </w:rPr>
      </w:pPr>
      <w:r w:rsidRPr="007755A7">
        <w:rPr>
          <w:lang w:eastAsia="ko-KR"/>
        </w:rPr>
        <w:t>4&gt;</w:t>
      </w:r>
      <w:r w:rsidRPr="007755A7">
        <w:rPr>
          <w:lang w:eastAsia="ko-KR"/>
        </w:rPr>
        <w:tab/>
        <w:t>consider this Random Access Response reception successful;</w:t>
      </w:r>
    </w:p>
    <w:p w14:paraId="398BA60F" w14:textId="77777777" w:rsidR="00B7002A" w:rsidRPr="007755A7" w:rsidRDefault="00B7002A" w:rsidP="00B7002A">
      <w:pPr>
        <w:pStyle w:val="B4"/>
        <w:rPr>
          <w:lang w:eastAsia="ko-KR"/>
        </w:rPr>
      </w:pPr>
      <w:r w:rsidRPr="007755A7">
        <w:rPr>
          <w:lang w:eastAsia="ko-KR"/>
        </w:rPr>
        <w:t>4&gt;</w:t>
      </w:r>
      <w:r w:rsidRPr="007755A7">
        <w:rPr>
          <w:lang w:eastAsia="ko-KR"/>
        </w:rPr>
        <w:tab/>
        <w:t>apply the following actions for the SpCell:</w:t>
      </w:r>
    </w:p>
    <w:p w14:paraId="3D6E4D97" w14:textId="77777777" w:rsidR="00B7002A" w:rsidRPr="007755A7" w:rsidRDefault="00B7002A" w:rsidP="00B7002A">
      <w:pPr>
        <w:pStyle w:val="B5"/>
      </w:pPr>
      <w:r w:rsidRPr="007755A7">
        <w:t>5&gt;</w:t>
      </w:r>
      <w:r w:rsidRPr="007755A7">
        <w:tab/>
        <w:t>process the received Timing Advance Command (see clause 5.2);</w:t>
      </w:r>
    </w:p>
    <w:p w14:paraId="4BA35FEA" w14:textId="77777777" w:rsidR="00B7002A" w:rsidRPr="007755A7" w:rsidRDefault="00B7002A" w:rsidP="00B7002A">
      <w:pPr>
        <w:pStyle w:val="B5"/>
      </w:pPr>
      <w:r w:rsidRPr="007755A7">
        <w:lastRenderedPageBreak/>
        <w:t>5&gt;</w:t>
      </w:r>
      <w:r w:rsidRPr="007755A7">
        <w:tab/>
        <w:t xml:space="preserve">indicate the </w:t>
      </w:r>
      <w:r w:rsidRPr="007755A7">
        <w:rPr>
          <w:i/>
          <w:iCs/>
        </w:rPr>
        <w:t>msgA-PreambleReceivedTargetPower</w:t>
      </w:r>
      <w:r w:rsidRPr="007755A7">
        <w:t xml:space="preserve"> and the amount of power ramping applied to the latest Random Access Preamble transmission to lower layers (i.e. (</w:t>
      </w:r>
      <w:r w:rsidRPr="007755A7">
        <w:rPr>
          <w:i/>
          <w:iCs/>
        </w:rPr>
        <w:t>PREAMBLE_POWER_RAMPING_COUNTER</w:t>
      </w:r>
      <w:r w:rsidRPr="007755A7">
        <w:t xml:space="preserve"> – 1) × </w:t>
      </w:r>
      <w:r w:rsidRPr="007755A7">
        <w:rPr>
          <w:i/>
          <w:iCs/>
        </w:rPr>
        <w:t>PREAMBLE_POWER_RAMPING_STEP</w:t>
      </w:r>
      <w:r w:rsidRPr="007755A7">
        <w:t>);</w:t>
      </w:r>
    </w:p>
    <w:p w14:paraId="55A3677A" w14:textId="77777777" w:rsidR="00B7002A" w:rsidRPr="007755A7" w:rsidRDefault="00B7002A" w:rsidP="00B7002A">
      <w:pPr>
        <w:pStyle w:val="B5"/>
      </w:pPr>
      <w:r w:rsidRPr="007755A7">
        <w:t>5&gt;</w:t>
      </w:r>
      <w:r w:rsidRPr="007755A7">
        <w:tab/>
        <w:t>if the Random Access Preamble was not selected by the MAC entity among the contention-based Random Access Preamble(s):</w:t>
      </w:r>
    </w:p>
    <w:p w14:paraId="78C59A7E"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consider the Random Access procedure successfully completed;</w:t>
      </w:r>
    </w:p>
    <w:p w14:paraId="4FC4D88C"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process the received UL grant value and indicate it to the lower layers.</w:t>
      </w:r>
    </w:p>
    <w:p w14:paraId="4DB4479A" w14:textId="77777777" w:rsidR="00B7002A" w:rsidRPr="007755A7" w:rsidRDefault="00B7002A" w:rsidP="00B7002A">
      <w:pPr>
        <w:pStyle w:val="B5"/>
      </w:pPr>
      <w:r w:rsidRPr="007755A7">
        <w:t>5&gt;</w:t>
      </w:r>
      <w:r w:rsidRPr="007755A7">
        <w:tab/>
        <w:t>else:</w:t>
      </w:r>
    </w:p>
    <w:p w14:paraId="182BC97F" w14:textId="77777777" w:rsidR="00B7002A" w:rsidRPr="007755A7" w:rsidRDefault="00B7002A" w:rsidP="00B7002A">
      <w:pPr>
        <w:pStyle w:val="B6"/>
        <w:rPr>
          <w:rFonts w:ascii="Times New Roman" w:hAnsi="Times New Roman"/>
          <w:lang w:eastAsia="ko-KR"/>
        </w:rPr>
      </w:pPr>
      <w:r w:rsidRPr="007755A7">
        <w:rPr>
          <w:rFonts w:ascii="Times New Roman" w:hAnsi="Times New Roman"/>
        </w:rPr>
        <w:t>6&gt;</w:t>
      </w:r>
      <w:r w:rsidRPr="007755A7">
        <w:rPr>
          <w:rFonts w:ascii="Times New Roman" w:hAnsi="Times New Roman"/>
        </w:rPr>
        <w:tab/>
        <w:t xml:space="preserve">set the </w:t>
      </w:r>
      <w:r w:rsidRPr="007755A7">
        <w:rPr>
          <w:rFonts w:ascii="Times New Roman" w:hAnsi="Times New Roman"/>
          <w:i/>
        </w:rPr>
        <w:t>TEMPORARY_C-RNTI</w:t>
      </w:r>
      <w:r w:rsidRPr="007755A7">
        <w:rPr>
          <w:rFonts w:ascii="Times New Roman" w:hAnsi="Times New Roman"/>
        </w:rPr>
        <w:t xml:space="preserve"> to the value received in the Random Access Response;</w:t>
      </w:r>
    </w:p>
    <w:p w14:paraId="62DDCBD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if the Msg3 buffer is empty:</w:t>
      </w:r>
    </w:p>
    <w:p w14:paraId="71E2454E" w14:textId="77777777" w:rsidR="00B7002A" w:rsidRPr="007755A7" w:rsidRDefault="00B7002A" w:rsidP="00B7002A">
      <w:pPr>
        <w:pStyle w:val="B7"/>
        <w:ind w:left="2268" w:hanging="283"/>
        <w:rPr>
          <w:rFonts w:ascii="Times New Roman" w:hAnsi="Times New Roman"/>
          <w:lang w:eastAsia="en-US"/>
        </w:rPr>
      </w:pPr>
      <w:r w:rsidRPr="007755A7">
        <w:rPr>
          <w:rFonts w:ascii="Times New Roman" w:hAnsi="Times New Roman"/>
        </w:rPr>
        <w:t>7&gt;</w:t>
      </w:r>
      <w:r w:rsidRPr="007755A7">
        <w:rPr>
          <w:rFonts w:ascii="Times New Roman" w:hAnsi="Times New Roman"/>
        </w:rPr>
        <w:tab/>
        <w:t>obtain the MAC PDU to transmit from the MSGA buffer and store it in the Msg3 buffer;</w:t>
      </w:r>
    </w:p>
    <w:p w14:paraId="1089BCBF" w14:textId="77777777" w:rsidR="00B7002A" w:rsidRPr="007755A7" w:rsidRDefault="00B7002A" w:rsidP="00B7002A">
      <w:pPr>
        <w:pStyle w:val="B6"/>
        <w:rPr>
          <w:rFonts w:ascii="Times New Roman" w:eastAsia="宋体" w:hAnsi="Times New Roman"/>
        </w:rPr>
      </w:pPr>
      <w:r w:rsidRPr="007755A7">
        <w:rPr>
          <w:rFonts w:ascii="Times New Roman" w:hAnsi="Times New Roman"/>
          <w:lang w:eastAsia="ko-KR"/>
        </w:rPr>
        <w:t>6&gt;</w:t>
      </w:r>
      <w:r w:rsidRPr="007755A7">
        <w:rPr>
          <w:rFonts w:ascii="Times New Roman" w:hAnsi="Times New Roman"/>
          <w:lang w:eastAsia="ko-KR"/>
        </w:rPr>
        <w:tab/>
        <w:t>process the received UL grant value and indicate it to the lower layers and proceed with Msg3 transmission.</w:t>
      </w:r>
    </w:p>
    <w:p w14:paraId="0F1AA529" w14:textId="77777777" w:rsidR="00B7002A" w:rsidRPr="007755A7" w:rsidRDefault="00B7002A" w:rsidP="00B7002A">
      <w:pPr>
        <w:pStyle w:val="B3"/>
        <w:rPr>
          <w:lang w:eastAsia="ko-KR"/>
        </w:rPr>
      </w:pPr>
      <w:r w:rsidRPr="007755A7">
        <w:rPr>
          <w:lang w:eastAsia="ko-KR"/>
        </w:rPr>
        <w:t>…</w:t>
      </w:r>
    </w:p>
    <w:p w14:paraId="0C3ECB19" w14:textId="77777777" w:rsidR="00B7002A" w:rsidRPr="007755A7" w:rsidRDefault="00B7002A" w:rsidP="00B7002A">
      <w:r w:rsidRPr="007755A7">
        <w:t xml:space="preserve">Upon receiving a fallbackRAR, the MAC entity may stop </w:t>
      </w:r>
      <w:r w:rsidRPr="007755A7">
        <w:rPr>
          <w:i/>
          <w:iCs/>
        </w:rPr>
        <w:t>msgB-ResponseWindow</w:t>
      </w:r>
      <w:r w:rsidRPr="007755A7">
        <w:t xml:space="preserve"> once the Random Access Response reception is considered as successful.</w:t>
      </w:r>
    </w:p>
    <w:p w14:paraId="60023035" w14:textId="77777777" w:rsidR="00B7002A" w:rsidRPr="007755A7" w:rsidRDefault="00B7002A" w:rsidP="00B7002A">
      <w:r w:rsidRPr="007755A7">
        <w:t>[TS 38.321, clause 5.1.5]</w:t>
      </w:r>
    </w:p>
    <w:p w14:paraId="4F004EF3" w14:textId="77777777" w:rsidR="00B7002A" w:rsidRPr="007755A7" w:rsidRDefault="00B7002A" w:rsidP="00B7002A">
      <w:pPr>
        <w:rPr>
          <w:lang w:val="en-US" w:eastAsia="zh-CN"/>
        </w:rPr>
      </w:pPr>
      <w:r w:rsidRPr="007755A7">
        <w:t>Once Msg3 is transmitted the MAC entity shall:</w:t>
      </w:r>
    </w:p>
    <w:p w14:paraId="59E1971E" w14:textId="77777777" w:rsidR="00B7002A" w:rsidRPr="007755A7" w:rsidRDefault="00B7002A" w:rsidP="00B7002A">
      <w:pPr>
        <w:pStyle w:val="B1"/>
      </w:pPr>
      <w:r w:rsidRPr="007755A7">
        <w:t>1&gt;</w:t>
      </w:r>
      <w:r w:rsidRPr="007755A7">
        <w:tab/>
        <w:t>if Msg3 is transmitted on a non-terrestrial network:</w:t>
      </w:r>
    </w:p>
    <w:p w14:paraId="3E6F47BE" w14:textId="77777777" w:rsidR="00B7002A" w:rsidRPr="007755A7" w:rsidRDefault="00B7002A" w:rsidP="00B7002A">
      <w:pPr>
        <w:pStyle w:val="B2"/>
      </w:pPr>
      <w:r w:rsidRPr="007755A7">
        <w:t>2&gt;</w:t>
      </w:r>
      <w:r w:rsidRPr="007755A7">
        <w:tab/>
        <w:t xml:space="preserve">start the </w:t>
      </w:r>
      <w:r w:rsidRPr="007755A7">
        <w:rPr>
          <w:i/>
          <w:iCs/>
        </w:rPr>
        <w:t>ra-ContentionResolutionTimer</w:t>
      </w:r>
      <w:r w:rsidRPr="007755A7">
        <w:t xml:space="preserve"> and restart the </w:t>
      </w:r>
      <w:r w:rsidRPr="007755A7">
        <w:rPr>
          <w:i/>
          <w:iCs/>
        </w:rPr>
        <w:t>ra-ContentionResolutionTimer</w:t>
      </w:r>
      <w:r w:rsidRPr="007755A7">
        <w:t xml:space="preserve"> at each HARQ retransmission in the first symbol after the end of the Msg3 transmission plus the UE estimate of UE-gNB RTT.</w:t>
      </w:r>
    </w:p>
    <w:p w14:paraId="4E2028CD" w14:textId="77777777" w:rsidR="00B7002A" w:rsidRPr="007755A7" w:rsidRDefault="00B7002A" w:rsidP="00B7002A">
      <w:pPr>
        <w:pStyle w:val="B1"/>
      </w:pPr>
      <w:r w:rsidRPr="007755A7">
        <w:t>1&gt;</w:t>
      </w:r>
      <w:r w:rsidRPr="007755A7">
        <w:tab/>
        <w:t>else if the Msg3 transmission (i.e. initial transmission or HARQ retransmission) is scheduled with Type A PUSCH repetition:</w:t>
      </w:r>
    </w:p>
    <w:p w14:paraId="42CA2613" w14:textId="77777777" w:rsidR="00B7002A" w:rsidRPr="007755A7" w:rsidRDefault="00B7002A" w:rsidP="00B7002A">
      <w:pPr>
        <w:pStyle w:val="B2"/>
      </w:pPr>
      <w:r w:rsidRPr="007755A7">
        <w:t>2&gt;</w:t>
      </w:r>
      <w:r w:rsidRPr="007755A7">
        <w:tab/>
        <w:t xml:space="preserve">start or restart the </w:t>
      </w:r>
      <w:r w:rsidRPr="007755A7">
        <w:rPr>
          <w:i/>
        </w:rPr>
        <w:t>ra-ContentionResolutionTimer</w:t>
      </w:r>
      <w:r w:rsidRPr="007755A7">
        <w:t xml:space="preserve"> in the first symbol after the end of all repetitions of the Msg3 transmission.</w:t>
      </w:r>
    </w:p>
    <w:p w14:paraId="60238C6E" w14:textId="77777777" w:rsidR="00B7002A" w:rsidRPr="007755A7" w:rsidRDefault="00B7002A" w:rsidP="00B7002A">
      <w:pPr>
        <w:pStyle w:val="B5"/>
        <w:rPr>
          <w:lang w:eastAsia="zh-CN"/>
        </w:rPr>
      </w:pPr>
      <w:r w:rsidRPr="007755A7">
        <w:rPr>
          <w:lang w:eastAsia="zh-CN"/>
        </w:rPr>
        <w:t>…</w:t>
      </w:r>
    </w:p>
    <w:p w14:paraId="4ECF3685"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7E6B6EFE" w14:textId="77777777" w:rsidR="00B7002A" w:rsidRPr="007755A7" w:rsidRDefault="00B7002A" w:rsidP="00B7002A">
      <w:pPr>
        <w:pStyle w:val="B5"/>
        <w:ind w:left="283" w:firstLineChars="142" w:firstLine="284"/>
        <w:rPr>
          <w:lang w:eastAsia="zh-CN"/>
        </w:rPr>
      </w:pPr>
      <w:r w:rsidRPr="007755A7">
        <w:rPr>
          <w:lang w:eastAsia="zh-CN"/>
        </w:rPr>
        <w:t>…</w:t>
      </w:r>
    </w:p>
    <w:p w14:paraId="7A8E0EF0" w14:textId="77777777" w:rsidR="00B7002A" w:rsidRPr="007755A7" w:rsidRDefault="00B7002A" w:rsidP="00B7002A">
      <w:pPr>
        <w:pStyle w:val="B2"/>
        <w:rPr>
          <w:lang w:eastAsia="ko-KR"/>
        </w:rPr>
      </w:pPr>
      <w:r w:rsidRPr="007755A7">
        <w:rPr>
          <w:lang w:eastAsia="ko-KR"/>
        </w:rPr>
        <w:t>2&gt;</w:t>
      </w:r>
      <w:r w:rsidRPr="007755A7">
        <w:rPr>
          <w:lang w:eastAsia="ko-KR"/>
        </w:rPr>
        <w:tab/>
        <w:t xml:space="preserve">else if the CCCH SDU was included in Msg3 and the PDCCH transmission is addressed to its </w:t>
      </w:r>
      <w:r w:rsidRPr="007755A7">
        <w:rPr>
          <w:i/>
          <w:lang w:eastAsia="ko-KR"/>
        </w:rPr>
        <w:t>TEMPORARY_C-RNTI</w:t>
      </w:r>
      <w:r w:rsidRPr="007755A7">
        <w:rPr>
          <w:lang w:eastAsia="ko-KR"/>
        </w:rPr>
        <w:t>:</w:t>
      </w:r>
    </w:p>
    <w:p w14:paraId="36E01961" w14:textId="77777777" w:rsidR="00B7002A" w:rsidRPr="007755A7" w:rsidRDefault="00B7002A" w:rsidP="00B7002A">
      <w:pPr>
        <w:pStyle w:val="B3"/>
        <w:rPr>
          <w:lang w:eastAsia="ko-KR"/>
        </w:rPr>
      </w:pPr>
      <w:r w:rsidRPr="007755A7">
        <w:rPr>
          <w:lang w:eastAsia="ko-KR"/>
        </w:rPr>
        <w:t>3&gt;</w:t>
      </w:r>
      <w:r w:rsidRPr="007755A7">
        <w:rPr>
          <w:lang w:eastAsia="ko-KR"/>
        </w:rPr>
        <w:tab/>
        <w:t>if the MAC PDU is successfully decoded:</w:t>
      </w:r>
    </w:p>
    <w:p w14:paraId="4E3A7262" w14:textId="77777777" w:rsidR="00B7002A" w:rsidRPr="007755A7" w:rsidRDefault="00B7002A" w:rsidP="00B7002A">
      <w:pPr>
        <w:pStyle w:val="B4"/>
        <w:rPr>
          <w:lang w:eastAsia="ko-KR"/>
        </w:rPr>
      </w:pPr>
      <w:r w:rsidRPr="007755A7">
        <w:rPr>
          <w:lang w:eastAsia="ko-KR"/>
        </w:rPr>
        <w:t>4&gt;</w:t>
      </w:r>
      <w:r w:rsidRPr="007755A7">
        <w:rPr>
          <w:lang w:eastAsia="ko-KR"/>
        </w:rPr>
        <w:tab/>
        <w:t xml:space="preserve">stop </w:t>
      </w:r>
      <w:r w:rsidRPr="007755A7">
        <w:rPr>
          <w:i/>
          <w:lang w:eastAsia="ko-KR"/>
        </w:rPr>
        <w:t>ra-ContentionResolutionTimer</w:t>
      </w:r>
      <w:r w:rsidRPr="007755A7">
        <w:rPr>
          <w:lang w:eastAsia="ko-KR"/>
        </w:rPr>
        <w:t>;</w:t>
      </w:r>
    </w:p>
    <w:p w14:paraId="3342F2C4" w14:textId="77777777" w:rsidR="00B7002A" w:rsidRPr="007755A7" w:rsidRDefault="00B7002A" w:rsidP="00B7002A">
      <w:pPr>
        <w:pStyle w:val="B4"/>
        <w:rPr>
          <w:lang w:eastAsia="ko-KR"/>
        </w:rPr>
      </w:pPr>
      <w:r w:rsidRPr="007755A7">
        <w:rPr>
          <w:lang w:eastAsia="ko-KR"/>
        </w:rPr>
        <w:t>4&gt;</w:t>
      </w:r>
      <w:r w:rsidRPr="007755A7">
        <w:rPr>
          <w:lang w:eastAsia="ko-KR"/>
        </w:rPr>
        <w:tab/>
        <w:t>if the MAC PDU contains a UE Contention Resolution Identity MAC CE; and</w:t>
      </w:r>
    </w:p>
    <w:p w14:paraId="2A6828E3" w14:textId="77777777" w:rsidR="00B7002A" w:rsidRPr="007755A7" w:rsidRDefault="00B7002A" w:rsidP="00B7002A">
      <w:pPr>
        <w:pStyle w:val="B4"/>
        <w:rPr>
          <w:lang w:eastAsia="ko-KR"/>
        </w:rPr>
      </w:pPr>
      <w:r w:rsidRPr="007755A7">
        <w:rPr>
          <w:lang w:eastAsia="ko-KR"/>
        </w:rPr>
        <w:t>4&gt;</w:t>
      </w:r>
      <w:r w:rsidRPr="007755A7">
        <w:rPr>
          <w:lang w:eastAsia="ko-KR"/>
        </w:rPr>
        <w:tab/>
        <w:t>if the UE Contention Resolution Identity in the MAC CE matches the CCCH SDU transmitted in Msg3:</w:t>
      </w:r>
    </w:p>
    <w:p w14:paraId="78F56494"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successful and finish the disassembly and demultiplexing of the MAC PDU;</w:t>
      </w:r>
    </w:p>
    <w:p w14:paraId="792072FB" w14:textId="77777777" w:rsidR="00B7002A" w:rsidRPr="007755A7" w:rsidRDefault="00B7002A" w:rsidP="00B7002A">
      <w:pPr>
        <w:pStyle w:val="B5"/>
        <w:rPr>
          <w:lang w:eastAsia="ko-KR"/>
        </w:rPr>
      </w:pPr>
      <w:r w:rsidRPr="007755A7">
        <w:rPr>
          <w:lang w:eastAsia="ko-KR"/>
        </w:rPr>
        <w:t>5&gt;</w:t>
      </w:r>
      <w:r w:rsidRPr="007755A7">
        <w:rPr>
          <w:lang w:eastAsia="ko-KR"/>
        </w:rPr>
        <w:tab/>
        <w:t>if this Random Access procedure was initiated for SI request:</w:t>
      </w:r>
    </w:p>
    <w:p w14:paraId="6CE7F2B4"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indicate the reception of an acknowledgement for SI request to upper layers.</w:t>
      </w:r>
    </w:p>
    <w:p w14:paraId="1956D669" w14:textId="77777777" w:rsidR="00B7002A" w:rsidRPr="007755A7" w:rsidRDefault="00B7002A" w:rsidP="00B7002A">
      <w:pPr>
        <w:pStyle w:val="B5"/>
        <w:rPr>
          <w:lang w:eastAsia="ko-KR"/>
        </w:rPr>
      </w:pPr>
      <w:r w:rsidRPr="007755A7">
        <w:rPr>
          <w:lang w:eastAsia="ko-KR"/>
        </w:rPr>
        <w:lastRenderedPageBreak/>
        <w:t>5&gt;</w:t>
      </w:r>
      <w:r w:rsidRPr="007755A7">
        <w:rPr>
          <w:lang w:eastAsia="ko-KR"/>
        </w:rPr>
        <w:tab/>
        <w:t>else:</w:t>
      </w:r>
    </w:p>
    <w:p w14:paraId="336C26B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 xml:space="preserve">set the C-RNTI to the value of the </w:t>
      </w:r>
      <w:r w:rsidRPr="007755A7">
        <w:rPr>
          <w:rFonts w:ascii="Times New Roman" w:hAnsi="Times New Roman"/>
          <w:i/>
          <w:lang w:eastAsia="ko-KR"/>
        </w:rPr>
        <w:t>TEMPORARY_C-RNTI</w:t>
      </w:r>
      <w:r w:rsidRPr="007755A7">
        <w:rPr>
          <w:rFonts w:ascii="Times New Roman" w:hAnsi="Times New Roman"/>
          <w:lang w:eastAsia="ko-KR"/>
        </w:rPr>
        <w:t>;</w:t>
      </w:r>
    </w:p>
    <w:p w14:paraId="57168A55"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16C5B3C7" w14:textId="77777777" w:rsidR="00B7002A" w:rsidRPr="007755A7" w:rsidRDefault="00B7002A" w:rsidP="00B7002A">
      <w:pPr>
        <w:pStyle w:val="B5"/>
        <w:rPr>
          <w:lang w:eastAsia="ko-KR"/>
        </w:rPr>
      </w:pPr>
      <w:r w:rsidRPr="007755A7">
        <w:rPr>
          <w:lang w:eastAsia="ko-KR"/>
        </w:rPr>
        <w:t>5&gt;</w:t>
      </w:r>
      <w:r w:rsidRPr="007755A7">
        <w:rPr>
          <w:lang w:eastAsia="ko-KR"/>
        </w:rPr>
        <w:tab/>
        <w:t>consider this Random Access procedure successfully completed.</w:t>
      </w:r>
    </w:p>
    <w:p w14:paraId="398E850D" w14:textId="77777777" w:rsidR="00B7002A" w:rsidRPr="007755A7" w:rsidRDefault="00B7002A" w:rsidP="00B7002A">
      <w:pPr>
        <w:pStyle w:val="B4"/>
        <w:rPr>
          <w:lang w:eastAsia="ko-KR"/>
        </w:rPr>
      </w:pPr>
      <w:r w:rsidRPr="007755A7">
        <w:rPr>
          <w:lang w:eastAsia="ko-KR"/>
        </w:rPr>
        <w:t>4&gt;</w:t>
      </w:r>
      <w:r w:rsidRPr="007755A7">
        <w:rPr>
          <w:lang w:eastAsia="ko-KR"/>
        </w:rPr>
        <w:tab/>
        <w:t>else:</w:t>
      </w:r>
    </w:p>
    <w:p w14:paraId="2B93208F"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4654E9D0"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not successful and discard the successfully decoded MAC PDU.</w:t>
      </w:r>
    </w:p>
    <w:p w14:paraId="429A9E90" w14:textId="77777777" w:rsidR="00B7002A" w:rsidRPr="007755A7" w:rsidRDefault="00B7002A" w:rsidP="00B7002A">
      <w:pPr>
        <w:pStyle w:val="B1"/>
      </w:pPr>
      <w:r w:rsidRPr="007755A7">
        <w:t>1&gt;</w:t>
      </w:r>
      <w:r w:rsidRPr="007755A7">
        <w:tab/>
        <w:t xml:space="preserve">if </w:t>
      </w:r>
      <w:r w:rsidRPr="007755A7">
        <w:rPr>
          <w:i/>
        </w:rPr>
        <w:t>ra-ContentionResolutionTimer</w:t>
      </w:r>
      <w:r w:rsidRPr="007755A7">
        <w:t xml:space="preserve"> expires:</w:t>
      </w:r>
    </w:p>
    <w:p w14:paraId="40C1D786" w14:textId="77777777" w:rsidR="00B7002A" w:rsidRPr="007755A7" w:rsidRDefault="00B7002A" w:rsidP="00B7002A">
      <w:pPr>
        <w:pStyle w:val="B2"/>
      </w:pPr>
      <w:r w:rsidRPr="007755A7">
        <w:t>2&gt;</w:t>
      </w:r>
      <w:r w:rsidRPr="007755A7">
        <w:tab/>
        <w:t xml:space="preserve">if Msg3 is transmitted on a non-terrestrial network and </w:t>
      </w:r>
      <w:r w:rsidRPr="007755A7">
        <w:rPr>
          <w:i/>
          <w:iCs/>
        </w:rPr>
        <w:t>ra-ContentionResolutionTimer</w:t>
      </w:r>
      <w:r w:rsidRPr="007755A7">
        <w:t xml:space="preserve"> expires prior to the first symbol after the end of a Msg3 retransmission plus the UE estimate of UE-gNB RTT:</w:t>
      </w:r>
    </w:p>
    <w:p w14:paraId="67760805" w14:textId="77777777" w:rsidR="00B7002A" w:rsidRPr="007755A7" w:rsidRDefault="00B7002A" w:rsidP="00B7002A">
      <w:pPr>
        <w:pStyle w:val="B3"/>
      </w:pPr>
      <w:r w:rsidRPr="007755A7">
        <w:t>3&gt;</w:t>
      </w:r>
      <w:r w:rsidRPr="007755A7">
        <w:tab/>
        <w:t>do not consider the Contention Resolution unsuccessful.</w:t>
      </w:r>
    </w:p>
    <w:p w14:paraId="361E8793" w14:textId="77777777" w:rsidR="00B7002A" w:rsidRPr="007755A7" w:rsidRDefault="00B7002A" w:rsidP="00B7002A">
      <w:pPr>
        <w:pStyle w:val="B2"/>
      </w:pPr>
      <w:r w:rsidRPr="007755A7">
        <w:t>2&gt;</w:t>
      </w:r>
      <w:r w:rsidRPr="007755A7">
        <w:tab/>
        <w:t>else:</w:t>
      </w:r>
    </w:p>
    <w:p w14:paraId="4C43F17C" w14:textId="77777777" w:rsidR="00B7002A" w:rsidRPr="007755A7" w:rsidRDefault="00B7002A" w:rsidP="00B7002A">
      <w:pPr>
        <w:pStyle w:val="B3"/>
      </w:pPr>
      <w:r w:rsidRPr="007755A7">
        <w:t>3&gt;</w:t>
      </w:r>
      <w:r w:rsidRPr="007755A7">
        <w:tab/>
        <w:t xml:space="preserve">discard the </w:t>
      </w:r>
      <w:r w:rsidRPr="007755A7">
        <w:rPr>
          <w:i/>
        </w:rPr>
        <w:t>TEMPORARY_C-RNTI</w:t>
      </w:r>
      <w:r w:rsidRPr="007755A7">
        <w:t>;</w:t>
      </w:r>
    </w:p>
    <w:p w14:paraId="65940F24" w14:textId="77777777" w:rsidR="00B7002A" w:rsidRPr="007755A7" w:rsidRDefault="00B7002A" w:rsidP="00B7002A">
      <w:pPr>
        <w:pStyle w:val="B3"/>
      </w:pPr>
      <w:r w:rsidRPr="007755A7">
        <w:t>3&gt;</w:t>
      </w:r>
      <w:r w:rsidRPr="007755A7">
        <w:tab/>
        <w:t>consider the Contention Resolution not successful.</w:t>
      </w:r>
    </w:p>
    <w:p w14:paraId="7C15C3E6" w14:textId="77777777" w:rsidR="00B7002A" w:rsidRPr="007755A7" w:rsidRDefault="00B7002A" w:rsidP="00B7002A">
      <w:pPr>
        <w:pStyle w:val="B1"/>
      </w:pPr>
      <w:r w:rsidRPr="007755A7">
        <w:t>1&gt;</w:t>
      </w:r>
      <w:r w:rsidRPr="007755A7">
        <w:tab/>
        <w:t>if the Contention Resolution is considered not successful:</w:t>
      </w:r>
    </w:p>
    <w:p w14:paraId="6A093701" w14:textId="77777777" w:rsidR="00B7002A" w:rsidRPr="007755A7" w:rsidRDefault="00B7002A" w:rsidP="00B7002A">
      <w:pPr>
        <w:pStyle w:val="B2"/>
      </w:pPr>
      <w:r w:rsidRPr="007755A7">
        <w:t>2&gt;</w:t>
      </w:r>
      <w:r w:rsidRPr="007755A7">
        <w:tab/>
        <w:t>flush the HARQ buffer used for transmission of the MAC PDU in the Msg3 buffer;</w:t>
      </w:r>
    </w:p>
    <w:p w14:paraId="7E90034B" w14:textId="77777777" w:rsidR="00B7002A" w:rsidRPr="007755A7" w:rsidRDefault="00B7002A" w:rsidP="00B7002A">
      <w:pPr>
        <w:pStyle w:val="B2"/>
      </w:pPr>
      <w:r w:rsidRPr="007755A7">
        <w:t>2&gt;</w:t>
      </w:r>
      <w:r w:rsidRPr="007755A7">
        <w:tab/>
        <w:t xml:space="preserve">increment </w:t>
      </w:r>
      <w:r w:rsidRPr="007755A7">
        <w:rPr>
          <w:i/>
        </w:rPr>
        <w:t>PREAMBLE_TRANSMISSION_COUNTER</w:t>
      </w:r>
      <w:r w:rsidRPr="007755A7">
        <w:t xml:space="preserve"> by 1;</w:t>
      </w:r>
    </w:p>
    <w:p w14:paraId="75DB3D98" w14:textId="77777777" w:rsidR="00B7002A" w:rsidRPr="007755A7" w:rsidRDefault="00B7002A" w:rsidP="00B7002A">
      <w:pPr>
        <w:pStyle w:val="B2"/>
      </w:pPr>
      <w:r w:rsidRPr="007755A7">
        <w:t>2&gt;</w:t>
      </w:r>
      <w:r w:rsidRPr="007755A7">
        <w:tab/>
        <w:t xml:space="preserve">if </w:t>
      </w:r>
      <w:r w:rsidRPr="007755A7">
        <w:rPr>
          <w:i/>
        </w:rPr>
        <w:t>PREAMBLE_TRANSMISSION_COUNTER</w:t>
      </w:r>
      <w:r w:rsidRPr="007755A7">
        <w:t xml:space="preserve"> = </w:t>
      </w:r>
      <w:r w:rsidRPr="007755A7">
        <w:rPr>
          <w:i/>
        </w:rPr>
        <w:t>preambleTransMax</w:t>
      </w:r>
      <w:r w:rsidRPr="007755A7">
        <w:t xml:space="preserve"> + 1:</w:t>
      </w:r>
    </w:p>
    <w:p w14:paraId="76D6D90A" w14:textId="77777777" w:rsidR="00B7002A" w:rsidRPr="007755A7" w:rsidRDefault="00B7002A" w:rsidP="00B7002A">
      <w:pPr>
        <w:pStyle w:val="B3"/>
      </w:pPr>
      <w:r w:rsidRPr="007755A7">
        <w:t>3&gt;</w:t>
      </w:r>
      <w:r w:rsidRPr="007755A7">
        <w:tab/>
        <w:t>indicate a Random Access problem to upper layers.</w:t>
      </w:r>
    </w:p>
    <w:p w14:paraId="2B515955" w14:textId="77777777" w:rsidR="00B7002A" w:rsidRPr="007755A7" w:rsidRDefault="00B7002A" w:rsidP="00B7002A">
      <w:pPr>
        <w:pStyle w:val="B3"/>
      </w:pPr>
      <w:r w:rsidRPr="007755A7">
        <w:t>3&gt;</w:t>
      </w:r>
      <w:r w:rsidRPr="007755A7">
        <w:tab/>
        <w:t>if this Random Access procedure was triggered for SI request:</w:t>
      </w:r>
    </w:p>
    <w:p w14:paraId="6ADCDFBA" w14:textId="77777777" w:rsidR="00B7002A" w:rsidRPr="007755A7" w:rsidRDefault="00B7002A" w:rsidP="00B7002A">
      <w:pPr>
        <w:pStyle w:val="B4"/>
      </w:pPr>
      <w:r w:rsidRPr="007755A7">
        <w:t>4&gt;</w:t>
      </w:r>
      <w:r w:rsidRPr="007755A7">
        <w:tab/>
        <w:t>consider the Random Access procedure unsuccessfully completed.</w:t>
      </w:r>
    </w:p>
    <w:p w14:paraId="367FD835" w14:textId="77777777" w:rsidR="00B7002A" w:rsidRPr="007755A7" w:rsidRDefault="00B7002A" w:rsidP="00B7002A">
      <w:pPr>
        <w:pStyle w:val="B2"/>
      </w:pPr>
      <w:r w:rsidRPr="007755A7">
        <w:t>2&gt;</w:t>
      </w:r>
      <w:r w:rsidRPr="007755A7">
        <w:tab/>
        <w:t>if the Random Access procedure is not completed:</w:t>
      </w:r>
    </w:p>
    <w:p w14:paraId="619649FC" w14:textId="77777777" w:rsidR="00B7002A" w:rsidRPr="007755A7" w:rsidRDefault="00B7002A" w:rsidP="00B7002A">
      <w:pPr>
        <w:pStyle w:val="B3"/>
      </w:pPr>
      <w:r w:rsidRPr="007755A7">
        <w:t>3&gt;</w:t>
      </w:r>
      <w:r w:rsidRPr="007755A7">
        <w:tab/>
        <w:t xml:space="preserve">if the </w:t>
      </w:r>
      <w:r w:rsidRPr="007755A7">
        <w:rPr>
          <w:i/>
          <w:iCs/>
        </w:rPr>
        <w:t>RA_TYPE</w:t>
      </w:r>
      <w:r w:rsidRPr="007755A7">
        <w:t xml:space="preserve"> is set to </w:t>
      </w:r>
      <w:r w:rsidRPr="007755A7">
        <w:rPr>
          <w:i/>
          <w:iCs/>
        </w:rPr>
        <w:t>4-stepRA</w:t>
      </w:r>
      <w:r w:rsidRPr="007755A7">
        <w:t>:</w:t>
      </w:r>
    </w:p>
    <w:p w14:paraId="5DA1357E" w14:textId="77777777" w:rsidR="00B7002A" w:rsidRPr="007755A7" w:rsidRDefault="00B7002A" w:rsidP="00B7002A">
      <w:pPr>
        <w:pStyle w:val="B5"/>
        <w:rPr>
          <w:lang w:eastAsia="zh-CN"/>
        </w:rPr>
      </w:pPr>
      <w:r w:rsidRPr="007755A7">
        <w:rPr>
          <w:lang w:eastAsia="zh-CN"/>
        </w:rPr>
        <w:t>…</w:t>
      </w:r>
    </w:p>
    <w:p w14:paraId="0C8E00A9" w14:textId="77777777" w:rsidR="00B7002A" w:rsidRPr="007755A7" w:rsidRDefault="00B7002A" w:rsidP="00B7002A">
      <w:pPr>
        <w:pStyle w:val="B3"/>
      </w:pPr>
      <w:r w:rsidRPr="007755A7">
        <w:t>3&gt;</w:t>
      </w:r>
      <w:r w:rsidRPr="007755A7">
        <w:tab/>
        <w:t xml:space="preserve">else (i.e. the </w:t>
      </w:r>
      <w:r w:rsidRPr="007755A7">
        <w:rPr>
          <w:i/>
          <w:iCs/>
        </w:rPr>
        <w:t>RA_TYPE</w:t>
      </w:r>
      <w:r w:rsidRPr="007755A7">
        <w:t xml:space="preserve"> is set to </w:t>
      </w:r>
      <w:r w:rsidRPr="007755A7">
        <w:rPr>
          <w:i/>
          <w:iCs/>
        </w:rPr>
        <w:t>2-stepRA</w:t>
      </w:r>
      <w:r w:rsidRPr="007755A7">
        <w:t>):</w:t>
      </w:r>
    </w:p>
    <w:p w14:paraId="3EBC1DB9" w14:textId="77777777" w:rsidR="00B7002A" w:rsidRPr="007755A7" w:rsidRDefault="00B7002A" w:rsidP="00B7002A">
      <w:pPr>
        <w:pStyle w:val="B4"/>
      </w:pPr>
      <w:r w:rsidRPr="007755A7">
        <w:t>4&gt;</w:t>
      </w:r>
      <w:r w:rsidRPr="007755A7">
        <w:tab/>
        <w:t xml:space="preserve">if </w:t>
      </w:r>
      <w:r w:rsidRPr="007755A7">
        <w:rPr>
          <w:i/>
          <w:iCs/>
        </w:rPr>
        <w:t>msgA-TransMax</w:t>
      </w:r>
      <w:r w:rsidRPr="007755A7">
        <w:t xml:space="preserve"> is applied (see clause 5.1.1a) and </w:t>
      </w:r>
      <w:r w:rsidRPr="007755A7">
        <w:rPr>
          <w:i/>
        </w:rPr>
        <w:t>PREAMBLE_TRANSMISSION_COUNTER</w:t>
      </w:r>
      <w:r w:rsidRPr="007755A7">
        <w:t xml:space="preserve"> = </w:t>
      </w:r>
      <w:r w:rsidRPr="007755A7">
        <w:rPr>
          <w:i/>
          <w:iCs/>
        </w:rPr>
        <w:t>msgA-TransMax</w:t>
      </w:r>
      <w:r w:rsidRPr="007755A7">
        <w:t xml:space="preserve"> + 1:</w:t>
      </w:r>
    </w:p>
    <w:p w14:paraId="51CD233D" w14:textId="77777777" w:rsidR="00B7002A" w:rsidRPr="007755A7" w:rsidRDefault="00B7002A" w:rsidP="00B7002A">
      <w:pPr>
        <w:pStyle w:val="B5"/>
      </w:pPr>
      <w:r w:rsidRPr="007755A7">
        <w:t>5&gt;</w:t>
      </w:r>
      <w:r w:rsidRPr="007755A7">
        <w:tab/>
        <w:t xml:space="preserve">set the </w:t>
      </w:r>
      <w:r w:rsidRPr="007755A7">
        <w:rPr>
          <w:i/>
        </w:rPr>
        <w:t>RA_TYPE</w:t>
      </w:r>
      <w:r w:rsidRPr="007755A7">
        <w:t xml:space="preserve"> to </w:t>
      </w:r>
      <w:r w:rsidRPr="007755A7">
        <w:rPr>
          <w:i/>
          <w:iCs/>
        </w:rPr>
        <w:t>4-stepRA</w:t>
      </w:r>
      <w:r w:rsidRPr="007755A7">
        <w:t>;</w:t>
      </w:r>
    </w:p>
    <w:p w14:paraId="45CDBD9E" w14:textId="77777777" w:rsidR="00B7002A" w:rsidRPr="007755A7" w:rsidRDefault="00B7002A" w:rsidP="00B7002A">
      <w:pPr>
        <w:pStyle w:val="B5"/>
      </w:pPr>
      <w:r w:rsidRPr="007755A7">
        <w:t>5&gt;</w:t>
      </w:r>
      <w:r w:rsidRPr="007755A7">
        <w:tab/>
        <w:t>perform initialization of variables specific to Random Access type as specified in clause 5.1.1a;</w:t>
      </w:r>
    </w:p>
    <w:p w14:paraId="00F023CE" w14:textId="77777777" w:rsidR="00B7002A" w:rsidRPr="007755A7" w:rsidRDefault="00B7002A" w:rsidP="00B7002A">
      <w:pPr>
        <w:pStyle w:val="B5"/>
      </w:pPr>
      <w:r w:rsidRPr="007755A7">
        <w:t>5&gt;</w:t>
      </w:r>
      <w:r w:rsidRPr="007755A7">
        <w:tab/>
        <w:t>flush HARQ buffer used for the transmission of MAC PDU in the MSGA buffer;</w:t>
      </w:r>
    </w:p>
    <w:p w14:paraId="179A3B4E" w14:textId="77777777" w:rsidR="00B7002A" w:rsidRPr="007755A7" w:rsidRDefault="00B7002A" w:rsidP="00B7002A">
      <w:pPr>
        <w:pStyle w:val="B5"/>
      </w:pPr>
      <w:r w:rsidRPr="007755A7">
        <w:t>5&gt;</w:t>
      </w:r>
      <w:r w:rsidRPr="007755A7">
        <w:tab/>
        <w:t>discard explicitly signalled contention-free 2-step RA type Random Access Resources, if any;</w:t>
      </w:r>
    </w:p>
    <w:p w14:paraId="12E1CBEC" w14:textId="77777777" w:rsidR="00B7002A" w:rsidRPr="007755A7" w:rsidRDefault="00B7002A" w:rsidP="00B7002A">
      <w:pPr>
        <w:pStyle w:val="B5"/>
      </w:pPr>
      <w:r w:rsidRPr="007755A7">
        <w:t>5&gt;</w:t>
      </w:r>
      <w:r w:rsidRPr="007755A7">
        <w:tab/>
        <w:t>perform the Random Access Resource selection as specified in clause 5.1.2.</w:t>
      </w:r>
    </w:p>
    <w:p w14:paraId="7B58DEA1" w14:textId="77777777" w:rsidR="00B7002A" w:rsidRPr="007755A7" w:rsidRDefault="00B7002A" w:rsidP="00B7002A">
      <w:pPr>
        <w:pStyle w:val="B4"/>
      </w:pPr>
      <w:r w:rsidRPr="007755A7">
        <w:t>4&gt;</w:t>
      </w:r>
      <w:r w:rsidRPr="007755A7">
        <w:tab/>
        <w:t>else:</w:t>
      </w:r>
    </w:p>
    <w:p w14:paraId="1B61D065" w14:textId="77777777" w:rsidR="00B7002A" w:rsidRPr="007755A7" w:rsidRDefault="00B7002A" w:rsidP="00B7002A">
      <w:pPr>
        <w:pStyle w:val="B5"/>
      </w:pPr>
      <w:r w:rsidRPr="007755A7">
        <w:t>5&gt;</w:t>
      </w:r>
      <w:r w:rsidRPr="007755A7">
        <w:tab/>
        <w:t xml:space="preserve">select a random backoff time according to a uniform distribution between 0 and the </w:t>
      </w:r>
      <w:r w:rsidRPr="007755A7">
        <w:rPr>
          <w:i/>
        </w:rPr>
        <w:t>PREAMBLE_BACKOFF</w:t>
      </w:r>
      <w:r w:rsidRPr="007755A7">
        <w:t>;</w:t>
      </w:r>
    </w:p>
    <w:p w14:paraId="12848557" w14:textId="77777777" w:rsidR="00B7002A" w:rsidRPr="007755A7" w:rsidRDefault="00B7002A" w:rsidP="00B7002A">
      <w:pPr>
        <w:pStyle w:val="B5"/>
      </w:pPr>
      <w:r w:rsidRPr="007755A7">
        <w:lastRenderedPageBreak/>
        <w:t>5&gt;</w:t>
      </w:r>
      <w:r w:rsidRPr="007755A7">
        <w:tab/>
        <w:t>if the criteria (as defined in clause 5.1.2a) to select contention-free Random Access Resources is met during the backoff time:</w:t>
      </w:r>
    </w:p>
    <w:p w14:paraId="00FC1B7F"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perform the Random Access Resource selection procedure for 2-step RA type as specified in clause 5.1.2a.</w:t>
      </w:r>
    </w:p>
    <w:p w14:paraId="62B79626" w14:textId="77777777" w:rsidR="00B7002A" w:rsidRPr="007755A7" w:rsidRDefault="00B7002A" w:rsidP="00B7002A">
      <w:pPr>
        <w:pStyle w:val="B5"/>
      </w:pPr>
      <w:r w:rsidRPr="007755A7">
        <w:t>5&gt;</w:t>
      </w:r>
      <w:r w:rsidRPr="007755A7">
        <w:tab/>
        <w:t>else:</w:t>
      </w:r>
    </w:p>
    <w:p w14:paraId="380826CB"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perform the Random Access Resource selection for 2-step RA type procedure (see clause 5.1.2a) after the backoff time.</w:t>
      </w:r>
    </w:p>
    <w:p w14:paraId="2BC509C5" w14:textId="77777777" w:rsidR="00B7002A" w:rsidRPr="00E040CC" w:rsidRDefault="00B7002A" w:rsidP="00B7002A">
      <w:r w:rsidRPr="00E040CC">
        <w:t>[TS 38.321, clause 6.2.3.a]</w:t>
      </w:r>
    </w:p>
    <w:p w14:paraId="4114A41B" w14:textId="77777777" w:rsidR="00B7002A" w:rsidRPr="00E040CC" w:rsidRDefault="00B7002A" w:rsidP="00B7002A">
      <w:pPr>
        <w:rPr>
          <w:rFonts w:eastAsia="Malgun Gothic"/>
          <w:lang w:eastAsia="ko-KR"/>
        </w:rPr>
      </w:pPr>
      <w:r w:rsidRPr="00E040CC">
        <w:rPr>
          <w:lang w:eastAsia="ko-KR"/>
        </w:rPr>
        <w:t>The fallbackRAR is of fixed size as depicted in Figure 6.2.3a-1, and consists of the following fields:</w:t>
      </w:r>
    </w:p>
    <w:p w14:paraId="4FE87BF8" w14:textId="77777777" w:rsidR="00B7002A" w:rsidRPr="00E040CC" w:rsidRDefault="00B7002A" w:rsidP="00B7002A">
      <w:pPr>
        <w:pStyle w:val="B1"/>
      </w:pPr>
      <w:r w:rsidRPr="00E040CC">
        <w:t>-</w:t>
      </w:r>
      <w:r w:rsidRPr="00E040CC">
        <w:tab/>
        <w:t>R: Reserved bit, set to 0;</w:t>
      </w:r>
    </w:p>
    <w:p w14:paraId="24E8C2F8" w14:textId="77777777" w:rsidR="00B7002A" w:rsidRPr="00E040CC" w:rsidRDefault="00B7002A" w:rsidP="00B7002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108C70D3" w14:textId="77777777" w:rsidR="00B7002A" w:rsidRPr="00E040CC" w:rsidRDefault="00B7002A" w:rsidP="00B7002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6D10220" w14:textId="77777777" w:rsidR="00B7002A" w:rsidRPr="00E040CC" w:rsidRDefault="00B7002A" w:rsidP="00B7002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4B4B7DA9" w14:textId="77777777" w:rsidR="00B7002A" w:rsidRPr="00E040CC" w:rsidRDefault="00B7002A" w:rsidP="00B7002A">
      <w:pPr>
        <w:rPr>
          <w:lang w:eastAsia="ko-KR"/>
        </w:rPr>
      </w:pPr>
      <w:r w:rsidRPr="00E040CC">
        <w:rPr>
          <w:noProof/>
        </w:rPr>
        <w:t xml:space="preserve">The </w:t>
      </w:r>
      <w:r w:rsidRPr="00E040CC">
        <w:rPr>
          <w:lang w:eastAsia="ko-KR"/>
        </w:rPr>
        <w:t xml:space="preserve">fallbackRAR </w:t>
      </w:r>
      <w:r w:rsidRPr="00E040CC">
        <w:rPr>
          <w:noProof/>
        </w:rPr>
        <w:t>is octet aligned.</w:t>
      </w:r>
    </w:p>
    <w:p w14:paraId="2A2095EF" w14:textId="77777777" w:rsidR="00B7002A" w:rsidRPr="00E040CC" w:rsidRDefault="00B7002A" w:rsidP="00B7002A">
      <w:pPr>
        <w:pStyle w:val="TH"/>
        <w:rPr>
          <w:lang w:eastAsia="ko-KR"/>
        </w:rPr>
      </w:pPr>
      <w:r w:rsidRPr="00E040CC">
        <w:object w:dxaOrig="5700" w:dyaOrig="4425" w14:anchorId="3D14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21.5pt" o:ole="">
            <v:imagedata r:id="rId13" o:title=""/>
          </v:shape>
          <o:OLEObject Type="Embed" ProgID="Visio.Drawing.15" ShapeID="_x0000_i1025" DrawAspect="Content" ObjectID="_1785579523" r:id="rId14"/>
        </w:object>
      </w:r>
    </w:p>
    <w:p w14:paraId="3F24CDFD" w14:textId="77777777" w:rsidR="00B7002A" w:rsidRPr="00E040CC" w:rsidRDefault="00B7002A" w:rsidP="00B7002A">
      <w:pPr>
        <w:pStyle w:val="TF"/>
        <w:rPr>
          <w:lang w:eastAsia="ko-KR"/>
        </w:rPr>
      </w:pPr>
      <w:r w:rsidRPr="00E040CC">
        <w:rPr>
          <w:lang w:eastAsia="ko-KR"/>
        </w:rPr>
        <w:t>Figure 6.2.3a-1: fallbackRAR</w:t>
      </w:r>
    </w:p>
    <w:p w14:paraId="01FF266D" w14:textId="77777777" w:rsidR="00B7002A" w:rsidRPr="00E040CC" w:rsidRDefault="00B7002A" w:rsidP="00B7002A">
      <w:pPr>
        <w:rPr>
          <w:lang w:eastAsia="zh-CN"/>
        </w:rPr>
      </w:pPr>
      <w:r w:rsidRPr="00E040CC">
        <w:rPr>
          <w:lang w:eastAsia="zh-CN"/>
        </w:rPr>
        <w:t>…</w:t>
      </w:r>
    </w:p>
    <w:p w14:paraId="3471C9F6" w14:textId="77777777" w:rsidR="00B7002A" w:rsidRPr="00E040CC" w:rsidRDefault="00B7002A" w:rsidP="00B7002A">
      <w:r w:rsidRPr="00E040CC">
        <w:t>[TS 38.300, clause 9.2.6]</w:t>
      </w:r>
    </w:p>
    <w:p w14:paraId="0C5DBC36" w14:textId="77777777" w:rsidR="00B7002A" w:rsidRPr="00E040CC" w:rsidDel="007755A7" w:rsidRDefault="00B7002A" w:rsidP="00B7002A">
      <w:pPr>
        <w:rPr>
          <w:del w:id="92" w:author="Daiwei Zhou (周代卫) [2]" w:date="2024-07-16T15:06:00Z"/>
          <w:lang w:eastAsia="zh-CN"/>
        </w:rPr>
      </w:pPr>
      <w:del w:id="93" w:author="Daiwei Zhou (周代卫) [2]" w:date="2024-07-16T15:06:00Z">
        <w:r w:rsidRPr="00E040CC" w:rsidDel="007755A7">
          <w:rPr>
            <w:lang w:eastAsia="zh-CN"/>
          </w:rPr>
          <w:delText>…</w:delText>
        </w:r>
      </w:del>
    </w:p>
    <w:p w14:paraId="030A25EF" w14:textId="77777777" w:rsidR="00B7002A" w:rsidRPr="00E040CC" w:rsidRDefault="00B7002A" w:rsidP="00B7002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75DEBC9" w14:textId="77777777" w:rsidR="00B7002A" w:rsidRPr="00E040CC" w:rsidRDefault="00B7002A" w:rsidP="00B7002A">
      <w:pPr>
        <w:rPr>
          <w:lang w:eastAsia="ko-KR"/>
        </w:rPr>
      </w:pPr>
      <w:r w:rsidRPr="00E040CC">
        <w:rPr>
          <w:lang w:eastAsia="ko-KR"/>
        </w:rPr>
        <w:lastRenderedPageBreak/>
        <w:t>…</w:t>
      </w:r>
    </w:p>
    <w:p w14:paraId="292B4D13" w14:textId="77777777" w:rsidR="00B7002A" w:rsidRPr="00E040CC" w:rsidRDefault="00B7002A" w:rsidP="00B7002A">
      <w:pPr>
        <w:pStyle w:val="TH"/>
      </w:pPr>
      <w:r w:rsidRPr="00E040CC">
        <w:rPr>
          <w:noProof/>
        </w:rPr>
        <w:object w:dxaOrig="4062" w:dyaOrig="3354" w14:anchorId="50627A2C">
          <v:shape id="_x0000_i1026" type="#_x0000_t75" style="width:205.5pt;height:168pt" o:ole="">
            <v:imagedata r:id="rId15" o:title=""/>
          </v:shape>
          <o:OLEObject Type="Embed" ProgID="Visio.Drawing.11" ShapeID="_x0000_i1026" DrawAspect="Content" ObjectID="_1785579524" r:id="rId16"/>
        </w:object>
      </w:r>
    </w:p>
    <w:p w14:paraId="7D388E37" w14:textId="77777777" w:rsidR="00B7002A" w:rsidRPr="00E040CC" w:rsidRDefault="00B7002A" w:rsidP="00B7002A">
      <w:pPr>
        <w:pStyle w:val="TF"/>
      </w:pPr>
      <w:r w:rsidRPr="00E040CC">
        <w:t>Figure 9.2.6-2: Fallback for CBRA with 2-step RA type</w:t>
      </w:r>
    </w:p>
    <w:p w14:paraId="7DB4DCA5" w14:textId="77777777" w:rsidR="00B7002A" w:rsidRPr="00E040CC" w:rsidRDefault="00B7002A" w:rsidP="00B7002A">
      <w:pPr>
        <w:rPr>
          <w:lang w:eastAsia="ko-KR"/>
        </w:rPr>
      </w:pPr>
      <w:r w:rsidRPr="00E040CC">
        <w:rPr>
          <w:lang w:eastAsia="ko-KR"/>
        </w:rPr>
        <w:t>…</w:t>
      </w:r>
    </w:p>
    <w:p w14:paraId="1E81B222" w14:textId="77777777" w:rsidR="00B7002A" w:rsidRPr="00E040CC" w:rsidRDefault="00B7002A" w:rsidP="00B7002A">
      <w:pPr>
        <w:pStyle w:val="H6"/>
      </w:pPr>
      <w:r w:rsidRPr="00E040CC">
        <w:t>7.1.1.1.10a.3</w:t>
      </w:r>
      <w:r w:rsidRPr="00E040CC">
        <w:tab/>
        <w:t>Test description</w:t>
      </w:r>
    </w:p>
    <w:p w14:paraId="709B967E" w14:textId="77777777" w:rsidR="00B7002A" w:rsidRPr="00E040CC" w:rsidRDefault="00B7002A" w:rsidP="00B7002A">
      <w:pPr>
        <w:pStyle w:val="H6"/>
      </w:pPr>
      <w:r w:rsidRPr="00E040CC">
        <w:t>7.1.1.1.10a.3.1</w:t>
      </w:r>
      <w:r w:rsidRPr="00E040CC">
        <w:tab/>
        <w:t>Pre-test conditions</w:t>
      </w:r>
    </w:p>
    <w:p w14:paraId="1BE95F4E" w14:textId="77777777" w:rsidR="00B7002A" w:rsidRPr="00E040CC" w:rsidRDefault="00B7002A" w:rsidP="00B7002A">
      <w:pPr>
        <w:pStyle w:val="H6"/>
        <w:rPr>
          <w:lang w:val="en-US" w:eastAsia="zh-CN"/>
        </w:rPr>
      </w:pPr>
      <w:r w:rsidRPr="00E040CC">
        <w:t>System Simulator:</w:t>
      </w:r>
    </w:p>
    <w:p w14:paraId="62F9ECCE" w14:textId="77777777" w:rsidR="00B7002A" w:rsidRPr="00E040CC" w:rsidRDefault="00B7002A" w:rsidP="00B7002A">
      <w:pPr>
        <w:pStyle w:val="B1"/>
      </w:pPr>
      <w:r w:rsidRPr="00E040CC">
        <w:t>-</w:t>
      </w:r>
      <w:r w:rsidRPr="00E040CC">
        <w:tab/>
        <w:t>The SS configures the test environment in accordance to the execution conditions in Table 7.1.1.0-1.</w:t>
      </w:r>
    </w:p>
    <w:p w14:paraId="28FE80E4" w14:textId="77777777" w:rsidR="00B7002A" w:rsidRPr="00E040CC" w:rsidRDefault="00B7002A" w:rsidP="00B7002A">
      <w:pPr>
        <w:pStyle w:val="H6"/>
      </w:pPr>
      <w:r w:rsidRPr="00E040CC">
        <w:t>UE:</w:t>
      </w:r>
    </w:p>
    <w:p w14:paraId="46A36D70" w14:textId="77777777" w:rsidR="00B7002A" w:rsidRPr="00E040CC" w:rsidRDefault="00B7002A" w:rsidP="00B7002A">
      <w:pPr>
        <w:pStyle w:val="B1"/>
      </w:pPr>
      <w:r w:rsidRPr="00E040CC">
        <w:t>-</w:t>
      </w:r>
      <w:r w:rsidRPr="00E040CC">
        <w:tab/>
        <w:t>None</w:t>
      </w:r>
    </w:p>
    <w:p w14:paraId="06AA4DE3" w14:textId="77777777" w:rsidR="00B7002A" w:rsidRPr="00E040CC" w:rsidRDefault="00B7002A" w:rsidP="00B7002A">
      <w:pPr>
        <w:pStyle w:val="H6"/>
      </w:pPr>
      <w:r w:rsidRPr="00E040CC">
        <w:t>Preamble:</w:t>
      </w:r>
    </w:p>
    <w:p w14:paraId="4E7ABC08" w14:textId="77777777" w:rsidR="00B7002A" w:rsidRPr="00E040CC" w:rsidRDefault="00B7002A" w:rsidP="00B7002A">
      <w:pPr>
        <w:pStyle w:val="B1"/>
        <w:rPr>
          <w:lang w:val="en-US" w:eastAsia="zh-CN"/>
        </w:rPr>
      </w:pPr>
      <w:r w:rsidRPr="00E040CC">
        <w:t>-</w:t>
      </w:r>
      <w:r w:rsidRPr="00E040CC">
        <w:tab/>
        <w:t xml:space="preserve">The UE is in NR RRC_Idle mode (state 1N-A) on NR Cell 1 according to </w:t>
      </w:r>
      <w:ins w:id="94" w:author="Daiwei Zhou (周代卫) [2]" w:date="2024-07-16T14:56:00Z">
        <w:r>
          <w:t xml:space="preserve">TS </w:t>
        </w:r>
      </w:ins>
      <w:r w:rsidRPr="00E040CC">
        <w:t>38.508-1 [4] Table 4.4A.2-1.</w:t>
      </w:r>
    </w:p>
    <w:p w14:paraId="558C4C15" w14:textId="77777777" w:rsidR="00B7002A" w:rsidRPr="00E040CC" w:rsidRDefault="00B7002A" w:rsidP="00B7002A">
      <w:pPr>
        <w:pStyle w:val="H6"/>
      </w:pPr>
      <w:r w:rsidRPr="00E040CC" w:rsidDel="00767990">
        <w:rPr>
          <w:rStyle w:val="af3"/>
          <w:rFonts w:ascii="Times New Roman" w:hAnsi="Times New Roman"/>
        </w:rPr>
        <w:lastRenderedPageBreak/>
        <w:t xml:space="preserve"> </w:t>
      </w:r>
      <w:r w:rsidRPr="00E040CC">
        <w:t>7.1.1.1.10a.3.2</w:t>
      </w:r>
      <w:r w:rsidRPr="00E040CC">
        <w:tab/>
        <w:t>Test procedure sequence</w:t>
      </w:r>
    </w:p>
    <w:p w14:paraId="024F9EEB" w14:textId="77777777" w:rsidR="00B7002A" w:rsidRPr="00E040CC" w:rsidRDefault="00B7002A" w:rsidP="00B7002A">
      <w:pPr>
        <w:pStyle w:val="TH"/>
      </w:pPr>
      <w:r w:rsidRPr="00E040CC">
        <w:t>Table 7.1.1.1.10a.3.2-1: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E040CC" w14:paraId="0B816C52" w14:textId="77777777" w:rsidTr="00CD68A8">
        <w:tc>
          <w:tcPr>
            <w:tcW w:w="648" w:type="dxa"/>
            <w:vMerge w:val="restart"/>
            <w:tcBorders>
              <w:top w:val="single" w:sz="4" w:space="0" w:color="auto"/>
              <w:left w:val="single" w:sz="4" w:space="0" w:color="auto"/>
              <w:right w:val="single" w:sz="4" w:space="0" w:color="auto"/>
            </w:tcBorders>
          </w:tcPr>
          <w:p w14:paraId="43905651" w14:textId="77777777" w:rsidR="00B7002A" w:rsidRPr="00E040CC" w:rsidRDefault="00B7002A" w:rsidP="00CD68A8">
            <w:pPr>
              <w:pStyle w:val="TAH"/>
            </w:pPr>
            <w:r w:rsidRPr="00E040CC">
              <w:t>St</w:t>
            </w:r>
          </w:p>
        </w:tc>
        <w:tc>
          <w:tcPr>
            <w:tcW w:w="3969" w:type="dxa"/>
            <w:tcBorders>
              <w:top w:val="single" w:sz="4" w:space="0" w:color="auto"/>
              <w:left w:val="single" w:sz="4" w:space="0" w:color="auto"/>
              <w:bottom w:val="nil"/>
              <w:right w:val="single" w:sz="4" w:space="0" w:color="auto"/>
            </w:tcBorders>
          </w:tcPr>
          <w:p w14:paraId="134C3D12" w14:textId="77777777" w:rsidR="00B7002A" w:rsidRPr="00E040CC" w:rsidRDefault="00B7002A" w:rsidP="00CD68A8">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ECF8546" w14:textId="77777777" w:rsidR="00B7002A" w:rsidRPr="00E040CC" w:rsidRDefault="00B7002A" w:rsidP="00CD68A8">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2A38AEF0" w14:textId="77777777" w:rsidR="00B7002A" w:rsidRPr="00E040CC" w:rsidRDefault="00B7002A" w:rsidP="00CD68A8">
            <w:pPr>
              <w:pStyle w:val="TAH"/>
            </w:pPr>
            <w:r w:rsidRPr="00E040CC">
              <w:t>TP</w:t>
            </w:r>
          </w:p>
        </w:tc>
        <w:tc>
          <w:tcPr>
            <w:tcW w:w="892" w:type="dxa"/>
            <w:vMerge w:val="restart"/>
            <w:tcBorders>
              <w:top w:val="single" w:sz="4" w:space="0" w:color="auto"/>
              <w:left w:val="single" w:sz="4" w:space="0" w:color="auto"/>
              <w:right w:val="single" w:sz="4" w:space="0" w:color="auto"/>
            </w:tcBorders>
          </w:tcPr>
          <w:p w14:paraId="5B9C053A" w14:textId="77777777" w:rsidR="00B7002A" w:rsidRPr="00E040CC" w:rsidRDefault="00B7002A" w:rsidP="00CD68A8">
            <w:pPr>
              <w:pStyle w:val="TAH"/>
            </w:pPr>
            <w:r w:rsidRPr="00E040CC">
              <w:t>Verdict</w:t>
            </w:r>
          </w:p>
        </w:tc>
      </w:tr>
      <w:tr w:rsidR="00B7002A" w:rsidRPr="00E040CC" w14:paraId="32D28CAE" w14:textId="77777777" w:rsidTr="00CD68A8">
        <w:tc>
          <w:tcPr>
            <w:tcW w:w="648" w:type="dxa"/>
            <w:vMerge/>
            <w:tcBorders>
              <w:left w:val="single" w:sz="4" w:space="0" w:color="auto"/>
              <w:bottom w:val="single" w:sz="4" w:space="0" w:color="auto"/>
              <w:right w:val="single" w:sz="4" w:space="0" w:color="auto"/>
            </w:tcBorders>
          </w:tcPr>
          <w:p w14:paraId="7F254EFE" w14:textId="77777777" w:rsidR="00B7002A" w:rsidRPr="00E040CC"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55451DF" w14:textId="77777777" w:rsidR="00B7002A" w:rsidRPr="00E040CC"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1ED5AB8F" w14:textId="77777777" w:rsidR="00B7002A" w:rsidRPr="00E040CC" w:rsidRDefault="00B7002A" w:rsidP="00CD68A8">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062354BC" w14:textId="77777777" w:rsidR="00B7002A" w:rsidRPr="00E040CC" w:rsidRDefault="00B7002A" w:rsidP="00CD68A8">
            <w:pPr>
              <w:pStyle w:val="TAH"/>
            </w:pPr>
            <w:r w:rsidRPr="00E040CC">
              <w:t>Message</w:t>
            </w:r>
          </w:p>
        </w:tc>
        <w:tc>
          <w:tcPr>
            <w:tcW w:w="567" w:type="dxa"/>
            <w:vMerge/>
            <w:tcBorders>
              <w:left w:val="single" w:sz="4" w:space="0" w:color="auto"/>
              <w:bottom w:val="single" w:sz="4" w:space="0" w:color="auto"/>
              <w:right w:val="single" w:sz="4" w:space="0" w:color="auto"/>
            </w:tcBorders>
          </w:tcPr>
          <w:p w14:paraId="1476643A" w14:textId="77777777" w:rsidR="00B7002A" w:rsidRPr="00E040CC"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CEFB3D4" w14:textId="77777777" w:rsidR="00B7002A" w:rsidRPr="00E040CC" w:rsidRDefault="00B7002A" w:rsidP="00CD68A8">
            <w:pPr>
              <w:keepNext/>
              <w:keepLines/>
              <w:spacing w:after="0"/>
              <w:jc w:val="center"/>
              <w:rPr>
                <w:rFonts w:ascii="Arial" w:hAnsi="Arial"/>
                <w:sz w:val="18"/>
                <w:lang w:eastAsia="sv-SE"/>
              </w:rPr>
            </w:pPr>
          </w:p>
        </w:tc>
      </w:tr>
      <w:tr w:rsidR="00B7002A" w:rsidRPr="00E040CC" w14:paraId="02536749" w14:textId="77777777" w:rsidTr="00CD68A8">
        <w:tc>
          <w:tcPr>
            <w:tcW w:w="648" w:type="dxa"/>
            <w:tcBorders>
              <w:top w:val="single" w:sz="4" w:space="0" w:color="auto"/>
              <w:left w:val="single" w:sz="4" w:space="0" w:color="auto"/>
              <w:bottom w:val="single" w:sz="4" w:space="0" w:color="auto"/>
              <w:right w:val="single" w:sz="4" w:space="0" w:color="auto"/>
            </w:tcBorders>
          </w:tcPr>
          <w:p w14:paraId="526BBFAF" w14:textId="77777777" w:rsidR="00B7002A" w:rsidRPr="00E040CC" w:rsidRDefault="00B7002A" w:rsidP="00CD68A8">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0AA57990" w14:textId="77777777" w:rsidR="00B7002A" w:rsidRPr="00E040CC" w:rsidRDefault="00B7002A" w:rsidP="00CD68A8">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09354CC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5CCE2782" w14:textId="77777777" w:rsidR="00B7002A" w:rsidRPr="00E040CC" w:rsidRDefault="00B7002A" w:rsidP="00CD68A8">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6BCE842F"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CB1F6BB" w14:textId="77777777" w:rsidR="00B7002A" w:rsidRPr="00E040CC" w:rsidRDefault="00B7002A" w:rsidP="00CD68A8">
            <w:pPr>
              <w:pStyle w:val="TAC"/>
            </w:pPr>
            <w:r w:rsidRPr="00E040CC">
              <w:t>-</w:t>
            </w:r>
          </w:p>
        </w:tc>
      </w:tr>
      <w:tr w:rsidR="00B7002A" w:rsidRPr="00E040CC" w14:paraId="31B7967C" w14:textId="77777777" w:rsidTr="00CD68A8">
        <w:tc>
          <w:tcPr>
            <w:tcW w:w="648" w:type="dxa"/>
            <w:tcBorders>
              <w:top w:val="single" w:sz="4" w:space="0" w:color="auto"/>
              <w:left w:val="single" w:sz="4" w:space="0" w:color="auto"/>
              <w:bottom w:val="single" w:sz="4" w:space="0" w:color="auto"/>
              <w:right w:val="single" w:sz="4" w:space="0" w:color="auto"/>
            </w:tcBorders>
          </w:tcPr>
          <w:p w14:paraId="54AE1F07" w14:textId="77777777" w:rsidR="00B7002A" w:rsidRPr="00E040CC" w:rsidRDefault="00B7002A" w:rsidP="00CD68A8">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6E942A3" w14:textId="77777777" w:rsidR="00B7002A" w:rsidRPr="00E040CC" w:rsidRDefault="00B7002A" w:rsidP="00CD68A8">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2DAE31B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0EB54246" w14:textId="77777777" w:rsidR="00B7002A" w:rsidRPr="00E040CC" w:rsidRDefault="00B7002A" w:rsidP="00CD68A8">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5ABC2B47"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7FD5374E" w14:textId="77777777" w:rsidR="00B7002A" w:rsidRPr="00E040CC" w:rsidRDefault="00B7002A" w:rsidP="00CD68A8">
            <w:pPr>
              <w:pStyle w:val="TAC"/>
            </w:pPr>
            <w:r w:rsidRPr="00E040CC">
              <w:t>-</w:t>
            </w:r>
          </w:p>
        </w:tc>
      </w:tr>
      <w:tr w:rsidR="00B7002A" w:rsidRPr="00E040CC" w14:paraId="1A273562" w14:textId="77777777" w:rsidTr="00CD68A8">
        <w:tc>
          <w:tcPr>
            <w:tcW w:w="648" w:type="dxa"/>
            <w:tcBorders>
              <w:top w:val="single" w:sz="4" w:space="0" w:color="auto"/>
              <w:left w:val="single" w:sz="4" w:space="0" w:color="auto"/>
              <w:bottom w:val="single" w:sz="4" w:space="0" w:color="auto"/>
              <w:right w:val="single" w:sz="4" w:space="0" w:color="auto"/>
            </w:tcBorders>
          </w:tcPr>
          <w:p w14:paraId="6B14E34B" w14:textId="77777777" w:rsidR="00B7002A" w:rsidRPr="00E040CC" w:rsidRDefault="00B7002A" w:rsidP="00CD68A8">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1B60A2B1" w14:textId="77777777" w:rsidR="00B7002A" w:rsidRPr="00E040CC" w:rsidRDefault="00B7002A" w:rsidP="00CD68A8">
            <w:pPr>
              <w:pStyle w:val="TAL"/>
            </w:pPr>
            <w:r w:rsidRPr="00E040CC">
              <w:t>The SS transmits a MSGB DL MAC PDU containing a fallbackRAR</w:t>
            </w:r>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54E303F"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39DD9D3" w14:textId="77777777" w:rsidR="00B7002A" w:rsidRPr="00F86589" w:rsidRDefault="00B7002A" w:rsidP="00CD68A8">
            <w:pPr>
              <w:rPr>
                <w:rFonts w:ascii="Arial" w:hAnsi="Arial" w:cs="Arial"/>
                <w:sz w:val="18"/>
                <w:szCs w:val="18"/>
                <w:lang w:val="en-US" w:eastAsia="zh-CN"/>
              </w:rPr>
            </w:pPr>
            <w:r w:rsidRPr="00F86589">
              <w:rPr>
                <w:rFonts w:ascii="Arial" w:hAnsi="Arial" w:cs="Arial"/>
                <w:sz w:val="18"/>
                <w:szCs w:val="18"/>
              </w:rPr>
              <w:t>MAC PDU(fallbackRAR)</w:t>
            </w:r>
          </w:p>
        </w:tc>
        <w:tc>
          <w:tcPr>
            <w:tcW w:w="567" w:type="dxa"/>
            <w:tcBorders>
              <w:top w:val="single" w:sz="4" w:space="0" w:color="auto"/>
              <w:left w:val="single" w:sz="4" w:space="0" w:color="auto"/>
              <w:bottom w:val="single" w:sz="4" w:space="0" w:color="auto"/>
              <w:right w:val="single" w:sz="4" w:space="0" w:color="auto"/>
            </w:tcBorders>
          </w:tcPr>
          <w:p w14:paraId="59BA2D92"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6732389" w14:textId="77777777" w:rsidR="00B7002A" w:rsidRPr="00E040CC" w:rsidRDefault="00B7002A" w:rsidP="00CD68A8">
            <w:pPr>
              <w:pStyle w:val="TAC"/>
            </w:pPr>
            <w:r w:rsidRPr="00E040CC">
              <w:t>-</w:t>
            </w:r>
          </w:p>
        </w:tc>
      </w:tr>
      <w:tr w:rsidR="00B7002A" w:rsidRPr="00E040CC" w14:paraId="77E1900A" w14:textId="77777777" w:rsidTr="00CD68A8">
        <w:tc>
          <w:tcPr>
            <w:tcW w:w="648" w:type="dxa"/>
            <w:tcBorders>
              <w:top w:val="single" w:sz="4" w:space="0" w:color="auto"/>
              <w:left w:val="single" w:sz="4" w:space="0" w:color="auto"/>
              <w:bottom w:val="single" w:sz="4" w:space="0" w:color="auto"/>
              <w:right w:val="single" w:sz="4" w:space="0" w:color="auto"/>
            </w:tcBorders>
          </w:tcPr>
          <w:p w14:paraId="6D37B8AE" w14:textId="77777777" w:rsidR="00B7002A" w:rsidRPr="00E040CC" w:rsidRDefault="00B7002A" w:rsidP="00CD68A8">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0DB4E160" w14:textId="77777777" w:rsidR="00B7002A" w:rsidRPr="00E040CC" w:rsidRDefault="00B7002A" w:rsidP="00CD68A8">
            <w:pPr>
              <w:pStyle w:val="TAL"/>
            </w:pPr>
            <w:r w:rsidRPr="00E040CC">
              <w:t>Check: Does the UE transmit a MAC PDU including RRCSetupRequest message using the grant associated to fallbackRAR MAC subPDU received in step 3?</w:t>
            </w:r>
          </w:p>
        </w:tc>
        <w:tc>
          <w:tcPr>
            <w:tcW w:w="709" w:type="dxa"/>
            <w:tcBorders>
              <w:top w:val="single" w:sz="4" w:space="0" w:color="auto"/>
              <w:left w:val="single" w:sz="4" w:space="0" w:color="auto"/>
              <w:bottom w:val="single" w:sz="4" w:space="0" w:color="auto"/>
              <w:right w:val="single" w:sz="4" w:space="0" w:color="auto"/>
            </w:tcBorders>
          </w:tcPr>
          <w:p w14:paraId="6F36E495"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7EC17A0"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7531364"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391BBAFF" w14:textId="77777777" w:rsidR="00B7002A" w:rsidRPr="00E040CC" w:rsidRDefault="00B7002A" w:rsidP="00CD68A8">
            <w:pPr>
              <w:pStyle w:val="TAC"/>
            </w:pPr>
            <w:r w:rsidRPr="00E040CC">
              <w:t>P</w:t>
            </w:r>
          </w:p>
        </w:tc>
      </w:tr>
      <w:tr w:rsidR="00B7002A" w:rsidRPr="00E040CC" w14:paraId="64CC6638" w14:textId="77777777" w:rsidTr="00CD68A8">
        <w:tc>
          <w:tcPr>
            <w:tcW w:w="648" w:type="dxa"/>
            <w:tcBorders>
              <w:top w:val="single" w:sz="4" w:space="0" w:color="auto"/>
              <w:left w:val="single" w:sz="4" w:space="0" w:color="auto"/>
              <w:bottom w:val="single" w:sz="4" w:space="0" w:color="auto"/>
              <w:right w:val="single" w:sz="4" w:space="0" w:color="auto"/>
            </w:tcBorders>
          </w:tcPr>
          <w:p w14:paraId="235FD3CF" w14:textId="77777777" w:rsidR="00B7002A" w:rsidRPr="00E040CC" w:rsidRDefault="00B7002A" w:rsidP="00CD68A8">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2E4D6F90" w14:textId="77777777" w:rsidR="00B7002A" w:rsidRPr="00E040CC" w:rsidRDefault="00B7002A" w:rsidP="00CD68A8">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6BBDA61A" w14:textId="77777777" w:rsidR="00B7002A" w:rsidRPr="00E040CC" w:rsidRDefault="00B7002A" w:rsidP="00CD68A8">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9A1586" w14:textId="77777777" w:rsidR="00B7002A" w:rsidRPr="00E040CC" w:rsidRDefault="00B7002A" w:rsidP="00CD68A8">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38AD0A" w14:textId="77777777" w:rsidR="00B7002A" w:rsidRPr="00E040CC" w:rsidRDefault="00B7002A" w:rsidP="00CD68A8">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10534009" w14:textId="77777777" w:rsidR="00B7002A" w:rsidRPr="00E040CC" w:rsidRDefault="00B7002A" w:rsidP="00CD68A8">
            <w:pPr>
              <w:pStyle w:val="TAC"/>
              <w:rPr>
                <w:lang w:eastAsia="zh-CN"/>
              </w:rPr>
            </w:pPr>
            <w:r w:rsidRPr="00E040CC">
              <w:rPr>
                <w:rFonts w:hint="eastAsia"/>
                <w:lang w:eastAsia="zh-CN"/>
              </w:rPr>
              <w:t>-</w:t>
            </w:r>
          </w:p>
        </w:tc>
      </w:tr>
      <w:tr w:rsidR="00B7002A" w:rsidRPr="00E040CC" w14:paraId="536AE024" w14:textId="77777777" w:rsidTr="00CD68A8">
        <w:tc>
          <w:tcPr>
            <w:tcW w:w="648" w:type="dxa"/>
            <w:tcBorders>
              <w:top w:val="single" w:sz="4" w:space="0" w:color="auto"/>
              <w:left w:val="single" w:sz="4" w:space="0" w:color="auto"/>
              <w:bottom w:val="single" w:sz="4" w:space="0" w:color="auto"/>
              <w:right w:val="single" w:sz="4" w:space="0" w:color="auto"/>
            </w:tcBorders>
          </w:tcPr>
          <w:p w14:paraId="107A6117" w14:textId="77777777" w:rsidR="00B7002A" w:rsidRPr="00E040CC" w:rsidRDefault="00B7002A" w:rsidP="00CD68A8">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41EB74AA" w14:textId="77777777" w:rsidR="00B7002A" w:rsidRPr="00E040CC" w:rsidRDefault="00B7002A" w:rsidP="00CD68A8">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0E77846"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AFDD917"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077E2206" w14:textId="77777777" w:rsidR="00B7002A" w:rsidRPr="00E040CC" w:rsidRDefault="00B7002A" w:rsidP="00CD68A8">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0CEBF6E1" w14:textId="77777777" w:rsidR="00B7002A" w:rsidRPr="00E040CC" w:rsidRDefault="00B7002A" w:rsidP="00CD68A8">
            <w:pPr>
              <w:pStyle w:val="TAC"/>
            </w:pPr>
            <w:r w:rsidRPr="00E040CC">
              <w:t>P</w:t>
            </w:r>
          </w:p>
        </w:tc>
      </w:tr>
      <w:tr w:rsidR="00B7002A" w:rsidRPr="00E040CC" w14:paraId="49075A63" w14:textId="77777777" w:rsidTr="00CD68A8">
        <w:tc>
          <w:tcPr>
            <w:tcW w:w="648" w:type="dxa"/>
            <w:tcBorders>
              <w:top w:val="single" w:sz="4" w:space="0" w:color="auto"/>
              <w:left w:val="single" w:sz="4" w:space="0" w:color="auto"/>
              <w:bottom w:val="single" w:sz="4" w:space="0" w:color="auto"/>
              <w:right w:val="single" w:sz="4" w:space="0" w:color="auto"/>
            </w:tcBorders>
          </w:tcPr>
          <w:p w14:paraId="4625AD14" w14:textId="77777777" w:rsidR="00B7002A" w:rsidRPr="00E040CC" w:rsidRDefault="00B7002A" w:rsidP="00CD68A8">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E6DB69A" w14:textId="77777777" w:rsidR="00B7002A" w:rsidRPr="00E040CC" w:rsidRDefault="00B7002A" w:rsidP="00CD68A8">
            <w:pPr>
              <w:pStyle w:val="TAL"/>
            </w:pPr>
            <w:r w:rsidRPr="00E040CC">
              <w:t>The SS transmits a MSGB DL MAC PDU containing a fallbackRAR</w:t>
            </w:r>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4202FFB9"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8192484" w14:textId="77777777" w:rsidR="00B7002A" w:rsidRPr="00E040CC" w:rsidRDefault="00B7002A" w:rsidP="00CD68A8">
            <w:pPr>
              <w:pStyle w:val="TAL"/>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479A9A4B"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111E0DE2" w14:textId="77777777" w:rsidR="00B7002A" w:rsidRPr="00E040CC" w:rsidRDefault="00B7002A" w:rsidP="00CD68A8">
            <w:pPr>
              <w:pStyle w:val="TAC"/>
            </w:pPr>
            <w:r w:rsidRPr="00E040CC">
              <w:t>-</w:t>
            </w:r>
          </w:p>
        </w:tc>
      </w:tr>
      <w:tr w:rsidR="00B7002A" w:rsidRPr="00E040CC" w14:paraId="76C4CE85" w14:textId="77777777" w:rsidTr="00CD68A8">
        <w:tc>
          <w:tcPr>
            <w:tcW w:w="648" w:type="dxa"/>
            <w:tcBorders>
              <w:top w:val="single" w:sz="4" w:space="0" w:color="auto"/>
              <w:left w:val="single" w:sz="4" w:space="0" w:color="auto"/>
              <w:bottom w:val="single" w:sz="4" w:space="0" w:color="auto"/>
              <w:right w:val="single" w:sz="4" w:space="0" w:color="auto"/>
            </w:tcBorders>
          </w:tcPr>
          <w:p w14:paraId="3A236626" w14:textId="77777777" w:rsidR="00B7002A" w:rsidRPr="00E040CC" w:rsidRDefault="00B7002A" w:rsidP="00CD68A8">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B12A601" w14:textId="77777777" w:rsidR="00B7002A" w:rsidRPr="00E040CC" w:rsidRDefault="00B7002A" w:rsidP="00CD68A8">
            <w:pPr>
              <w:pStyle w:val="TAL"/>
            </w:pPr>
            <w:r w:rsidRPr="00E040CC">
              <w:t>Check: Does the UE transmit a MAC PDU including RRCSetupRequest message using the grant associated to fallbackRAR MAC subPDU received in step 7?</w:t>
            </w:r>
          </w:p>
        </w:tc>
        <w:tc>
          <w:tcPr>
            <w:tcW w:w="709" w:type="dxa"/>
            <w:tcBorders>
              <w:top w:val="single" w:sz="4" w:space="0" w:color="auto"/>
              <w:left w:val="single" w:sz="4" w:space="0" w:color="auto"/>
              <w:bottom w:val="single" w:sz="4" w:space="0" w:color="auto"/>
              <w:right w:val="single" w:sz="4" w:space="0" w:color="auto"/>
            </w:tcBorders>
          </w:tcPr>
          <w:p w14:paraId="15776B47"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15B4076"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4C4B526"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49665B2E" w14:textId="77777777" w:rsidR="00B7002A" w:rsidRPr="00E040CC" w:rsidRDefault="00B7002A" w:rsidP="00CD68A8">
            <w:pPr>
              <w:pStyle w:val="TAC"/>
            </w:pPr>
            <w:r w:rsidRPr="00E040CC">
              <w:t>P</w:t>
            </w:r>
          </w:p>
        </w:tc>
      </w:tr>
      <w:tr w:rsidR="00B7002A" w:rsidRPr="00E040CC" w14:paraId="3676B089" w14:textId="77777777" w:rsidTr="00CD68A8">
        <w:tc>
          <w:tcPr>
            <w:tcW w:w="648" w:type="dxa"/>
            <w:tcBorders>
              <w:top w:val="single" w:sz="4" w:space="0" w:color="auto"/>
              <w:left w:val="single" w:sz="4" w:space="0" w:color="auto"/>
              <w:bottom w:val="single" w:sz="4" w:space="0" w:color="auto"/>
              <w:right w:val="single" w:sz="4" w:space="0" w:color="auto"/>
            </w:tcBorders>
          </w:tcPr>
          <w:p w14:paraId="7733CA36" w14:textId="77777777" w:rsidR="00B7002A" w:rsidRPr="00E040CC" w:rsidRDefault="00B7002A" w:rsidP="00CD68A8">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E16A3D" w14:textId="77777777" w:rsidR="00B7002A" w:rsidRPr="00E040CC" w:rsidRDefault="00B7002A" w:rsidP="00CD68A8">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AB559F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3A48135F" w14:textId="77777777" w:rsidR="00B7002A" w:rsidRPr="00E040CC" w:rsidRDefault="00B7002A" w:rsidP="00CD68A8">
            <w:pPr>
              <w:pStyle w:val="TAL"/>
              <w:rPr>
                <w:lang w:eastAsia="zh-CN"/>
              </w:rPr>
            </w:pPr>
            <w:r w:rsidRPr="00E040CC">
              <w:rPr>
                <w:lang w:eastAsia="zh-CN"/>
              </w:rPr>
              <w:t>MAC PDU</w:t>
            </w:r>
          </w:p>
          <w:p w14:paraId="7A1BEC6A" w14:textId="77777777" w:rsidR="00B7002A" w:rsidRPr="00E040CC" w:rsidRDefault="00B7002A" w:rsidP="00CD68A8">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499499"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DD66F3F" w14:textId="77777777" w:rsidR="00B7002A" w:rsidRPr="00E040CC" w:rsidRDefault="00B7002A" w:rsidP="00CD68A8">
            <w:pPr>
              <w:pStyle w:val="TAC"/>
            </w:pPr>
            <w:r w:rsidRPr="00E040CC">
              <w:t>-</w:t>
            </w:r>
          </w:p>
        </w:tc>
      </w:tr>
      <w:tr w:rsidR="00B7002A" w:rsidRPr="00E040CC" w14:paraId="203A3D9D" w14:textId="77777777" w:rsidTr="00CD68A8">
        <w:tc>
          <w:tcPr>
            <w:tcW w:w="648" w:type="dxa"/>
            <w:tcBorders>
              <w:top w:val="single" w:sz="4" w:space="0" w:color="auto"/>
              <w:left w:val="single" w:sz="4" w:space="0" w:color="auto"/>
              <w:bottom w:val="single" w:sz="4" w:space="0" w:color="auto"/>
              <w:right w:val="single" w:sz="4" w:space="0" w:color="auto"/>
            </w:tcBorders>
          </w:tcPr>
          <w:p w14:paraId="025F39C9" w14:textId="77777777" w:rsidR="00B7002A" w:rsidRPr="00E040CC" w:rsidRDefault="00B7002A" w:rsidP="00CD68A8">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A388879" w14:textId="77777777" w:rsidR="00B7002A" w:rsidRPr="00E040CC" w:rsidRDefault="00B7002A" w:rsidP="00CD68A8">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D8432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4942A2B" w14:textId="77777777" w:rsidR="00B7002A" w:rsidRPr="00E040CC" w:rsidRDefault="00B7002A" w:rsidP="00CD68A8">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5322A403" w14:textId="77777777" w:rsidR="00B7002A" w:rsidRPr="00E040CC" w:rsidRDefault="00B7002A" w:rsidP="00CD68A8">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72FAF29C" w14:textId="77777777" w:rsidR="00B7002A" w:rsidRPr="00E040CC" w:rsidRDefault="00B7002A" w:rsidP="00CD68A8">
            <w:pPr>
              <w:pStyle w:val="TAC"/>
            </w:pPr>
            <w:r w:rsidRPr="00E040CC">
              <w:t>P</w:t>
            </w:r>
          </w:p>
        </w:tc>
      </w:tr>
    </w:tbl>
    <w:p w14:paraId="755A7C16" w14:textId="77777777" w:rsidR="00B7002A" w:rsidRPr="00E040CC" w:rsidRDefault="00B7002A" w:rsidP="00B7002A"/>
    <w:p w14:paraId="2B573FD8" w14:textId="77777777" w:rsidR="00B7002A" w:rsidRPr="00E040CC" w:rsidRDefault="00B7002A" w:rsidP="00B7002A">
      <w:pPr>
        <w:pStyle w:val="H6"/>
      </w:pPr>
      <w:r w:rsidRPr="00E040CC">
        <w:t>7.1.1.1.10a.3.3</w:t>
      </w:r>
      <w:r w:rsidRPr="00E040CC">
        <w:tab/>
        <w:t>Specific message contents</w:t>
      </w:r>
    </w:p>
    <w:p w14:paraId="4D391204" w14:textId="77777777" w:rsidR="00B7002A" w:rsidRPr="00E040CC" w:rsidRDefault="00B7002A" w:rsidP="00B7002A">
      <w:pPr>
        <w:pStyle w:val="TH"/>
        <w:rPr>
          <w:i/>
        </w:rPr>
      </w:pPr>
      <w:r w:rsidRPr="00E040CC">
        <w:t xml:space="preserve">Table 7.1.1.1.10a.3.3-1: </w:t>
      </w:r>
      <w:r w:rsidRPr="00E040CC">
        <w:rPr>
          <w:i/>
        </w:rPr>
        <w:t>SIB1 (</w:t>
      </w:r>
      <w:r w:rsidRPr="00E040CC">
        <w:t>Preamble, Table 7.1.1.1.10a.3.2-1)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E040CC" w14:paraId="21AA067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1750769" w14:textId="77777777" w:rsidR="00B7002A" w:rsidRPr="00E040CC" w:rsidRDefault="00B7002A" w:rsidP="00CD68A8">
            <w:pPr>
              <w:pStyle w:val="TAH"/>
              <w:jc w:val="left"/>
              <w:rPr>
                <w:b w:val="0"/>
              </w:rPr>
            </w:pPr>
            <w:r w:rsidRPr="00E040CC">
              <w:rPr>
                <w:b w:val="0"/>
              </w:rPr>
              <w:t>Derivation Path: TS 38.508-1 [4], Table 4.6.1-28</w:t>
            </w:r>
          </w:p>
        </w:tc>
      </w:tr>
      <w:tr w:rsidR="00B7002A" w:rsidRPr="00E040CC" w14:paraId="41F509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C6A301" w14:textId="77777777" w:rsidR="00B7002A" w:rsidRPr="00E040CC" w:rsidRDefault="00B7002A" w:rsidP="00CD68A8">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81170" w14:textId="77777777" w:rsidR="00B7002A" w:rsidRPr="00E040CC" w:rsidRDefault="00B7002A" w:rsidP="00CD68A8">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5871D8BE" w14:textId="77777777" w:rsidR="00B7002A" w:rsidRPr="00E040CC" w:rsidRDefault="00B7002A" w:rsidP="00CD68A8">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2294CFCF" w14:textId="77777777" w:rsidR="00B7002A" w:rsidRPr="00E040CC" w:rsidRDefault="00B7002A" w:rsidP="00CD68A8">
            <w:pPr>
              <w:pStyle w:val="TAH"/>
            </w:pPr>
            <w:r w:rsidRPr="00E040CC">
              <w:t>Condition</w:t>
            </w:r>
          </w:p>
        </w:tc>
      </w:tr>
      <w:tr w:rsidR="00B7002A" w:rsidRPr="00E040CC" w14:paraId="09E5C5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774A2D" w14:textId="77777777" w:rsidR="00B7002A" w:rsidRPr="00E040CC" w:rsidRDefault="00B7002A" w:rsidP="00CD68A8">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B65874D" w14:textId="77777777" w:rsidR="00B7002A" w:rsidRPr="00E040CC" w:rsidRDefault="00B7002A" w:rsidP="00CD68A8">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71045EA0" w14:textId="77777777" w:rsidR="00B7002A" w:rsidRPr="00E040CC" w:rsidRDefault="00B7002A" w:rsidP="00CD68A8">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4FAF0F2B" w14:textId="77777777" w:rsidR="00B7002A" w:rsidRPr="00E040CC" w:rsidRDefault="00B7002A" w:rsidP="00CD68A8">
            <w:pPr>
              <w:pStyle w:val="TAH"/>
              <w:rPr>
                <w:b w:val="0"/>
              </w:rPr>
            </w:pPr>
          </w:p>
        </w:tc>
      </w:tr>
      <w:tr w:rsidR="00B7002A" w:rsidRPr="00E040CC" w14:paraId="711212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E7F99B" w14:textId="77777777" w:rsidR="00B7002A" w:rsidRPr="00E040CC" w:rsidRDefault="00B7002A" w:rsidP="00CD68A8">
            <w:pPr>
              <w:pStyle w:val="TAL"/>
            </w:pPr>
            <w:r w:rsidRPr="00E040CC">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345F9297"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87782E"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1A67EF" w14:textId="77777777" w:rsidR="00B7002A" w:rsidRPr="00E040CC" w:rsidRDefault="00B7002A" w:rsidP="00CD68A8">
            <w:pPr>
              <w:pStyle w:val="TAL"/>
            </w:pPr>
          </w:p>
        </w:tc>
      </w:tr>
      <w:tr w:rsidR="00B7002A" w:rsidRPr="00E040CC" w14:paraId="431397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6B9137" w14:textId="77777777" w:rsidR="00B7002A" w:rsidRPr="00E040CC" w:rsidRDefault="00B7002A" w:rsidP="00CD68A8">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AEC37A"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8DC04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6ADBB" w14:textId="77777777" w:rsidR="00B7002A" w:rsidRPr="00E040CC" w:rsidRDefault="00B7002A" w:rsidP="00CD68A8">
            <w:pPr>
              <w:pStyle w:val="TAL"/>
            </w:pPr>
          </w:p>
        </w:tc>
      </w:tr>
      <w:tr w:rsidR="00B7002A" w:rsidRPr="00E040CC" w14:paraId="048F4B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673D2" w14:textId="77777777" w:rsidR="00B7002A" w:rsidRPr="00E040CC" w:rsidRDefault="00B7002A" w:rsidP="00CD68A8">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3E63A52" w14:textId="77777777" w:rsidR="00B7002A" w:rsidRPr="00E040CC" w:rsidRDefault="00B7002A" w:rsidP="00CD68A8">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12583F5F"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3E259" w14:textId="77777777" w:rsidR="00B7002A" w:rsidRPr="00E040CC" w:rsidRDefault="00B7002A" w:rsidP="00CD68A8">
            <w:pPr>
              <w:pStyle w:val="TAL"/>
            </w:pPr>
          </w:p>
        </w:tc>
      </w:tr>
      <w:tr w:rsidR="00B7002A" w:rsidRPr="00E040CC" w14:paraId="4B2F1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FCA1C"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2393C1D"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C3D0E5"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31A90C" w14:textId="77777777" w:rsidR="00B7002A" w:rsidRPr="00E040CC" w:rsidRDefault="00B7002A" w:rsidP="00CD68A8">
            <w:pPr>
              <w:pStyle w:val="TAL"/>
            </w:pPr>
          </w:p>
        </w:tc>
      </w:tr>
      <w:tr w:rsidR="00B7002A" w:rsidRPr="00E040CC" w14:paraId="1358A7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EA0865"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850F218"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644FA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141DD" w14:textId="77777777" w:rsidR="00B7002A" w:rsidRPr="00E040CC" w:rsidRDefault="00B7002A" w:rsidP="00CD68A8">
            <w:pPr>
              <w:pStyle w:val="TAL"/>
            </w:pPr>
          </w:p>
        </w:tc>
      </w:tr>
      <w:tr w:rsidR="00B7002A" w:rsidRPr="00E040CC" w14:paraId="2F803D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0F9F42" w14:textId="77777777" w:rsidR="00B7002A" w:rsidRPr="00E040CC" w:rsidRDefault="00B7002A" w:rsidP="00CD68A8">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315D88C2"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455E3"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FD661" w14:textId="77777777" w:rsidR="00B7002A" w:rsidRPr="00E040CC" w:rsidRDefault="00B7002A" w:rsidP="00CD68A8">
            <w:pPr>
              <w:pStyle w:val="TAL"/>
            </w:pPr>
          </w:p>
        </w:tc>
      </w:tr>
    </w:tbl>
    <w:p w14:paraId="65BA9D62" w14:textId="77777777" w:rsidR="00B7002A" w:rsidRPr="00E040CC" w:rsidRDefault="00B7002A" w:rsidP="00B7002A"/>
    <w:p w14:paraId="4334B056" w14:textId="77777777" w:rsidR="00B7002A" w:rsidRPr="00E040CC" w:rsidRDefault="00B7002A" w:rsidP="00B7002A">
      <w:pPr>
        <w:pStyle w:val="TH"/>
        <w:rPr>
          <w:i/>
          <w:iCs/>
        </w:rPr>
      </w:pPr>
      <w:r w:rsidRPr="00E040CC">
        <w:t xml:space="preserve">Table 7.1.1.1.10a.3.3-2: </w:t>
      </w:r>
      <w:r w:rsidRPr="00E040CC">
        <w:rPr>
          <w:i/>
          <w:iCs/>
        </w:rPr>
        <w:t>BWP-UplinkCommon (</w:t>
      </w:r>
      <w:r w:rsidRPr="00E040CC">
        <w:t>Table 7.1.1.1.10a.3.3-1)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41C2CB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DB71F" w14:textId="77777777" w:rsidR="00B7002A" w:rsidRPr="00E040CC" w:rsidRDefault="00B7002A" w:rsidP="00CD68A8">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4146FEF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B060B6"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B002F" w14:textId="77777777" w:rsidR="00B7002A" w:rsidRPr="00E040CC" w:rsidRDefault="00B7002A" w:rsidP="00CD68A8">
            <w:pPr>
              <w:pStyle w:val="TAL"/>
            </w:pPr>
          </w:p>
        </w:tc>
      </w:tr>
      <w:tr w:rsidR="00B7002A" w:rsidRPr="00E040CC" w14:paraId="275457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FDA2E8" w14:textId="77777777" w:rsidR="00B7002A" w:rsidRPr="00AB0774" w:rsidRDefault="00B7002A">
            <w:pPr>
              <w:pStyle w:val="TAL"/>
              <w:jc w:val="center"/>
              <w:rPr>
                <w:b/>
                <w:bCs/>
                <w:rPrChange w:id="95" w:author="Daiwei Zhou (周代卫) [2]" w:date="2024-07-16T14:58:00Z">
                  <w:rPr/>
                </w:rPrChange>
              </w:rPr>
              <w:pPrChange w:id="96" w:author="Daiwei Zhou (周代卫) [2]" w:date="2024-07-16T14:58:00Z">
                <w:pPr>
                  <w:pStyle w:val="TAL"/>
                </w:pPr>
              </w:pPrChange>
            </w:pPr>
            <w:r w:rsidRPr="00AB0774">
              <w:rPr>
                <w:b/>
                <w:bCs/>
                <w:rPrChange w:id="97" w:author="Daiwei Zhou (周代卫) [2]" w:date="2024-07-16T14:58:00Z">
                  <w:rPr/>
                </w:rPrChange>
              </w:rPr>
              <w:t>Information Element</w:t>
            </w:r>
          </w:p>
        </w:tc>
        <w:tc>
          <w:tcPr>
            <w:tcW w:w="2267" w:type="dxa"/>
            <w:tcBorders>
              <w:top w:val="single" w:sz="4" w:space="0" w:color="auto"/>
              <w:left w:val="nil"/>
              <w:bottom w:val="single" w:sz="4" w:space="0" w:color="auto"/>
              <w:right w:val="single" w:sz="4" w:space="0" w:color="auto"/>
            </w:tcBorders>
            <w:hideMark/>
          </w:tcPr>
          <w:p w14:paraId="655F93FE" w14:textId="77777777" w:rsidR="00B7002A" w:rsidRPr="00AB0774" w:rsidRDefault="00B7002A">
            <w:pPr>
              <w:pStyle w:val="TAL"/>
              <w:jc w:val="center"/>
              <w:rPr>
                <w:b/>
                <w:bCs/>
                <w:rPrChange w:id="98" w:author="Daiwei Zhou (周代卫) [2]" w:date="2024-07-16T14:58:00Z">
                  <w:rPr/>
                </w:rPrChange>
              </w:rPr>
              <w:pPrChange w:id="99" w:author="Daiwei Zhou (周代卫) [2]" w:date="2024-07-16T14:58:00Z">
                <w:pPr>
                  <w:pStyle w:val="TAL"/>
                </w:pPr>
              </w:pPrChange>
            </w:pPr>
            <w:r w:rsidRPr="00AB0774">
              <w:rPr>
                <w:b/>
                <w:bCs/>
                <w:rPrChange w:id="100" w:author="Daiwei Zhou (周代卫) [2]" w:date="2024-07-16T14:58:00Z">
                  <w:rPr/>
                </w:rPrChange>
              </w:rPr>
              <w:t>Value/remark</w:t>
            </w:r>
          </w:p>
        </w:tc>
        <w:tc>
          <w:tcPr>
            <w:tcW w:w="1700" w:type="dxa"/>
            <w:tcBorders>
              <w:top w:val="single" w:sz="4" w:space="0" w:color="auto"/>
              <w:left w:val="nil"/>
              <w:bottom w:val="single" w:sz="4" w:space="0" w:color="auto"/>
              <w:right w:val="single" w:sz="4" w:space="0" w:color="auto"/>
            </w:tcBorders>
            <w:hideMark/>
          </w:tcPr>
          <w:p w14:paraId="1EBD5ED4" w14:textId="77777777" w:rsidR="00B7002A" w:rsidRPr="00AB0774" w:rsidRDefault="00B7002A">
            <w:pPr>
              <w:pStyle w:val="TAL"/>
              <w:jc w:val="center"/>
              <w:rPr>
                <w:b/>
                <w:bCs/>
                <w:rPrChange w:id="101" w:author="Daiwei Zhou (周代卫) [2]" w:date="2024-07-16T14:58:00Z">
                  <w:rPr/>
                </w:rPrChange>
              </w:rPr>
              <w:pPrChange w:id="102" w:author="Daiwei Zhou (周代卫) [2]" w:date="2024-07-16T14:58:00Z">
                <w:pPr>
                  <w:pStyle w:val="TAL"/>
                </w:pPr>
              </w:pPrChange>
            </w:pPr>
            <w:r w:rsidRPr="00AB0774">
              <w:rPr>
                <w:b/>
                <w:bCs/>
                <w:rPrChange w:id="103" w:author="Daiwei Zhou (周代卫) [2]" w:date="2024-07-16T14:58:00Z">
                  <w:rPr/>
                </w:rPrChange>
              </w:rPr>
              <w:t>Comment</w:t>
            </w:r>
          </w:p>
        </w:tc>
        <w:tc>
          <w:tcPr>
            <w:tcW w:w="1245" w:type="dxa"/>
            <w:tcBorders>
              <w:top w:val="single" w:sz="4" w:space="0" w:color="auto"/>
              <w:left w:val="nil"/>
              <w:bottom w:val="single" w:sz="4" w:space="0" w:color="auto"/>
              <w:right w:val="single" w:sz="4" w:space="0" w:color="auto"/>
            </w:tcBorders>
            <w:hideMark/>
          </w:tcPr>
          <w:p w14:paraId="61EB9F8A" w14:textId="77777777" w:rsidR="00B7002A" w:rsidRPr="00AB0774" w:rsidRDefault="00B7002A">
            <w:pPr>
              <w:pStyle w:val="TAL"/>
              <w:jc w:val="center"/>
              <w:rPr>
                <w:b/>
                <w:bCs/>
                <w:rPrChange w:id="104" w:author="Daiwei Zhou (周代卫) [2]" w:date="2024-07-16T14:58:00Z">
                  <w:rPr/>
                </w:rPrChange>
              </w:rPr>
              <w:pPrChange w:id="105" w:author="Daiwei Zhou (周代卫) [2]" w:date="2024-07-16T14:58:00Z">
                <w:pPr>
                  <w:pStyle w:val="TAL"/>
                </w:pPr>
              </w:pPrChange>
            </w:pPr>
            <w:r w:rsidRPr="00AB0774">
              <w:rPr>
                <w:b/>
                <w:bCs/>
                <w:rPrChange w:id="106" w:author="Daiwei Zhou (周代卫) [2]" w:date="2024-07-16T14:58:00Z">
                  <w:rPr/>
                </w:rPrChange>
              </w:rPr>
              <w:t>Condition</w:t>
            </w:r>
          </w:p>
        </w:tc>
      </w:tr>
      <w:tr w:rsidR="00B7002A" w:rsidRPr="00E040CC" w14:paraId="273464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B2CE45" w14:textId="77777777" w:rsidR="00B7002A" w:rsidRPr="00E040CC" w:rsidRDefault="00B7002A" w:rsidP="00CD68A8">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0BA026E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A012CB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1DE058" w14:textId="77777777" w:rsidR="00B7002A" w:rsidRPr="00E040CC" w:rsidRDefault="00B7002A" w:rsidP="00CD68A8">
            <w:pPr>
              <w:pStyle w:val="TAL"/>
            </w:pPr>
          </w:p>
        </w:tc>
      </w:tr>
      <w:tr w:rsidR="00B7002A" w:rsidRPr="00E040CC" w14:paraId="651E3F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0884AB" w14:textId="77777777" w:rsidR="00B7002A" w:rsidRPr="00E040CC" w:rsidRDefault="00B7002A" w:rsidP="00CD68A8">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01D652D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634B6D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F57C49A" w14:textId="77777777" w:rsidR="00B7002A" w:rsidRPr="00E040CC" w:rsidRDefault="00B7002A" w:rsidP="00CD68A8">
            <w:pPr>
              <w:pStyle w:val="TAL"/>
            </w:pPr>
          </w:p>
        </w:tc>
      </w:tr>
      <w:tr w:rsidR="00B7002A" w:rsidRPr="00E040CC" w14:paraId="6D199C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63FB54"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AADA9EC" w14:textId="77777777" w:rsidR="00B7002A" w:rsidRPr="00E040CC" w:rsidRDefault="00B7002A" w:rsidP="00CD68A8">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35C858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7A2CE8" w14:textId="77777777" w:rsidR="00B7002A" w:rsidRPr="00E040CC" w:rsidRDefault="00B7002A" w:rsidP="00CD68A8">
            <w:pPr>
              <w:pStyle w:val="TAL"/>
            </w:pPr>
          </w:p>
        </w:tc>
      </w:tr>
      <w:tr w:rsidR="00B7002A" w:rsidRPr="00E040CC" w14:paraId="0A7E56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7A406"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C4C2A0F"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0F65DE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7D9307" w14:textId="77777777" w:rsidR="00B7002A" w:rsidRPr="00E040CC" w:rsidRDefault="00B7002A" w:rsidP="00CD68A8">
            <w:pPr>
              <w:pStyle w:val="TAL"/>
            </w:pPr>
          </w:p>
        </w:tc>
      </w:tr>
      <w:tr w:rsidR="00B7002A" w:rsidRPr="00E040CC" w14:paraId="2EDC67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BEAB04" w14:textId="77777777" w:rsidR="00B7002A" w:rsidRPr="00E040CC" w:rsidRDefault="00B7002A" w:rsidP="00CD68A8">
            <w:pPr>
              <w:pStyle w:val="TAL"/>
            </w:pPr>
            <w:r w:rsidRPr="00E040CC">
              <w:t xml:space="preserve">  msgA-ConfigCommon-r16 CHOICE {</w:t>
            </w:r>
          </w:p>
        </w:tc>
        <w:tc>
          <w:tcPr>
            <w:tcW w:w="2267" w:type="dxa"/>
            <w:tcBorders>
              <w:top w:val="single" w:sz="4" w:space="0" w:color="auto"/>
              <w:left w:val="nil"/>
              <w:bottom w:val="single" w:sz="4" w:space="0" w:color="auto"/>
              <w:right w:val="single" w:sz="4" w:space="0" w:color="auto"/>
            </w:tcBorders>
          </w:tcPr>
          <w:p w14:paraId="4CB377EB"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0C467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F72F40" w14:textId="77777777" w:rsidR="00B7002A" w:rsidRPr="00E040CC" w:rsidRDefault="00B7002A" w:rsidP="00CD68A8">
            <w:pPr>
              <w:pStyle w:val="TAL"/>
            </w:pPr>
          </w:p>
        </w:tc>
      </w:tr>
      <w:tr w:rsidR="00B7002A" w:rsidRPr="00E040CC" w14:paraId="1FC014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82C90A"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2C67795F" w14:textId="77777777" w:rsidR="00B7002A" w:rsidRPr="00E040CC" w:rsidRDefault="00B7002A" w:rsidP="00CD68A8">
            <w:pPr>
              <w:pStyle w:val="TAL"/>
            </w:pPr>
            <w:r w:rsidRPr="00E040CC">
              <w:t>MsgA-ConfigCommon</w:t>
            </w:r>
          </w:p>
        </w:tc>
        <w:tc>
          <w:tcPr>
            <w:tcW w:w="1700" w:type="dxa"/>
            <w:tcBorders>
              <w:top w:val="single" w:sz="4" w:space="0" w:color="auto"/>
              <w:left w:val="nil"/>
              <w:bottom w:val="single" w:sz="4" w:space="0" w:color="auto"/>
              <w:right w:val="single" w:sz="4" w:space="0" w:color="auto"/>
            </w:tcBorders>
          </w:tcPr>
          <w:p w14:paraId="18A80B3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C28DA1" w14:textId="77777777" w:rsidR="00B7002A" w:rsidRPr="00E040CC" w:rsidRDefault="00B7002A" w:rsidP="00CD68A8">
            <w:pPr>
              <w:pStyle w:val="TAL"/>
            </w:pPr>
          </w:p>
        </w:tc>
      </w:tr>
      <w:tr w:rsidR="00B7002A" w:rsidRPr="00E040CC" w14:paraId="309EB6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E923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915317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1681D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37EC02A" w14:textId="77777777" w:rsidR="00B7002A" w:rsidRPr="00E040CC" w:rsidRDefault="00B7002A" w:rsidP="00CD68A8">
            <w:pPr>
              <w:pStyle w:val="TAL"/>
            </w:pPr>
          </w:p>
        </w:tc>
      </w:tr>
      <w:tr w:rsidR="00B7002A" w:rsidRPr="00E040CC" w14:paraId="16A2CD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C052B6"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1431F2F3"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21E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28BC21F" w14:textId="77777777" w:rsidR="00B7002A" w:rsidRPr="00E040CC" w:rsidRDefault="00B7002A" w:rsidP="00CD68A8">
            <w:pPr>
              <w:pStyle w:val="TAL"/>
            </w:pPr>
          </w:p>
        </w:tc>
      </w:tr>
    </w:tbl>
    <w:p w14:paraId="7EBAD6FE" w14:textId="77777777" w:rsidR="00B7002A" w:rsidRPr="00E040CC" w:rsidRDefault="00B7002A" w:rsidP="00B7002A"/>
    <w:p w14:paraId="60D6D598" w14:textId="77777777" w:rsidR="00B7002A" w:rsidRPr="00E040CC" w:rsidRDefault="00B7002A" w:rsidP="00B7002A">
      <w:pPr>
        <w:pStyle w:val="TH"/>
        <w:rPr>
          <w:i/>
          <w:iCs/>
        </w:rPr>
      </w:pPr>
      <w:r w:rsidRPr="00E040CC">
        <w:lastRenderedPageBreak/>
        <w:t xml:space="preserve">Table 7.1.1.1.10a.3.3-3: </w:t>
      </w:r>
      <w:r w:rsidRPr="00E040CC">
        <w:rPr>
          <w:i/>
          <w:iCs/>
        </w:rPr>
        <w:t>RACH-ConfigCommon (</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5019C80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CCD03DC" w14:textId="77777777" w:rsidR="00B7002A" w:rsidRPr="00E040CC" w:rsidRDefault="00B7002A" w:rsidP="00CD68A8">
            <w:pPr>
              <w:pStyle w:val="TAH"/>
              <w:jc w:val="left"/>
              <w:rPr>
                <w:b w:val="0"/>
              </w:rPr>
            </w:pPr>
            <w:r w:rsidRPr="00E040CC">
              <w:rPr>
                <w:b w:val="0"/>
                <w:bCs/>
              </w:rPr>
              <w:t>Derivation Path: TS 38.508-1 [4], Table 4.6.3-128</w:t>
            </w:r>
          </w:p>
        </w:tc>
      </w:tr>
      <w:tr w:rsidR="00B7002A" w:rsidRPr="00E040CC" w14:paraId="2D416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B2B08"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54E82C3"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FFB36CC"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637226A5" w14:textId="77777777" w:rsidR="00B7002A" w:rsidRPr="00E040CC" w:rsidRDefault="00B7002A" w:rsidP="00CD68A8">
            <w:pPr>
              <w:pStyle w:val="TAH"/>
            </w:pPr>
            <w:r w:rsidRPr="00E040CC">
              <w:t>Condition</w:t>
            </w:r>
          </w:p>
        </w:tc>
      </w:tr>
      <w:tr w:rsidR="00B7002A" w:rsidRPr="00E040CC" w14:paraId="0E2271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61EF88" w14:textId="77777777" w:rsidR="00B7002A" w:rsidRPr="00E040CC" w:rsidRDefault="00B7002A" w:rsidP="00CD68A8">
            <w:pPr>
              <w:pStyle w:val="TAL"/>
            </w:pPr>
            <w:r w:rsidRPr="00E040CC">
              <w:t>RACH-ConfigCommon</w:t>
            </w:r>
            <w:ins w:id="107" w:author="Daiwei Zhou (周代卫) [2]" w:date="2024-07-16T14:59:00Z">
              <w:r>
                <w:t xml:space="preserve"> </w:t>
              </w:r>
            </w:ins>
            <w:r w:rsidRPr="00E040CC">
              <w:t>::= SEQUENCE {</w:t>
            </w:r>
          </w:p>
        </w:tc>
        <w:tc>
          <w:tcPr>
            <w:tcW w:w="2267" w:type="dxa"/>
            <w:tcBorders>
              <w:top w:val="single" w:sz="4" w:space="0" w:color="auto"/>
              <w:left w:val="nil"/>
              <w:bottom w:val="single" w:sz="4" w:space="0" w:color="auto"/>
              <w:right w:val="single" w:sz="4" w:space="0" w:color="auto"/>
            </w:tcBorders>
          </w:tcPr>
          <w:p w14:paraId="422F16CA"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8A09D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A766E1" w14:textId="77777777" w:rsidR="00B7002A" w:rsidRPr="00E040CC" w:rsidRDefault="00B7002A" w:rsidP="00CD68A8">
            <w:pPr>
              <w:pStyle w:val="TAL"/>
            </w:pPr>
          </w:p>
        </w:tc>
      </w:tr>
      <w:tr w:rsidR="00B7002A" w:rsidRPr="00E040CC" w14:paraId="330C19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7A3132" w14:textId="77777777" w:rsidR="00B7002A" w:rsidRPr="00E040CC" w:rsidRDefault="00B7002A" w:rsidP="00CD68A8">
            <w:pPr>
              <w:pStyle w:val="TAL"/>
            </w:pPr>
            <w:r w:rsidRPr="00E040CC">
              <w:t xml:space="preserve">  rach-ConfigGeneric</w:t>
            </w:r>
          </w:p>
        </w:tc>
        <w:tc>
          <w:tcPr>
            <w:tcW w:w="2267" w:type="dxa"/>
            <w:tcBorders>
              <w:top w:val="single" w:sz="4" w:space="0" w:color="auto"/>
              <w:left w:val="nil"/>
              <w:bottom w:val="single" w:sz="4" w:space="0" w:color="auto"/>
              <w:right w:val="single" w:sz="4" w:space="0" w:color="auto"/>
            </w:tcBorders>
            <w:hideMark/>
          </w:tcPr>
          <w:p w14:paraId="1CBE402B" w14:textId="77777777" w:rsidR="00B7002A" w:rsidRPr="00E040CC" w:rsidRDefault="00B7002A" w:rsidP="00CD68A8">
            <w:pPr>
              <w:pStyle w:val="TAL"/>
            </w:pPr>
            <w:r w:rsidRPr="00E040CC">
              <w:t>RACH-ConfigGeneric</w:t>
            </w:r>
          </w:p>
        </w:tc>
        <w:tc>
          <w:tcPr>
            <w:tcW w:w="1700" w:type="dxa"/>
            <w:tcBorders>
              <w:top w:val="single" w:sz="4" w:space="0" w:color="auto"/>
              <w:left w:val="nil"/>
              <w:bottom w:val="single" w:sz="4" w:space="0" w:color="auto"/>
              <w:right w:val="single" w:sz="4" w:space="0" w:color="auto"/>
            </w:tcBorders>
          </w:tcPr>
          <w:p w14:paraId="49B06A1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3D918" w14:textId="77777777" w:rsidR="00B7002A" w:rsidRPr="00E040CC" w:rsidRDefault="00B7002A" w:rsidP="00CD68A8">
            <w:pPr>
              <w:pStyle w:val="TAL"/>
            </w:pPr>
          </w:p>
        </w:tc>
      </w:tr>
      <w:tr w:rsidR="00B7002A" w:rsidRPr="00E040CC" w14:paraId="63C245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EBAAC" w14:textId="77777777" w:rsidR="00B7002A" w:rsidRPr="00E040CC" w:rsidRDefault="00B7002A" w:rsidP="00CD68A8">
            <w:pPr>
              <w:pStyle w:val="TAL"/>
            </w:pPr>
            <w:r w:rsidRPr="00E040CC">
              <w:t xml:space="preserve">  </w:t>
            </w:r>
            <w:ins w:id="108" w:author="Daiwei Zhou (周代卫) [2]" w:date="2024-07-16T14:59:00Z">
              <w:r w:rsidRPr="00AB0774">
                <w:t>ssb-perRACH-OccasionAndCB-PreamblesPerSSB</w:t>
              </w:r>
            </w:ins>
            <w:del w:id="109" w:author="Daiwei Zhou (周代卫) [2]" w:date="2024-07-16T14:59:00Z">
              <w:r w:rsidRPr="00E040CC" w:rsidDel="00AB0774">
                <w:delText>ssb_perRACH_OccasionAndCB_PreamblesPerSSB</w:delText>
              </w:r>
            </w:del>
            <w:r w:rsidRPr="00E040CC">
              <w:t xml:space="preserve"> CHOICE {</w:t>
            </w:r>
          </w:p>
        </w:tc>
        <w:tc>
          <w:tcPr>
            <w:tcW w:w="2267" w:type="dxa"/>
            <w:tcBorders>
              <w:top w:val="single" w:sz="4" w:space="0" w:color="auto"/>
              <w:left w:val="nil"/>
              <w:bottom w:val="single" w:sz="4" w:space="0" w:color="auto"/>
              <w:right w:val="single" w:sz="4" w:space="0" w:color="auto"/>
            </w:tcBorders>
          </w:tcPr>
          <w:p w14:paraId="05BC44D6"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A96C0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A241C7" w14:textId="77777777" w:rsidR="00B7002A" w:rsidRPr="00E040CC" w:rsidRDefault="00B7002A" w:rsidP="00CD68A8">
            <w:pPr>
              <w:pStyle w:val="TAL"/>
            </w:pPr>
          </w:p>
        </w:tc>
      </w:tr>
      <w:tr w:rsidR="00B7002A" w:rsidRPr="00E040CC" w14:paraId="777884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13602" w14:textId="77777777" w:rsidR="00B7002A" w:rsidRPr="00E040CC" w:rsidRDefault="00B7002A" w:rsidP="00CD68A8">
            <w:pPr>
              <w:pStyle w:val="TAL"/>
            </w:pPr>
            <w:r w:rsidRPr="00E040CC">
              <w:t xml:space="preserve">    </w:t>
            </w:r>
            <w:del w:id="110" w:author="Daiwei Zhou (周代卫) [2]" w:date="2024-07-16T15:00:00Z">
              <w:r w:rsidRPr="00E040CC" w:rsidDel="00AB0774">
                <w:delText xml:space="preserve"> </w:delText>
              </w:r>
            </w:del>
            <w:r w:rsidRPr="00E040CC">
              <w:t>one</w:t>
            </w:r>
          </w:p>
        </w:tc>
        <w:tc>
          <w:tcPr>
            <w:tcW w:w="2267" w:type="dxa"/>
            <w:tcBorders>
              <w:top w:val="single" w:sz="4" w:space="0" w:color="auto"/>
              <w:left w:val="nil"/>
              <w:bottom w:val="single" w:sz="4" w:space="0" w:color="auto"/>
              <w:right w:val="single" w:sz="4" w:space="0" w:color="auto"/>
            </w:tcBorders>
            <w:hideMark/>
          </w:tcPr>
          <w:p w14:paraId="10E1BC7A" w14:textId="77777777" w:rsidR="00B7002A" w:rsidRPr="00E040CC" w:rsidRDefault="00B7002A" w:rsidP="00CD68A8">
            <w:pPr>
              <w:pStyle w:val="TAL"/>
            </w:pPr>
            <w:r w:rsidRPr="00E040CC">
              <w:t>n36</w:t>
            </w:r>
          </w:p>
        </w:tc>
        <w:tc>
          <w:tcPr>
            <w:tcW w:w="1700" w:type="dxa"/>
            <w:tcBorders>
              <w:top w:val="single" w:sz="4" w:space="0" w:color="auto"/>
              <w:left w:val="nil"/>
              <w:bottom w:val="single" w:sz="4" w:space="0" w:color="auto"/>
              <w:right w:val="single" w:sz="4" w:space="0" w:color="auto"/>
            </w:tcBorders>
          </w:tcPr>
          <w:p w14:paraId="3F084E5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B14388" w14:textId="77777777" w:rsidR="00B7002A" w:rsidRPr="00E040CC" w:rsidRDefault="00B7002A" w:rsidP="00CD68A8">
            <w:pPr>
              <w:pStyle w:val="TAL"/>
            </w:pPr>
          </w:p>
        </w:tc>
      </w:tr>
      <w:tr w:rsidR="00B7002A" w:rsidRPr="00E040CC" w14:paraId="2B6619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14439" w14:textId="77777777" w:rsidR="00B7002A" w:rsidRPr="00E040CC" w:rsidRDefault="00B7002A" w:rsidP="00CD68A8">
            <w:pPr>
              <w:pStyle w:val="TAL"/>
            </w:pPr>
            <w:r w:rsidRPr="00E040CC">
              <w:t xml:space="preserve">  </w:t>
            </w:r>
            <w:del w:id="111" w:author="Daiwei Zhou (周代卫) [2]" w:date="2024-07-16T15:00:00Z">
              <w:r w:rsidRPr="00E040CC" w:rsidDel="00AB0774">
                <w:delText xml:space="preserve">  </w:delText>
              </w:r>
            </w:del>
            <w:r w:rsidRPr="00E040CC">
              <w:t>}</w:t>
            </w:r>
          </w:p>
        </w:tc>
        <w:tc>
          <w:tcPr>
            <w:tcW w:w="2267" w:type="dxa"/>
            <w:tcBorders>
              <w:top w:val="single" w:sz="4" w:space="0" w:color="auto"/>
              <w:left w:val="nil"/>
              <w:bottom w:val="single" w:sz="4" w:space="0" w:color="auto"/>
              <w:right w:val="single" w:sz="4" w:space="0" w:color="auto"/>
            </w:tcBorders>
          </w:tcPr>
          <w:p w14:paraId="2B23316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02BD999"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47827F" w14:textId="77777777" w:rsidR="00B7002A" w:rsidRPr="00E040CC" w:rsidRDefault="00B7002A" w:rsidP="00CD68A8">
            <w:pPr>
              <w:pStyle w:val="TAL"/>
            </w:pPr>
          </w:p>
        </w:tc>
      </w:tr>
      <w:tr w:rsidR="00B7002A" w:rsidRPr="00E040CC" w14:paraId="399AE0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F309E4" w14:textId="77777777" w:rsidR="00B7002A" w:rsidRPr="00E040CC" w:rsidRDefault="00B7002A" w:rsidP="00CD68A8">
            <w:pPr>
              <w:pStyle w:val="TAL"/>
            </w:pPr>
            <w:r w:rsidRPr="00E040CC">
              <w:t xml:space="preserve">  prach-RootSequenceIndex CHOICE {</w:t>
            </w:r>
          </w:p>
        </w:tc>
        <w:tc>
          <w:tcPr>
            <w:tcW w:w="2267" w:type="dxa"/>
            <w:tcBorders>
              <w:top w:val="single" w:sz="4" w:space="0" w:color="auto"/>
              <w:left w:val="nil"/>
              <w:bottom w:val="single" w:sz="4" w:space="0" w:color="auto"/>
              <w:right w:val="single" w:sz="4" w:space="0" w:color="auto"/>
            </w:tcBorders>
          </w:tcPr>
          <w:p w14:paraId="34CF2AB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A6CC35"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F4CE4B" w14:textId="77777777" w:rsidR="00B7002A" w:rsidRPr="00E040CC" w:rsidRDefault="00B7002A" w:rsidP="00CD68A8">
            <w:pPr>
              <w:pStyle w:val="TAL"/>
            </w:pPr>
          </w:p>
        </w:tc>
      </w:tr>
      <w:tr w:rsidR="00B7002A" w:rsidRPr="00E040CC" w14:paraId="0E24A6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97CCE9" w14:textId="77777777" w:rsidR="00B7002A" w:rsidRPr="00E040CC" w:rsidRDefault="00B7002A" w:rsidP="00CD68A8">
            <w:pPr>
              <w:pStyle w:val="TAL"/>
            </w:pPr>
            <w:r w:rsidRPr="00E040CC">
              <w:t xml:space="preserve">    l139</w:t>
            </w:r>
          </w:p>
        </w:tc>
        <w:tc>
          <w:tcPr>
            <w:tcW w:w="2267" w:type="dxa"/>
            <w:tcBorders>
              <w:top w:val="single" w:sz="4" w:space="0" w:color="auto"/>
              <w:left w:val="nil"/>
              <w:bottom w:val="single" w:sz="4" w:space="0" w:color="auto"/>
              <w:right w:val="single" w:sz="4" w:space="0" w:color="auto"/>
            </w:tcBorders>
            <w:hideMark/>
          </w:tcPr>
          <w:p w14:paraId="2B9CCBF4" w14:textId="77777777" w:rsidR="00B7002A" w:rsidRPr="00E040CC" w:rsidRDefault="00B7002A" w:rsidP="00CD68A8">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9492A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E30431" w14:textId="77777777" w:rsidR="00B7002A" w:rsidRPr="00E040CC" w:rsidRDefault="00B7002A" w:rsidP="00CD68A8">
            <w:pPr>
              <w:pStyle w:val="TAL"/>
            </w:pPr>
          </w:p>
        </w:tc>
      </w:tr>
      <w:tr w:rsidR="00B7002A" w:rsidRPr="00E040CC" w14:paraId="34CA9D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12F4D4" w14:textId="77777777" w:rsidR="00B7002A" w:rsidRPr="00E040CC" w:rsidRDefault="00B7002A" w:rsidP="00CD68A8">
            <w:pPr>
              <w:pStyle w:val="TAL"/>
            </w:pPr>
            <w:r w:rsidRPr="00E040CC">
              <w:t xml:space="preserve">    l839</w:t>
            </w:r>
          </w:p>
        </w:tc>
        <w:tc>
          <w:tcPr>
            <w:tcW w:w="2267" w:type="dxa"/>
            <w:tcBorders>
              <w:top w:val="single" w:sz="4" w:space="0" w:color="auto"/>
              <w:left w:val="nil"/>
              <w:bottom w:val="single" w:sz="4" w:space="0" w:color="auto"/>
              <w:right w:val="single" w:sz="4" w:space="0" w:color="auto"/>
            </w:tcBorders>
            <w:hideMark/>
          </w:tcPr>
          <w:p w14:paraId="05473B71" w14:textId="77777777" w:rsidR="00B7002A" w:rsidRPr="00E040CC" w:rsidRDefault="00B7002A" w:rsidP="00CD68A8">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18C00A09" w14:textId="77777777" w:rsidR="00B7002A" w:rsidRPr="00E040CC" w:rsidRDefault="00B7002A" w:rsidP="00CD68A8">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1A4DC6A6" w14:textId="77777777" w:rsidR="00B7002A" w:rsidRPr="00E040CC" w:rsidRDefault="00B7002A" w:rsidP="00CD68A8">
            <w:pPr>
              <w:pStyle w:val="TAL"/>
            </w:pPr>
            <w:r w:rsidRPr="00E040CC">
              <w:t xml:space="preserve">FR1, </w:t>
            </w:r>
          </w:p>
        </w:tc>
      </w:tr>
      <w:tr w:rsidR="00B7002A" w:rsidRPr="00E040CC" w14:paraId="377ABA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14B6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21BBCE04"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CDB3057"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DA5EFC" w14:textId="77777777" w:rsidR="00B7002A" w:rsidRPr="00E040CC" w:rsidRDefault="00B7002A" w:rsidP="00CD68A8">
            <w:pPr>
              <w:pStyle w:val="TAL"/>
            </w:pPr>
          </w:p>
        </w:tc>
      </w:tr>
      <w:tr w:rsidR="00B7002A" w:rsidRPr="00E040CC" w14:paraId="65343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44EE8A"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41802C0E"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6DBB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6C8ECE1" w14:textId="77777777" w:rsidR="00B7002A" w:rsidRPr="00E040CC" w:rsidRDefault="00B7002A" w:rsidP="00CD68A8">
            <w:pPr>
              <w:pStyle w:val="TAL"/>
            </w:pPr>
          </w:p>
        </w:tc>
      </w:tr>
    </w:tbl>
    <w:p w14:paraId="1FA59A11" w14:textId="77777777" w:rsidR="00B7002A" w:rsidRPr="00E040CC" w:rsidRDefault="00B7002A" w:rsidP="00B7002A"/>
    <w:p w14:paraId="2F142E82" w14:textId="77777777" w:rsidR="00B7002A" w:rsidRPr="00E040CC" w:rsidRDefault="00B7002A" w:rsidP="00B7002A">
      <w:pPr>
        <w:pStyle w:val="TH"/>
        <w:rPr>
          <w:bCs/>
          <w:i/>
          <w:iCs/>
        </w:rPr>
      </w:pPr>
      <w:r w:rsidRPr="00E040CC">
        <w:t xml:space="preserve">Table 7.1.1.1.10a.3.3-4: </w:t>
      </w:r>
      <w:r w:rsidRPr="00E040CC">
        <w:rPr>
          <w:i/>
          <w:iCs/>
        </w:rPr>
        <w:t xml:space="preserve">MsgA-ConfigCommon </w:t>
      </w:r>
      <w:r w:rsidRPr="00E040CC">
        <w:rPr>
          <w:iCs/>
        </w:rPr>
        <w:t>(</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6C63749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448EAC6" w14:textId="77777777" w:rsidR="00B7002A" w:rsidRPr="00E040CC" w:rsidRDefault="00B7002A" w:rsidP="00CD68A8">
            <w:pPr>
              <w:pStyle w:val="TAH"/>
              <w:jc w:val="left"/>
              <w:rPr>
                <w:b w:val="0"/>
              </w:rPr>
            </w:pPr>
            <w:r w:rsidRPr="00E040CC">
              <w:rPr>
                <w:b w:val="0"/>
                <w:bCs/>
              </w:rPr>
              <w:t>Derivation Path: TS 38.508-1 [4], Table 4.6.3-81A</w:t>
            </w:r>
          </w:p>
        </w:tc>
      </w:tr>
      <w:tr w:rsidR="00B7002A" w:rsidRPr="00E040CC" w14:paraId="3A71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7C8359"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49C7B3B0"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D455649"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380BDED9" w14:textId="77777777" w:rsidR="00B7002A" w:rsidRPr="00E040CC" w:rsidRDefault="00B7002A" w:rsidP="00CD68A8">
            <w:pPr>
              <w:pStyle w:val="TAH"/>
            </w:pPr>
            <w:r w:rsidRPr="00E040CC">
              <w:t>Condition</w:t>
            </w:r>
          </w:p>
        </w:tc>
      </w:tr>
      <w:tr w:rsidR="00B7002A" w:rsidRPr="00E040CC" w14:paraId="38AEC3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B5E1AF" w14:textId="77777777" w:rsidR="00B7002A" w:rsidRPr="00E040CC" w:rsidRDefault="00B7002A" w:rsidP="00CD68A8">
            <w:pPr>
              <w:pStyle w:val="TAL"/>
            </w:pPr>
            <w:r w:rsidRPr="00E040CC">
              <w:t>MsgA-ConfigCommonL-r16 ::= SEQUENCE {</w:t>
            </w:r>
          </w:p>
        </w:tc>
        <w:tc>
          <w:tcPr>
            <w:tcW w:w="2267" w:type="dxa"/>
            <w:tcBorders>
              <w:top w:val="single" w:sz="4" w:space="0" w:color="auto"/>
              <w:left w:val="nil"/>
              <w:bottom w:val="single" w:sz="4" w:space="0" w:color="auto"/>
              <w:right w:val="single" w:sz="4" w:space="0" w:color="auto"/>
            </w:tcBorders>
          </w:tcPr>
          <w:p w14:paraId="659FB51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F21362"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DE7801" w14:textId="77777777" w:rsidR="00B7002A" w:rsidRPr="00E040CC" w:rsidRDefault="00B7002A" w:rsidP="00CD68A8">
            <w:pPr>
              <w:pStyle w:val="TAL"/>
            </w:pPr>
          </w:p>
        </w:tc>
      </w:tr>
      <w:tr w:rsidR="00B7002A" w:rsidRPr="00E040CC" w14:paraId="446D7A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9509A1" w14:textId="77777777" w:rsidR="00B7002A" w:rsidRPr="00E040CC" w:rsidRDefault="00B7002A" w:rsidP="00CD68A8">
            <w:pPr>
              <w:pStyle w:val="TAL"/>
            </w:pPr>
            <w:r w:rsidRPr="00E040CC">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79F3A29" w14:textId="77777777" w:rsidR="00B7002A" w:rsidRPr="00E040CC" w:rsidRDefault="00B7002A" w:rsidP="00CD68A8">
            <w:pPr>
              <w:pStyle w:val="TAL"/>
            </w:pPr>
            <w:r w:rsidRPr="00E040CC">
              <w:t>RACH-ConfigCommonTwoStepRA</w:t>
            </w:r>
          </w:p>
        </w:tc>
        <w:tc>
          <w:tcPr>
            <w:tcW w:w="1700" w:type="dxa"/>
            <w:tcBorders>
              <w:top w:val="single" w:sz="4" w:space="0" w:color="auto"/>
              <w:left w:val="nil"/>
              <w:bottom w:val="single" w:sz="4" w:space="0" w:color="auto"/>
              <w:right w:val="single" w:sz="4" w:space="0" w:color="auto"/>
            </w:tcBorders>
          </w:tcPr>
          <w:p w14:paraId="2286F41D"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E4FBF5F" w14:textId="77777777" w:rsidR="00B7002A" w:rsidRPr="00E040CC" w:rsidRDefault="00B7002A" w:rsidP="00CD68A8">
            <w:pPr>
              <w:pStyle w:val="TAL"/>
            </w:pPr>
          </w:p>
        </w:tc>
      </w:tr>
      <w:tr w:rsidR="00B7002A" w:rsidRPr="00E040CC" w14:paraId="55CA8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7C1D1" w14:textId="77777777" w:rsidR="00B7002A" w:rsidRPr="00E040CC" w:rsidRDefault="00B7002A" w:rsidP="00CD68A8">
            <w:pPr>
              <w:pStyle w:val="TAL"/>
            </w:pPr>
            <w:r w:rsidRPr="00E040CC">
              <w:t xml:space="preserve">  msgA-PUSCH-Config-r16</w:t>
            </w:r>
          </w:p>
        </w:tc>
        <w:tc>
          <w:tcPr>
            <w:tcW w:w="2267" w:type="dxa"/>
            <w:tcBorders>
              <w:top w:val="single" w:sz="4" w:space="0" w:color="auto"/>
              <w:left w:val="nil"/>
              <w:bottom w:val="single" w:sz="4" w:space="0" w:color="auto"/>
              <w:right w:val="single" w:sz="4" w:space="0" w:color="auto"/>
            </w:tcBorders>
            <w:hideMark/>
          </w:tcPr>
          <w:p w14:paraId="59D33D39" w14:textId="77777777" w:rsidR="00B7002A" w:rsidRPr="00E040CC" w:rsidRDefault="00B7002A" w:rsidP="00CD68A8">
            <w:pPr>
              <w:pStyle w:val="TAL"/>
            </w:pPr>
            <w:r w:rsidRPr="00E040CC">
              <w:t>MsgA-PUSCH-Config</w:t>
            </w:r>
          </w:p>
        </w:tc>
        <w:tc>
          <w:tcPr>
            <w:tcW w:w="1700" w:type="dxa"/>
            <w:tcBorders>
              <w:top w:val="single" w:sz="4" w:space="0" w:color="auto"/>
              <w:left w:val="nil"/>
              <w:bottom w:val="single" w:sz="4" w:space="0" w:color="auto"/>
              <w:right w:val="single" w:sz="4" w:space="0" w:color="auto"/>
            </w:tcBorders>
          </w:tcPr>
          <w:p w14:paraId="17E0ACCB"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151AF9B" w14:textId="77777777" w:rsidR="00B7002A" w:rsidRPr="00E040CC" w:rsidRDefault="00B7002A" w:rsidP="00CD68A8">
            <w:pPr>
              <w:pStyle w:val="TAL"/>
            </w:pPr>
          </w:p>
        </w:tc>
      </w:tr>
      <w:tr w:rsidR="00B7002A" w:rsidRPr="00E040CC" w14:paraId="1192AA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803E3"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5B1A02D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FECCB9A"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4B9B54" w14:textId="77777777" w:rsidR="00B7002A" w:rsidRPr="00E040CC" w:rsidRDefault="00B7002A" w:rsidP="00CD68A8">
            <w:pPr>
              <w:pStyle w:val="TAL"/>
            </w:pPr>
          </w:p>
        </w:tc>
      </w:tr>
    </w:tbl>
    <w:p w14:paraId="42B03B2A" w14:textId="77777777" w:rsidR="00B7002A" w:rsidRPr="00E040CC" w:rsidRDefault="00B7002A" w:rsidP="00B7002A"/>
    <w:p w14:paraId="7DDAA447" w14:textId="77777777" w:rsidR="00B7002A" w:rsidRPr="00E040CC" w:rsidRDefault="00B7002A" w:rsidP="00B7002A">
      <w:pPr>
        <w:pStyle w:val="TH"/>
        <w:rPr>
          <w:bCs/>
          <w:i/>
          <w:iCs/>
        </w:rPr>
      </w:pPr>
      <w:r w:rsidRPr="00E040CC">
        <w:t xml:space="preserve">Table 7.1.1.1.10a.3.3-5: </w:t>
      </w:r>
      <w:r w:rsidRPr="00E040CC">
        <w:rPr>
          <w:i/>
          <w:iCs/>
        </w:rPr>
        <w:t xml:space="preserve">RACH-ConfigCommonTwoStepRA </w:t>
      </w:r>
      <w:r w:rsidRPr="00E040CC">
        <w:rPr>
          <w:iCs/>
        </w:rPr>
        <w:t>(</w:t>
      </w:r>
      <w:r w:rsidRPr="00E040CC">
        <w:t>Table 7.1.1.1.10a.3.3-4)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0CD9A20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7DD38D2" w14:textId="77777777" w:rsidR="00B7002A" w:rsidRPr="00E040CC" w:rsidRDefault="00B7002A" w:rsidP="00CD68A8">
            <w:pPr>
              <w:pStyle w:val="TAH"/>
              <w:jc w:val="left"/>
              <w:rPr>
                <w:b w:val="0"/>
              </w:rPr>
            </w:pPr>
            <w:r w:rsidRPr="00E040CC">
              <w:rPr>
                <w:b w:val="0"/>
                <w:bCs/>
              </w:rPr>
              <w:t>Derivation Path: TS 38.508-1 [4], Table 4.6.3-128A</w:t>
            </w:r>
          </w:p>
        </w:tc>
      </w:tr>
      <w:tr w:rsidR="00B7002A" w:rsidRPr="00E040CC" w14:paraId="141877A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2A13A1" w14:textId="77777777" w:rsidR="00B7002A" w:rsidRPr="00E040CC" w:rsidRDefault="00B7002A" w:rsidP="00CD68A8">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2D3FD198" w14:textId="77777777" w:rsidR="00B7002A" w:rsidRPr="00E040CC" w:rsidRDefault="00B7002A" w:rsidP="00CD68A8">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0458805A"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52409EC9" w14:textId="77777777" w:rsidR="00B7002A" w:rsidRPr="00E040CC" w:rsidRDefault="00B7002A" w:rsidP="00CD68A8">
            <w:pPr>
              <w:pStyle w:val="TAH"/>
            </w:pPr>
            <w:r w:rsidRPr="00E040CC">
              <w:t>Condition</w:t>
            </w:r>
          </w:p>
        </w:tc>
      </w:tr>
      <w:tr w:rsidR="00B7002A" w:rsidRPr="00E040CC" w14:paraId="4F55D8B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9B364CA" w14:textId="77777777" w:rsidR="00B7002A" w:rsidRPr="00E040CC" w:rsidRDefault="00B7002A" w:rsidP="00CD68A8">
            <w:pPr>
              <w:pStyle w:val="TAL"/>
            </w:pPr>
            <w:r w:rsidRPr="00E040CC">
              <w:t>RACH-ConfigCommonTwoStepRA-r16 ::= SEQUENCE {</w:t>
            </w:r>
          </w:p>
        </w:tc>
        <w:tc>
          <w:tcPr>
            <w:tcW w:w="2268" w:type="dxa"/>
            <w:tcBorders>
              <w:top w:val="single" w:sz="4" w:space="0" w:color="auto"/>
              <w:left w:val="nil"/>
              <w:bottom w:val="single" w:sz="4" w:space="0" w:color="auto"/>
              <w:right w:val="single" w:sz="4" w:space="0" w:color="auto"/>
            </w:tcBorders>
          </w:tcPr>
          <w:p w14:paraId="422E5D6B"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7C2A90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DABB72" w14:textId="77777777" w:rsidR="00B7002A" w:rsidRPr="00E040CC" w:rsidRDefault="00B7002A" w:rsidP="00CD68A8">
            <w:pPr>
              <w:pStyle w:val="TAL"/>
            </w:pPr>
          </w:p>
        </w:tc>
      </w:tr>
      <w:tr w:rsidR="00B7002A" w:rsidRPr="00E040CC" w14:paraId="02B11C1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B677EDB" w14:textId="77777777" w:rsidR="00B7002A" w:rsidRPr="00E040CC" w:rsidRDefault="00B7002A" w:rsidP="00CD68A8">
            <w:pPr>
              <w:pStyle w:val="TAL"/>
            </w:pPr>
            <w:r w:rsidRPr="00E040CC">
              <w:t xml:space="preserve">  msgA-RSRP-Threshold-r16</w:t>
            </w:r>
          </w:p>
        </w:tc>
        <w:tc>
          <w:tcPr>
            <w:tcW w:w="2268" w:type="dxa"/>
            <w:tcBorders>
              <w:top w:val="single" w:sz="4" w:space="0" w:color="auto"/>
              <w:left w:val="nil"/>
              <w:bottom w:val="single" w:sz="4" w:space="0" w:color="auto"/>
              <w:right w:val="single" w:sz="4" w:space="0" w:color="auto"/>
            </w:tcBorders>
            <w:hideMark/>
          </w:tcPr>
          <w:p w14:paraId="3C7A6F00" w14:textId="77777777" w:rsidR="00B7002A" w:rsidRPr="00E040CC" w:rsidRDefault="00B7002A" w:rsidP="00CD68A8">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012BDE" w14:textId="77777777" w:rsidR="00B7002A" w:rsidRPr="00E040CC" w:rsidRDefault="00B7002A" w:rsidP="00CD68A8">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07FCA776" w14:textId="77777777" w:rsidR="00B7002A" w:rsidRPr="00E040CC" w:rsidRDefault="00B7002A" w:rsidP="00CD68A8">
            <w:pPr>
              <w:pStyle w:val="TAL"/>
            </w:pPr>
          </w:p>
        </w:tc>
      </w:tr>
      <w:tr w:rsidR="00B7002A" w:rsidRPr="00E040CC" w14:paraId="4004687A" w14:textId="77777777" w:rsidTr="00CD68A8">
        <w:tc>
          <w:tcPr>
            <w:tcW w:w="4536" w:type="dxa"/>
            <w:tcBorders>
              <w:top w:val="single" w:sz="4" w:space="0" w:color="auto"/>
              <w:left w:val="single" w:sz="4" w:space="0" w:color="auto"/>
              <w:bottom w:val="single" w:sz="4" w:space="0" w:color="auto"/>
              <w:right w:val="single" w:sz="4" w:space="0" w:color="auto"/>
            </w:tcBorders>
          </w:tcPr>
          <w:p w14:paraId="5F900129" w14:textId="77777777" w:rsidR="00B7002A" w:rsidRPr="00E040CC" w:rsidRDefault="00B7002A" w:rsidP="00CD68A8">
            <w:pPr>
              <w:pStyle w:val="TAL"/>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tcPr>
          <w:p w14:paraId="32897B6F" w14:textId="77777777" w:rsidR="00B7002A" w:rsidRPr="00E040CC" w:rsidRDefault="00B7002A" w:rsidP="00CD68A8">
            <w:pPr>
              <w:pStyle w:val="TAL"/>
            </w:pPr>
            <w:r w:rsidRPr="00DE0B89">
              <w:t>RACH-ConfigGenericTwoStepRA-r16</w:t>
            </w:r>
          </w:p>
        </w:tc>
        <w:tc>
          <w:tcPr>
            <w:tcW w:w="1701" w:type="dxa"/>
            <w:tcBorders>
              <w:top w:val="single" w:sz="4" w:space="0" w:color="auto"/>
              <w:left w:val="nil"/>
              <w:bottom w:val="single" w:sz="4" w:space="0" w:color="auto"/>
              <w:right w:val="single" w:sz="4" w:space="0" w:color="auto"/>
            </w:tcBorders>
          </w:tcPr>
          <w:p w14:paraId="5F510D44"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4376CF88" w14:textId="77777777" w:rsidR="00B7002A" w:rsidRPr="00E040CC" w:rsidRDefault="00B7002A" w:rsidP="00CD68A8">
            <w:pPr>
              <w:pStyle w:val="TAL"/>
            </w:pPr>
          </w:p>
        </w:tc>
      </w:tr>
      <w:tr w:rsidR="00B7002A" w:rsidRPr="00E040CC" w14:paraId="097C2989" w14:textId="77777777" w:rsidTr="00CD68A8">
        <w:tc>
          <w:tcPr>
            <w:tcW w:w="4536" w:type="dxa"/>
            <w:tcBorders>
              <w:top w:val="single" w:sz="4" w:space="0" w:color="auto"/>
              <w:left w:val="single" w:sz="4" w:space="0" w:color="auto"/>
              <w:bottom w:val="single" w:sz="4" w:space="0" w:color="auto"/>
              <w:right w:val="single" w:sz="4" w:space="0" w:color="auto"/>
            </w:tcBorders>
          </w:tcPr>
          <w:p w14:paraId="0428E285" w14:textId="77777777" w:rsidR="00B7002A" w:rsidRPr="00E040CC"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F86C5C2"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05D7B37"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7D4CE1B7" w14:textId="77777777" w:rsidR="00B7002A" w:rsidRPr="00E040CC" w:rsidRDefault="00B7002A" w:rsidP="00CD68A8">
            <w:pPr>
              <w:pStyle w:val="TAL"/>
            </w:pPr>
          </w:p>
        </w:tc>
      </w:tr>
    </w:tbl>
    <w:p w14:paraId="7B523094" w14:textId="77777777" w:rsidR="00B7002A" w:rsidRPr="00E040CC" w:rsidRDefault="00B7002A" w:rsidP="00B7002A"/>
    <w:p w14:paraId="1B1E865E" w14:textId="77777777" w:rsidR="00B7002A" w:rsidRPr="00DE0B89" w:rsidRDefault="00B7002A" w:rsidP="00B7002A">
      <w:pPr>
        <w:pStyle w:val="TH"/>
        <w:rPr>
          <w:i/>
          <w:iCs/>
        </w:rPr>
      </w:pPr>
      <w:r w:rsidRPr="00DE0B89">
        <w:t xml:space="preserve">Table </w:t>
      </w:r>
      <w:r>
        <w:t>7.1.1.1.10a</w:t>
      </w:r>
      <w:r w:rsidRPr="00DE0B89">
        <w:t>.3.3-</w:t>
      </w:r>
      <w:r>
        <w:t>5A</w:t>
      </w:r>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ins w:id="112" w:author="Daiwei Zhou (周代卫) [2]" w:date="2024-07-16T15:02:00Z">
        <w:r>
          <w:t>5</w:t>
        </w:r>
      </w:ins>
      <w:del w:id="113" w:author="Daiwei Zhou (周代卫) [2]" w:date="2024-07-16T15:02:00Z">
        <w:r w:rsidDel="00AB0774">
          <w:delText>4</w:delText>
        </w:r>
      </w:del>
      <w:r w:rsidRPr="00DE0B89">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02A" w:rsidRPr="00DE0B89" w14:paraId="3EE26109" w14:textId="77777777" w:rsidTr="00CD68A8">
        <w:tc>
          <w:tcPr>
            <w:tcW w:w="9747" w:type="dxa"/>
            <w:gridSpan w:val="4"/>
          </w:tcPr>
          <w:p w14:paraId="7D158D80" w14:textId="77777777" w:rsidR="00B7002A" w:rsidRPr="00DE0B89" w:rsidRDefault="00B7002A" w:rsidP="00CD68A8">
            <w:pPr>
              <w:pStyle w:val="TAH"/>
              <w:jc w:val="left"/>
              <w:rPr>
                <w:b w:val="0"/>
              </w:rPr>
            </w:pPr>
            <w:r w:rsidRPr="00DE0B89">
              <w:rPr>
                <w:b w:val="0"/>
              </w:rPr>
              <w:t>Derivation Path: TS 38.508-1 [4], Table 4.6.3-130A</w:t>
            </w:r>
          </w:p>
        </w:tc>
      </w:tr>
      <w:tr w:rsidR="00B7002A" w:rsidRPr="00DE0B89" w14:paraId="6B2A92B5" w14:textId="77777777" w:rsidTr="00CD68A8">
        <w:tc>
          <w:tcPr>
            <w:tcW w:w="4535" w:type="dxa"/>
          </w:tcPr>
          <w:p w14:paraId="0DB161BA" w14:textId="77777777" w:rsidR="00B7002A" w:rsidRPr="00DE0B89" w:rsidRDefault="00B7002A" w:rsidP="00CD68A8">
            <w:pPr>
              <w:pStyle w:val="TAH"/>
            </w:pPr>
            <w:r w:rsidRPr="00DE0B89">
              <w:t>Information Element</w:t>
            </w:r>
          </w:p>
        </w:tc>
        <w:tc>
          <w:tcPr>
            <w:tcW w:w="2267" w:type="dxa"/>
          </w:tcPr>
          <w:p w14:paraId="68FECCAC" w14:textId="77777777" w:rsidR="00B7002A" w:rsidRPr="00DE0B89" w:rsidRDefault="00B7002A" w:rsidP="00CD68A8">
            <w:pPr>
              <w:pStyle w:val="TAH"/>
            </w:pPr>
            <w:r w:rsidRPr="00DE0B89">
              <w:t>Value/remark</w:t>
            </w:r>
          </w:p>
        </w:tc>
        <w:tc>
          <w:tcPr>
            <w:tcW w:w="1700" w:type="dxa"/>
          </w:tcPr>
          <w:p w14:paraId="11FED3DB" w14:textId="77777777" w:rsidR="00B7002A" w:rsidRPr="00DE0B89" w:rsidRDefault="00B7002A" w:rsidP="00CD68A8">
            <w:pPr>
              <w:pStyle w:val="TAH"/>
            </w:pPr>
            <w:r w:rsidRPr="00DE0B89">
              <w:t>Comment</w:t>
            </w:r>
          </w:p>
        </w:tc>
        <w:tc>
          <w:tcPr>
            <w:tcW w:w="1245" w:type="dxa"/>
          </w:tcPr>
          <w:p w14:paraId="78122536" w14:textId="77777777" w:rsidR="00B7002A" w:rsidRPr="00DE0B89" w:rsidRDefault="00B7002A" w:rsidP="00CD68A8">
            <w:pPr>
              <w:pStyle w:val="TAH"/>
            </w:pPr>
            <w:r w:rsidRPr="00DE0B89">
              <w:t>Condition</w:t>
            </w:r>
          </w:p>
        </w:tc>
      </w:tr>
      <w:tr w:rsidR="00B7002A" w:rsidRPr="00DE0B89" w14:paraId="7FA03E61" w14:textId="77777777" w:rsidTr="00CD68A8">
        <w:tc>
          <w:tcPr>
            <w:tcW w:w="4535" w:type="dxa"/>
          </w:tcPr>
          <w:p w14:paraId="5B4B20F7" w14:textId="77777777" w:rsidR="00B7002A" w:rsidRPr="00DE0B89" w:rsidRDefault="00B7002A" w:rsidP="00CD68A8">
            <w:pPr>
              <w:pStyle w:val="TAL"/>
            </w:pPr>
            <w:r w:rsidRPr="00DE0B89">
              <w:t xml:space="preserve">RACH-ConfigGenericTwoStepRA-r16 ::= </w:t>
            </w:r>
            <w:r w:rsidRPr="00DE0B89">
              <w:rPr>
                <w:snapToGrid w:val="0"/>
              </w:rPr>
              <w:t xml:space="preserve">SEQUENCE </w:t>
            </w:r>
            <w:r w:rsidRPr="00DE0B89">
              <w:t>{</w:t>
            </w:r>
          </w:p>
        </w:tc>
        <w:tc>
          <w:tcPr>
            <w:tcW w:w="2267" w:type="dxa"/>
          </w:tcPr>
          <w:p w14:paraId="6C3C7D44" w14:textId="77777777" w:rsidR="00B7002A" w:rsidRPr="00DE0B89" w:rsidRDefault="00B7002A" w:rsidP="00CD68A8">
            <w:pPr>
              <w:pStyle w:val="TAL"/>
            </w:pPr>
          </w:p>
        </w:tc>
        <w:tc>
          <w:tcPr>
            <w:tcW w:w="1700" w:type="dxa"/>
          </w:tcPr>
          <w:p w14:paraId="679E9C3A" w14:textId="77777777" w:rsidR="00B7002A" w:rsidRPr="00DE0B89" w:rsidRDefault="00B7002A" w:rsidP="00CD68A8">
            <w:pPr>
              <w:pStyle w:val="TAL"/>
            </w:pPr>
          </w:p>
        </w:tc>
        <w:tc>
          <w:tcPr>
            <w:tcW w:w="1245" w:type="dxa"/>
          </w:tcPr>
          <w:p w14:paraId="4ADC4718" w14:textId="77777777" w:rsidR="00B7002A" w:rsidRPr="00DE0B89" w:rsidRDefault="00B7002A" w:rsidP="00CD68A8">
            <w:pPr>
              <w:pStyle w:val="TAL"/>
            </w:pPr>
          </w:p>
        </w:tc>
      </w:tr>
      <w:tr w:rsidR="00B7002A" w:rsidRPr="00DE0B89" w14:paraId="77CD2690" w14:textId="77777777" w:rsidTr="00CD68A8">
        <w:tc>
          <w:tcPr>
            <w:tcW w:w="4535" w:type="dxa"/>
          </w:tcPr>
          <w:p w14:paraId="41860733" w14:textId="77777777" w:rsidR="00B7002A" w:rsidRPr="00DE0B89" w:rsidRDefault="00B7002A" w:rsidP="00CD68A8">
            <w:pPr>
              <w:pStyle w:val="TAL"/>
            </w:pPr>
            <w:r w:rsidRPr="00DE0B89">
              <w:t xml:space="preserve">  msgB-ResponseWindow-r16</w:t>
            </w:r>
          </w:p>
        </w:tc>
        <w:tc>
          <w:tcPr>
            <w:tcW w:w="2267" w:type="dxa"/>
          </w:tcPr>
          <w:p w14:paraId="4DCF0206" w14:textId="77777777" w:rsidR="00B7002A" w:rsidRPr="00DE0B89" w:rsidRDefault="00B7002A" w:rsidP="00CD68A8">
            <w:pPr>
              <w:pStyle w:val="TAL"/>
            </w:pPr>
            <w:r w:rsidRPr="00C95E8B">
              <w:t>sl40</w:t>
            </w:r>
          </w:p>
        </w:tc>
        <w:tc>
          <w:tcPr>
            <w:tcW w:w="1700" w:type="dxa"/>
          </w:tcPr>
          <w:p w14:paraId="198D797F" w14:textId="77777777" w:rsidR="00B7002A" w:rsidRPr="00DE0B89" w:rsidRDefault="00B7002A" w:rsidP="00CD68A8">
            <w:pPr>
              <w:pStyle w:val="TAL"/>
            </w:pPr>
          </w:p>
        </w:tc>
        <w:tc>
          <w:tcPr>
            <w:tcW w:w="1245" w:type="dxa"/>
          </w:tcPr>
          <w:p w14:paraId="637AC464" w14:textId="77777777" w:rsidR="00B7002A" w:rsidRPr="00DE0B89" w:rsidRDefault="00B7002A" w:rsidP="00CD68A8">
            <w:pPr>
              <w:pStyle w:val="TAL"/>
            </w:pPr>
          </w:p>
        </w:tc>
      </w:tr>
      <w:tr w:rsidR="00B7002A" w:rsidRPr="00DE0B89" w14:paraId="6091508E" w14:textId="77777777" w:rsidTr="00CD68A8">
        <w:tc>
          <w:tcPr>
            <w:tcW w:w="4535" w:type="dxa"/>
          </w:tcPr>
          <w:p w14:paraId="144D5448" w14:textId="77777777" w:rsidR="00B7002A" w:rsidRPr="00DE0B89" w:rsidRDefault="00B7002A" w:rsidP="00CD68A8">
            <w:pPr>
              <w:pStyle w:val="TAL"/>
            </w:pPr>
            <w:r w:rsidRPr="00DE0B89">
              <w:t>}</w:t>
            </w:r>
          </w:p>
        </w:tc>
        <w:tc>
          <w:tcPr>
            <w:tcW w:w="2267" w:type="dxa"/>
          </w:tcPr>
          <w:p w14:paraId="75A70C45" w14:textId="77777777" w:rsidR="00B7002A" w:rsidRPr="00DE0B89" w:rsidRDefault="00B7002A" w:rsidP="00CD68A8">
            <w:pPr>
              <w:pStyle w:val="TAL"/>
            </w:pPr>
          </w:p>
        </w:tc>
        <w:tc>
          <w:tcPr>
            <w:tcW w:w="1700" w:type="dxa"/>
          </w:tcPr>
          <w:p w14:paraId="248EA329" w14:textId="77777777" w:rsidR="00B7002A" w:rsidRPr="00DE0B89" w:rsidRDefault="00B7002A" w:rsidP="00CD68A8">
            <w:pPr>
              <w:pStyle w:val="TAL"/>
            </w:pPr>
          </w:p>
        </w:tc>
        <w:tc>
          <w:tcPr>
            <w:tcW w:w="1245" w:type="dxa"/>
          </w:tcPr>
          <w:p w14:paraId="0F162B8C" w14:textId="77777777" w:rsidR="00B7002A" w:rsidRPr="00DE0B89" w:rsidRDefault="00B7002A" w:rsidP="00CD68A8">
            <w:pPr>
              <w:pStyle w:val="TAL"/>
            </w:pPr>
          </w:p>
        </w:tc>
      </w:tr>
    </w:tbl>
    <w:p w14:paraId="41CC485A" w14:textId="77777777" w:rsidR="00B7002A" w:rsidRDefault="00B7002A" w:rsidP="00B7002A"/>
    <w:p w14:paraId="55008CB2" w14:textId="77777777" w:rsidR="00B7002A" w:rsidRPr="00E040CC" w:rsidRDefault="00B7002A" w:rsidP="00B7002A">
      <w:pPr>
        <w:pStyle w:val="TH"/>
        <w:rPr>
          <w:bCs/>
          <w:i/>
          <w:iCs/>
        </w:rPr>
      </w:pPr>
      <w:r w:rsidRPr="00E040CC">
        <w:t>Table 7.1.1.1.10a.3.3-6:</w:t>
      </w:r>
      <w:r w:rsidRPr="00E040CC">
        <w:rPr>
          <w:i/>
          <w:iCs/>
        </w:rPr>
        <w:t xml:space="preserve"> MsgA-PUSCH-Config</w:t>
      </w:r>
      <w:r w:rsidRPr="00E040CC">
        <w:rPr>
          <w:bCs/>
          <w:i/>
          <w:iCs/>
        </w:rPr>
        <w:t xml:space="preserve"> </w:t>
      </w:r>
      <w:r w:rsidRPr="00E040CC">
        <w:rPr>
          <w:iCs/>
        </w:rPr>
        <w:t>(</w:t>
      </w:r>
      <w:r w:rsidRPr="00E040CC">
        <w:t>Table 7.1.1.1.10a.3.3-</w:t>
      </w:r>
      <w:ins w:id="114" w:author="Daiwei Zhou (周代卫) [2]" w:date="2024-07-16T15:03:00Z">
        <w:r>
          <w:t>4</w:t>
        </w:r>
      </w:ins>
      <w:del w:id="115" w:author="Daiwei Zhou (周代卫) [2]" w:date="2024-07-16T15:03:00Z">
        <w:r w:rsidRPr="00E040CC" w:rsidDel="00AB0774">
          <w:delText>5</w:delText>
        </w:r>
      </w:del>
      <w:r w:rsidRPr="00E040C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7002A" w:rsidRPr="00DE0B89" w14:paraId="6FD638C6"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11226701" w14:textId="77777777" w:rsidR="00B7002A" w:rsidRPr="00DE0B89" w:rsidRDefault="00B7002A" w:rsidP="00CD68A8">
            <w:pPr>
              <w:pStyle w:val="TAH"/>
              <w:jc w:val="left"/>
              <w:rPr>
                <w:b w:val="0"/>
              </w:rPr>
            </w:pPr>
            <w:r w:rsidRPr="00E040CC">
              <w:rPr>
                <w:b w:val="0"/>
                <w:bCs/>
              </w:rPr>
              <w:t>Derivation Path: TS 38.508-1 [4], Table 4.6.3-81B</w:t>
            </w:r>
          </w:p>
        </w:tc>
      </w:tr>
    </w:tbl>
    <w:p w14:paraId="084CF29A" w14:textId="77777777" w:rsidR="00B7002A" w:rsidRDefault="00B7002A" w:rsidP="00B7002A">
      <w:pPr>
        <w:rPr>
          <w:lang w:eastAsia="en-GB"/>
        </w:rPr>
      </w:pPr>
    </w:p>
    <w:p w14:paraId="68C9CD36" w14:textId="05BDCACA" w:rsidR="001E41F3" w:rsidRDefault="00B700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DAB80" w14:textId="77777777" w:rsidR="00D74E51" w:rsidRDefault="00D74E51">
      <w:r>
        <w:separator/>
      </w:r>
    </w:p>
  </w:endnote>
  <w:endnote w:type="continuationSeparator" w:id="0">
    <w:p w14:paraId="1325C2CE" w14:textId="77777777" w:rsidR="00D74E51" w:rsidRDefault="00D7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F4ADC" w14:textId="77777777" w:rsidR="00D74E51" w:rsidRDefault="00D74E51">
      <w:r>
        <w:separator/>
      </w:r>
    </w:p>
  </w:footnote>
  <w:footnote w:type="continuationSeparator" w:id="0">
    <w:p w14:paraId="6A43040F" w14:textId="77777777" w:rsidR="00D74E51" w:rsidRDefault="00D7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FB07"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D051" w14:textId="77777777" w:rsidR="00000000" w:rsidRDefault="00893FD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55"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1128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1411778">
    <w:abstractNumId w:val="38"/>
  </w:num>
  <w:num w:numId="3" w16cid:durableId="170069596">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30885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1862033">
    <w:abstractNumId w:val="16"/>
  </w:num>
  <w:num w:numId="6" w16cid:durableId="984968102">
    <w:abstractNumId w:val="24"/>
  </w:num>
  <w:num w:numId="7" w16cid:durableId="9469325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7714195">
    <w:abstractNumId w:val="42"/>
  </w:num>
  <w:num w:numId="9" w16cid:durableId="313028790">
    <w:abstractNumId w:val="4"/>
  </w:num>
  <w:num w:numId="10" w16cid:durableId="1765153899">
    <w:abstractNumId w:val="39"/>
  </w:num>
  <w:num w:numId="11" w16cid:durableId="1365859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491580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2075985">
    <w:abstractNumId w:val="34"/>
  </w:num>
  <w:num w:numId="14" w16cid:durableId="1976176374">
    <w:abstractNumId w:val="5"/>
  </w:num>
  <w:num w:numId="15" w16cid:durableId="1770462473">
    <w:abstractNumId w:val="33"/>
  </w:num>
  <w:num w:numId="16" w16cid:durableId="605580567">
    <w:abstractNumId w:val="40"/>
  </w:num>
  <w:num w:numId="17" w16cid:durableId="1001471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6765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1440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0673816">
    <w:abstractNumId w:val="6"/>
  </w:num>
  <w:num w:numId="21" w16cid:durableId="1605960395">
    <w:abstractNumId w:val="26"/>
  </w:num>
  <w:num w:numId="22" w16cid:durableId="2058818945">
    <w:abstractNumId w:val="28"/>
  </w:num>
  <w:num w:numId="23" w16cid:durableId="1325862710">
    <w:abstractNumId w:val="31"/>
  </w:num>
  <w:num w:numId="24" w16cid:durableId="584263121">
    <w:abstractNumId w:val="0"/>
  </w:num>
  <w:num w:numId="25" w16cid:durableId="485827799">
    <w:abstractNumId w:val="23"/>
  </w:num>
  <w:num w:numId="26" w16cid:durableId="1324503094">
    <w:abstractNumId w:val="32"/>
  </w:num>
  <w:num w:numId="27" w16cid:durableId="703553637">
    <w:abstractNumId w:val="15"/>
  </w:num>
  <w:num w:numId="28" w16cid:durableId="1447459136">
    <w:abstractNumId w:val="8"/>
  </w:num>
  <w:num w:numId="29" w16cid:durableId="1738936418">
    <w:abstractNumId w:val="25"/>
  </w:num>
  <w:num w:numId="30" w16cid:durableId="540096427">
    <w:abstractNumId w:val="12"/>
  </w:num>
  <w:num w:numId="31" w16cid:durableId="1130979396">
    <w:abstractNumId w:val="2"/>
  </w:num>
  <w:num w:numId="32" w16cid:durableId="379133038">
    <w:abstractNumId w:val="3"/>
  </w:num>
  <w:num w:numId="33" w16cid:durableId="1285040794">
    <w:abstractNumId w:val="37"/>
  </w:num>
  <w:num w:numId="34" w16cid:durableId="1521047294">
    <w:abstractNumId w:val="9"/>
  </w:num>
  <w:num w:numId="35" w16cid:durableId="1793593895">
    <w:abstractNumId w:val="27"/>
  </w:num>
  <w:num w:numId="36" w16cid:durableId="18898796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566528">
    <w:abstractNumId w:val="22"/>
    <w:lvlOverride w:ilvl="0">
      <w:startOverride w:val="1"/>
    </w:lvlOverride>
  </w:num>
  <w:num w:numId="38" w16cid:durableId="1015109582">
    <w:abstractNumId w:val="11"/>
  </w:num>
  <w:num w:numId="39" w16cid:durableId="910890991">
    <w:abstractNumId w:val="41"/>
  </w:num>
  <w:num w:numId="40" w16cid:durableId="14570184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1099037">
    <w:abstractNumId w:val="7"/>
  </w:num>
  <w:num w:numId="42" w16cid:durableId="2406029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561095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6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A28"/>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E8D"/>
    <w:rsid w:val="007D6A07"/>
    <w:rsid w:val="007F7259"/>
    <w:rsid w:val="008040A8"/>
    <w:rsid w:val="008279FA"/>
    <w:rsid w:val="008626E7"/>
    <w:rsid w:val="00870EE7"/>
    <w:rsid w:val="008863B9"/>
    <w:rsid w:val="00893FD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1507"/>
    <w:rsid w:val="00A47E70"/>
    <w:rsid w:val="00A50CF0"/>
    <w:rsid w:val="00A7671C"/>
    <w:rsid w:val="00A965A2"/>
    <w:rsid w:val="00AA2CBC"/>
    <w:rsid w:val="00AC5820"/>
    <w:rsid w:val="00AD1CD8"/>
    <w:rsid w:val="00B258BB"/>
    <w:rsid w:val="00B67B97"/>
    <w:rsid w:val="00B7002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E51"/>
    <w:rsid w:val="00D84AE9"/>
    <w:rsid w:val="00D9124E"/>
    <w:rsid w:val="00DE34CF"/>
    <w:rsid w:val="00E13F3D"/>
    <w:rsid w:val="00E34898"/>
    <w:rsid w:val="00E84FC6"/>
    <w:rsid w:val="00EB09B7"/>
    <w:rsid w:val="00EE7D7C"/>
    <w:rsid w:val="00F25D98"/>
    <w:rsid w:val="00F300FB"/>
    <w:rsid w:val="00F370D2"/>
    <w:rsid w:val="00F86589"/>
    <w:rsid w:val="00FB6386"/>
    <w:rsid w:val="00FD3A50"/>
    <w:rsid w:val="00FD50BE"/>
    <w:rsid w:val="00FE1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415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B700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B700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B700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B700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B7002A"/>
    <w:rPr>
      <w:rFonts w:ascii="Arial" w:hAnsi="Arial"/>
      <w:sz w:val="22"/>
      <w:lang w:val="en-GB" w:eastAsia="en-US"/>
    </w:rPr>
  </w:style>
  <w:style w:type="character" w:customStyle="1" w:styleId="60">
    <w:name w:val="标题 6 字符"/>
    <w:aliases w:val="T1 字符,Header 6 字符"/>
    <w:basedOn w:val="a3"/>
    <w:link w:val="6"/>
    <w:qFormat/>
    <w:rsid w:val="00B7002A"/>
    <w:rPr>
      <w:rFonts w:ascii="Arial" w:hAnsi="Arial"/>
      <w:lang w:val="en-GB" w:eastAsia="en-US"/>
    </w:rPr>
  </w:style>
  <w:style w:type="character" w:customStyle="1" w:styleId="70">
    <w:name w:val="标题 7 字符"/>
    <w:aliases w:val="L7 字符,Header 7 字符"/>
    <w:basedOn w:val="a3"/>
    <w:link w:val="7"/>
    <w:qFormat/>
    <w:rsid w:val="00B7002A"/>
    <w:rPr>
      <w:rFonts w:ascii="Arial" w:hAnsi="Arial"/>
      <w:lang w:val="en-GB" w:eastAsia="en-US"/>
    </w:rPr>
  </w:style>
  <w:style w:type="character" w:customStyle="1" w:styleId="80">
    <w:name w:val="标题 8 字符"/>
    <w:aliases w:val="Table Heading 字符"/>
    <w:basedOn w:val="a3"/>
    <w:link w:val="8"/>
    <w:qFormat/>
    <w:rsid w:val="00B7002A"/>
    <w:rPr>
      <w:rFonts w:ascii="Arial" w:hAnsi="Arial"/>
      <w:sz w:val="36"/>
      <w:lang w:val="en-GB" w:eastAsia="en-US"/>
    </w:rPr>
  </w:style>
  <w:style w:type="character" w:customStyle="1" w:styleId="90">
    <w:name w:val="标题 9 字符"/>
    <w:aliases w:val="Figure Heading 字符3,FH 字符3"/>
    <w:basedOn w:val="a3"/>
    <w:link w:val="9"/>
    <w:qFormat/>
    <w:rsid w:val="00B7002A"/>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B7002A"/>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7002A"/>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7002A"/>
    <w:rPr>
      <w:rFonts w:ascii="Arial" w:hAnsi="Arial"/>
      <w:b/>
      <w:i/>
      <w:noProof/>
      <w:sz w:val="18"/>
      <w:lang w:val="en-GB" w:eastAsia="en-US"/>
    </w:rPr>
  </w:style>
  <w:style w:type="character" w:customStyle="1" w:styleId="af5">
    <w:name w:val="批注文字 字符"/>
    <w:basedOn w:val="a3"/>
    <w:link w:val="af4"/>
    <w:qFormat/>
    <w:rsid w:val="00B7002A"/>
    <w:rPr>
      <w:rFonts w:ascii="Times New Roman" w:hAnsi="Times New Roman"/>
      <w:lang w:val="en-GB" w:eastAsia="en-US"/>
    </w:rPr>
  </w:style>
  <w:style w:type="character" w:customStyle="1" w:styleId="af8">
    <w:name w:val="批注框文本 字符"/>
    <w:basedOn w:val="a3"/>
    <w:link w:val="af7"/>
    <w:uiPriority w:val="99"/>
    <w:qFormat/>
    <w:rsid w:val="00B7002A"/>
    <w:rPr>
      <w:rFonts w:ascii="Tahoma" w:hAnsi="Tahoma" w:cs="Tahoma"/>
      <w:sz w:val="16"/>
      <w:szCs w:val="16"/>
      <w:lang w:val="en-GB" w:eastAsia="en-US"/>
    </w:rPr>
  </w:style>
  <w:style w:type="character" w:customStyle="1" w:styleId="afa">
    <w:name w:val="批注主题 字符"/>
    <w:basedOn w:val="af5"/>
    <w:link w:val="af9"/>
    <w:uiPriority w:val="99"/>
    <w:qFormat/>
    <w:rsid w:val="00B7002A"/>
    <w:rPr>
      <w:rFonts w:ascii="Times New Roman" w:hAnsi="Times New Roman"/>
      <w:b/>
      <w:bCs/>
      <w:lang w:val="en-GB" w:eastAsia="en-US"/>
    </w:rPr>
  </w:style>
  <w:style w:type="character" w:customStyle="1" w:styleId="afc">
    <w:name w:val="文档结构图 字符"/>
    <w:basedOn w:val="a3"/>
    <w:link w:val="afb"/>
    <w:uiPriority w:val="99"/>
    <w:qFormat/>
    <w:rsid w:val="00B7002A"/>
    <w:rPr>
      <w:rFonts w:ascii="Tahoma" w:hAnsi="Tahoma" w:cs="Tahoma"/>
      <w:shd w:val="clear" w:color="auto" w:fill="000080"/>
      <w:lang w:val="en-GB" w:eastAsia="en-US"/>
    </w:rPr>
  </w:style>
  <w:style w:type="character" w:customStyle="1" w:styleId="TAHCar">
    <w:name w:val="TAH Car"/>
    <w:link w:val="TAH"/>
    <w:qFormat/>
    <w:rsid w:val="00B7002A"/>
    <w:rPr>
      <w:rFonts w:ascii="Arial" w:hAnsi="Arial"/>
      <w:b/>
      <w:sz w:val="18"/>
      <w:lang w:val="en-GB" w:eastAsia="en-US"/>
    </w:rPr>
  </w:style>
  <w:style w:type="character" w:customStyle="1" w:styleId="THChar">
    <w:name w:val="TH Char"/>
    <w:link w:val="TH"/>
    <w:qFormat/>
    <w:rsid w:val="00B7002A"/>
    <w:rPr>
      <w:rFonts w:ascii="Arial" w:hAnsi="Arial"/>
      <w:b/>
      <w:lang w:val="en-GB" w:eastAsia="en-US"/>
    </w:rPr>
  </w:style>
  <w:style w:type="character" w:customStyle="1" w:styleId="TALChar">
    <w:name w:val="TAL Char"/>
    <w:link w:val="TAL"/>
    <w:qFormat/>
    <w:rsid w:val="00B7002A"/>
    <w:rPr>
      <w:rFonts w:ascii="Arial" w:hAnsi="Arial"/>
      <w:sz w:val="18"/>
      <w:lang w:val="en-GB" w:eastAsia="en-US"/>
    </w:rPr>
  </w:style>
  <w:style w:type="character" w:customStyle="1" w:styleId="H6Char">
    <w:name w:val="H6 Char"/>
    <w:link w:val="H6"/>
    <w:qFormat/>
    <w:rsid w:val="00B7002A"/>
    <w:rPr>
      <w:rFonts w:ascii="Arial" w:hAnsi="Arial"/>
      <w:lang w:val="en-GB" w:eastAsia="en-US"/>
    </w:rPr>
  </w:style>
  <w:style w:type="character" w:customStyle="1" w:styleId="TACCar">
    <w:name w:val="TAC Car"/>
    <w:link w:val="TAC"/>
    <w:qFormat/>
    <w:rsid w:val="00B7002A"/>
    <w:rPr>
      <w:rFonts w:ascii="Arial" w:hAnsi="Arial"/>
      <w:sz w:val="18"/>
      <w:lang w:val="en-GB" w:eastAsia="en-US"/>
    </w:rPr>
  </w:style>
  <w:style w:type="character" w:customStyle="1" w:styleId="B2Char">
    <w:name w:val="B2 Char"/>
    <w:link w:val="B2"/>
    <w:qFormat/>
    <w:rsid w:val="00B7002A"/>
    <w:rPr>
      <w:rFonts w:ascii="Times New Roman" w:hAnsi="Times New Roman"/>
      <w:lang w:val="en-GB" w:eastAsia="en-US"/>
    </w:rPr>
  </w:style>
  <w:style w:type="character" w:customStyle="1" w:styleId="B1Char">
    <w:name w:val="B1 Char"/>
    <w:link w:val="B1"/>
    <w:qFormat/>
    <w:locked/>
    <w:rsid w:val="00B7002A"/>
    <w:rPr>
      <w:rFonts w:ascii="Times New Roman" w:hAnsi="Times New Roman"/>
      <w:lang w:val="en-GB" w:eastAsia="en-US"/>
    </w:rPr>
  </w:style>
  <w:style w:type="character" w:customStyle="1" w:styleId="NOChar">
    <w:name w:val="NO Char"/>
    <w:link w:val="NO"/>
    <w:qFormat/>
    <w:rsid w:val="00B7002A"/>
    <w:rPr>
      <w:rFonts w:ascii="Times New Roman" w:hAnsi="Times New Roman"/>
      <w:lang w:val="en-GB" w:eastAsia="en-US"/>
    </w:rPr>
  </w:style>
  <w:style w:type="character" w:customStyle="1" w:styleId="PLChar">
    <w:name w:val="PL Char"/>
    <w:link w:val="PL"/>
    <w:qFormat/>
    <w:rsid w:val="00B7002A"/>
    <w:rPr>
      <w:rFonts w:ascii="Courier New" w:hAnsi="Courier New"/>
      <w:noProof/>
      <w:sz w:val="16"/>
      <w:lang w:val="en-GB" w:eastAsia="en-US"/>
    </w:rPr>
  </w:style>
  <w:style w:type="character" w:customStyle="1" w:styleId="B3Char">
    <w:name w:val="B3 Char"/>
    <w:link w:val="B3"/>
    <w:qFormat/>
    <w:rsid w:val="00B7002A"/>
    <w:rPr>
      <w:rFonts w:ascii="Times New Roman" w:hAnsi="Times New Roman"/>
      <w:lang w:val="en-GB" w:eastAsia="en-US"/>
    </w:rPr>
  </w:style>
  <w:style w:type="paragraph" w:customStyle="1" w:styleId="TAHCarNotBold">
    <w:name w:val="TAH Car + Not Bold"/>
    <w:basedOn w:val="a2"/>
    <w:qFormat/>
    <w:rsid w:val="00B700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B7002A"/>
  </w:style>
  <w:style w:type="character" w:styleId="HTML">
    <w:name w:val="HTML Cite"/>
    <w:unhideWhenUsed/>
    <w:rsid w:val="00B7002A"/>
    <w:rPr>
      <w:i w:val="0"/>
      <w:iCs w:val="0"/>
      <w:color w:val="008000"/>
    </w:rPr>
  </w:style>
  <w:style w:type="character" w:styleId="HTML0">
    <w:name w:val="HTML Code"/>
    <w:unhideWhenUsed/>
    <w:rsid w:val="00B7002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B7002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B7002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7002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7002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B7002A"/>
    <w:rPr>
      <w:rFonts w:eastAsia="Times New Roman"/>
      <w:b/>
      <w:bCs/>
      <w:sz w:val="28"/>
      <w:szCs w:val="28"/>
    </w:rPr>
  </w:style>
  <w:style w:type="paragraph" w:styleId="HTML1">
    <w:name w:val="HTML Preformatted"/>
    <w:basedOn w:val="a2"/>
    <w:link w:val="HTML2"/>
    <w:unhideWhenUsed/>
    <w:rsid w:val="00B7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B7002A"/>
    <w:rPr>
      <w:rFonts w:ascii="Courier New" w:eastAsia="MS Mincho" w:hAnsi="Courier New"/>
      <w:lang w:val="en-GB" w:eastAsia="x-none"/>
    </w:rPr>
  </w:style>
  <w:style w:type="character" w:styleId="HTML3">
    <w:name w:val="HTML Typewriter"/>
    <w:unhideWhenUsed/>
    <w:rsid w:val="00B7002A"/>
    <w:rPr>
      <w:rFonts w:ascii="Courier New" w:eastAsia="Times New Roman" w:hAnsi="Courier New" w:cs="Courier New" w:hint="default"/>
      <w:sz w:val="24"/>
      <w:szCs w:val="24"/>
    </w:rPr>
  </w:style>
  <w:style w:type="paragraph" w:customStyle="1" w:styleId="msonormal0">
    <w:name w:val="msonormal"/>
    <w:basedOn w:val="a2"/>
    <w:qFormat/>
    <w:rsid w:val="00B7002A"/>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B7002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B7002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B7002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7002A"/>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B7002A"/>
    <w:rPr>
      <w:rFonts w:ascii="Times New Roman" w:eastAsia="Times New Roman" w:hAnsi="Times New Roman"/>
      <w:sz w:val="18"/>
      <w:szCs w:val="18"/>
      <w:lang w:val="en-GB" w:eastAsia="en-GB"/>
    </w:rPr>
  </w:style>
  <w:style w:type="paragraph" w:styleId="aff">
    <w:name w:val="index heading"/>
    <w:basedOn w:val="a2"/>
    <w:next w:val="a2"/>
    <w:unhideWhenUsed/>
    <w:qFormat/>
    <w:rsid w:val="00B7002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B7002A"/>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B7002A"/>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B7002A"/>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B7002A"/>
    <w:pPr>
      <w:autoSpaceDN w:val="0"/>
      <w:snapToGrid w:val="0"/>
    </w:pPr>
    <w:rPr>
      <w:lang w:eastAsia="en-GB"/>
    </w:rPr>
  </w:style>
  <w:style w:type="character" w:customStyle="1" w:styleId="aff4">
    <w:name w:val="尾注文本 字符"/>
    <w:basedOn w:val="a3"/>
    <w:link w:val="aff3"/>
    <w:qFormat/>
    <w:rsid w:val="00B7002A"/>
    <w:rPr>
      <w:rFonts w:ascii="Times New Roman" w:hAnsi="Times New Roman"/>
      <w:lang w:val="en-GB" w:eastAsia="en-GB"/>
    </w:rPr>
  </w:style>
  <w:style w:type="character" w:customStyle="1" w:styleId="ae">
    <w:name w:val="列表 字符"/>
    <w:link w:val="ad"/>
    <w:qFormat/>
    <w:locked/>
    <w:rsid w:val="00B7002A"/>
    <w:rPr>
      <w:rFonts w:ascii="Times New Roman" w:hAnsi="Times New Roman"/>
      <w:lang w:val="en-GB" w:eastAsia="en-US"/>
    </w:rPr>
  </w:style>
  <w:style w:type="character" w:customStyle="1" w:styleId="af">
    <w:name w:val="列表项目符号 字符"/>
    <w:aliases w:val="UL 字符"/>
    <w:link w:val="ac"/>
    <w:qFormat/>
    <w:locked/>
    <w:rsid w:val="00B7002A"/>
    <w:rPr>
      <w:rFonts w:ascii="Times New Roman" w:hAnsi="Times New Roman"/>
      <w:lang w:val="en-GB" w:eastAsia="en-US"/>
    </w:rPr>
  </w:style>
  <w:style w:type="character" w:customStyle="1" w:styleId="27">
    <w:name w:val="列表 2 字符"/>
    <w:link w:val="26"/>
    <w:qFormat/>
    <w:locked/>
    <w:rsid w:val="00B7002A"/>
    <w:rPr>
      <w:rFonts w:ascii="Times New Roman" w:hAnsi="Times New Roman"/>
      <w:lang w:val="en-GB" w:eastAsia="en-US"/>
    </w:rPr>
  </w:style>
  <w:style w:type="character" w:customStyle="1" w:styleId="35">
    <w:name w:val="列表 3 字符"/>
    <w:link w:val="34"/>
    <w:locked/>
    <w:rsid w:val="00B7002A"/>
    <w:rPr>
      <w:rFonts w:ascii="Times New Roman" w:hAnsi="Times New Roman"/>
      <w:lang w:val="en-GB" w:eastAsia="en-US"/>
    </w:rPr>
  </w:style>
  <w:style w:type="character" w:customStyle="1" w:styleId="25">
    <w:name w:val="列表项目符号 2 字符"/>
    <w:aliases w:val="lb2 字符"/>
    <w:link w:val="24"/>
    <w:qFormat/>
    <w:locked/>
    <w:rsid w:val="00B7002A"/>
    <w:rPr>
      <w:rFonts w:ascii="Times New Roman" w:hAnsi="Times New Roman"/>
      <w:lang w:val="en-GB" w:eastAsia="en-US"/>
    </w:rPr>
  </w:style>
  <w:style w:type="character" w:customStyle="1" w:styleId="32">
    <w:name w:val="列表项目符号 3 字符"/>
    <w:link w:val="31"/>
    <w:qFormat/>
    <w:locked/>
    <w:rsid w:val="00B7002A"/>
    <w:rPr>
      <w:rFonts w:ascii="Times New Roman" w:hAnsi="Times New Roman"/>
      <w:lang w:val="en-GB" w:eastAsia="en-US"/>
    </w:rPr>
  </w:style>
  <w:style w:type="paragraph" w:styleId="3">
    <w:name w:val="List Number 3"/>
    <w:basedOn w:val="a2"/>
    <w:unhideWhenUsed/>
    <w:qFormat/>
    <w:rsid w:val="00B7002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B7002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B7002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B7002A"/>
    <w:rPr>
      <w:rFonts w:ascii="Courier New" w:eastAsia="Times New Roman" w:hAnsi="Courier New" w:cs="Courier New"/>
      <w:lang w:val="nb-NO"/>
    </w:rPr>
  </w:style>
  <w:style w:type="paragraph" w:styleId="aff6">
    <w:name w:val="Title"/>
    <w:aliases w:val="Section Header,Heading 31"/>
    <w:basedOn w:val="a2"/>
    <w:next w:val="a2"/>
    <w:link w:val="aff5"/>
    <w:qFormat/>
    <w:rsid w:val="00B7002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B7002A"/>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B7002A"/>
    <w:pPr>
      <w:autoSpaceDN w:val="0"/>
      <w:spacing w:after="0"/>
      <w:ind w:left="4252"/>
    </w:pPr>
  </w:style>
  <w:style w:type="character" w:customStyle="1" w:styleId="aff8">
    <w:name w:val="结束语 字符"/>
    <w:basedOn w:val="a3"/>
    <w:link w:val="aff7"/>
    <w:uiPriority w:val="99"/>
    <w:rsid w:val="00B7002A"/>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B7002A"/>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B7002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B7002A"/>
    <w:rPr>
      <w:rFonts w:ascii="Times New Roman" w:hAnsi="Times New Roman"/>
      <w:lang w:val="en-GB" w:eastAsia="en-US"/>
    </w:rPr>
  </w:style>
  <w:style w:type="paragraph" w:styleId="affb">
    <w:name w:val="Body Text Indent"/>
    <w:basedOn w:val="a2"/>
    <w:link w:val="affc"/>
    <w:uiPriority w:val="99"/>
    <w:unhideWhenUsed/>
    <w:qFormat/>
    <w:rsid w:val="00B7002A"/>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B7002A"/>
    <w:rPr>
      <w:rFonts w:ascii="Times New Roman" w:eastAsia="Batang" w:hAnsi="Times New Roman"/>
      <w:lang w:val="en-GB" w:eastAsia="en-GB"/>
    </w:rPr>
  </w:style>
  <w:style w:type="paragraph" w:styleId="affd">
    <w:name w:val="Subtitle"/>
    <w:basedOn w:val="a2"/>
    <w:next w:val="a2"/>
    <w:link w:val="affe"/>
    <w:uiPriority w:val="11"/>
    <w:qFormat/>
    <w:rsid w:val="00B7002A"/>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B7002A"/>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B7002A"/>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B7002A"/>
    <w:rPr>
      <w:rFonts w:ascii="Times New Roman" w:eastAsia="Times New Roman" w:hAnsi="Times New Roman"/>
      <w:lang w:val="en-GB" w:eastAsia="x-none"/>
    </w:rPr>
  </w:style>
  <w:style w:type="paragraph" w:styleId="afff1">
    <w:name w:val="Note Heading"/>
    <w:basedOn w:val="a2"/>
    <w:next w:val="a2"/>
    <w:link w:val="afff2"/>
    <w:unhideWhenUsed/>
    <w:qFormat/>
    <w:rsid w:val="00B7002A"/>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B7002A"/>
    <w:rPr>
      <w:rFonts w:ascii="Times New Roman" w:eastAsia="MS Mincho" w:hAnsi="Times New Roman"/>
      <w:lang w:val="x-none" w:eastAsia="x-none"/>
    </w:rPr>
  </w:style>
  <w:style w:type="paragraph" w:styleId="29">
    <w:name w:val="Body Text 2"/>
    <w:basedOn w:val="a2"/>
    <w:link w:val="2a"/>
    <w:unhideWhenUsed/>
    <w:qFormat/>
    <w:rsid w:val="00B7002A"/>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B7002A"/>
    <w:rPr>
      <w:rFonts w:ascii="Times New Roman" w:eastAsia="Times New Roman" w:hAnsi="Times New Roman"/>
      <w:lang w:val="en-GB" w:eastAsia="en-GB"/>
    </w:rPr>
  </w:style>
  <w:style w:type="paragraph" w:styleId="37">
    <w:name w:val="Body Text 3"/>
    <w:basedOn w:val="a2"/>
    <w:link w:val="38"/>
    <w:unhideWhenUsed/>
    <w:qFormat/>
    <w:rsid w:val="00B7002A"/>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B7002A"/>
    <w:rPr>
      <w:rFonts w:ascii="Times New Roman" w:eastAsia="Times New Roman" w:hAnsi="Times New Roman"/>
      <w:lang w:val="en-GB" w:eastAsia="en-GB"/>
    </w:rPr>
  </w:style>
  <w:style w:type="paragraph" w:styleId="2b">
    <w:name w:val="Body Text Indent 2"/>
    <w:basedOn w:val="a2"/>
    <w:link w:val="2c"/>
    <w:unhideWhenUsed/>
    <w:qFormat/>
    <w:rsid w:val="00B7002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B7002A"/>
    <w:rPr>
      <w:rFonts w:eastAsia="MS Mincho"/>
      <w:lang w:val="en-GB" w:eastAsia="en-GB"/>
    </w:rPr>
  </w:style>
  <w:style w:type="paragraph" w:styleId="39">
    <w:name w:val="Body Text Indent 3"/>
    <w:basedOn w:val="a2"/>
    <w:link w:val="3a"/>
    <w:unhideWhenUsed/>
    <w:qFormat/>
    <w:rsid w:val="00B7002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B7002A"/>
    <w:rPr>
      <w:rFonts w:ascii="Times New Roman" w:eastAsia="Times New Roman" w:hAnsi="Times New Roman"/>
      <w:lang w:val="x-none" w:eastAsia="en-GB"/>
    </w:rPr>
  </w:style>
  <w:style w:type="paragraph" w:styleId="afff3">
    <w:name w:val="Plain Text"/>
    <w:basedOn w:val="a2"/>
    <w:link w:val="afff4"/>
    <w:uiPriority w:val="99"/>
    <w:unhideWhenUsed/>
    <w:qFormat/>
    <w:rsid w:val="00B7002A"/>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B7002A"/>
    <w:rPr>
      <w:rFonts w:ascii="Courier New" w:eastAsia="Times New Roman" w:hAnsi="Courier New"/>
      <w:lang w:val="nb-NO" w:eastAsia="en-GB"/>
    </w:rPr>
  </w:style>
  <w:style w:type="character" w:customStyle="1" w:styleId="afff5">
    <w:name w:val="无间隔 字符"/>
    <w:link w:val="afff6"/>
    <w:uiPriority w:val="1"/>
    <w:locked/>
    <w:rsid w:val="00B7002A"/>
    <w:rPr>
      <w:lang w:eastAsia="en-US"/>
    </w:rPr>
  </w:style>
  <w:style w:type="paragraph" w:styleId="afff6">
    <w:name w:val="No Spacing"/>
    <w:link w:val="afff5"/>
    <w:uiPriority w:val="1"/>
    <w:qFormat/>
    <w:rsid w:val="00B7002A"/>
    <w:pPr>
      <w:autoSpaceDN w:val="0"/>
    </w:pPr>
    <w:rPr>
      <w:lang w:eastAsia="en-US"/>
    </w:rPr>
  </w:style>
  <w:style w:type="paragraph" w:styleId="afff7">
    <w:name w:val="Revision"/>
    <w:uiPriority w:val="99"/>
    <w:qFormat/>
    <w:rsid w:val="00B7002A"/>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B7002A"/>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B7002A"/>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B7002A"/>
    <w:pPr>
      <w:autoSpaceDN w:val="0"/>
      <w:jc w:val="both"/>
    </w:pPr>
    <w:rPr>
      <w:rFonts w:ascii="Arial" w:eastAsia="PMingLiU" w:hAnsi="Arial"/>
      <w:i/>
      <w:iCs/>
      <w:lang w:eastAsia="en-GB"/>
    </w:rPr>
  </w:style>
  <w:style w:type="character" w:customStyle="1" w:styleId="afffb">
    <w:name w:val="引用 字符"/>
    <w:basedOn w:val="a3"/>
    <w:link w:val="afffa"/>
    <w:uiPriority w:val="29"/>
    <w:rsid w:val="00B7002A"/>
    <w:rPr>
      <w:rFonts w:ascii="Arial" w:eastAsia="PMingLiU" w:hAnsi="Arial"/>
      <w:i/>
      <w:iCs/>
      <w:lang w:val="en-GB" w:eastAsia="en-GB"/>
    </w:rPr>
  </w:style>
  <w:style w:type="paragraph" w:styleId="afffc">
    <w:name w:val="Intense Quote"/>
    <w:basedOn w:val="a2"/>
    <w:next w:val="a2"/>
    <w:link w:val="afffd"/>
    <w:uiPriority w:val="30"/>
    <w:qFormat/>
    <w:rsid w:val="00B7002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B7002A"/>
    <w:rPr>
      <w:rFonts w:ascii="Arial" w:eastAsia="PMingLiU" w:hAnsi="Arial"/>
      <w:b/>
      <w:bCs/>
      <w:i/>
      <w:iCs/>
      <w:color w:val="4F81BD"/>
      <w:lang w:val="en-GB" w:eastAsia="en-GB"/>
    </w:rPr>
  </w:style>
  <w:style w:type="paragraph" w:styleId="TOC">
    <w:name w:val="TOC Heading"/>
    <w:basedOn w:val="10"/>
    <w:next w:val="a2"/>
    <w:uiPriority w:val="39"/>
    <w:unhideWhenUsed/>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7002A"/>
    <w:rPr>
      <w:rFonts w:ascii="Times New Roman" w:hAnsi="Times New Roman"/>
      <w:noProof/>
      <w:lang w:val="en-GB" w:eastAsia="en-US"/>
    </w:rPr>
  </w:style>
  <w:style w:type="character" w:customStyle="1" w:styleId="EXCar">
    <w:name w:val="EX Car"/>
    <w:link w:val="EX"/>
    <w:qFormat/>
    <w:locked/>
    <w:rsid w:val="00B7002A"/>
    <w:rPr>
      <w:rFonts w:ascii="Times New Roman" w:hAnsi="Times New Roman"/>
      <w:lang w:val="en-GB" w:eastAsia="en-US"/>
    </w:rPr>
  </w:style>
  <w:style w:type="character" w:customStyle="1" w:styleId="EditorsNoteCarCar">
    <w:name w:val="Editor's Note Car Car"/>
    <w:link w:val="EditorsNote"/>
    <w:qFormat/>
    <w:locked/>
    <w:rsid w:val="00B7002A"/>
    <w:rPr>
      <w:rFonts w:ascii="Times New Roman" w:hAnsi="Times New Roman"/>
      <w:color w:val="FF0000"/>
      <w:lang w:val="en-GB" w:eastAsia="en-US"/>
    </w:rPr>
  </w:style>
  <w:style w:type="character" w:customStyle="1" w:styleId="TANChar">
    <w:name w:val="TAN Char"/>
    <w:link w:val="TAN"/>
    <w:qFormat/>
    <w:locked/>
    <w:rsid w:val="00B7002A"/>
    <w:rPr>
      <w:rFonts w:ascii="Arial" w:hAnsi="Arial"/>
      <w:sz w:val="18"/>
      <w:lang w:val="en-GB" w:eastAsia="en-US"/>
    </w:rPr>
  </w:style>
  <w:style w:type="character" w:customStyle="1" w:styleId="B4Char">
    <w:name w:val="B4 Char"/>
    <w:link w:val="B4"/>
    <w:qFormat/>
    <w:locked/>
    <w:rsid w:val="00B7002A"/>
    <w:rPr>
      <w:rFonts w:ascii="Times New Roman" w:hAnsi="Times New Roman"/>
      <w:lang w:val="en-GB" w:eastAsia="en-US"/>
    </w:rPr>
  </w:style>
  <w:style w:type="character" w:customStyle="1" w:styleId="B5Char">
    <w:name w:val="B5 Char"/>
    <w:link w:val="B5"/>
    <w:qFormat/>
    <w:locked/>
    <w:rsid w:val="00B7002A"/>
    <w:rPr>
      <w:rFonts w:ascii="Times New Roman" w:hAnsi="Times New Roman"/>
      <w:lang w:val="en-GB" w:eastAsia="en-US"/>
    </w:rPr>
  </w:style>
  <w:style w:type="paragraph" w:customStyle="1" w:styleId="TAJ">
    <w:name w:val="TAJ"/>
    <w:basedOn w:val="TH"/>
    <w:qFormat/>
    <w:rsid w:val="00B7002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7002A"/>
    <w:rPr>
      <w:rFonts w:ascii="Times New Roman" w:eastAsia="Times New Roman" w:hAnsi="Times New Roman"/>
      <w:i/>
      <w:color w:val="0000FF"/>
      <w:lang w:eastAsia="x-none"/>
    </w:rPr>
  </w:style>
  <w:style w:type="paragraph" w:customStyle="1" w:styleId="Guidance">
    <w:name w:val="Guidance"/>
    <w:basedOn w:val="a2"/>
    <w:link w:val="GuidanceChar"/>
    <w:qFormat/>
    <w:rsid w:val="00B7002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7002A"/>
    <w:rPr>
      <w:rFonts w:ascii="Malgun Gothic" w:eastAsia="Malgun Gothic" w:hAnsi="Malgun Gothic"/>
      <w:lang w:eastAsia="en-US"/>
    </w:rPr>
  </w:style>
  <w:style w:type="paragraph" w:customStyle="1" w:styleId="B6">
    <w:name w:val="B6"/>
    <w:basedOn w:val="B5"/>
    <w:link w:val="B6Char"/>
    <w:qFormat/>
    <w:rsid w:val="00B7002A"/>
    <w:pPr>
      <w:autoSpaceDN w:val="0"/>
      <w:ind w:left="1985"/>
    </w:pPr>
    <w:rPr>
      <w:rFonts w:ascii="Malgun Gothic" w:eastAsia="Malgun Gothic" w:hAnsi="Malgun Gothic"/>
      <w:lang w:val="fr-FR"/>
    </w:rPr>
  </w:style>
  <w:style w:type="paragraph" w:customStyle="1" w:styleId="enumlev2">
    <w:name w:val="enumlev2"/>
    <w:basedOn w:val="a2"/>
    <w:qFormat/>
    <w:rsid w:val="00B7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B7002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7002A"/>
    <w:rPr>
      <w:rFonts w:ascii="Arial" w:hAnsi="Arial" w:cs="Arial"/>
      <w:b/>
      <w:sz w:val="22"/>
      <w:lang w:val="en-US" w:eastAsia="en-US"/>
    </w:rPr>
  </w:style>
  <w:style w:type="paragraph" w:customStyle="1" w:styleId="Heading">
    <w:name w:val="Heading"/>
    <w:next w:val="a2"/>
    <w:link w:val="HeadingChar"/>
    <w:qFormat/>
    <w:rsid w:val="00B7002A"/>
    <w:pPr>
      <w:autoSpaceDN w:val="0"/>
      <w:spacing w:before="360"/>
      <w:ind w:left="2552"/>
    </w:pPr>
    <w:rPr>
      <w:rFonts w:ascii="Arial" w:hAnsi="Arial" w:cs="Arial"/>
      <w:b/>
      <w:sz w:val="22"/>
      <w:lang w:val="en-US" w:eastAsia="en-US"/>
    </w:rPr>
  </w:style>
  <w:style w:type="paragraph" w:customStyle="1" w:styleId="IBN">
    <w:name w:val="IBN"/>
    <w:basedOn w:val="a2"/>
    <w:qFormat/>
    <w:rsid w:val="00B7002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7002A"/>
    <w:rPr>
      <w:rFonts w:ascii="Times New Roman" w:eastAsia="Times New Roman" w:hAnsi="Times New Roman"/>
    </w:rPr>
  </w:style>
  <w:style w:type="paragraph" w:customStyle="1" w:styleId="NormalLatinItalique">
    <w:name w:val="Normal + (Latin) Italique"/>
    <w:basedOn w:val="a2"/>
    <w:link w:val="NormalLatinItaliqueCar"/>
    <w:qFormat/>
    <w:rsid w:val="00B7002A"/>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B7002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B7002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B7002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7002A"/>
    <w:rPr>
      <w:rFonts w:ascii="MS Mincho" w:eastAsia="MS Mincho" w:hAnsi="MS Mincho"/>
      <w:lang w:eastAsia="ja-JP"/>
    </w:rPr>
  </w:style>
  <w:style w:type="paragraph" w:customStyle="1" w:styleId="B7">
    <w:name w:val="B7"/>
    <w:basedOn w:val="B6"/>
    <w:link w:val="B7Char"/>
    <w:qFormat/>
    <w:rsid w:val="00B7002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7002A"/>
    <w:rPr>
      <w:rFonts w:ascii="MS Mincho" w:eastAsia="MS Mincho" w:hAnsi="MS Mincho"/>
      <w:lang w:eastAsia="ja-JP"/>
    </w:rPr>
  </w:style>
  <w:style w:type="paragraph" w:customStyle="1" w:styleId="B8">
    <w:name w:val="B8"/>
    <w:basedOn w:val="B7"/>
    <w:link w:val="B8Char"/>
    <w:qFormat/>
    <w:rsid w:val="00B7002A"/>
    <w:pPr>
      <w:ind w:left="2552"/>
    </w:pPr>
  </w:style>
  <w:style w:type="paragraph" w:customStyle="1" w:styleId="BalloonText1">
    <w:name w:val="Balloon Text1"/>
    <w:basedOn w:val="a2"/>
    <w:qFormat/>
    <w:rsid w:val="00B700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B7002A"/>
    <w:pPr>
      <w:overflowPunct w:val="0"/>
      <w:autoSpaceDE w:val="0"/>
      <w:autoSpaceDN w:val="0"/>
    </w:pPr>
    <w:rPr>
      <w:rFonts w:eastAsia="Calibri"/>
      <w:b/>
      <w:bCs/>
      <w:lang w:val="en-US"/>
    </w:rPr>
  </w:style>
  <w:style w:type="character" w:customStyle="1" w:styleId="TFChar">
    <w:name w:val="TF Char"/>
    <w:link w:val="TF"/>
    <w:qFormat/>
    <w:locked/>
    <w:rsid w:val="00B7002A"/>
    <w:rPr>
      <w:rFonts w:ascii="Arial" w:hAnsi="Arial"/>
      <w:b/>
      <w:lang w:val="en-GB" w:eastAsia="en-US"/>
    </w:rPr>
  </w:style>
  <w:style w:type="paragraph" w:customStyle="1" w:styleId="87">
    <w:name w:val="87"/>
    <w:basedOn w:val="a2"/>
    <w:qFormat/>
    <w:rsid w:val="00B7002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7002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7002A"/>
    <w:pPr>
      <w:autoSpaceDN w:val="0"/>
    </w:pPr>
    <w:rPr>
      <w:rFonts w:eastAsia="Times New Roman" w:cs="Arial"/>
      <w:lang w:val="fr-FR"/>
    </w:rPr>
  </w:style>
  <w:style w:type="paragraph" w:customStyle="1" w:styleId="Meetingcaption">
    <w:name w:val="Meeting caption"/>
    <w:basedOn w:val="a2"/>
    <w:qFormat/>
    <w:rsid w:val="00B7002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B7002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B7002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B7002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B7002A"/>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B7002A"/>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B7002A"/>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B7002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7002A"/>
    <w:rPr>
      <w:rFonts w:ascii="Times New Roman" w:eastAsia="Times New Roman" w:hAnsi="Times New Roman"/>
      <w:noProof/>
      <w:szCs w:val="18"/>
    </w:rPr>
  </w:style>
  <w:style w:type="paragraph" w:customStyle="1" w:styleId="1e9pt">
    <w:name w:val="1e) 9 pt"/>
    <w:basedOn w:val="B1"/>
    <w:link w:val="1e9ptCar"/>
    <w:qFormat/>
    <w:rsid w:val="00B7002A"/>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B7002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7002A"/>
    <w:rPr>
      <w:rFonts w:ascii="Times New Roman" w:eastAsia="Times New Roman" w:hAnsi="Times New Roman"/>
      <w:i/>
      <w:iCs/>
    </w:rPr>
  </w:style>
  <w:style w:type="paragraph" w:customStyle="1" w:styleId="B1LatinItalique">
    <w:name w:val="B1 + (Latin) Italique"/>
    <w:basedOn w:val="B1"/>
    <w:link w:val="B1LatinItaliqueCar"/>
    <w:qFormat/>
    <w:rsid w:val="00B7002A"/>
    <w:pPr>
      <w:overflowPunct w:val="0"/>
      <w:autoSpaceDE w:val="0"/>
      <w:autoSpaceDN w:val="0"/>
      <w:adjustRightInd w:val="0"/>
    </w:pPr>
    <w:rPr>
      <w:rFonts w:eastAsia="Times New Roman"/>
      <w:i/>
      <w:iCs/>
      <w:lang w:val="fr-FR" w:eastAsia="fr-FR"/>
    </w:rPr>
  </w:style>
  <w:style w:type="paragraph" w:customStyle="1" w:styleId="2d">
    <w:name w:val="2"/>
    <w:basedOn w:val="H6"/>
    <w:qFormat/>
    <w:rsid w:val="00B7002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7002A"/>
    <w:pPr>
      <w:overflowPunct w:val="0"/>
      <w:autoSpaceDE w:val="0"/>
      <w:autoSpaceDN w:val="0"/>
      <w:adjustRightInd w:val="0"/>
    </w:pPr>
    <w:rPr>
      <w:rFonts w:eastAsia="Times New Roman"/>
      <w:lang w:val="fr-FR" w:eastAsia="fr-FR"/>
    </w:rPr>
  </w:style>
  <w:style w:type="paragraph" w:customStyle="1" w:styleId="NB2">
    <w:name w:val="NB2"/>
    <w:basedOn w:val="ZG"/>
    <w:qFormat/>
    <w:rsid w:val="00B7002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B7002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700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700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00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B7002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B7002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7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7002A"/>
    <w:rPr>
      <w:rFonts w:ascii="Courier New" w:eastAsia="Times New Roman" w:hAnsi="Courier New" w:cs="Courier New"/>
      <w:b/>
      <w:noProof/>
      <w:sz w:val="16"/>
      <w:lang w:eastAsia="ko-KR"/>
    </w:rPr>
  </w:style>
  <w:style w:type="paragraph" w:customStyle="1" w:styleId="PLBold">
    <w:name w:val="PL + Bold"/>
    <w:basedOn w:val="PL"/>
    <w:link w:val="PLBoldChar"/>
    <w:qFormat/>
    <w:rsid w:val="00B7002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7002A"/>
    <w:rPr>
      <w:rFonts w:ascii="Arial" w:eastAsia="MS Mincho" w:hAnsi="Arial" w:cs="Arial"/>
      <w:sz w:val="18"/>
    </w:rPr>
  </w:style>
  <w:style w:type="paragraph" w:customStyle="1" w:styleId="TALCharChar">
    <w:name w:val="TAL Char Char"/>
    <w:basedOn w:val="a2"/>
    <w:link w:val="TALCharCharChar"/>
    <w:qFormat/>
    <w:rsid w:val="00B7002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B7002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7002A"/>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B7002A"/>
    <w:pPr>
      <w:overflowPunct w:val="0"/>
      <w:autoSpaceDE w:val="0"/>
      <w:autoSpaceDN w:val="0"/>
      <w:adjustRightInd w:val="0"/>
      <w:spacing w:after="0"/>
    </w:pPr>
    <w:rPr>
      <w:rFonts w:eastAsia="MS Mincho"/>
      <w:b/>
      <w:lang w:eastAsia="en-GB"/>
    </w:rPr>
  </w:style>
  <w:style w:type="paragraph" w:customStyle="1" w:styleId="HO">
    <w:name w:val="HO"/>
    <w:basedOn w:val="a2"/>
    <w:qFormat/>
    <w:rsid w:val="00B7002A"/>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B7002A"/>
    <w:pPr>
      <w:overflowPunct w:val="0"/>
      <w:autoSpaceDE w:val="0"/>
      <w:autoSpaceDN w:val="0"/>
      <w:adjustRightInd w:val="0"/>
      <w:spacing w:after="0"/>
      <w:jc w:val="both"/>
    </w:pPr>
    <w:rPr>
      <w:rFonts w:eastAsia="MS Mincho"/>
      <w:lang w:eastAsia="en-GB"/>
    </w:rPr>
  </w:style>
  <w:style w:type="paragraph" w:customStyle="1" w:styleId="ZK">
    <w:name w:val="ZK"/>
    <w:qFormat/>
    <w:rsid w:val="00B7002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002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B7002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B7002A"/>
    <w:pPr>
      <w:pBdr>
        <w:top w:val="none" w:sz="0" w:space="0" w:color="auto"/>
      </w:pBdr>
      <w:autoSpaceDN w:val="0"/>
    </w:pPr>
    <w:rPr>
      <w:rFonts w:eastAsia="Times New Roman"/>
      <w:b/>
      <w:color w:val="0000FF"/>
      <w:lang w:eastAsia="en-GB"/>
    </w:rPr>
  </w:style>
  <w:style w:type="paragraph" w:customStyle="1" w:styleId="font5">
    <w:name w:val="font5"/>
    <w:basedOn w:val="a2"/>
    <w:qFormat/>
    <w:rsid w:val="00B7002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B7002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B7002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B7002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B7002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B7002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7002A"/>
  </w:style>
  <w:style w:type="paragraph" w:customStyle="1" w:styleId="B10">
    <w:name w:val="B1+"/>
    <w:basedOn w:val="a2"/>
    <w:link w:val="B1Car"/>
    <w:qFormat/>
    <w:rsid w:val="00B7002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7002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7002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B7002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7002A"/>
    <w:pPr>
      <w:autoSpaceDN w:val="0"/>
    </w:pPr>
    <w:rPr>
      <w:rFonts w:ascii="Times New Roman" w:eastAsia="Batang" w:hAnsi="Times New Roman"/>
      <w:lang w:val="en-GB" w:eastAsia="en-US"/>
    </w:rPr>
  </w:style>
  <w:style w:type="paragraph" w:customStyle="1" w:styleId="afffe">
    <w:name w:val="変更箇所"/>
    <w:semiHidden/>
    <w:qFormat/>
    <w:rsid w:val="00B7002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B7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B7002A"/>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B7002A"/>
    <w:pPr>
      <w:autoSpaceDN w:val="0"/>
    </w:pPr>
    <w:rPr>
      <w:rFonts w:ascii="Times New Roman" w:eastAsia="Batang" w:hAnsi="Times New Roman"/>
      <w:lang w:val="en-GB" w:eastAsia="en-US"/>
    </w:rPr>
  </w:style>
  <w:style w:type="paragraph" w:customStyle="1" w:styleId="44">
    <w:name w:val="(文字) (文字)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7002A"/>
    <w:pPr>
      <w:autoSpaceDN w:val="0"/>
    </w:pPr>
    <w:rPr>
      <w:rFonts w:ascii="Times New Roman" w:eastAsia="Batang" w:hAnsi="Times New Roman"/>
      <w:lang w:val="en-GB" w:eastAsia="en-US"/>
    </w:rPr>
  </w:style>
  <w:style w:type="paragraph" w:customStyle="1" w:styleId="CharCharCharCharChar">
    <w:name w:val="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7002A"/>
  </w:style>
  <w:style w:type="paragraph" w:customStyle="1" w:styleId="MTDisplayEquation">
    <w:name w:val="MTDisplayEquation"/>
    <w:basedOn w:val="a2"/>
    <w:link w:val="MTDisplayEquationZchn"/>
    <w:qFormat/>
    <w:rsid w:val="00B7002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B7002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B7002A"/>
    <w:pPr>
      <w:autoSpaceDN w:val="0"/>
    </w:pPr>
    <w:rPr>
      <w:rFonts w:ascii="Times New Roman" w:eastAsia="Batang" w:hAnsi="Times New Roman"/>
      <w:lang w:val="en-GB" w:eastAsia="en-US"/>
    </w:rPr>
  </w:style>
  <w:style w:type="paragraph" w:customStyle="1" w:styleId="TableText">
    <w:name w:val="TableText"/>
    <w:basedOn w:val="affb"/>
    <w:qFormat/>
    <w:rsid w:val="00B7002A"/>
  </w:style>
  <w:style w:type="character" w:customStyle="1" w:styleId="StyleTACChar">
    <w:name w:val="Style TAC + Char"/>
    <w:link w:val="StyleTAC"/>
    <w:qFormat/>
    <w:locked/>
    <w:rsid w:val="00B7002A"/>
    <w:rPr>
      <w:rFonts w:ascii="Arial" w:hAnsi="Arial" w:cs="Arial"/>
      <w:kern w:val="2"/>
      <w:sz w:val="18"/>
      <w:lang w:val="x-none" w:eastAsia="ko-KR"/>
    </w:rPr>
  </w:style>
  <w:style w:type="paragraph" w:customStyle="1" w:styleId="StyleTAC">
    <w:name w:val="Style TAC +"/>
    <w:basedOn w:val="TAC"/>
    <w:next w:val="TAC"/>
    <w:link w:val="StyleTACChar"/>
    <w:autoRedefine/>
    <w:qFormat/>
    <w:rsid w:val="00B7002A"/>
    <w:pPr>
      <w:autoSpaceDN w:val="0"/>
    </w:pPr>
    <w:rPr>
      <w:rFonts w:cs="Arial"/>
      <w:kern w:val="2"/>
      <w:lang w:val="x-none" w:eastAsia="ko-KR"/>
    </w:rPr>
  </w:style>
  <w:style w:type="paragraph" w:customStyle="1" w:styleId="18">
    <w:name w:val="수정1"/>
    <w:semiHidden/>
    <w:qFormat/>
    <w:rsid w:val="00B7002A"/>
    <w:pPr>
      <w:autoSpaceDN w:val="0"/>
    </w:pPr>
    <w:rPr>
      <w:rFonts w:ascii="Times New Roman" w:eastAsia="Batang" w:hAnsi="Times New Roman"/>
      <w:lang w:val="en-GB" w:eastAsia="en-US"/>
    </w:rPr>
  </w:style>
  <w:style w:type="paragraph" w:customStyle="1" w:styleId="19">
    <w:name w:val="変更箇所1"/>
    <w:semiHidden/>
    <w:qFormat/>
    <w:rsid w:val="00B7002A"/>
    <w:pPr>
      <w:autoSpaceDN w:val="0"/>
    </w:pPr>
    <w:rPr>
      <w:rFonts w:ascii="Times New Roman" w:eastAsia="MS Mincho" w:hAnsi="Times New Roman"/>
      <w:lang w:val="en-GB" w:eastAsia="en-US"/>
    </w:rPr>
  </w:style>
  <w:style w:type="paragraph" w:customStyle="1" w:styleId="CarCar5">
    <w:name w:val="Car Car5"/>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7002A"/>
    <w:rPr>
      <w:rFonts w:eastAsia="Malgun Gothic"/>
      <w:szCs w:val="24"/>
      <w:lang w:val="de-DE" w:eastAsia="de-DE"/>
    </w:rPr>
  </w:style>
  <w:style w:type="paragraph" w:customStyle="1" w:styleId="DAText">
    <w:name w:val="DA_Text"/>
    <w:basedOn w:val="a2"/>
    <w:link w:val="DATextZchn"/>
    <w:qFormat/>
    <w:rsid w:val="00B7002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B7002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B7002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B7002A"/>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B7002A"/>
    <w:pPr>
      <w:overflowPunct w:val="0"/>
      <w:autoSpaceDE w:val="0"/>
      <w:autoSpaceDN w:val="0"/>
      <w:adjustRightInd w:val="0"/>
    </w:pPr>
    <w:rPr>
      <w:rFonts w:eastAsia="MS Mincho"/>
      <w:i/>
      <w:lang w:eastAsia="en-GB"/>
    </w:rPr>
  </w:style>
  <w:style w:type="paragraph" w:customStyle="1" w:styleId="Normal1">
    <w:name w:val="Normal 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B7002A"/>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B7002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B7002A"/>
    <w:pPr>
      <w:overflowPunct w:val="0"/>
      <w:autoSpaceDE w:val="0"/>
      <w:autoSpaceDN w:val="0"/>
      <w:adjustRightInd w:val="0"/>
    </w:pPr>
    <w:rPr>
      <w:rFonts w:eastAsia="MS Mincho"/>
      <w:lang w:eastAsia="en-GB"/>
    </w:rPr>
  </w:style>
  <w:style w:type="paragraph" w:customStyle="1" w:styleId="Para1">
    <w:name w:val="Para1"/>
    <w:basedOn w:val="a2"/>
    <w:qFormat/>
    <w:rsid w:val="00B7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B7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700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B7002A"/>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B7002A"/>
    <w:pPr>
      <w:overflowPunct w:val="0"/>
      <w:autoSpaceDE w:val="0"/>
      <w:autoSpaceDN w:val="0"/>
      <w:adjustRightInd w:val="0"/>
      <w:spacing w:after="0"/>
    </w:pPr>
    <w:rPr>
      <w:rFonts w:eastAsia="MS Mincho"/>
      <w:lang w:eastAsia="en-GB"/>
    </w:rPr>
  </w:style>
  <w:style w:type="paragraph" w:customStyle="1" w:styleId="Tdoctable">
    <w:name w:val="Tdoc_table"/>
    <w:qFormat/>
    <w:rsid w:val="00B7002A"/>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B7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B7002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B7002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B7002A"/>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B7002A"/>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7002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7002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B7002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B7002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B7002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B7002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B7002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B7002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7002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7002A"/>
    <w:pPr>
      <w:autoSpaceDN w:val="0"/>
    </w:pPr>
    <w:rPr>
      <w:rFonts w:eastAsia="MS Gothic" w:cs="Courier New"/>
      <w:b/>
      <w:bCs/>
      <w:lang w:val="x-none" w:eastAsia="x-none"/>
    </w:rPr>
  </w:style>
  <w:style w:type="paragraph" w:customStyle="1" w:styleId="numberedlist0">
    <w:name w:val="numbered list"/>
    <w:basedOn w:val="ac"/>
    <w:qFormat/>
    <w:rsid w:val="00B700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B7002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B7002A"/>
    <w:pPr>
      <w:tabs>
        <w:tab w:val="num" w:pos="2560"/>
      </w:tabs>
      <w:autoSpaceDN w:val="0"/>
      <w:ind w:left="2560" w:hanging="357"/>
    </w:pPr>
    <w:rPr>
      <w:rFonts w:eastAsia="Times New Roman"/>
      <w:lang w:val="en-AU" w:eastAsia="ko-KR"/>
    </w:rPr>
  </w:style>
  <w:style w:type="paragraph" w:customStyle="1" w:styleId="b31">
    <w:name w:val="b3"/>
    <w:basedOn w:val="a2"/>
    <w:qFormat/>
    <w:rsid w:val="00B700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B700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B7002A"/>
    <w:pPr>
      <w:overflowPunct w:val="0"/>
      <w:autoSpaceDE w:val="0"/>
      <w:autoSpaceDN w:val="0"/>
      <w:ind w:left="851" w:hanging="284"/>
    </w:pPr>
    <w:rPr>
      <w:rFonts w:eastAsia="MS PGothic"/>
      <w:lang w:eastAsia="en-GB"/>
    </w:rPr>
  </w:style>
  <w:style w:type="paragraph" w:customStyle="1" w:styleId="Revision2">
    <w:name w:val="Revision2"/>
    <w:semiHidden/>
    <w:qFormat/>
    <w:rsid w:val="00B7002A"/>
    <w:pPr>
      <w:autoSpaceDN w:val="0"/>
    </w:pPr>
    <w:rPr>
      <w:rFonts w:ascii="Times New Roman" w:eastAsia="MS Mincho" w:hAnsi="Times New Roman"/>
      <w:lang w:val="en-GB" w:eastAsia="en-US"/>
    </w:rPr>
  </w:style>
  <w:style w:type="paragraph" w:customStyle="1" w:styleId="AutoCorrect">
    <w:name w:val="AutoCorrect"/>
    <w:qFormat/>
    <w:rsid w:val="00B7002A"/>
    <w:pPr>
      <w:autoSpaceDN w:val="0"/>
    </w:pPr>
    <w:rPr>
      <w:rFonts w:ascii="Times New Roman" w:hAnsi="Times New Roman"/>
      <w:sz w:val="24"/>
      <w:szCs w:val="24"/>
      <w:lang w:val="en-GB" w:eastAsia="ko-KR"/>
    </w:rPr>
  </w:style>
  <w:style w:type="paragraph" w:customStyle="1" w:styleId="PageXofY">
    <w:name w:val="Page X of Y"/>
    <w:qFormat/>
    <w:rsid w:val="00B7002A"/>
    <w:pPr>
      <w:autoSpaceDN w:val="0"/>
    </w:pPr>
    <w:rPr>
      <w:rFonts w:ascii="Times New Roman" w:hAnsi="Times New Roman"/>
      <w:sz w:val="24"/>
      <w:szCs w:val="24"/>
      <w:lang w:val="en-GB" w:eastAsia="ko-KR"/>
    </w:rPr>
  </w:style>
  <w:style w:type="paragraph" w:customStyle="1" w:styleId="Createdby">
    <w:name w:val="Created by"/>
    <w:qFormat/>
    <w:rsid w:val="00B7002A"/>
    <w:pPr>
      <w:autoSpaceDN w:val="0"/>
    </w:pPr>
    <w:rPr>
      <w:rFonts w:ascii="Times New Roman" w:hAnsi="Times New Roman"/>
      <w:sz w:val="24"/>
      <w:szCs w:val="24"/>
      <w:lang w:val="en-GB" w:eastAsia="ko-KR"/>
    </w:rPr>
  </w:style>
  <w:style w:type="paragraph" w:customStyle="1" w:styleId="Createdon">
    <w:name w:val="Created on"/>
    <w:qFormat/>
    <w:rsid w:val="00B7002A"/>
    <w:pPr>
      <w:autoSpaceDN w:val="0"/>
    </w:pPr>
    <w:rPr>
      <w:rFonts w:ascii="Times New Roman" w:hAnsi="Times New Roman"/>
      <w:sz w:val="24"/>
      <w:szCs w:val="24"/>
      <w:lang w:val="en-GB" w:eastAsia="ko-KR"/>
    </w:rPr>
  </w:style>
  <w:style w:type="paragraph" w:customStyle="1" w:styleId="Filenameandpath">
    <w:name w:val="Filename and path"/>
    <w:qFormat/>
    <w:rsid w:val="00B7002A"/>
    <w:pPr>
      <w:autoSpaceDN w:val="0"/>
    </w:pPr>
    <w:rPr>
      <w:rFonts w:ascii="Times New Roman" w:hAnsi="Times New Roman"/>
      <w:sz w:val="24"/>
      <w:szCs w:val="24"/>
      <w:lang w:val="en-GB" w:eastAsia="ko-KR"/>
    </w:rPr>
  </w:style>
  <w:style w:type="paragraph" w:customStyle="1" w:styleId="AuthorPageDate">
    <w:name w:val="Author  Page #  Date"/>
    <w:qFormat/>
    <w:rsid w:val="00B7002A"/>
    <w:pPr>
      <w:autoSpaceDN w:val="0"/>
    </w:pPr>
    <w:rPr>
      <w:rFonts w:ascii="Times New Roman" w:hAnsi="Times New Roman"/>
      <w:sz w:val="24"/>
      <w:szCs w:val="24"/>
      <w:lang w:val="en-GB" w:eastAsia="ko-KR"/>
    </w:rPr>
  </w:style>
  <w:style w:type="paragraph" w:customStyle="1" w:styleId="ConfidentialPageDate">
    <w:name w:val="Confidential  Page #  Date"/>
    <w:qFormat/>
    <w:rsid w:val="00B7002A"/>
    <w:pPr>
      <w:autoSpaceDN w:val="0"/>
    </w:pPr>
    <w:rPr>
      <w:rFonts w:ascii="Times New Roman" w:hAnsi="Times New Roman"/>
      <w:sz w:val="24"/>
      <w:szCs w:val="24"/>
      <w:lang w:val="en-GB" w:eastAsia="ko-KR"/>
    </w:rPr>
  </w:style>
  <w:style w:type="paragraph" w:customStyle="1" w:styleId="Data">
    <w:name w:val="Data"/>
    <w:basedOn w:val="a2"/>
    <w:qFormat/>
    <w:rsid w:val="00B7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B7002A"/>
    <w:pPr>
      <w:autoSpaceDN w:val="0"/>
      <w:snapToGrid w:val="0"/>
      <w:spacing w:after="0"/>
    </w:pPr>
    <w:rPr>
      <w:rFonts w:ascii="Arial" w:hAnsi="Arial" w:cs="Arial"/>
      <w:sz w:val="18"/>
      <w:szCs w:val="18"/>
      <w:lang w:val="en-US" w:eastAsia="zh-CN"/>
    </w:rPr>
  </w:style>
  <w:style w:type="paragraph" w:customStyle="1" w:styleId="61">
    <w:name w:val="修订6"/>
    <w:semiHidden/>
    <w:qFormat/>
    <w:rsid w:val="00B7002A"/>
    <w:pPr>
      <w:autoSpaceDN w:val="0"/>
    </w:pPr>
    <w:rPr>
      <w:rFonts w:ascii="Times New Roman" w:eastAsia="Batang" w:hAnsi="Times New Roman"/>
      <w:lang w:val="en-GB" w:eastAsia="en-US"/>
    </w:rPr>
  </w:style>
  <w:style w:type="paragraph" w:customStyle="1" w:styleId="Arial">
    <w:name w:val="Arial"/>
    <w:basedOn w:val="a2"/>
    <w:qFormat/>
    <w:rsid w:val="00B7002A"/>
    <w:pPr>
      <w:tabs>
        <w:tab w:val="right" w:pos="9639"/>
      </w:tabs>
      <w:autoSpaceDN w:val="0"/>
    </w:pPr>
    <w:rPr>
      <w:rFonts w:eastAsia="Batang"/>
      <w:b/>
      <w:bCs/>
      <w:lang w:val="fr-FR" w:eastAsia="en-GB"/>
    </w:rPr>
  </w:style>
  <w:style w:type="paragraph" w:customStyle="1" w:styleId="3b">
    <w:name w:val="修订3"/>
    <w:semiHidden/>
    <w:qFormat/>
    <w:rsid w:val="00B7002A"/>
    <w:pPr>
      <w:autoSpaceDN w:val="0"/>
    </w:pPr>
    <w:rPr>
      <w:rFonts w:ascii="Times New Roman" w:eastAsia="Batang" w:hAnsi="Times New Roman"/>
      <w:lang w:val="en-GB" w:eastAsia="en-US"/>
    </w:rPr>
  </w:style>
  <w:style w:type="paragraph" w:customStyle="1" w:styleId="2f">
    <w:name w:val="수정2"/>
    <w:semiHidden/>
    <w:qFormat/>
    <w:rsid w:val="00B7002A"/>
    <w:pPr>
      <w:autoSpaceDN w:val="0"/>
    </w:pPr>
    <w:rPr>
      <w:rFonts w:ascii="Times New Roman" w:eastAsia="Batang" w:hAnsi="Times New Roman"/>
      <w:lang w:val="en-GB" w:eastAsia="en-US"/>
    </w:rPr>
  </w:style>
  <w:style w:type="paragraph" w:customStyle="1" w:styleId="91">
    <w:name w:val="目录 91"/>
    <w:basedOn w:val="TOC8"/>
    <w:qFormat/>
    <w:rsid w:val="00B7002A"/>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B7002A"/>
    <w:pPr>
      <w:overflowPunct w:val="0"/>
      <w:autoSpaceDE w:val="0"/>
      <w:autoSpaceDN w:val="0"/>
      <w:adjustRightInd w:val="0"/>
    </w:pPr>
    <w:rPr>
      <w:rFonts w:eastAsia="Times New Roman"/>
      <w:lang w:eastAsia="en-GB"/>
    </w:rPr>
  </w:style>
  <w:style w:type="paragraph" w:customStyle="1" w:styleId="Char1">
    <w:name w:val="Char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B7002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B7002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B7002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B7002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B7002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B7002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7002A"/>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B7002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B7002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7002A"/>
    <w:pPr>
      <w:autoSpaceDN w:val="0"/>
      <w:ind w:left="0" w:firstLine="0"/>
    </w:pPr>
    <w:rPr>
      <w:rFonts w:cs="Arial"/>
      <w:lang w:val="fr-FR" w:eastAsia="zh-CN"/>
    </w:rPr>
  </w:style>
  <w:style w:type="paragraph" w:customStyle="1" w:styleId="1a">
    <w:name w:val="列出段落1"/>
    <w:basedOn w:val="a2"/>
    <w:qFormat/>
    <w:rsid w:val="00B7002A"/>
    <w:pPr>
      <w:autoSpaceDN w:val="0"/>
      <w:ind w:firstLineChars="200" w:firstLine="420"/>
    </w:pPr>
    <w:rPr>
      <w:lang w:eastAsia="en-GB"/>
    </w:rPr>
  </w:style>
  <w:style w:type="paragraph" w:customStyle="1" w:styleId="TabList">
    <w:name w:val="TabList"/>
    <w:basedOn w:val="a2"/>
    <w:qFormat/>
    <w:rsid w:val="00B7002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B7002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B7002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B700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B7002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B7002A"/>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B7002A"/>
    <w:pPr>
      <w:suppressLineNumbers/>
      <w:suppressAutoHyphens/>
      <w:autoSpaceDN w:val="0"/>
    </w:pPr>
    <w:rPr>
      <w:rFonts w:eastAsia="MS Mincho" w:cs="Mangal"/>
      <w:lang w:eastAsia="ar-SA"/>
    </w:rPr>
  </w:style>
  <w:style w:type="paragraph" w:customStyle="1" w:styleId="affff4">
    <w:name w:val="段落番号"/>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B7002A"/>
    <w:pPr>
      <w:ind w:left="851" w:hanging="284"/>
    </w:pPr>
  </w:style>
  <w:style w:type="paragraph" w:customStyle="1" w:styleId="affff5">
    <w:name w:val="箇条書き"/>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B7002A"/>
    <w:pPr>
      <w:tabs>
        <w:tab w:val="clear" w:pos="644"/>
        <w:tab w:val="num" w:pos="1494"/>
      </w:tabs>
      <w:ind w:left="851" w:hanging="284"/>
    </w:pPr>
  </w:style>
  <w:style w:type="paragraph" w:customStyle="1" w:styleId="3c">
    <w:name w:val="箇条書き 3"/>
    <w:basedOn w:val="2f1"/>
    <w:qFormat/>
    <w:rsid w:val="00B7002A"/>
    <w:pPr>
      <w:ind w:left="1135"/>
    </w:pPr>
  </w:style>
  <w:style w:type="paragraph" w:customStyle="1" w:styleId="2f2">
    <w:name w:val="一覧 2"/>
    <w:basedOn w:val="ad"/>
    <w:qFormat/>
    <w:rsid w:val="00B7002A"/>
    <w:pPr>
      <w:suppressAutoHyphens/>
      <w:autoSpaceDN w:val="0"/>
      <w:ind w:left="851"/>
    </w:pPr>
    <w:rPr>
      <w:rFonts w:eastAsia="MS Mincho" w:cs="CG Times (WN)"/>
      <w:lang w:val="fr-FR" w:eastAsia="ar-SA"/>
    </w:rPr>
  </w:style>
  <w:style w:type="paragraph" w:customStyle="1" w:styleId="3d">
    <w:name w:val="一覧 3"/>
    <w:basedOn w:val="2f2"/>
    <w:qFormat/>
    <w:rsid w:val="00B7002A"/>
    <w:pPr>
      <w:ind w:left="1135"/>
    </w:pPr>
  </w:style>
  <w:style w:type="paragraph" w:customStyle="1" w:styleId="45">
    <w:name w:val="一覧 4"/>
    <w:basedOn w:val="3d"/>
    <w:qFormat/>
    <w:rsid w:val="00B7002A"/>
    <w:pPr>
      <w:ind w:left="1418"/>
    </w:pPr>
  </w:style>
  <w:style w:type="paragraph" w:customStyle="1" w:styleId="54">
    <w:name w:val="一覧 5"/>
    <w:basedOn w:val="45"/>
    <w:qFormat/>
    <w:rsid w:val="00B7002A"/>
    <w:pPr>
      <w:ind w:left="1702"/>
    </w:pPr>
  </w:style>
  <w:style w:type="paragraph" w:customStyle="1" w:styleId="46">
    <w:name w:val="箇条書き 4"/>
    <w:basedOn w:val="3c"/>
    <w:qFormat/>
    <w:rsid w:val="00B7002A"/>
    <w:pPr>
      <w:ind w:left="1418"/>
    </w:pPr>
  </w:style>
  <w:style w:type="paragraph" w:customStyle="1" w:styleId="55">
    <w:name w:val="箇条書き 5"/>
    <w:basedOn w:val="46"/>
    <w:qFormat/>
    <w:rsid w:val="00B7002A"/>
    <w:pPr>
      <w:ind w:left="1702"/>
    </w:pPr>
  </w:style>
  <w:style w:type="paragraph" w:customStyle="1" w:styleId="affff6">
    <w:name w:val="コメント文字列"/>
    <w:basedOn w:val="a2"/>
    <w:qFormat/>
    <w:rsid w:val="00B7002A"/>
    <w:pPr>
      <w:suppressAutoHyphens/>
      <w:autoSpaceDN w:val="0"/>
    </w:pPr>
    <w:rPr>
      <w:rFonts w:eastAsia="MS Mincho" w:cs="CG Times (WN)"/>
      <w:lang w:eastAsia="ar-SA"/>
    </w:rPr>
  </w:style>
  <w:style w:type="paragraph" w:customStyle="1" w:styleId="affff7">
    <w:name w:val="吹き出し"/>
    <w:basedOn w:val="a2"/>
    <w:qFormat/>
    <w:rsid w:val="00B7002A"/>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B7002A"/>
    <w:rPr>
      <w:b/>
      <w:bCs/>
    </w:rPr>
  </w:style>
  <w:style w:type="paragraph" w:customStyle="1" w:styleId="affff9">
    <w:name w:val="見出しマップ"/>
    <w:basedOn w:val="a2"/>
    <w:qFormat/>
    <w:rsid w:val="00B7002A"/>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B7002A"/>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B7002A"/>
    <w:pPr>
      <w:suppressAutoHyphens/>
      <w:overflowPunct w:val="0"/>
      <w:autoSpaceDE w:val="0"/>
      <w:spacing w:after="120"/>
    </w:pPr>
    <w:rPr>
      <w:rFonts w:eastAsia="MS Mincho" w:cs="CG Times (WN)"/>
      <w:lang w:eastAsia="ar-SA"/>
    </w:rPr>
  </w:style>
  <w:style w:type="paragraph" w:customStyle="1" w:styleId="3e">
    <w:name w:val="本文 3"/>
    <w:basedOn w:val="a2"/>
    <w:qFormat/>
    <w:rsid w:val="00B7002A"/>
    <w:pPr>
      <w:suppressAutoHyphens/>
      <w:overflowPunct w:val="0"/>
      <w:autoSpaceDE w:val="0"/>
      <w:spacing w:after="120"/>
    </w:pPr>
    <w:rPr>
      <w:rFonts w:eastAsia="MS Mincho" w:cs="CG Times (WN)"/>
      <w:lang w:eastAsia="ar-SA"/>
    </w:rPr>
  </w:style>
  <w:style w:type="paragraph" w:customStyle="1" w:styleId="Web">
    <w:name w:val="標準 (Web)"/>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B7002A"/>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B7002A"/>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B7002A"/>
    <w:pPr>
      <w:suppressAutoHyphens/>
      <w:overflowPunct w:val="0"/>
      <w:autoSpaceDE w:val="0"/>
    </w:pPr>
    <w:rPr>
      <w:rFonts w:eastAsia="MS Mincho" w:cs="CG Times (WN)"/>
      <w:lang w:eastAsia="ar-SA"/>
    </w:rPr>
  </w:style>
  <w:style w:type="paragraph" w:customStyle="1" w:styleId="HTML4">
    <w:name w:val="HTML 書式付き"/>
    <w:basedOn w:val="a2"/>
    <w:qFormat/>
    <w:rsid w:val="00B7002A"/>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B7002A"/>
    <w:pPr>
      <w:suppressLineNumbers/>
      <w:suppressAutoHyphens/>
      <w:autoSpaceDN w:val="0"/>
    </w:pPr>
    <w:rPr>
      <w:rFonts w:eastAsia="MS Mincho" w:cs="CG Times (WN)"/>
      <w:lang w:eastAsia="ar-SA"/>
    </w:rPr>
  </w:style>
  <w:style w:type="paragraph" w:customStyle="1" w:styleId="affffe">
    <w:name w:val="表の見出し"/>
    <w:basedOn w:val="affffd"/>
    <w:qFormat/>
    <w:rsid w:val="00B7002A"/>
    <w:pPr>
      <w:jc w:val="center"/>
    </w:pPr>
    <w:rPr>
      <w:b/>
      <w:bCs/>
    </w:rPr>
  </w:style>
  <w:style w:type="paragraph" w:customStyle="1" w:styleId="ListBullet1">
    <w:name w:val="List Bullet1"/>
    <w:basedOn w:val="a2"/>
    <w:qFormat/>
    <w:rsid w:val="00B7002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7002A"/>
    <w:pPr>
      <w:tabs>
        <w:tab w:val="clear" w:pos="644"/>
        <w:tab w:val="num" w:pos="1494"/>
      </w:tabs>
      <w:ind w:left="851"/>
    </w:pPr>
  </w:style>
  <w:style w:type="paragraph" w:customStyle="1" w:styleId="ListBullet31">
    <w:name w:val="List Bullet 31"/>
    <w:basedOn w:val="ListBullet21"/>
    <w:qFormat/>
    <w:rsid w:val="00B7002A"/>
    <w:pPr>
      <w:ind w:left="1135"/>
    </w:pPr>
  </w:style>
  <w:style w:type="paragraph" w:customStyle="1" w:styleId="ListBullet41">
    <w:name w:val="List Bullet 41"/>
    <w:basedOn w:val="ListBullet31"/>
    <w:qFormat/>
    <w:rsid w:val="00B7002A"/>
    <w:pPr>
      <w:ind w:left="1418"/>
    </w:pPr>
  </w:style>
  <w:style w:type="paragraph" w:customStyle="1" w:styleId="ListBullet51">
    <w:name w:val="List Bullet 51"/>
    <w:basedOn w:val="ListBullet41"/>
    <w:qFormat/>
    <w:rsid w:val="00B7002A"/>
    <w:pPr>
      <w:ind w:left="1702"/>
    </w:pPr>
  </w:style>
  <w:style w:type="paragraph" w:customStyle="1" w:styleId="DocumentMap1">
    <w:name w:val="Document Map1"/>
    <w:basedOn w:val="a2"/>
    <w:qFormat/>
    <w:rsid w:val="00B7002A"/>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B7002A"/>
    <w:pPr>
      <w:suppressAutoHyphens/>
      <w:autoSpaceDN w:val="0"/>
    </w:pPr>
    <w:rPr>
      <w:rFonts w:ascii="Courier New" w:eastAsia="MS Mincho" w:hAnsi="Courier New"/>
      <w:lang w:val="nb-NO" w:eastAsia="ar-SA"/>
    </w:rPr>
  </w:style>
  <w:style w:type="paragraph" w:customStyle="1" w:styleId="CommentText1">
    <w:name w:val="Comment Text1"/>
    <w:basedOn w:val="a2"/>
    <w:qFormat/>
    <w:rsid w:val="00B7002A"/>
    <w:pPr>
      <w:suppressAutoHyphens/>
      <w:autoSpaceDN w:val="0"/>
    </w:pPr>
    <w:rPr>
      <w:rFonts w:eastAsia="MS Mincho"/>
      <w:lang w:eastAsia="ar-SA"/>
    </w:rPr>
  </w:style>
  <w:style w:type="paragraph" w:customStyle="1" w:styleId="List31">
    <w:name w:val="List 31"/>
    <w:basedOn w:val="a2"/>
    <w:qFormat/>
    <w:rsid w:val="00B7002A"/>
    <w:pPr>
      <w:suppressAutoHyphens/>
      <w:autoSpaceDN w:val="0"/>
      <w:ind w:left="849" w:hanging="283"/>
    </w:pPr>
    <w:rPr>
      <w:rFonts w:eastAsia="MS Mincho"/>
      <w:lang w:eastAsia="ar-SA"/>
    </w:rPr>
  </w:style>
  <w:style w:type="paragraph" w:customStyle="1" w:styleId="List41">
    <w:name w:val="List 41"/>
    <w:basedOn w:val="List31"/>
    <w:qFormat/>
    <w:rsid w:val="00B7002A"/>
    <w:pPr>
      <w:ind w:left="1418" w:hanging="284"/>
    </w:pPr>
  </w:style>
  <w:style w:type="paragraph" w:customStyle="1" w:styleId="ListNumber1">
    <w:name w:val="List Number1"/>
    <w:basedOn w:val="ad"/>
    <w:qFormat/>
    <w:rsid w:val="00B7002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7002A"/>
    <w:pPr>
      <w:ind w:left="851" w:hanging="284"/>
    </w:pPr>
  </w:style>
  <w:style w:type="paragraph" w:customStyle="1" w:styleId="List21">
    <w:name w:val="List 21"/>
    <w:basedOn w:val="ad"/>
    <w:qFormat/>
    <w:rsid w:val="00B7002A"/>
    <w:pPr>
      <w:suppressAutoHyphens/>
      <w:autoSpaceDN w:val="0"/>
      <w:ind w:left="851"/>
    </w:pPr>
    <w:rPr>
      <w:rFonts w:eastAsia="MS Mincho"/>
      <w:lang w:val="fr-FR" w:eastAsia="ar-SA"/>
    </w:rPr>
  </w:style>
  <w:style w:type="paragraph" w:customStyle="1" w:styleId="List51">
    <w:name w:val="List 51"/>
    <w:basedOn w:val="List41"/>
    <w:qFormat/>
    <w:rsid w:val="00B7002A"/>
    <w:pPr>
      <w:ind w:left="1702"/>
    </w:pPr>
  </w:style>
  <w:style w:type="paragraph" w:customStyle="1" w:styleId="BodyText21">
    <w:name w:val="Body Text 21"/>
    <w:basedOn w:val="a2"/>
    <w:qFormat/>
    <w:rsid w:val="00B7002A"/>
    <w:pPr>
      <w:suppressAutoHyphens/>
      <w:autoSpaceDN w:val="0"/>
      <w:spacing w:after="120"/>
    </w:pPr>
    <w:rPr>
      <w:rFonts w:eastAsia="MS Mincho"/>
      <w:lang w:eastAsia="ar-SA"/>
    </w:rPr>
  </w:style>
  <w:style w:type="paragraph" w:customStyle="1" w:styleId="BodyText31">
    <w:name w:val="Body Text 31"/>
    <w:basedOn w:val="a2"/>
    <w:qFormat/>
    <w:rsid w:val="00B7002A"/>
    <w:pPr>
      <w:suppressAutoHyphens/>
      <w:autoSpaceDN w:val="0"/>
      <w:spacing w:after="120"/>
    </w:pPr>
    <w:rPr>
      <w:rFonts w:eastAsia="MS Mincho"/>
      <w:lang w:eastAsia="ar-SA"/>
    </w:rPr>
  </w:style>
  <w:style w:type="paragraph" w:customStyle="1" w:styleId="BodyTextIndent21">
    <w:name w:val="Body Text Indent 21"/>
    <w:basedOn w:val="a2"/>
    <w:qFormat/>
    <w:rsid w:val="00B7002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B7002A"/>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B7002A"/>
    <w:pPr>
      <w:suppressAutoHyphens/>
      <w:overflowPunct w:val="0"/>
      <w:autoSpaceDE w:val="0"/>
    </w:pPr>
    <w:rPr>
      <w:rFonts w:eastAsia="MS Mincho"/>
      <w:lang w:eastAsia="ar-SA"/>
    </w:rPr>
  </w:style>
  <w:style w:type="paragraph" w:customStyle="1" w:styleId="afffff">
    <w:name w:val="枠の内容"/>
    <w:basedOn w:val="affa"/>
    <w:qFormat/>
    <w:rsid w:val="00B7002A"/>
    <w:pPr>
      <w:suppressAutoHyphens/>
      <w:overflowPunct/>
      <w:autoSpaceDE/>
      <w:spacing w:after="180"/>
    </w:pPr>
    <w:rPr>
      <w:rFonts w:eastAsia="MS Mincho"/>
      <w:lang w:val="en-GB" w:eastAsia="ar-SA"/>
    </w:rPr>
  </w:style>
  <w:style w:type="paragraph" w:customStyle="1" w:styleId="Caption2">
    <w:name w:val="Caption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7002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7002A"/>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B7002A"/>
    <w:pPr>
      <w:autoSpaceDN w:val="0"/>
      <w:ind w:firstLineChars="200" w:firstLine="420"/>
    </w:pPr>
    <w:rPr>
      <w:lang w:eastAsia="en-GB"/>
    </w:rPr>
  </w:style>
  <w:style w:type="paragraph" w:customStyle="1" w:styleId="2f6">
    <w:name w:val="(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B7002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7002A"/>
    <w:pPr>
      <w:ind w:left="851" w:hanging="284"/>
    </w:pPr>
  </w:style>
  <w:style w:type="paragraph" w:customStyle="1" w:styleId="1f">
    <w:name w:val="箇条書き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7002A"/>
    <w:pPr>
      <w:tabs>
        <w:tab w:val="clear" w:pos="644"/>
        <w:tab w:val="num" w:pos="1494"/>
      </w:tabs>
      <w:ind w:left="851" w:hanging="284"/>
    </w:pPr>
  </w:style>
  <w:style w:type="paragraph" w:customStyle="1" w:styleId="310">
    <w:name w:val="箇条書き 31"/>
    <w:basedOn w:val="212"/>
    <w:qFormat/>
    <w:rsid w:val="00B7002A"/>
    <w:pPr>
      <w:ind w:left="1135"/>
    </w:pPr>
  </w:style>
  <w:style w:type="paragraph" w:customStyle="1" w:styleId="213">
    <w:name w:val="一覧 21"/>
    <w:basedOn w:val="ad"/>
    <w:qFormat/>
    <w:rsid w:val="00B7002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7002A"/>
    <w:pPr>
      <w:ind w:left="1135"/>
    </w:pPr>
  </w:style>
  <w:style w:type="paragraph" w:customStyle="1" w:styleId="410">
    <w:name w:val="一覧 41"/>
    <w:basedOn w:val="311"/>
    <w:qFormat/>
    <w:rsid w:val="00B7002A"/>
    <w:pPr>
      <w:ind w:left="1418"/>
    </w:pPr>
  </w:style>
  <w:style w:type="paragraph" w:customStyle="1" w:styleId="511">
    <w:name w:val="一覧 51"/>
    <w:basedOn w:val="410"/>
    <w:qFormat/>
    <w:rsid w:val="00B7002A"/>
    <w:pPr>
      <w:ind w:left="1702"/>
    </w:pPr>
  </w:style>
  <w:style w:type="paragraph" w:customStyle="1" w:styleId="411">
    <w:name w:val="箇条書き 41"/>
    <w:basedOn w:val="310"/>
    <w:qFormat/>
    <w:rsid w:val="00B7002A"/>
    <w:pPr>
      <w:ind w:left="1418"/>
    </w:pPr>
  </w:style>
  <w:style w:type="paragraph" w:customStyle="1" w:styleId="512">
    <w:name w:val="箇条書き 51"/>
    <w:basedOn w:val="411"/>
    <w:qFormat/>
    <w:rsid w:val="00B7002A"/>
    <w:pPr>
      <w:ind w:left="1702"/>
    </w:pPr>
  </w:style>
  <w:style w:type="paragraph" w:customStyle="1" w:styleId="1f0">
    <w:name w:val="コメント文字列1"/>
    <w:basedOn w:val="a2"/>
    <w:qFormat/>
    <w:rsid w:val="00B7002A"/>
    <w:pPr>
      <w:suppressAutoHyphens/>
      <w:autoSpaceDN w:val="0"/>
    </w:pPr>
    <w:rPr>
      <w:rFonts w:eastAsia="MS Mincho" w:cs="CG Times (WN)"/>
      <w:lang w:eastAsia="ar-SA"/>
    </w:rPr>
  </w:style>
  <w:style w:type="paragraph" w:customStyle="1" w:styleId="1f1">
    <w:name w:val="吹き出し1"/>
    <w:basedOn w:val="a2"/>
    <w:qFormat/>
    <w:rsid w:val="00B7002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7002A"/>
    <w:rPr>
      <w:b/>
      <w:bCs/>
    </w:rPr>
  </w:style>
  <w:style w:type="paragraph" w:customStyle="1" w:styleId="1f3">
    <w:name w:val="見出しマップ1"/>
    <w:basedOn w:val="a2"/>
    <w:qFormat/>
    <w:rsid w:val="00B7002A"/>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B7002A"/>
    <w:pPr>
      <w:suppressAutoHyphens/>
      <w:overflowPunct w:val="0"/>
      <w:autoSpaceDE w:val="0"/>
      <w:spacing w:after="120"/>
    </w:pPr>
    <w:rPr>
      <w:rFonts w:eastAsia="MS Mincho" w:cs="CG Times (WN)"/>
      <w:lang w:eastAsia="ar-SA"/>
    </w:rPr>
  </w:style>
  <w:style w:type="paragraph" w:customStyle="1" w:styleId="312">
    <w:name w:val="本文 31"/>
    <w:basedOn w:val="a2"/>
    <w:qFormat/>
    <w:rsid w:val="00B7002A"/>
    <w:pPr>
      <w:suppressAutoHyphens/>
      <w:overflowPunct w:val="0"/>
      <w:autoSpaceDE w:val="0"/>
      <w:spacing w:after="120"/>
    </w:pPr>
    <w:rPr>
      <w:rFonts w:eastAsia="MS Mincho" w:cs="CG Times (WN)"/>
      <w:lang w:eastAsia="ar-SA"/>
    </w:rPr>
  </w:style>
  <w:style w:type="paragraph" w:customStyle="1" w:styleId="Web1">
    <w:name w:val="標準 (Web)1"/>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B7002A"/>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B7002A"/>
    <w:pPr>
      <w:suppressAutoHyphens/>
      <w:overflowPunct w:val="0"/>
      <w:autoSpaceDE w:val="0"/>
      <w:ind w:left="708"/>
    </w:pPr>
    <w:rPr>
      <w:rFonts w:eastAsia="MS Mincho" w:cs="CG Times (WN)"/>
      <w:lang w:eastAsia="ar-SA"/>
    </w:rPr>
  </w:style>
  <w:style w:type="paragraph" w:customStyle="1" w:styleId="1f6">
    <w:name w:val="記1"/>
    <w:basedOn w:val="a2"/>
    <w:next w:val="a2"/>
    <w:qFormat/>
    <w:rsid w:val="00B7002A"/>
    <w:pPr>
      <w:suppressAutoHyphens/>
      <w:overflowPunct w:val="0"/>
      <w:autoSpaceDE w:val="0"/>
    </w:pPr>
    <w:rPr>
      <w:rFonts w:eastAsia="MS Mincho" w:cs="CG Times (WN)"/>
      <w:lang w:eastAsia="ar-SA"/>
    </w:rPr>
  </w:style>
  <w:style w:type="paragraph" w:customStyle="1" w:styleId="HTML10">
    <w:name w:val="HTML 書式付き1"/>
    <w:basedOn w:val="a2"/>
    <w:qFormat/>
    <w:rsid w:val="00B7002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B7002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7002A"/>
    <w:rPr>
      <w:rFonts w:ascii="Arial" w:hAnsi="Arial" w:cs="Arial"/>
      <w:lang w:val="en-US"/>
    </w:rPr>
  </w:style>
  <w:style w:type="paragraph" w:customStyle="1" w:styleId="11BodyText">
    <w:name w:val="11 BodyText"/>
    <w:basedOn w:val="a2"/>
    <w:link w:val="11BodyTextChar"/>
    <w:qFormat/>
    <w:rsid w:val="00B7002A"/>
    <w:pPr>
      <w:autoSpaceDN w:val="0"/>
      <w:spacing w:after="220"/>
      <w:ind w:left="1298"/>
    </w:pPr>
    <w:rPr>
      <w:rFonts w:ascii="Arial" w:hAnsi="Arial" w:cs="Arial"/>
      <w:lang w:val="en-US" w:eastAsia="fr-FR"/>
    </w:rPr>
  </w:style>
  <w:style w:type="paragraph" w:customStyle="1" w:styleId="1Char">
    <w:name w:val="(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7002A"/>
    <w:pPr>
      <w:autoSpaceDN w:val="0"/>
    </w:pPr>
    <w:rPr>
      <w:rFonts w:ascii="Times New Roman" w:hAnsi="Times New Roman"/>
      <w:sz w:val="24"/>
      <w:szCs w:val="24"/>
      <w:lang w:val="en-GB" w:eastAsia="ko-KR"/>
    </w:rPr>
  </w:style>
  <w:style w:type="paragraph" w:customStyle="1" w:styleId="Lastprinted">
    <w:name w:val="Last printed"/>
    <w:qFormat/>
    <w:rsid w:val="00B7002A"/>
    <w:pPr>
      <w:autoSpaceDN w:val="0"/>
    </w:pPr>
    <w:rPr>
      <w:rFonts w:ascii="Times New Roman" w:hAnsi="Times New Roman"/>
      <w:sz w:val="24"/>
      <w:szCs w:val="24"/>
      <w:lang w:val="en-GB" w:eastAsia="ko-KR"/>
    </w:rPr>
  </w:style>
  <w:style w:type="paragraph" w:customStyle="1" w:styleId="Lastsavedby">
    <w:name w:val="Last saved by"/>
    <w:qFormat/>
    <w:rsid w:val="00B7002A"/>
    <w:pPr>
      <w:autoSpaceDN w:val="0"/>
    </w:pPr>
    <w:rPr>
      <w:rFonts w:ascii="Times New Roman" w:hAnsi="Times New Roman"/>
      <w:sz w:val="24"/>
      <w:szCs w:val="24"/>
      <w:lang w:val="en-GB" w:eastAsia="ko-KR"/>
    </w:rPr>
  </w:style>
  <w:style w:type="paragraph" w:customStyle="1" w:styleId="Filename">
    <w:name w:val="Filename"/>
    <w:qFormat/>
    <w:rsid w:val="00B7002A"/>
    <w:pPr>
      <w:autoSpaceDN w:val="0"/>
    </w:pPr>
    <w:rPr>
      <w:rFonts w:ascii="Times New Roman" w:hAnsi="Times New Roman"/>
      <w:sz w:val="24"/>
      <w:szCs w:val="24"/>
      <w:lang w:val="en-GB" w:eastAsia="ko-KR"/>
    </w:rPr>
  </w:style>
  <w:style w:type="paragraph" w:customStyle="1" w:styleId="ATC">
    <w:name w:val="ATC"/>
    <w:basedOn w:val="a2"/>
    <w:qFormat/>
    <w:rsid w:val="00B7002A"/>
    <w:pPr>
      <w:overflowPunct w:val="0"/>
      <w:autoSpaceDE w:val="0"/>
      <w:autoSpaceDN w:val="0"/>
      <w:adjustRightInd w:val="0"/>
    </w:pPr>
    <w:rPr>
      <w:rFonts w:eastAsia="Times New Roman"/>
      <w:lang w:eastAsia="en-GB"/>
    </w:rPr>
  </w:style>
  <w:style w:type="paragraph" w:customStyle="1" w:styleId="TaOC">
    <w:name w:val="TaOC"/>
    <w:basedOn w:val="TAC"/>
    <w:qFormat/>
    <w:rsid w:val="00B7002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B7002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B7002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B7002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B7002A"/>
    <w:pPr>
      <w:autoSpaceDN w:val="0"/>
      <w:ind w:firstLineChars="200" w:firstLine="420"/>
    </w:pPr>
    <w:rPr>
      <w:lang w:eastAsia="en-GB"/>
    </w:rPr>
  </w:style>
  <w:style w:type="paragraph" w:customStyle="1" w:styleId="1f7">
    <w:name w:val="无间隔1"/>
    <w:qFormat/>
    <w:rsid w:val="00B7002A"/>
    <w:pPr>
      <w:autoSpaceDN w:val="0"/>
    </w:pPr>
    <w:rPr>
      <w:rFonts w:ascii="Times New Roman" w:hAnsi="Times New Roman"/>
      <w:lang w:val="en-GB" w:eastAsia="en-US"/>
    </w:rPr>
  </w:style>
  <w:style w:type="character" w:customStyle="1" w:styleId="B-BodyChar">
    <w:name w:val="B-Body Char"/>
    <w:link w:val="B-Body"/>
    <w:locked/>
    <w:rsid w:val="00B7002A"/>
    <w:rPr>
      <w:sz w:val="22"/>
    </w:rPr>
  </w:style>
  <w:style w:type="paragraph" w:customStyle="1" w:styleId="B-Body">
    <w:name w:val="B-Body"/>
    <w:link w:val="B-BodyChar"/>
    <w:qFormat/>
    <w:rsid w:val="00B7002A"/>
    <w:pPr>
      <w:tabs>
        <w:tab w:val="left" w:pos="2160"/>
      </w:tabs>
      <w:autoSpaceDN w:val="0"/>
      <w:spacing w:before="120" w:after="40"/>
      <w:ind w:left="720"/>
    </w:pPr>
    <w:rPr>
      <w:sz w:val="22"/>
    </w:rPr>
  </w:style>
  <w:style w:type="paragraph" w:customStyle="1" w:styleId="47">
    <w:name w:val="列出段落4"/>
    <w:basedOn w:val="a2"/>
    <w:qFormat/>
    <w:rsid w:val="00B7002A"/>
    <w:pPr>
      <w:autoSpaceDN w:val="0"/>
      <w:ind w:firstLineChars="200" w:firstLine="420"/>
    </w:pPr>
    <w:rPr>
      <w:lang w:eastAsia="en-GB"/>
    </w:rPr>
  </w:style>
  <w:style w:type="character" w:customStyle="1" w:styleId="TFZchn">
    <w:name w:val="TF Zchn"/>
    <w:link w:val="TF1"/>
    <w:locked/>
    <w:rsid w:val="00B7002A"/>
    <w:rPr>
      <w:rFonts w:ascii="Arial" w:hAnsi="Arial" w:cs="Arial"/>
      <w:b/>
      <w:lang w:val="en-US" w:eastAsia="en-US"/>
    </w:rPr>
  </w:style>
  <w:style w:type="paragraph" w:customStyle="1" w:styleId="TF1">
    <w:name w:val="TF1"/>
    <w:link w:val="TFZchn"/>
    <w:qFormat/>
    <w:rsid w:val="00B7002A"/>
    <w:pPr>
      <w:keepLines/>
      <w:autoSpaceDN w:val="0"/>
      <w:spacing w:after="240"/>
      <w:jc w:val="center"/>
    </w:pPr>
    <w:rPr>
      <w:rFonts w:ascii="Arial" w:hAnsi="Arial" w:cs="Arial"/>
      <w:b/>
      <w:lang w:val="en-US" w:eastAsia="en-US"/>
    </w:rPr>
  </w:style>
  <w:style w:type="paragraph" w:customStyle="1" w:styleId="48">
    <w:name w:val="修订4"/>
    <w:semiHidden/>
    <w:qFormat/>
    <w:rsid w:val="00B7002A"/>
    <w:pPr>
      <w:autoSpaceDN w:val="0"/>
    </w:pPr>
    <w:rPr>
      <w:rFonts w:ascii="Times New Roman" w:eastAsia="Batang" w:hAnsi="Times New Roman"/>
      <w:lang w:val="en-GB" w:eastAsia="en-US"/>
    </w:rPr>
  </w:style>
  <w:style w:type="paragraph" w:customStyle="1" w:styleId="Commentnokia0">
    <w:name w:val="Comment nokia"/>
    <w:basedOn w:val="40"/>
    <w:qFormat/>
    <w:rsid w:val="00B7002A"/>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B7002A"/>
    <w:pPr>
      <w:autoSpaceDN w:val="0"/>
      <w:ind w:firstLineChars="200" w:firstLine="420"/>
    </w:pPr>
    <w:rPr>
      <w:lang w:eastAsia="en-GB"/>
    </w:rPr>
  </w:style>
  <w:style w:type="paragraph" w:customStyle="1" w:styleId="57">
    <w:name w:val="修订5"/>
    <w:semiHidden/>
    <w:qFormat/>
    <w:rsid w:val="00B7002A"/>
    <w:pPr>
      <w:autoSpaceDN w:val="0"/>
    </w:pPr>
    <w:rPr>
      <w:rFonts w:ascii="Times New Roman" w:eastAsia="Batang" w:hAnsi="Times New Roman"/>
      <w:lang w:val="en-GB" w:eastAsia="en-US"/>
    </w:rPr>
  </w:style>
  <w:style w:type="paragraph" w:customStyle="1" w:styleId="wxs">
    <w:name w:val="wxs_正文"/>
    <w:basedOn w:val="a2"/>
    <w:qFormat/>
    <w:rsid w:val="00B7002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7002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7002A"/>
    <w:rPr>
      <w:b/>
      <w:bCs/>
      <w:kern w:val="44"/>
      <w:sz w:val="30"/>
      <w:szCs w:val="32"/>
      <w:lang w:eastAsia="en-US"/>
    </w:rPr>
  </w:style>
  <w:style w:type="paragraph" w:customStyle="1" w:styleId="wxs2">
    <w:name w:val="wxs_2级标题"/>
    <w:basedOn w:val="2"/>
    <w:next w:val="wxs"/>
    <w:link w:val="wxs2Char"/>
    <w:qFormat/>
    <w:rsid w:val="00B7002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7002A"/>
    <w:pPr>
      <w:autoSpaceDN w:val="0"/>
    </w:pPr>
    <w:rPr>
      <w:lang w:val="fr-FR" w:eastAsia="fr-FR"/>
    </w:rPr>
  </w:style>
  <w:style w:type="paragraph" w:customStyle="1" w:styleId="Bullet20">
    <w:name w:val="Bullet2"/>
    <w:basedOn w:val="a2"/>
    <w:qFormat/>
    <w:rsid w:val="00B7002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B7002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B7002A"/>
    <w:pPr>
      <w:autoSpaceDN w:val="0"/>
      <w:spacing w:after="120"/>
      <w:ind w:left="0" w:firstLine="0"/>
    </w:pPr>
    <w:rPr>
      <w:rFonts w:cs="Arial"/>
      <w:b/>
      <w:lang w:val="fr-FR" w:eastAsia="fr-FR"/>
    </w:rPr>
  </w:style>
  <w:style w:type="paragraph" w:customStyle="1" w:styleId="ReferenceLine">
    <w:name w:val="Reference Line"/>
    <w:basedOn w:val="affa"/>
    <w:qFormat/>
    <w:rsid w:val="00B7002A"/>
    <w:pPr>
      <w:widowControl w:val="0"/>
      <w:adjustRightInd w:val="0"/>
      <w:snapToGrid w:val="0"/>
    </w:pPr>
    <w:rPr>
      <w:rFonts w:ascii="Arial" w:eastAsia="‚l‚r ‚oƒSƒVƒbƒN" w:hAnsi="Arial"/>
      <w:lang w:val="en-GB"/>
    </w:rPr>
  </w:style>
  <w:style w:type="paragraph" w:customStyle="1" w:styleId="L3">
    <w:name w:val="L3"/>
    <w:qFormat/>
    <w:rsid w:val="00B7002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700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02A"/>
    <w:pPr>
      <w:autoSpaceDN w:val="0"/>
      <w:spacing w:before="120" w:after="220"/>
    </w:pPr>
    <w:rPr>
      <w:rFonts w:ascii="Arial" w:eastAsia="MS Mincho" w:hAnsi="Arial"/>
      <w:noProof/>
      <w:lang w:val="en-US" w:eastAsia="en-US"/>
    </w:rPr>
  </w:style>
  <w:style w:type="paragraph" w:customStyle="1" w:styleId="nroaml">
    <w:name w:val="nroaml"/>
    <w:basedOn w:val="H6"/>
    <w:qFormat/>
    <w:rsid w:val="00B7002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B7002A"/>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B7002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B7002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7002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700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B7002A"/>
    <w:pPr>
      <w:autoSpaceDE w:val="0"/>
      <w:autoSpaceDN w:val="0"/>
      <w:adjustRightInd w:val="0"/>
      <w:spacing w:after="0"/>
    </w:pPr>
    <w:rPr>
      <w:rFonts w:ascii="Arial" w:hAnsi="Arial"/>
      <w:lang w:eastAsia="en-GB"/>
    </w:rPr>
  </w:style>
  <w:style w:type="paragraph" w:customStyle="1" w:styleId="TdocList">
    <w:name w:val="Tdoc_List"/>
    <w:basedOn w:val="a2"/>
    <w:qFormat/>
    <w:rsid w:val="00B7002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7002A"/>
    <w:pPr>
      <w:ind w:left="2836"/>
    </w:pPr>
    <w:rPr>
      <w:rFonts w:eastAsia="Times New Roman"/>
      <w:lang w:val="x-none"/>
    </w:rPr>
  </w:style>
  <w:style w:type="paragraph" w:customStyle="1" w:styleId="T">
    <w:name w:val="T"/>
    <w:basedOn w:val="TAC"/>
    <w:qFormat/>
    <w:rsid w:val="00B7002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B7002A"/>
    <w:pPr>
      <w:autoSpaceDN w:val="0"/>
    </w:pPr>
    <w:rPr>
      <w:rFonts w:ascii="Times New Roman" w:eastAsia="MS Mincho" w:hAnsi="Times New Roman"/>
      <w:lang w:val="en-GB" w:eastAsia="en-US"/>
    </w:rPr>
  </w:style>
  <w:style w:type="paragraph" w:customStyle="1" w:styleId="Pl0">
    <w:name w:val="Pl"/>
    <w:basedOn w:val="a2"/>
    <w:qFormat/>
    <w:rsid w:val="00B70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7002A"/>
    <w:rPr>
      <w:rFonts w:ascii="Calibri" w:eastAsia="Calibri" w:hAnsi="Calibri" w:cs="Calibri"/>
      <w:lang w:val="en-US"/>
    </w:rPr>
  </w:style>
  <w:style w:type="paragraph" w:customStyle="1" w:styleId="wordsection1">
    <w:name w:val="wordsection1"/>
    <w:basedOn w:val="a2"/>
    <w:link w:val="wordsection1Char"/>
    <w:qFormat/>
    <w:rsid w:val="00B7002A"/>
    <w:pPr>
      <w:autoSpaceDN w:val="0"/>
      <w:spacing w:after="0"/>
    </w:pPr>
    <w:rPr>
      <w:rFonts w:ascii="Calibri" w:eastAsia="Calibri" w:hAnsi="Calibri" w:cs="Calibri"/>
      <w:lang w:val="en-US" w:eastAsia="fr-FR"/>
    </w:rPr>
  </w:style>
  <w:style w:type="paragraph" w:customStyle="1" w:styleId="TOC92">
    <w:name w:val="TOC 92"/>
    <w:basedOn w:val="TOC8"/>
    <w:qFormat/>
    <w:rsid w:val="00B7002A"/>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B7002A"/>
    <w:pPr>
      <w:autoSpaceDN w:val="0"/>
    </w:pPr>
    <w:rPr>
      <w:rFonts w:ascii="Times New Roman" w:eastAsia="MS Mincho" w:hAnsi="Times New Roman"/>
      <w:lang w:val="en-GB" w:eastAsia="en-US"/>
    </w:rPr>
  </w:style>
  <w:style w:type="paragraph" w:customStyle="1" w:styleId="2f8">
    <w:name w:val="无间隔2"/>
    <w:qFormat/>
    <w:rsid w:val="00B7002A"/>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B7002A"/>
    <w:pPr>
      <w:autoSpaceDN w:val="0"/>
    </w:pPr>
    <w:rPr>
      <w:rFonts w:eastAsia="PMingLiU"/>
      <w:b/>
      <w:bCs/>
      <w:lang w:eastAsia="x-none"/>
    </w:rPr>
  </w:style>
  <w:style w:type="paragraph" w:customStyle="1" w:styleId="Textedebulles">
    <w:name w:val="Texte de bulles"/>
    <w:basedOn w:val="a2"/>
    <w:semiHidden/>
    <w:qFormat/>
    <w:rsid w:val="00B7002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B7002A"/>
    <w:pPr>
      <w:autoSpaceDN w:val="0"/>
    </w:pPr>
    <w:rPr>
      <w:rFonts w:cs="Arial"/>
      <w:sz w:val="16"/>
      <w:szCs w:val="16"/>
      <w:lang w:val="fr-FR" w:eastAsia="x-none"/>
    </w:rPr>
  </w:style>
  <w:style w:type="paragraph" w:customStyle="1" w:styleId="xl22">
    <w:name w:val="xl22"/>
    <w:basedOn w:val="a2"/>
    <w:qFormat/>
    <w:rsid w:val="00B7002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B7002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B7002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B7002A"/>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B7002A"/>
    <w:pPr>
      <w:overflowPunct w:val="0"/>
      <w:autoSpaceDE w:val="0"/>
      <w:autoSpaceDN w:val="0"/>
      <w:adjustRightInd w:val="0"/>
    </w:pPr>
    <w:rPr>
      <w:rFonts w:cs="v4.2.0"/>
      <w:lang w:eastAsia="en-GB"/>
    </w:rPr>
  </w:style>
  <w:style w:type="paragraph" w:customStyle="1" w:styleId="Atl">
    <w:name w:val="Atl"/>
    <w:basedOn w:val="a2"/>
    <w:qFormat/>
    <w:rsid w:val="00B7002A"/>
    <w:pPr>
      <w:overflowPunct w:val="0"/>
      <w:autoSpaceDE w:val="0"/>
      <w:autoSpaceDN w:val="0"/>
      <w:adjustRightInd w:val="0"/>
    </w:pPr>
    <w:rPr>
      <w:rFonts w:cs="v4.2.0"/>
      <w:lang w:eastAsia="en-GB"/>
    </w:rPr>
  </w:style>
  <w:style w:type="paragraph" w:customStyle="1" w:styleId="Es">
    <w:name w:val="Es"/>
    <w:basedOn w:val="B1"/>
    <w:qFormat/>
    <w:rsid w:val="00B7002A"/>
    <w:pPr>
      <w:overflowPunct w:val="0"/>
      <w:autoSpaceDE w:val="0"/>
      <w:autoSpaceDN w:val="0"/>
      <w:adjustRightInd w:val="0"/>
    </w:pPr>
    <w:rPr>
      <w:rFonts w:cs="v4.2.0"/>
      <w:lang w:val="fr-FR" w:eastAsia="fr-FR"/>
    </w:rPr>
  </w:style>
  <w:style w:type="paragraph" w:customStyle="1" w:styleId="TTH">
    <w:name w:val="TTH"/>
    <w:basedOn w:val="a2"/>
    <w:qFormat/>
    <w:rsid w:val="00B7002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B7002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7002A"/>
    <w:pPr>
      <w:numPr>
        <w:numId w:val="11"/>
      </w:numPr>
      <w:tabs>
        <w:tab w:val="left" w:pos="432"/>
      </w:tabs>
      <w:autoSpaceDN w:val="0"/>
      <w:ind w:left="0" w:firstLine="0"/>
      <w:outlineLvl w:val="9"/>
    </w:pPr>
    <w:rPr>
      <w:lang w:eastAsia="zh-CN"/>
    </w:rPr>
  </w:style>
  <w:style w:type="paragraph" w:customStyle="1" w:styleId="21">
    <w:name w:val="21"/>
    <w:basedOn w:val="a2"/>
    <w:qFormat/>
    <w:rsid w:val="00B7002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7002A"/>
    <w:rPr>
      <w:spacing w:val="-4"/>
      <w:kern w:val="2"/>
      <w:sz w:val="21"/>
      <w:szCs w:val="21"/>
      <w:lang w:val="x-none" w:eastAsia="zh-CN"/>
    </w:rPr>
  </w:style>
  <w:style w:type="paragraph" w:customStyle="1" w:styleId="TableDescription">
    <w:name w:val="Table Description"/>
    <w:basedOn w:val="a2"/>
    <w:next w:val="a2"/>
    <w:link w:val="TableDescriptionChar"/>
    <w:qFormat/>
    <w:rsid w:val="00B7002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7002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7002A"/>
    <w:rPr>
      <w:sz w:val="24"/>
    </w:rPr>
  </w:style>
  <w:style w:type="paragraph" w:customStyle="1" w:styleId="220">
    <w:name w:val="本文 22"/>
    <w:basedOn w:val="a2"/>
    <w:qFormat/>
    <w:rsid w:val="00B7002A"/>
    <w:pPr>
      <w:suppressAutoHyphens/>
      <w:autoSpaceDN w:val="0"/>
      <w:spacing w:after="120"/>
    </w:pPr>
    <w:rPr>
      <w:rFonts w:eastAsia="MS Mincho" w:cs="CG Times (WN)"/>
      <w:lang w:eastAsia="ar-SA"/>
    </w:rPr>
  </w:style>
  <w:style w:type="paragraph" w:customStyle="1" w:styleId="320">
    <w:name w:val="本文 32"/>
    <w:basedOn w:val="a2"/>
    <w:qFormat/>
    <w:rsid w:val="00B7002A"/>
    <w:pPr>
      <w:suppressAutoHyphens/>
      <w:autoSpaceDN w:val="0"/>
      <w:spacing w:after="120"/>
    </w:pPr>
    <w:rPr>
      <w:rFonts w:eastAsia="MS Mincho" w:cs="CG Times (WN)"/>
      <w:lang w:eastAsia="ar-SA"/>
    </w:rPr>
  </w:style>
  <w:style w:type="paragraph" w:customStyle="1" w:styleId="49">
    <w:name w:val="吹き出し4"/>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B7002A"/>
    <w:pPr>
      <w:autoSpaceDN w:val="0"/>
    </w:pPr>
    <w:rPr>
      <w:rFonts w:ascii="Times New Roman" w:eastAsia="MS Mincho" w:hAnsi="Times New Roman"/>
      <w:lang w:val="en-GB" w:eastAsia="en-US"/>
    </w:rPr>
  </w:style>
  <w:style w:type="paragraph" w:customStyle="1" w:styleId="2fa">
    <w:name w:val="図表番号2"/>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B7002A"/>
    <w:pPr>
      <w:ind w:left="851" w:hanging="284"/>
    </w:pPr>
  </w:style>
  <w:style w:type="paragraph" w:customStyle="1" w:styleId="2fc">
    <w:name w:val="箇条書き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B7002A"/>
    <w:pPr>
      <w:tabs>
        <w:tab w:val="clear" w:pos="644"/>
        <w:tab w:val="num" w:pos="1494"/>
      </w:tabs>
      <w:ind w:left="851" w:hanging="284"/>
    </w:pPr>
  </w:style>
  <w:style w:type="paragraph" w:customStyle="1" w:styleId="321">
    <w:name w:val="箇条書き 32"/>
    <w:basedOn w:val="222"/>
    <w:qFormat/>
    <w:rsid w:val="00B7002A"/>
    <w:pPr>
      <w:ind w:left="1135"/>
    </w:pPr>
  </w:style>
  <w:style w:type="paragraph" w:customStyle="1" w:styleId="223">
    <w:name w:val="一覧 22"/>
    <w:basedOn w:val="ad"/>
    <w:qFormat/>
    <w:rsid w:val="00B7002A"/>
    <w:pPr>
      <w:suppressAutoHyphens/>
      <w:autoSpaceDN w:val="0"/>
      <w:ind w:left="851"/>
    </w:pPr>
    <w:rPr>
      <w:rFonts w:eastAsia="MS Mincho" w:cs="CG Times (WN)"/>
      <w:lang w:val="fr-FR" w:eastAsia="ar-SA"/>
    </w:rPr>
  </w:style>
  <w:style w:type="paragraph" w:customStyle="1" w:styleId="322">
    <w:name w:val="一覧 32"/>
    <w:basedOn w:val="223"/>
    <w:qFormat/>
    <w:rsid w:val="00B7002A"/>
    <w:pPr>
      <w:ind w:left="1135"/>
    </w:pPr>
  </w:style>
  <w:style w:type="paragraph" w:customStyle="1" w:styleId="421">
    <w:name w:val="一覧 42"/>
    <w:basedOn w:val="322"/>
    <w:qFormat/>
    <w:rsid w:val="00B7002A"/>
    <w:pPr>
      <w:ind w:left="1418"/>
    </w:pPr>
  </w:style>
  <w:style w:type="paragraph" w:customStyle="1" w:styleId="520">
    <w:name w:val="一覧 52"/>
    <w:basedOn w:val="421"/>
    <w:qFormat/>
    <w:rsid w:val="00B7002A"/>
    <w:pPr>
      <w:ind w:left="1702"/>
    </w:pPr>
  </w:style>
  <w:style w:type="paragraph" w:customStyle="1" w:styleId="422">
    <w:name w:val="箇条書き 42"/>
    <w:basedOn w:val="321"/>
    <w:qFormat/>
    <w:rsid w:val="00B7002A"/>
    <w:pPr>
      <w:ind w:left="1418"/>
    </w:pPr>
  </w:style>
  <w:style w:type="paragraph" w:customStyle="1" w:styleId="521">
    <w:name w:val="箇条書き 52"/>
    <w:basedOn w:val="422"/>
    <w:qFormat/>
    <w:rsid w:val="00B7002A"/>
  </w:style>
  <w:style w:type="paragraph" w:customStyle="1" w:styleId="2fd">
    <w:name w:val="コメント文字列2"/>
    <w:basedOn w:val="a2"/>
    <w:qFormat/>
    <w:rsid w:val="00B7002A"/>
    <w:pPr>
      <w:suppressAutoHyphens/>
      <w:autoSpaceDN w:val="0"/>
    </w:pPr>
    <w:rPr>
      <w:rFonts w:eastAsia="MS Mincho" w:cs="CG Times (WN)"/>
      <w:lang w:eastAsia="ar-SA"/>
    </w:rPr>
  </w:style>
  <w:style w:type="paragraph" w:customStyle="1" w:styleId="2fe">
    <w:name w:val="コメント内容2"/>
    <w:basedOn w:val="2fd"/>
    <w:next w:val="2fd"/>
    <w:qFormat/>
    <w:rsid w:val="00B7002A"/>
    <w:rPr>
      <w:b/>
      <w:bCs/>
    </w:rPr>
  </w:style>
  <w:style w:type="paragraph" w:customStyle="1" w:styleId="2ff">
    <w:name w:val="見出しマップ2"/>
    <w:basedOn w:val="a2"/>
    <w:qFormat/>
    <w:rsid w:val="00B7002A"/>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B7002A"/>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B7002A"/>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B7002A"/>
    <w:pPr>
      <w:suppressAutoHyphens/>
      <w:autoSpaceDN w:val="0"/>
      <w:ind w:left="708"/>
    </w:pPr>
    <w:rPr>
      <w:rFonts w:eastAsia="MS Mincho" w:cs="CG Times (WN)"/>
      <w:lang w:eastAsia="ar-SA"/>
    </w:rPr>
  </w:style>
  <w:style w:type="paragraph" w:customStyle="1" w:styleId="2ff2">
    <w:name w:val="記2"/>
    <w:basedOn w:val="a2"/>
    <w:next w:val="a2"/>
    <w:qFormat/>
    <w:rsid w:val="00B7002A"/>
    <w:pPr>
      <w:suppressAutoHyphens/>
      <w:autoSpaceDN w:val="0"/>
    </w:pPr>
    <w:rPr>
      <w:rFonts w:eastAsia="MS Mincho" w:cs="CG Times (WN)"/>
      <w:lang w:eastAsia="ar-SA"/>
    </w:rPr>
  </w:style>
  <w:style w:type="paragraph" w:customStyle="1" w:styleId="HTML20">
    <w:name w:val="HTML 書式付き2"/>
    <w:basedOn w:val="a2"/>
    <w:qFormat/>
    <w:rsid w:val="00B7002A"/>
    <w:pPr>
      <w:suppressAutoHyphens/>
      <w:autoSpaceDN w:val="0"/>
    </w:pPr>
    <w:rPr>
      <w:rFonts w:ascii="Courier New" w:eastAsia="MS Mincho" w:hAnsi="Courier New" w:cs="Courier New"/>
      <w:lang w:eastAsia="ar-SA"/>
    </w:rPr>
  </w:style>
  <w:style w:type="paragraph" w:customStyle="1" w:styleId="3f1">
    <w:name w:val="无间隔3"/>
    <w:qFormat/>
    <w:rsid w:val="00B7002A"/>
    <w:pPr>
      <w:autoSpaceDN w:val="0"/>
    </w:pPr>
    <w:rPr>
      <w:rFonts w:ascii="Times New Roman" w:hAnsi="Times New Roman"/>
      <w:lang w:val="en-GB" w:eastAsia="en-US"/>
    </w:rPr>
  </w:style>
  <w:style w:type="paragraph" w:customStyle="1" w:styleId="editorsnote0">
    <w:name w:val="editorsnote"/>
    <w:basedOn w:val="a2"/>
    <w:qFormat/>
    <w:rsid w:val="00B7002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B7002A"/>
    <w:rPr>
      <w:rFonts w:eastAsia="PMingLiU"/>
      <w:lang w:eastAsia="x-none" w:bidi="en-US"/>
    </w:rPr>
  </w:style>
  <w:style w:type="paragraph" w:customStyle="1" w:styleId="List1">
    <w:name w:val="List 1"/>
    <w:basedOn w:val="a2"/>
    <w:link w:val="List1Char"/>
    <w:qFormat/>
    <w:rsid w:val="00B7002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B7002A"/>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B7002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7002A"/>
  </w:style>
  <w:style w:type="paragraph" w:customStyle="1" w:styleId="StyleHeading5Firstline0cm">
    <w:name w:val="Style Heading 5 + First line:  0 cm"/>
    <w:basedOn w:val="5"/>
    <w:qFormat/>
    <w:rsid w:val="00B7002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7002A"/>
    <w:rPr>
      <w:rFonts w:ascii="Times New Roman" w:eastAsia="Times New Roman" w:hAnsi="Times New Roman"/>
      <w:sz w:val="16"/>
      <w:szCs w:val="16"/>
    </w:rPr>
  </w:style>
  <w:style w:type="paragraph" w:customStyle="1" w:styleId="Glossary">
    <w:name w:val="Glossary"/>
    <w:basedOn w:val="a2"/>
    <w:link w:val="GlossaryChar"/>
    <w:uiPriority w:val="99"/>
    <w:qFormat/>
    <w:rsid w:val="00B7002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B7002A"/>
    <w:pPr>
      <w:autoSpaceDN w:val="0"/>
    </w:pPr>
    <w:rPr>
      <w:rFonts w:ascii="Times New Roman" w:eastAsia="MS Mincho" w:hAnsi="Times New Roman"/>
      <w:lang w:val="en-GB" w:eastAsia="en-US"/>
    </w:rPr>
  </w:style>
  <w:style w:type="paragraph" w:customStyle="1" w:styleId="3f3">
    <w:name w:val="図表番号3"/>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B7002A"/>
  </w:style>
  <w:style w:type="paragraph" w:customStyle="1" w:styleId="3f5">
    <w:name w:val="箇条書き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B7002A"/>
  </w:style>
  <w:style w:type="paragraph" w:customStyle="1" w:styleId="330">
    <w:name w:val="箇条書き 33"/>
    <w:basedOn w:val="231"/>
    <w:qFormat/>
    <w:rsid w:val="00B7002A"/>
  </w:style>
  <w:style w:type="paragraph" w:customStyle="1" w:styleId="232">
    <w:name w:val="一覧 23"/>
    <w:basedOn w:val="ad"/>
    <w:qFormat/>
    <w:rsid w:val="00B7002A"/>
    <w:pPr>
      <w:suppressAutoHyphens/>
      <w:autoSpaceDN w:val="0"/>
      <w:ind w:left="851"/>
    </w:pPr>
    <w:rPr>
      <w:rFonts w:eastAsia="MS Mincho" w:cs="CG Times (WN)"/>
      <w:lang w:val="fr-FR" w:eastAsia="ar-SA"/>
    </w:rPr>
  </w:style>
  <w:style w:type="paragraph" w:customStyle="1" w:styleId="331">
    <w:name w:val="一覧 33"/>
    <w:basedOn w:val="232"/>
    <w:qFormat/>
    <w:rsid w:val="00B7002A"/>
  </w:style>
  <w:style w:type="paragraph" w:customStyle="1" w:styleId="430">
    <w:name w:val="一覧 43"/>
    <w:basedOn w:val="331"/>
    <w:qFormat/>
    <w:rsid w:val="00B7002A"/>
  </w:style>
  <w:style w:type="paragraph" w:customStyle="1" w:styleId="530">
    <w:name w:val="一覧 53"/>
    <w:basedOn w:val="430"/>
    <w:qFormat/>
    <w:rsid w:val="00B7002A"/>
  </w:style>
  <w:style w:type="paragraph" w:customStyle="1" w:styleId="431">
    <w:name w:val="箇条書き 43"/>
    <w:basedOn w:val="330"/>
    <w:qFormat/>
    <w:rsid w:val="00B7002A"/>
  </w:style>
  <w:style w:type="paragraph" w:customStyle="1" w:styleId="531">
    <w:name w:val="箇条書き 53"/>
    <w:basedOn w:val="431"/>
    <w:qFormat/>
    <w:rsid w:val="00B7002A"/>
  </w:style>
  <w:style w:type="paragraph" w:customStyle="1" w:styleId="3f6">
    <w:name w:val="コメント文字列3"/>
    <w:basedOn w:val="a2"/>
    <w:qFormat/>
    <w:rsid w:val="00B7002A"/>
    <w:pPr>
      <w:suppressAutoHyphens/>
      <w:autoSpaceDN w:val="0"/>
    </w:pPr>
    <w:rPr>
      <w:rFonts w:eastAsia="MS Mincho" w:cs="CG Times (WN)"/>
      <w:lang w:eastAsia="ar-SA"/>
    </w:rPr>
  </w:style>
  <w:style w:type="paragraph" w:customStyle="1" w:styleId="3f7">
    <w:name w:val="コメント内容3"/>
    <w:basedOn w:val="3f6"/>
    <w:next w:val="3f6"/>
    <w:qFormat/>
    <w:rsid w:val="00B7002A"/>
    <w:rPr>
      <w:b/>
      <w:bCs/>
    </w:rPr>
  </w:style>
  <w:style w:type="paragraph" w:customStyle="1" w:styleId="3f8">
    <w:name w:val="見出しマップ3"/>
    <w:basedOn w:val="a2"/>
    <w:qFormat/>
    <w:rsid w:val="00B7002A"/>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B7002A"/>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B7002A"/>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B7002A"/>
    <w:pPr>
      <w:suppressAutoHyphens/>
      <w:autoSpaceDN w:val="0"/>
      <w:ind w:left="708"/>
    </w:pPr>
    <w:rPr>
      <w:rFonts w:eastAsia="MS Mincho" w:cs="CG Times (WN)"/>
      <w:lang w:eastAsia="ar-SA"/>
    </w:rPr>
  </w:style>
  <w:style w:type="paragraph" w:customStyle="1" w:styleId="3fb">
    <w:name w:val="記3"/>
    <w:basedOn w:val="a2"/>
    <w:next w:val="a2"/>
    <w:qFormat/>
    <w:rsid w:val="00B7002A"/>
    <w:pPr>
      <w:suppressAutoHyphens/>
      <w:autoSpaceDN w:val="0"/>
    </w:pPr>
    <w:rPr>
      <w:rFonts w:eastAsia="MS Mincho" w:cs="CG Times (WN)"/>
      <w:lang w:eastAsia="ar-SA"/>
    </w:rPr>
  </w:style>
  <w:style w:type="paragraph" w:customStyle="1" w:styleId="HTML30">
    <w:name w:val="HTML 書式付き3"/>
    <w:basedOn w:val="a2"/>
    <w:qFormat/>
    <w:rsid w:val="00B7002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002A"/>
    <w:rPr>
      <w:rFonts w:ascii="Arial" w:eastAsia="PMingLiU" w:hAnsi="Arial" w:cs="Arial"/>
      <w:lang w:eastAsia="x-none"/>
    </w:rPr>
  </w:style>
  <w:style w:type="paragraph" w:customStyle="1" w:styleId="MediumGrid21">
    <w:name w:val="Medium Grid 21"/>
    <w:basedOn w:val="a2"/>
    <w:link w:val="MediumGrid2Char"/>
    <w:uiPriority w:val="1"/>
    <w:qFormat/>
    <w:rsid w:val="00B7002A"/>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B7002A"/>
    <w:pPr>
      <w:autoSpaceDN w:val="0"/>
    </w:pPr>
    <w:rPr>
      <w:rFonts w:ascii="Times New Roman" w:hAnsi="Times New Roman"/>
      <w:lang w:val="en-GB" w:eastAsia="en-US"/>
    </w:rPr>
  </w:style>
  <w:style w:type="paragraph" w:customStyle="1" w:styleId="TTan">
    <w:name w:val="TTan"/>
    <w:basedOn w:val="FP"/>
    <w:qFormat/>
    <w:rsid w:val="00B7002A"/>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B7002A"/>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7002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B7002A"/>
    <w:pPr>
      <w:autoSpaceDN w:val="0"/>
    </w:pPr>
    <w:rPr>
      <w:rFonts w:ascii="Times New Roman" w:hAnsi="Times New Roman"/>
      <w:lang w:val="en-GB" w:eastAsia="en-US"/>
    </w:rPr>
  </w:style>
  <w:style w:type="paragraph" w:customStyle="1" w:styleId="TB1">
    <w:name w:val="TB1"/>
    <w:basedOn w:val="a2"/>
    <w:qFormat/>
    <w:rsid w:val="00B7002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B7002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B7002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B700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7002A"/>
    <w:pPr>
      <w:autoSpaceDN w:val="0"/>
    </w:pPr>
    <w:rPr>
      <w:rFonts w:ascii="Times New Roman" w:eastAsia="MS Mincho" w:hAnsi="Times New Roman"/>
      <w:lang w:val="en-GB" w:eastAsia="en-US"/>
    </w:rPr>
  </w:style>
  <w:style w:type="paragraph" w:customStyle="1" w:styleId="62">
    <w:name w:val="无间隔6"/>
    <w:qFormat/>
    <w:rsid w:val="00B7002A"/>
    <w:pPr>
      <w:autoSpaceDN w:val="0"/>
    </w:pPr>
    <w:rPr>
      <w:rFonts w:ascii="Times New Roman" w:hAnsi="Times New Roman"/>
      <w:lang w:val="en-GB" w:eastAsia="en-US"/>
    </w:rPr>
  </w:style>
  <w:style w:type="paragraph" w:customStyle="1" w:styleId="111">
    <w:name w:val="修订11"/>
    <w:semiHidden/>
    <w:qFormat/>
    <w:rsid w:val="00B7002A"/>
    <w:pPr>
      <w:autoSpaceDN w:val="0"/>
    </w:pPr>
    <w:rPr>
      <w:rFonts w:ascii="Times New Roman" w:eastAsia="MS Mincho" w:hAnsi="Times New Roman"/>
      <w:lang w:val="en-GB" w:eastAsia="en-US"/>
    </w:rPr>
  </w:style>
  <w:style w:type="paragraph" w:customStyle="1" w:styleId="72">
    <w:name w:val="无间隔7"/>
    <w:qFormat/>
    <w:rsid w:val="00B7002A"/>
    <w:pPr>
      <w:autoSpaceDN w:val="0"/>
    </w:pPr>
    <w:rPr>
      <w:rFonts w:ascii="Times New Roman" w:hAnsi="Times New Roman"/>
      <w:lang w:val="en-GB" w:eastAsia="en-US"/>
    </w:rPr>
  </w:style>
  <w:style w:type="paragraph" w:customStyle="1" w:styleId="xxxxxxxb1">
    <w:name w:val="x_x_x_xxxxb1"/>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7002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B7002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B700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B7002A"/>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7002A"/>
    <w:pPr>
      <w:autoSpaceDN w:val="0"/>
    </w:pPr>
    <w:rPr>
      <w:rFonts w:ascii="Times New Roman" w:eastAsia="MS Mincho" w:hAnsi="Times New Roman"/>
      <w:lang w:val="en-GB" w:eastAsia="en-US"/>
    </w:rPr>
  </w:style>
  <w:style w:type="paragraph" w:customStyle="1" w:styleId="82">
    <w:name w:val="无间隔8"/>
    <w:qFormat/>
    <w:rsid w:val="00B7002A"/>
    <w:pPr>
      <w:autoSpaceDN w:val="0"/>
    </w:pPr>
    <w:rPr>
      <w:rFonts w:ascii="Times New Roman" w:hAnsi="Times New Roman"/>
      <w:lang w:val="en-GB" w:eastAsia="en-US"/>
    </w:rPr>
  </w:style>
  <w:style w:type="paragraph" w:customStyle="1" w:styleId="121">
    <w:name w:val="表 (青) 121"/>
    <w:uiPriority w:val="71"/>
    <w:qFormat/>
    <w:rsid w:val="00B7002A"/>
    <w:pPr>
      <w:autoSpaceDN w:val="0"/>
    </w:pPr>
    <w:rPr>
      <w:rFonts w:ascii="Times New Roman" w:hAnsi="Times New Roman"/>
      <w:lang w:val="en-GB" w:eastAsia="en-US"/>
    </w:rPr>
  </w:style>
  <w:style w:type="paragraph" w:customStyle="1" w:styleId="4b">
    <w:name w:val="変更箇所4"/>
    <w:semiHidden/>
    <w:qFormat/>
    <w:rsid w:val="00B7002A"/>
    <w:pPr>
      <w:autoSpaceDN w:val="0"/>
    </w:pPr>
    <w:rPr>
      <w:rFonts w:ascii="Times New Roman" w:eastAsia="MS Mincho" w:hAnsi="Times New Roman"/>
      <w:lang w:val="en-GB" w:eastAsia="en-US"/>
    </w:rPr>
  </w:style>
  <w:style w:type="paragraph" w:customStyle="1" w:styleId="5a">
    <w:name w:val="変更箇所5"/>
    <w:semiHidden/>
    <w:qFormat/>
    <w:rsid w:val="00B7002A"/>
    <w:pPr>
      <w:autoSpaceDN w:val="0"/>
    </w:pPr>
    <w:rPr>
      <w:rFonts w:ascii="Times New Roman" w:eastAsia="MS Mincho" w:hAnsi="Times New Roman"/>
      <w:lang w:val="en-GB" w:eastAsia="en-US"/>
    </w:rPr>
  </w:style>
  <w:style w:type="paragraph" w:customStyle="1" w:styleId="3fc">
    <w:name w:val="수정3"/>
    <w:semiHidden/>
    <w:qFormat/>
    <w:rsid w:val="00B7002A"/>
    <w:pPr>
      <w:autoSpaceDN w:val="0"/>
    </w:pPr>
    <w:rPr>
      <w:rFonts w:ascii="Times New Roman" w:eastAsia="Batang" w:hAnsi="Times New Roman"/>
      <w:lang w:val="en-GB" w:eastAsia="en-US"/>
    </w:rPr>
  </w:style>
  <w:style w:type="paragraph" w:customStyle="1" w:styleId="-31">
    <w:name w:val="深色列表 - 着色 31"/>
    <w:uiPriority w:val="99"/>
    <w:semiHidden/>
    <w:qFormat/>
    <w:rsid w:val="00B7002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7002A"/>
    <w:pPr>
      <w:autoSpaceDN w:val="0"/>
    </w:pPr>
    <w:rPr>
      <w:rFonts w:ascii="Times New Roman" w:hAnsi="Times New Roman"/>
      <w:lang w:val="en-GB" w:eastAsia="en-US"/>
    </w:rPr>
  </w:style>
  <w:style w:type="paragraph" w:customStyle="1" w:styleId="4c">
    <w:name w:val="수정4"/>
    <w:semiHidden/>
    <w:qFormat/>
    <w:rsid w:val="00B7002A"/>
    <w:pPr>
      <w:autoSpaceDN w:val="0"/>
    </w:pPr>
    <w:rPr>
      <w:rFonts w:ascii="Times New Roman" w:eastAsia="Batang" w:hAnsi="Times New Roman"/>
      <w:lang w:val="en-GB" w:eastAsia="en-US"/>
    </w:rPr>
  </w:style>
  <w:style w:type="character" w:customStyle="1" w:styleId="Char0">
    <w:name w:val="样式 页眉 Char"/>
    <w:link w:val="afffff0"/>
    <w:qFormat/>
    <w:locked/>
    <w:rsid w:val="00B7002A"/>
    <w:rPr>
      <w:rFonts w:ascii="Arial" w:eastAsia="Arial" w:hAnsi="Arial" w:cs="Arial"/>
      <w:b/>
      <w:bCs/>
      <w:noProof/>
      <w:sz w:val="22"/>
      <w:lang w:val="en-US" w:eastAsia="en-US"/>
    </w:rPr>
  </w:style>
  <w:style w:type="paragraph" w:customStyle="1" w:styleId="afffff0">
    <w:name w:val="样式 页眉"/>
    <w:basedOn w:val="a7"/>
    <w:link w:val="Char0"/>
    <w:qFormat/>
    <w:rsid w:val="00B7002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7002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7002A"/>
    <w:rPr>
      <w:rFonts w:ascii="Batang" w:eastAsia="Batang" w:hAnsi="Batang"/>
      <w:sz w:val="24"/>
      <w:lang w:eastAsia="en-US"/>
    </w:rPr>
  </w:style>
  <w:style w:type="paragraph" w:customStyle="1" w:styleId="enumlev1">
    <w:name w:val="enumlev1"/>
    <w:basedOn w:val="a2"/>
    <w:link w:val="enumlev1Char"/>
    <w:qFormat/>
    <w:rsid w:val="00B7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002A"/>
    <w:rPr>
      <w:rFonts w:ascii="Arial" w:eastAsia="Arial" w:hAnsi="Arial" w:cs="Arial"/>
      <w:sz w:val="28"/>
      <w:lang w:eastAsia="en-US"/>
    </w:rPr>
  </w:style>
  <w:style w:type="paragraph" w:customStyle="1" w:styleId="Heading4">
    <w:name w:val="Heading4"/>
    <w:basedOn w:val="30"/>
    <w:link w:val="Heading4Char"/>
    <w:semiHidden/>
    <w:qFormat/>
    <w:rsid w:val="00B7002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B7002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B7002A"/>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B7002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B7002A"/>
    <w:rPr>
      <w:rFonts w:ascii="Arial" w:hAnsi="Arial"/>
      <w:sz w:val="18"/>
    </w:rPr>
  </w:style>
  <w:style w:type="paragraph" w:customStyle="1" w:styleId="1">
    <w:name w:val="样式1"/>
    <w:basedOn w:val="TAN"/>
    <w:link w:val="1Char0"/>
    <w:qFormat/>
    <w:rsid w:val="00B7002A"/>
    <w:pPr>
      <w:numPr>
        <w:numId w:val="19"/>
      </w:numPr>
      <w:overflowPunct w:val="0"/>
      <w:autoSpaceDE w:val="0"/>
      <w:autoSpaceDN w:val="0"/>
      <w:adjustRightInd w:val="0"/>
    </w:pPr>
    <w:rPr>
      <w:lang w:val="fr-FR" w:eastAsia="fr-FR"/>
    </w:rPr>
  </w:style>
  <w:style w:type="paragraph" w:customStyle="1" w:styleId="TdocText">
    <w:name w:val="Tdoc_Text"/>
    <w:basedOn w:val="a2"/>
    <w:qFormat/>
    <w:rsid w:val="00B7002A"/>
    <w:pPr>
      <w:autoSpaceDN w:val="0"/>
      <w:spacing w:before="120" w:after="0"/>
      <w:jc w:val="both"/>
    </w:pPr>
    <w:rPr>
      <w:lang w:val="en-US"/>
    </w:rPr>
  </w:style>
  <w:style w:type="paragraph" w:customStyle="1" w:styleId="centered">
    <w:name w:val="centered"/>
    <w:basedOn w:val="a2"/>
    <w:qFormat/>
    <w:rsid w:val="00B7002A"/>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B7002A"/>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B7002A"/>
    <w:pPr>
      <w:overflowPunct w:val="0"/>
      <w:autoSpaceDE w:val="0"/>
      <w:autoSpaceDN w:val="0"/>
      <w:adjustRightInd w:val="0"/>
      <w:ind w:left="720"/>
      <w:contextualSpacing/>
    </w:pPr>
  </w:style>
  <w:style w:type="paragraph" w:customStyle="1" w:styleId="LightList-Accent31">
    <w:name w:val="Light List - Accent 31"/>
    <w:semiHidden/>
    <w:qFormat/>
    <w:rsid w:val="00B7002A"/>
    <w:pPr>
      <w:autoSpaceDN w:val="0"/>
    </w:pPr>
    <w:rPr>
      <w:rFonts w:ascii="Times New Roman" w:eastAsia="Batang" w:hAnsi="Times New Roman"/>
      <w:lang w:val="en-GB" w:eastAsia="en-US"/>
    </w:rPr>
  </w:style>
  <w:style w:type="paragraph" w:customStyle="1" w:styleId="810">
    <w:name w:val="表 (赤)  81"/>
    <w:basedOn w:val="a2"/>
    <w:uiPriority w:val="34"/>
    <w:qFormat/>
    <w:rsid w:val="00B7002A"/>
    <w:pPr>
      <w:overflowPunct w:val="0"/>
      <w:autoSpaceDE w:val="0"/>
      <w:autoSpaceDN w:val="0"/>
      <w:adjustRightInd w:val="0"/>
      <w:ind w:left="720"/>
      <w:contextualSpacing/>
    </w:pPr>
    <w:rPr>
      <w:lang w:eastAsia="zh-CN"/>
    </w:rPr>
  </w:style>
  <w:style w:type="paragraph" w:customStyle="1" w:styleId="note1">
    <w:name w:val="note"/>
    <w:basedOn w:val="a2"/>
    <w:qFormat/>
    <w:rsid w:val="00B7002A"/>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B700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7002A"/>
    <w:rPr>
      <w:rFonts w:ascii="Arial" w:hAnsi="Arial" w:cs="Arial"/>
      <w:szCs w:val="24"/>
      <w:lang w:eastAsia="en-US"/>
    </w:rPr>
  </w:style>
  <w:style w:type="paragraph" w:customStyle="1" w:styleId="ECCParagraph">
    <w:name w:val="ECC Paragraph"/>
    <w:basedOn w:val="a2"/>
    <w:link w:val="ECCParagraphZchn"/>
    <w:qFormat/>
    <w:rsid w:val="00B7002A"/>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7002A"/>
    <w:pPr>
      <w:autoSpaceDN w:val="0"/>
      <w:spacing w:after="0"/>
      <w:ind w:left="454" w:hanging="454"/>
    </w:pPr>
    <w:rPr>
      <w:rFonts w:ascii="Arial" w:hAnsi="Arial"/>
      <w:sz w:val="16"/>
      <w:szCs w:val="24"/>
      <w:lang w:val="en-US"/>
    </w:rPr>
  </w:style>
  <w:style w:type="paragraph" w:customStyle="1" w:styleId="Text1">
    <w:name w:val="Text 1"/>
    <w:basedOn w:val="a2"/>
    <w:qFormat/>
    <w:rsid w:val="00B7002A"/>
    <w:pPr>
      <w:autoSpaceDN w:val="0"/>
      <w:spacing w:after="240"/>
      <w:ind w:left="482"/>
      <w:jc w:val="both"/>
    </w:pPr>
    <w:rPr>
      <w:sz w:val="24"/>
      <w:lang w:eastAsia="fr-BE"/>
    </w:rPr>
  </w:style>
  <w:style w:type="paragraph" w:customStyle="1" w:styleId="NumPar4">
    <w:name w:val="NumPar 4"/>
    <w:basedOn w:val="40"/>
    <w:next w:val="a2"/>
    <w:uiPriority w:val="99"/>
    <w:qFormat/>
    <w:rsid w:val="00B7002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B7002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B7002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7002A"/>
    <w:rPr>
      <w:sz w:val="22"/>
      <w:szCs w:val="22"/>
      <w:lang w:eastAsia="en-US"/>
    </w:rPr>
  </w:style>
  <w:style w:type="paragraph" w:customStyle="1" w:styleId="Equation">
    <w:name w:val="Equation"/>
    <w:basedOn w:val="a2"/>
    <w:next w:val="a2"/>
    <w:link w:val="EquationChar"/>
    <w:qFormat/>
    <w:rsid w:val="00B7002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B7002A"/>
    <w:pPr>
      <w:overflowPunct w:val="0"/>
      <w:autoSpaceDE w:val="0"/>
      <w:autoSpaceDN w:val="0"/>
      <w:adjustRightInd w:val="0"/>
      <w:ind w:left="720"/>
      <w:contextualSpacing/>
    </w:pPr>
    <w:rPr>
      <w:lang w:eastAsia="zh-CN"/>
    </w:rPr>
  </w:style>
  <w:style w:type="paragraph" w:customStyle="1" w:styleId="Norma">
    <w:name w:val="Norma"/>
    <w:basedOn w:val="10"/>
    <w:qFormat/>
    <w:rsid w:val="00B7002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7002A"/>
    <w:pPr>
      <w:autoSpaceDN w:val="0"/>
    </w:pPr>
    <w:rPr>
      <w:rFonts w:ascii="Times New Roman" w:hAnsi="Times New Roman"/>
      <w:lang w:val="en-GB" w:eastAsia="en-US"/>
    </w:rPr>
  </w:style>
  <w:style w:type="paragraph" w:customStyle="1" w:styleId="1-21">
    <w:name w:val="中等深浅网格 1 - 着色 21"/>
    <w:basedOn w:val="a2"/>
    <w:uiPriority w:val="34"/>
    <w:qFormat/>
    <w:rsid w:val="00B7002A"/>
    <w:pPr>
      <w:overflowPunct w:val="0"/>
      <w:autoSpaceDE w:val="0"/>
      <w:autoSpaceDN w:val="0"/>
      <w:adjustRightInd w:val="0"/>
      <w:ind w:left="720"/>
      <w:contextualSpacing/>
    </w:pPr>
    <w:rPr>
      <w:lang w:eastAsia="zh-CN"/>
    </w:rPr>
  </w:style>
  <w:style w:type="paragraph" w:customStyle="1" w:styleId="TOC93">
    <w:name w:val="TOC 93"/>
    <w:basedOn w:val="TOC8"/>
    <w:qFormat/>
    <w:rsid w:val="00B7002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B7002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B7002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B7002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B7002A"/>
    <w:pPr>
      <w:ind w:left="851" w:hanging="284"/>
    </w:pPr>
  </w:style>
  <w:style w:type="paragraph" w:customStyle="1" w:styleId="4f">
    <w:name w:val="箇条書き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B7002A"/>
    <w:pPr>
      <w:tabs>
        <w:tab w:val="clear" w:pos="644"/>
        <w:tab w:val="num" w:pos="1494"/>
      </w:tabs>
      <w:ind w:left="851" w:hanging="284"/>
    </w:pPr>
  </w:style>
  <w:style w:type="paragraph" w:customStyle="1" w:styleId="340">
    <w:name w:val="箇条書き 34"/>
    <w:basedOn w:val="241"/>
    <w:qFormat/>
    <w:rsid w:val="00B7002A"/>
    <w:pPr>
      <w:ind w:left="1135"/>
    </w:pPr>
  </w:style>
  <w:style w:type="paragraph" w:customStyle="1" w:styleId="242">
    <w:name w:val="一覧 24"/>
    <w:basedOn w:val="ad"/>
    <w:qFormat/>
    <w:rsid w:val="00B7002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B7002A"/>
    <w:pPr>
      <w:ind w:left="1135"/>
    </w:pPr>
  </w:style>
  <w:style w:type="paragraph" w:customStyle="1" w:styleId="440">
    <w:name w:val="一覧 44"/>
    <w:basedOn w:val="341"/>
    <w:qFormat/>
    <w:rsid w:val="00B7002A"/>
    <w:pPr>
      <w:ind w:left="1418"/>
    </w:pPr>
  </w:style>
  <w:style w:type="paragraph" w:customStyle="1" w:styleId="540">
    <w:name w:val="一覧 54"/>
    <w:basedOn w:val="440"/>
    <w:qFormat/>
    <w:rsid w:val="00B7002A"/>
    <w:pPr>
      <w:ind w:left="1702"/>
    </w:pPr>
  </w:style>
  <w:style w:type="paragraph" w:customStyle="1" w:styleId="441">
    <w:name w:val="箇条書き 44"/>
    <w:basedOn w:val="340"/>
    <w:qFormat/>
    <w:rsid w:val="00B7002A"/>
    <w:pPr>
      <w:ind w:left="1418"/>
    </w:pPr>
  </w:style>
  <w:style w:type="paragraph" w:customStyle="1" w:styleId="541">
    <w:name w:val="箇条書き 54"/>
    <w:basedOn w:val="441"/>
    <w:qFormat/>
    <w:rsid w:val="00B7002A"/>
    <w:pPr>
      <w:ind w:left="1702"/>
    </w:pPr>
  </w:style>
  <w:style w:type="paragraph" w:customStyle="1" w:styleId="4f0">
    <w:name w:val="コメント文字列4"/>
    <w:basedOn w:val="a2"/>
    <w:qFormat/>
    <w:rsid w:val="00B7002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B7002A"/>
    <w:rPr>
      <w:b/>
      <w:bCs/>
    </w:rPr>
  </w:style>
  <w:style w:type="paragraph" w:customStyle="1" w:styleId="4f2">
    <w:name w:val="見出しマップ4"/>
    <w:basedOn w:val="a2"/>
    <w:qFormat/>
    <w:rsid w:val="00B7002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B7002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B7002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B7002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B7002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B7002A"/>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B7002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B7002A"/>
    <w:pPr>
      <w:autoSpaceDN w:val="0"/>
    </w:pPr>
    <w:rPr>
      <w:rFonts w:ascii="Tahoma" w:eastAsia="MS Mincho" w:hAnsi="Tahoma" w:cs="Tahoma"/>
      <w:sz w:val="16"/>
      <w:szCs w:val="16"/>
      <w:lang w:eastAsia="zh-CN"/>
    </w:rPr>
  </w:style>
  <w:style w:type="paragraph" w:customStyle="1" w:styleId="5b">
    <w:name w:val="図表番号5"/>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7002A"/>
    <w:pPr>
      <w:ind w:left="851" w:hanging="284"/>
    </w:pPr>
  </w:style>
  <w:style w:type="paragraph" w:customStyle="1" w:styleId="5d">
    <w:name w:val="箇条書き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7002A"/>
    <w:pPr>
      <w:tabs>
        <w:tab w:val="clear" w:pos="644"/>
        <w:tab w:val="num" w:pos="1494"/>
      </w:tabs>
      <w:ind w:left="851" w:hanging="284"/>
    </w:pPr>
  </w:style>
  <w:style w:type="paragraph" w:customStyle="1" w:styleId="350">
    <w:name w:val="箇条書き 35"/>
    <w:basedOn w:val="251"/>
    <w:qFormat/>
    <w:rsid w:val="00B7002A"/>
    <w:pPr>
      <w:ind w:left="1135"/>
    </w:pPr>
  </w:style>
  <w:style w:type="paragraph" w:customStyle="1" w:styleId="252">
    <w:name w:val="一覧 25"/>
    <w:basedOn w:val="ad"/>
    <w:qFormat/>
    <w:rsid w:val="00B7002A"/>
    <w:pPr>
      <w:suppressAutoHyphens/>
      <w:autoSpaceDN w:val="0"/>
      <w:ind w:left="851"/>
    </w:pPr>
    <w:rPr>
      <w:rFonts w:eastAsia="MS Mincho" w:cs="CG Times (WN)"/>
      <w:lang w:val="fr-FR" w:eastAsia="ar-SA"/>
    </w:rPr>
  </w:style>
  <w:style w:type="paragraph" w:customStyle="1" w:styleId="351">
    <w:name w:val="一覧 35"/>
    <w:basedOn w:val="252"/>
    <w:qFormat/>
    <w:rsid w:val="00B7002A"/>
    <w:pPr>
      <w:ind w:left="1135"/>
    </w:pPr>
  </w:style>
  <w:style w:type="paragraph" w:customStyle="1" w:styleId="450">
    <w:name w:val="一覧 45"/>
    <w:basedOn w:val="351"/>
    <w:qFormat/>
    <w:rsid w:val="00B7002A"/>
    <w:pPr>
      <w:ind w:left="1418"/>
    </w:pPr>
  </w:style>
  <w:style w:type="paragraph" w:customStyle="1" w:styleId="550">
    <w:name w:val="一覧 55"/>
    <w:basedOn w:val="450"/>
    <w:qFormat/>
    <w:rsid w:val="00B7002A"/>
    <w:pPr>
      <w:ind w:left="1702"/>
    </w:pPr>
  </w:style>
  <w:style w:type="paragraph" w:customStyle="1" w:styleId="451">
    <w:name w:val="箇条書き 45"/>
    <w:basedOn w:val="350"/>
    <w:qFormat/>
    <w:rsid w:val="00B7002A"/>
    <w:pPr>
      <w:ind w:left="1418"/>
    </w:pPr>
  </w:style>
  <w:style w:type="paragraph" w:customStyle="1" w:styleId="551">
    <w:name w:val="箇条書き 55"/>
    <w:basedOn w:val="451"/>
    <w:qFormat/>
    <w:rsid w:val="00B7002A"/>
    <w:pPr>
      <w:ind w:left="1702"/>
    </w:pPr>
  </w:style>
  <w:style w:type="paragraph" w:customStyle="1" w:styleId="5e">
    <w:name w:val="コメント文字列5"/>
    <w:basedOn w:val="a2"/>
    <w:qFormat/>
    <w:rsid w:val="00B7002A"/>
    <w:pPr>
      <w:suppressAutoHyphens/>
      <w:autoSpaceDN w:val="0"/>
    </w:pPr>
    <w:rPr>
      <w:rFonts w:eastAsia="MS Mincho" w:cs="CG Times (WN)"/>
      <w:lang w:eastAsia="ar-SA"/>
    </w:rPr>
  </w:style>
  <w:style w:type="paragraph" w:customStyle="1" w:styleId="5f">
    <w:name w:val="コメント内容5"/>
    <w:basedOn w:val="5e"/>
    <w:next w:val="5e"/>
    <w:qFormat/>
    <w:rsid w:val="00B7002A"/>
    <w:rPr>
      <w:b/>
      <w:bCs/>
    </w:rPr>
  </w:style>
  <w:style w:type="paragraph" w:customStyle="1" w:styleId="5f0">
    <w:name w:val="見出しマップ5"/>
    <w:basedOn w:val="a2"/>
    <w:qFormat/>
    <w:rsid w:val="00B7002A"/>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B7002A"/>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B7002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B7002A"/>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B7002A"/>
    <w:pPr>
      <w:suppressAutoHyphens/>
      <w:autoSpaceDN w:val="0"/>
      <w:ind w:left="708"/>
    </w:pPr>
    <w:rPr>
      <w:rFonts w:eastAsia="MS Mincho" w:cs="CG Times (WN)"/>
      <w:lang w:eastAsia="ar-SA"/>
    </w:rPr>
  </w:style>
  <w:style w:type="paragraph" w:customStyle="1" w:styleId="5f3">
    <w:name w:val="記5"/>
    <w:basedOn w:val="a2"/>
    <w:next w:val="a2"/>
    <w:qFormat/>
    <w:rsid w:val="00B7002A"/>
    <w:pPr>
      <w:suppressAutoHyphens/>
      <w:autoSpaceDN w:val="0"/>
    </w:pPr>
    <w:rPr>
      <w:rFonts w:eastAsia="MS Mincho" w:cs="CG Times (WN)"/>
      <w:lang w:eastAsia="ar-SA"/>
    </w:rPr>
  </w:style>
  <w:style w:type="paragraph" w:customStyle="1" w:styleId="HTML5">
    <w:name w:val="HTML 書式付き5"/>
    <w:basedOn w:val="a2"/>
    <w:qFormat/>
    <w:rsid w:val="00B7002A"/>
    <w:pPr>
      <w:suppressAutoHyphens/>
      <w:autoSpaceDN w:val="0"/>
    </w:pPr>
    <w:rPr>
      <w:rFonts w:ascii="Courier New" w:eastAsia="MS Mincho" w:hAnsi="Courier New" w:cs="Courier New"/>
      <w:lang w:eastAsia="ar-SA"/>
    </w:rPr>
  </w:style>
  <w:style w:type="paragraph" w:customStyle="1" w:styleId="254">
    <w:name w:val="本文 25"/>
    <w:basedOn w:val="a2"/>
    <w:qFormat/>
    <w:rsid w:val="00B7002A"/>
    <w:pPr>
      <w:suppressAutoHyphens/>
      <w:autoSpaceDN w:val="0"/>
      <w:spacing w:after="120"/>
    </w:pPr>
    <w:rPr>
      <w:rFonts w:eastAsia="MS Mincho" w:cs="CG Times (WN)"/>
      <w:lang w:eastAsia="ar-SA"/>
    </w:rPr>
  </w:style>
  <w:style w:type="paragraph" w:customStyle="1" w:styleId="352">
    <w:name w:val="本文 35"/>
    <w:basedOn w:val="a2"/>
    <w:qFormat/>
    <w:rsid w:val="00B7002A"/>
    <w:pPr>
      <w:suppressAutoHyphens/>
      <w:autoSpaceDN w:val="0"/>
      <w:spacing w:after="120"/>
    </w:pPr>
    <w:rPr>
      <w:rFonts w:eastAsia="MS Mincho" w:cs="CG Times (WN)"/>
      <w:lang w:eastAsia="ar-SA"/>
    </w:rPr>
  </w:style>
  <w:style w:type="paragraph" w:customStyle="1" w:styleId="93">
    <w:name w:val="目录 93"/>
    <w:basedOn w:val="TOC8"/>
    <w:qFormat/>
    <w:rsid w:val="00B7002A"/>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B7002A"/>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B7002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7002A"/>
    <w:rPr>
      <w:rFonts w:ascii="Arial" w:hAnsi="Arial" w:cs="Arial"/>
      <w:sz w:val="22"/>
      <w:lang w:eastAsia="zh-CN"/>
    </w:rPr>
  </w:style>
  <w:style w:type="paragraph" w:customStyle="1" w:styleId="qqq">
    <w:name w:val="qqq"/>
    <w:basedOn w:val="5"/>
    <w:link w:val="qqqChar"/>
    <w:qFormat/>
    <w:rsid w:val="00B7002A"/>
    <w:pPr>
      <w:overflowPunct w:val="0"/>
      <w:autoSpaceDE w:val="0"/>
      <w:autoSpaceDN w:val="0"/>
      <w:adjustRightInd w:val="0"/>
    </w:pPr>
    <w:rPr>
      <w:rFonts w:cs="Arial"/>
      <w:lang w:val="fr-FR" w:eastAsia="zh-CN"/>
    </w:rPr>
  </w:style>
  <w:style w:type="paragraph" w:customStyle="1" w:styleId="aria">
    <w:name w:val="aria"/>
    <w:basedOn w:val="a2"/>
    <w:qFormat/>
    <w:rsid w:val="00B7002A"/>
    <w:pPr>
      <w:keepNext/>
      <w:keepLines/>
      <w:autoSpaceDN w:val="0"/>
      <w:spacing w:after="0"/>
      <w:jc w:val="both"/>
    </w:pPr>
    <w:rPr>
      <w:rFonts w:ascii="Arial" w:hAnsi="Arial"/>
      <w:sz w:val="18"/>
      <w:szCs w:val="18"/>
    </w:rPr>
  </w:style>
  <w:style w:type="paragraph" w:customStyle="1" w:styleId="pf0">
    <w:name w:val="pf0"/>
    <w:basedOn w:val="a2"/>
    <w:qFormat/>
    <w:rsid w:val="00B7002A"/>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B7002A"/>
    <w:rPr>
      <w:vertAlign w:val="superscript"/>
    </w:rPr>
  </w:style>
  <w:style w:type="character" w:styleId="afffff2">
    <w:name w:val="Placeholder Text"/>
    <w:uiPriority w:val="99"/>
    <w:qFormat/>
    <w:rsid w:val="00B7002A"/>
    <w:rPr>
      <w:color w:val="808080"/>
    </w:rPr>
  </w:style>
  <w:style w:type="character" w:styleId="afffff3">
    <w:name w:val="Subtle Emphasis"/>
    <w:uiPriority w:val="19"/>
    <w:qFormat/>
    <w:rsid w:val="00B7002A"/>
    <w:rPr>
      <w:i/>
      <w:iCs/>
      <w:color w:val="808080"/>
    </w:rPr>
  </w:style>
  <w:style w:type="character" w:styleId="afffff4">
    <w:name w:val="Intense Emphasis"/>
    <w:uiPriority w:val="21"/>
    <w:qFormat/>
    <w:rsid w:val="00B7002A"/>
    <w:rPr>
      <w:b/>
      <w:bCs/>
      <w:i/>
      <w:iCs/>
      <w:color w:val="4F81BD"/>
    </w:rPr>
  </w:style>
  <w:style w:type="character" w:styleId="afffff5">
    <w:name w:val="Subtle Reference"/>
    <w:uiPriority w:val="31"/>
    <w:qFormat/>
    <w:rsid w:val="00B7002A"/>
    <w:rPr>
      <w:smallCaps/>
      <w:color w:val="C0504D"/>
      <w:u w:val="single"/>
    </w:rPr>
  </w:style>
  <w:style w:type="character" w:styleId="afffff6">
    <w:name w:val="Intense Reference"/>
    <w:uiPriority w:val="32"/>
    <w:qFormat/>
    <w:rsid w:val="00B7002A"/>
    <w:rPr>
      <w:b/>
      <w:bCs/>
      <w:smallCaps/>
      <w:color w:val="C0504D"/>
      <w:spacing w:val="5"/>
      <w:u w:val="single"/>
    </w:rPr>
  </w:style>
  <w:style w:type="character" w:styleId="afffff7">
    <w:name w:val="Book Title"/>
    <w:uiPriority w:val="33"/>
    <w:qFormat/>
    <w:rsid w:val="00B7002A"/>
    <w:rPr>
      <w:b/>
      <w:bCs/>
      <w:smallCaps/>
      <w:spacing w:val="5"/>
    </w:rPr>
  </w:style>
  <w:style w:type="character" w:customStyle="1" w:styleId="afffff8">
    <w:name w:val="+"/>
    <w:aliases w:val="superscript"/>
    <w:qFormat/>
    <w:rsid w:val="00B7002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7002A"/>
    <w:rPr>
      <w:rFonts w:ascii="Arial" w:hAnsi="Arial" w:cs="Arial" w:hint="default"/>
      <w:sz w:val="24"/>
      <w:szCs w:val="28"/>
      <w:lang w:val="en-GB" w:eastAsia="en-US" w:bidi="ar-SA"/>
    </w:rPr>
  </w:style>
  <w:style w:type="character" w:customStyle="1" w:styleId="EditorsNoteChar">
    <w:name w:val="Editor's Note Char"/>
    <w:aliases w:val="EN Char"/>
    <w:qFormat/>
    <w:rsid w:val="00B7002A"/>
    <w:rPr>
      <w:rFonts w:ascii="Times New Roman" w:hAnsi="Times New Roman" w:cs="Times New Roman" w:hint="default"/>
      <w:color w:val="FF0000"/>
      <w:lang w:val="en-GB"/>
    </w:rPr>
  </w:style>
  <w:style w:type="character" w:customStyle="1" w:styleId="NOChar2">
    <w:name w:val="NO Char2"/>
    <w:locked/>
    <w:rsid w:val="00B7002A"/>
    <w:rPr>
      <w:lang w:eastAsia="en-US"/>
    </w:rPr>
  </w:style>
  <w:style w:type="character" w:customStyle="1" w:styleId="TAL1">
    <w:name w:val="TAL (文字)"/>
    <w:qFormat/>
    <w:rsid w:val="00B7002A"/>
    <w:rPr>
      <w:rFonts w:ascii="Arial" w:eastAsia="Times New Roman" w:hAnsi="Arial" w:cs="Arial" w:hint="default"/>
      <w:sz w:val="18"/>
      <w:lang w:val="en-GB"/>
    </w:rPr>
  </w:style>
  <w:style w:type="character" w:customStyle="1" w:styleId="EXChar">
    <w:name w:val="EX Char"/>
    <w:qFormat/>
    <w:rsid w:val="00B7002A"/>
    <w:rPr>
      <w:rFonts w:ascii="Times New Roman" w:hAnsi="Times New Roman" w:cs="Times New Roman" w:hint="default"/>
      <w:lang w:val="en-GB"/>
    </w:rPr>
  </w:style>
  <w:style w:type="character" w:customStyle="1" w:styleId="NOZchn">
    <w:name w:val="NO Zchn"/>
    <w:qFormat/>
    <w:locked/>
    <w:rsid w:val="00B7002A"/>
    <w:rPr>
      <w:lang w:val="en-GB" w:eastAsia="en-US" w:bidi="ar-SA"/>
    </w:rPr>
  </w:style>
  <w:style w:type="character" w:customStyle="1" w:styleId="TALZchn">
    <w:name w:val="TAL Zchn"/>
    <w:rsid w:val="00B7002A"/>
    <w:rPr>
      <w:rFonts w:ascii="Arial" w:hAnsi="Arial" w:cs="Arial" w:hint="default"/>
      <w:sz w:val="18"/>
      <w:lang w:val="en-GB" w:eastAsia="en-US" w:bidi="ar-SA"/>
    </w:rPr>
  </w:style>
  <w:style w:type="character" w:customStyle="1" w:styleId="TACChar">
    <w:name w:val="TAC Char"/>
    <w:qFormat/>
    <w:locked/>
    <w:rsid w:val="00B7002A"/>
    <w:rPr>
      <w:rFonts w:ascii="Arial" w:hAnsi="Arial" w:cs="Arial" w:hint="default"/>
      <w:sz w:val="18"/>
      <w:lang w:val="en-GB"/>
    </w:rPr>
  </w:style>
  <w:style w:type="character" w:customStyle="1" w:styleId="TF0">
    <w:name w:val="TF (文字)"/>
    <w:locked/>
    <w:rsid w:val="00B7002A"/>
    <w:rPr>
      <w:rFonts w:ascii="Arial" w:hAnsi="Arial" w:cs="Arial" w:hint="default"/>
      <w:b/>
      <w:bCs w:val="0"/>
      <w:lang w:val="en-GB"/>
    </w:rPr>
  </w:style>
  <w:style w:type="character" w:customStyle="1" w:styleId="B1Char1">
    <w:name w:val="B1 Char1"/>
    <w:qFormat/>
    <w:rsid w:val="00B7002A"/>
    <w:rPr>
      <w:rFonts w:ascii="Times New Roman" w:eastAsia="Times New Roman" w:hAnsi="Times New Roman" w:cs="Times New Roman" w:hint="default"/>
      <w:lang w:eastAsia="ja-JP"/>
    </w:rPr>
  </w:style>
  <w:style w:type="character" w:customStyle="1" w:styleId="B3Char2">
    <w:name w:val="B3 Char2"/>
    <w:qFormat/>
    <w:rsid w:val="00B7002A"/>
    <w:rPr>
      <w:rFonts w:ascii="Times New Roman" w:eastAsia="Times New Roman" w:hAnsi="Times New Roman" w:cs="Times New Roman" w:hint="default"/>
      <w:lang w:eastAsia="ja-JP"/>
    </w:rPr>
  </w:style>
  <w:style w:type="character" w:customStyle="1" w:styleId="B1Zchn">
    <w:name w:val="B1 Zchn"/>
    <w:qFormat/>
    <w:rsid w:val="00B7002A"/>
    <w:rPr>
      <w:lang w:eastAsia="en-US"/>
    </w:rPr>
  </w:style>
  <w:style w:type="character" w:customStyle="1" w:styleId="B12">
    <w:name w:val="B1 (文字)"/>
    <w:uiPriority w:val="99"/>
    <w:qFormat/>
    <w:locked/>
    <w:rsid w:val="00B7002A"/>
    <w:rPr>
      <w:rFonts w:ascii="Times New Roman" w:eastAsia="Times New Roman" w:hAnsi="Times New Roman" w:cs="Times New Roman" w:hint="default"/>
      <w:sz w:val="20"/>
      <w:szCs w:val="20"/>
      <w:lang w:val="en-GB" w:eastAsia="en-US"/>
    </w:rPr>
  </w:style>
  <w:style w:type="character" w:customStyle="1" w:styleId="TALCar">
    <w:name w:val="TAL Car"/>
    <w:qFormat/>
    <w:rsid w:val="00B7002A"/>
    <w:rPr>
      <w:rFonts w:ascii="Arial" w:hAnsi="Arial" w:cs="Arial" w:hint="default"/>
      <w:sz w:val="18"/>
      <w:lang w:val="en-GB" w:eastAsia="en-US"/>
    </w:rPr>
  </w:style>
  <w:style w:type="character" w:customStyle="1" w:styleId="Titre3Car">
    <w:name w:val="Titre 3 Car"/>
    <w:rsid w:val="00B7002A"/>
    <w:rPr>
      <w:rFonts w:ascii="Arial" w:hAnsi="Arial" w:cs="Arial" w:hint="default"/>
      <w:sz w:val="28"/>
      <w:szCs w:val="28"/>
      <w:lang w:val="en-GB" w:eastAsia="en-GB"/>
    </w:rPr>
  </w:style>
  <w:style w:type="character" w:customStyle="1" w:styleId="B2Car">
    <w:name w:val="B2 Car"/>
    <w:qFormat/>
    <w:rsid w:val="00B7002A"/>
    <w:rPr>
      <w:lang w:val="en-GB" w:eastAsia="en-GB"/>
    </w:rPr>
  </w:style>
  <w:style w:type="character" w:customStyle="1" w:styleId="H6Car">
    <w:name w:val="H6 Car"/>
    <w:rsid w:val="00B7002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002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002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002A"/>
    <w:rPr>
      <w:rFonts w:ascii="Arial" w:eastAsia="宋体" w:hAnsi="Arial" w:cs="Arial" w:hint="default"/>
      <w:sz w:val="24"/>
      <w:lang w:val="en-GB" w:eastAsia="en-US" w:bidi="ar-SA"/>
    </w:rPr>
  </w:style>
  <w:style w:type="character" w:customStyle="1" w:styleId="NOChar1">
    <w:name w:val="NO Char1"/>
    <w:qFormat/>
    <w:rsid w:val="00B7002A"/>
    <w:rPr>
      <w:rFonts w:ascii="MS Mincho" w:eastAsia="MS Mincho" w:hAnsi="MS Mincho" w:hint="eastAsia"/>
      <w:lang w:val="en-GB" w:eastAsia="en-US" w:bidi="ar-SA"/>
    </w:rPr>
  </w:style>
  <w:style w:type="character" w:customStyle="1" w:styleId="msoins0">
    <w:name w:val="msoins"/>
    <w:basedOn w:val="a3"/>
    <w:qFormat/>
    <w:rsid w:val="00B700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002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002A"/>
    <w:rPr>
      <w:rFonts w:ascii="Arial" w:hAnsi="Arial" w:cs="Arial" w:hint="default"/>
      <w:sz w:val="24"/>
      <w:lang w:val="en-GB"/>
    </w:rPr>
  </w:style>
  <w:style w:type="character" w:customStyle="1" w:styleId="apple-style-span">
    <w:name w:val="apple-style-span"/>
    <w:basedOn w:val="a3"/>
    <w:rsid w:val="00B700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002A"/>
    <w:rPr>
      <w:rFonts w:ascii="Arial" w:hAnsi="Arial" w:cs="Arial" w:hint="default"/>
      <w:sz w:val="32"/>
      <w:lang w:val="en-GB"/>
    </w:rPr>
  </w:style>
  <w:style w:type="character" w:customStyle="1" w:styleId="apple-converted-space">
    <w:name w:val="apple-converted-space"/>
    <w:qFormat/>
    <w:rsid w:val="00B7002A"/>
  </w:style>
  <w:style w:type="character" w:customStyle="1" w:styleId="B2Char1">
    <w:name w:val="B2 Char1"/>
    <w:qFormat/>
    <w:rsid w:val="00B7002A"/>
    <w:rPr>
      <w:lang w:val="en-GB"/>
    </w:rPr>
  </w:style>
  <w:style w:type="character" w:customStyle="1" w:styleId="THC">
    <w:name w:val="TH C"/>
    <w:rsid w:val="00B7002A"/>
    <w:rPr>
      <w:rFonts w:ascii="Arial" w:eastAsia="MS Mincho" w:hAnsi="Arial" w:cs="Arial" w:hint="default"/>
      <w:b/>
      <w:bCs/>
      <w:lang w:val="en-GB" w:eastAsia="ja-JP"/>
    </w:rPr>
  </w:style>
  <w:style w:type="character" w:customStyle="1" w:styleId="Heading4C">
    <w:name w:val="Heading 4 C"/>
    <w:rsid w:val="00B7002A"/>
    <w:rPr>
      <w:rFonts w:ascii="Arial" w:hAnsi="Arial" w:cs="Arial" w:hint="default"/>
      <w:sz w:val="24"/>
      <w:szCs w:val="28"/>
      <w:lang w:val="en-GB" w:eastAsia="en-US" w:bidi="ar-SA"/>
    </w:rPr>
  </w:style>
  <w:style w:type="character" w:customStyle="1" w:styleId="H6C">
    <w:name w:val="H6 C"/>
    <w:rsid w:val="00B7002A"/>
    <w:rPr>
      <w:rFonts w:ascii="Arial" w:hAnsi="Arial" w:cs="Arial" w:hint="default"/>
      <w:sz w:val="22"/>
      <w:lang w:val="en-GB" w:eastAsia="ja-JP" w:bidi="ar-SA"/>
    </w:rPr>
  </w:style>
  <w:style w:type="character" w:customStyle="1" w:styleId="h51">
    <w:name w:val="h5 1"/>
    <w:rsid w:val="00B7002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002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7002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02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02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002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7002A"/>
    <w:rPr>
      <w:rFonts w:ascii="Arial" w:hAnsi="Arial" w:cs="Arial" w:hint="default"/>
      <w:b/>
      <w:bCs w:val="0"/>
      <w:i/>
      <w:iCs w:val="0"/>
      <w:noProof/>
      <w:sz w:val="18"/>
    </w:rPr>
  </w:style>
  <w:style w:type="character" w:customStyle="1" w:styleId="CharChar21">
    <w:name w:val="Char Char21"/>
    <w:rsid w:val="00B7002A"/>
    <w:rPr>
      <w:rFonts w:ascii="Times New Roman" w:hAnsi="Times New Roman" w:cs="Times New Roman" w:hint="default"/>
      <w:lang w:val="en-GB" w:eastAsia="en-US"/>
    </w:rPr>
  </w:style>
  <w:style w:type="character" w:customStyle="1" w:styleId="CharChar8">
    <w:name w:val="Char Char8"/>
    <w:qFormat/>
    <w:rsid w:val="00B7002A"/>
    <w:rPr>
      <w:rFonts w:ascii="Times New Roman" w:hAnsi="Times New Roman" w:cs="Times New Roman" w:hint="default"/>
      <w:b/>
      <w:bCs/>
      <w:lang w:val="en-GB" w:eastAsia="en-US"/>
    </w:rPr>
  </w:style>
  <w:style w:type="character" w:customStyle="1" w:styleId="CharChar13">
    <w:name w:val="Char Char13"/>
    <w:semiHidden/>
    <w:rsid w:val="00B7002A"/>
    <w:rPr>
      <w:rFonts w:ascii="宋体" w:eastAsia="宋体" w:hAnsi="宋体" w:hint="eastAsia"/>
      <w:lang w:val="en-GB" w:eastAsia="en-US" w:bidi="ar-SA"/>
    </w:rPr>
  </w:style>
  <w:style w:type="character" w:customStyle="1" w:styleId="CharChar7">
    <w:name w:val="Char Char7"/>
    <w:qFormat/>
    <w:rsid w:val="00B7002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002A"/>
    <w:rPr>
      <w:rFonts w:ascii="Arial" w:eastAsia="宋体" w:hAnsi="Arial" w:cs="Arial" w:hint="default"/>
      <w:sz w:val="32"/>
      <w:lang w:val="en-GB" w:eastAsia="en-US" w:bidi="ar-SA"/>
    </w:rPr>
  </w:style>
  <w:style w:type="character" w:customStyle="1" w:styleId="CharChar5">
    <w:name w:val="Char Char5"/>
    <w:rsid w:val="00B7002A"/>
    <w:rPr>
      <w:rFonts w:ascii="Arial" w:eastAsia="宋体" w:hAnsi="Arial" w:cs="Arial" w:hint="default"/>
      <w:sz w:val="28"/>
      <w:lang w:val="en-GB" w:eastAsia="en-US" w:bidi="ar-SA"/>
    </w:rPr>
  </w:style>
  <w:style w:type="character" w:customStyle="1" w:styleId="CharChar16">
    <w:name w:val="Char Char16"/>
    <w:rsid w:val="00B7002A"/>
    <w:rPr>
      <w:rFonts w:ascii="Arial" w:eastAsia="宋体" w:hAnsi="Arial" w:cs="Arial" w:hint="default"/>
      <w:lang w:val="en-GB" w:eastAsia="en-US" w:bidi="ar-SA"/>
    </w:rPr>
  </w:style>
  <w:style w:type="character" w:customStyle="1" w:styleId="CharChar14">
    <w:name w:val="Char Char14"/>
    <w:rsid w:val="00B7002A"/>
    <w:rPr>
      <w:rFonts w:ascii="Arial" w:eastAsia="宋体" w:hAnsi="Arial" w:cs="Arial" w:hint="default"/>
      <w:sz w:val="36"/>
      <w:lang w:val="en-GB" w:eastAsia="en-US" w:bidi="ar-SA"/>
    </w:rPr>
  </w:style>
  <w:style w:type="character" w:customStyle="1" w:styleId="CharChar11">
    <w:name w:val="Char Char11"/>
    <w:aliases w:val="Heading 1 Char21"/>
    <w:qFormat/>
    <w:rsid w:val="00B7002A"/>
    <w:rPr>
      <w:rFonts w:ascii="Tahoma" w:eastAsia="宋体" w:hAnsi="Tahoma" w:cs="Tahoma" w:hint="default"/>
      <w:lang w:val="en-GB" w:eastAsia="en-US" w:bidi="ar-SA"/>
    </w:rPr>
  </w:style>
  <w:style w:type="character" w:customStyle="1" w:styleId="CharChar">
    <w:name w:val="Char Char"/>
    <w:rsid w:val="00B7002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02A"/>
    <w:rPr>
      <w:rFonts w:ascii="Arial" w:hAnsi="Arial" w:cs="Arial" w:hint="default"/>
      <w:b/>
      <w:bCs w:val="0"/>
      <w:noProof/>
      <w:sz w:val="18"/>
      <w:lang w:val="en-GB" w:eastAsia="en-US" w:bidi="ar-SA"/>
    </w:rPr>
  </w:style>
  <w:style w:type="character" w:customStyle="1" w:styleId="CharChar25">
    <w:name w:val="Char Char25"/>
    <w:rsid w:val="00B7002A"/>
    <w:rPr>
      <w:rFonts w:ascii="Arial" w:hAnsi="Arial" w:cs="Arial" w:hint="default"/>
      <w:lang w:val="en-GB" w:eastAsia="en-US"/>
    </w:rPr>
  </w:style>
  <w:style w:type="character" w:customStyle="1" w:styleId="CharChar24">
    <w:name w:val="Char Char24"/>
    <w:rsid w:val="00B7002A"/>
    <w:rPr>
      <w:rFonts w:ascii="Arial" w:hAnsi="Arial" w:cs="Arial" w:hint="default"/>
      <w:sz w:val="36"/>
      <w:lang w:val="en-GB" w:eastAsia="en-US"/>
    </w:rPr>
  </w:style>
  <w:style w:type="character" w:customStyle="1" w:styleId="CharChar17">
    <w:name w:val="Char Char17"/>
    <w:rsid w:val="00B7002A"/>
    <w:rPr>
      <w:rFonts w:ascii="Tahoma" w:hAnsi="Tahoma" w:cs="Tahoma" w:hint="default"/>
      <w:shd w:val="clear" w:color="auto" w:fill="000080"/>
      <w:lang w:val="en-GB" w:eastAsia="en-US"/>
    </w:rPr>
  </w:style>
  <w:style w:type="character" w:customStyle="1" w:styleId="CharChar19">
    <w:name w:val="Char Char19"/>
    <w:rsid w:val="00B7002A"/>
    <w:rPr>
      <w:rFonts w:ascii="Times New Roman" w:hAnsi="Times New Roman" w:cs="Times New Roman" w:hint="default"/>
      <w:lang w:val="en-GB"/>
    </w:rPr>
  </w:style>
  <w:style w:type="character" w:customStyle="1" w:styleId="CharChar20">
    <w:name w:val="Char Char20"/>
    <w:rsid w:val="00B7002A"/>
    <w:rPr>
      <w:rFonts w:ascii="Tahoma" w:hAnsi="Tahoma" w:cs="Tahoma" w:hint="default"/>
      <w:sz w:val="16"/>
      <w:szCs w:val="16"/>
      <w:lang w:val="en-GB" w:eastAsia="en-US"/>
    </w:rPr>
  </w:style>
  <w:style w:type="character" w:customStyle="1" w:styleId="CharChar30">
    <w:name w:val="Char Char30"/>
    <w:rsid w:val="00B7002A"/>
    <w:rPr>
      <w:rFonts w:ascii="Arial" w:hAnsi="Arial" w:cs="Arial" w:hint="default"/>
      <w:lang w:val="en-GB" w:eastAsia="en-US"/>
    </w:rPr>
  </w:style>
  <w:style w:type="character" w:customStyle="1" w:styleId="CharChar29">
    <w:name w:val="Char Char29"/>
    <w:qFormat/>
    <w:rsid w:val="00B7002A"/>
    <w:rPr>
      <w:rFonts w:ascii="Arial" w:hAnsi="Arial" w:cs="Arial" w:hint="default"/>
      <w:sz w:val="36"/>
      <w:lang w:val="en-GB" w:eastAsia="en-US"/>
    </w:rPr>
  </w:style>
  <w:style w:type="character" w:customStyle="1" w:styleId="CharChar26">
    <w:name w:val="Char Char26"/>
    <w:rsid w:val="00B7002A"/>
    <w:rPr>
      <w:rFonts w:ascii="Times New Roman" w:hAnsi="Times New Roman" w:cs="Times New Roman" w:hint="default"/>
      <w:lang w:val="en-GB" w:eastAsia="en-US"/>
    </w:rPr>
  </w:style>
  <w:style w:type="character" w:customStyle="1" w:styleId="CharChar28">
    <w:name w:val="Char Char28"/>
    <w:qFormat/>
    <w:rsid w:val="00B7002A"/>
    <w:rPr>
      <w:rFonts w:ascii="Arial" w:hAnsi="Arial" w:cs="Arial" w:hint="default"/>
      <w:sz w:val="36"/>
      <w:lang w:val="en-GB" w:eastAsia="en-US"/>
    </w:rPr>
  </w:style>
  <w:style w:type="character" w:customStyle="1" w:styleId="CharChar27">
    <w:name w:val="Char Char27"/>
    <w:rsid w:val="00B7002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7002A"/>
    <w:rPr>
      <w:rFonts w:ascii="Cambria" w:eastAsia="MS Gothic" w:hAnsi="Cambria" w:cs="Times New Roman" w:hint="default"/>
      <w:i/>
      <w:iCs/>
      <w:color w:val="243F60"/>
      <w:lang w:eastAsia="en-US"/>
    </w:rPr>
  </w:style>
  <w:style w:type="character" w:customStyle="1" w:styleId="T1Char3">
    <w:name w:val="T1 Char3"/>
    <w:aliases w:val="Header 6 Char Char3"/>
    <w:qFormat/>
    <w:rsid w:val="00B7002A"/>
    <w:rPr>
      <w:rFonts w:ascii="Arial" w:eastAsia="Times New Roman" w:hAnsi="Arial" w:cs="Times New Roman" w:hint="default"/>
      <w:sz w:val="20"/>
      <w:szCs w:val="20"/>
      <w:lang w:val="en-GB" w:eastAsia="ja-JP"/>
    </w:rPr>
  </w:style>
  <w:style w:type="character" w:customStyle="1" w:styleId="CharChar9">
    <w:name w:val="Char Char9"/>
    <w:qFormat/>
    <w:rsid w:val="00B7002A"/>
    <w:rPr>
      <w:rFonts w:ascii="Arial" w:eastAsia="MS Mincho" w:hAnsi="Arial" w:cs="CG Times (WN)" w:hint="default"/>
      <w:kern w:val="0"/>
      <w:sz w:val="22"/>
      <w:szCs w:val="20"/>
      <w:lang w:val="en-GB" w:eastAsia="ar-SA"/>
    </w:rPr>
  </w:style>
  <w:style w:type="character" w:customStyle="1" w:styleId="CharChar3">
    <w:name w:val="Char Char3"/>
    <w:qFormat/>
    <w:rsid w:val="00B7002A"/>
    <w:rPr>
      <w:rFonts w:ascii="Arial" w:hAnsi="Arial" w:cs="Arial" w:hint="default"/>
      <w:sz w:val="22"/>
      <w:lang w:val="en-GB" w:eastAsia="en-US" w:bidi="ar-SA"/>
    </w:rPr>
  </w:style>
  <w:style w:type="character" w:customStyle="1" w:styleId="CharChar1">
    <w:name w:val="Char Char1"/>
    <w:qFormat/>
    <w:rsid w:val="00B700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02A"/>
    <w:rPr>
      <w:rFonts w:ascii="Arial" w:hAnsi="Arial" w:cs="Arial" w:hint="default"/>
      <w:sz w:val="32"/>
      <w:lang w:val="en-GB" w:eastAsia="ja-JP" w:bidi="ar-SA"/>
    </w:rPr>
  </w:style>
  <w:style w:type="character" w:customStyle="1" w:styleId="CharChar4">
    <w:name w:val="Char Char4"/>
    <w:qFormat/>
    <w:rsid w:val="00B7002A"/>
    <w:rPr>
      <w:rFonts w:ascii="Courier New" w:hAnsi="Courier New" w:cs="Courier New" w:hint="default"/>
      <w:lang w:val="nb-NO" w:eastAsia="ja-JP" w:bidi="ar-SA"/>
    </w:rPr>
  </w:style>
  <w:style w:type="character" w:customStyle="1" w:styleId="NOCharChar">
    <w:name w:val="NO Char Char"/>
    <w:qFormat/>
    <w:rsid w:val="00B700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02A"/>
    <w:rPr>
      <w:rFonts w:ascii="Arial" w:hAnsi="Arial" w:cs="Arial" w:hint="default"/>
      <w:sz w:val="32"/>
      <w:lang w:val="en-GB" w:eastAsia="en-US" w:bidi="ar-SA"/>
    </w:rPr>
  </w:style>
  <w:style w:type="character" w:customStyle="1" w:styleId="T1Char2">
    <w:name w:val="T1 Char2"/>
    <w:aliases w:val="Header 6 Char Char2"/>
    <w:qFormat/>
    <w:rsid w:val="00B7002A"/>
    <w:rPr>
      <w:rFonts w:ascii="Arial" w:hAnsi="Arial" w:cs="Arial" w:hint="default"/>
      <w:lang w:val="en-GB" w:eastAsia="en-US"/>
    </w:rPr>
  </w:style>
  <w:style w:type="character" w:customStyle="1" w:styleId="CharChar10">
    <w:name w:val="Char Char10"/>
    <w:qFormat/>
    <w:rsid w:val="00B7002A"/>
    <w:rPr>
      <w:rFonts w:ascii="Times New Roman" w:hAnsi="Times New Roman" w:cs="Times New Roman" w:hint="default"/>
      <w:lang w:val="en-GB" w:eastAsia="en-US"/>
    </w:rPr>
  </w:style>
  <w:style w:type="character" w:customStyle="1" w:styleId="Heading1Char2">
    <w:name w:val="Heading 1 Char2"/>
    <w:aliases w:val="h131 Char1,h141 Char1"/>
    <w:rsid w:val="00B7002A"/>
    <w:rPr>
      <w:rFonts w:ascii="Arial" w:hAnsi="Arial" w:cs="Arial" w:hint="default"/>
      <w:sz w:val="36"/>
      <w:lang w:val="en-GB" w:eastAsia="en-US"/>
    </w:rPr>
  </w:style>
  <w:style w:type="character" w:customStyle="1" w:styleId="CharChar15">
    <w:name w:val="Char Char15"/>
    <w:rsid w:val="00B7002A"/>
    <w:rPr>
      <w:rFonts w:ascii="Arial" w:hAnsi="Arial" w:cs="Arial" w:hint="default"/>
      <w:sz w:val="36"/>
      <w:lang w:val="en-GB"/>
    </w:rPr>
  </w:style>
  <w:style w:type="character" w:customStyle="1" w:styleId="CharChar2">
    <w:name w:val="Char Char2"/>
    <w:rsid w:val="00B7002A"/>
    <w:rPr>
      <w:rFonts w:ascii="Arial" w:hAnsi="Arial" w:cs="Arial" w:hint="default"/>
      <w:lang w:val="en-GB" w:eastAsia="en-US" w:bidi="ar-SA"/>
    </w:rPr>
  </w:style>
  <w:style w:type="character" w:customStyle="1" w:styleId="msoins00">
    <w:name w:val="msoins0"/>
    <w:qFormat/>
    <w:rsid w:val="00B7002A"/>
  </w:style>
  <w:style w:type="character" w:customStyle="1" w:styleId="hps">
    <w:name w:val="hps"/>
    <w:rsid w:val="00B7002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002A"/>
    <w:rPr>
      <w:b/>
      <w:bCs w:val="0"/>
      <w:lang w:val="en-GB" w:eastAsia="en-US" w:bidi="ar-SA"/>
    </w:rPr>
  </w:style>
  <w:style w:type="character" w:customStyle="1" w:styleId="Char4">
    <w:name w:val="批注主题 Char"/>
    <w:qFormat/>
    <w:rsid w:val="00B7002A"/>
    <w:rPr>
      <w:b/>
      <w:bCs/>
      <w:lang w:val="en-GB" w:eastAsia="en-US" w:bidi="ar-SA"/>
    </w:rPr>
  </w:style>
  <w:style w:type="character" w:customStyle="1" w:styleId="im-content1">
    <w:name w:val="im-content1"/>
    <w:qFormat/>
    <w:rsid w:val="00B700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B7002A"/>
  </w:style>
  <w:style w:type="character" w:customStyle="1" w:styleId="EditorsNoteChar1">
    <w:name w:val="Editor's Note Char1"/>
    <w:locked/>
    <w:rsid w:val="00B7002A"/>
    <w:rPr>
      <w:color w:val="FF0000"/>
      <w:lang w:eastAsia="en-US"/>
    </w:rPr>
  </w:style>
  <w:style w:type="character" w:customStyle="1" w:styleId="PlainTextChar1">
    <w:name w:val="Plain Text Char1"/>
    <w:locked/>
    <w:rsid w:val="00B7002A"/>
    <w:rPr>
      <w:rFonts w:ascii="Courier New" w:hAnsi="Courier New" w:cs="Courier New" w:hint="default"/>
      <w:lang w:val="nb-NO"/>
    </w:rPr>
  </w:style>
  <w:style w:type="character" w:customStyle="1" w:styleId="1fb">
    <w:name w:val="書式なし (文字)1"/>
    <w:rsid w:val="00B700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002A"/>
    <w:rPr>
      <w:rFonts w:ascii="宋体" w:eastAsia="宋体" w:hAnsi="宋体" w:hint="eastAsia"/>
    </w:rPr>
  </w:style>
  <w:style w:type="character" w:customStyle="1" w:styleId="1fc">
    <w:name w:val="文末脚注文字列 (文字)1"/>
    <w:rsid w:val="00B7002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002A"/>
    <w:rPr>
      <w:rFonts w:ascii="Arial" w:hAnsi="Arial" w:cs="Arial" w:hint="default"/>
      <w:sz w:val="24"/>
      <w:szCs w:val="28"/>
      <w:lang w:val="en-GB" w:eastAsia="en-GB"/>
    </w:rPr>
  </w:style>
  <w:style w:type="character" w:customStyle="1" w:styleId="Heading7Char1">
    <w:name w:val="Heading 7 Char1"/>
    <w:aliases w:val="L7 Char1,Header 7 Char1"/>
    <w:rsid w:val="00B7002A"/>
    <w:rPr>
      <w:rFonts w:ascii="Arial" w:hAnsi="Arial" w:cs="Arial" w:hint="default"/>
      <w:lang w:val="en-GB"/>
    </w:rPr>
  </w:style>
  <w:style w:type="character" w:customStyle="1" w:styleId="Heading8Char1">
    <w:name w:val="Heading 8 Char1"/>
    <w:aliases w:val="Table Heading Char1"/>
    <w:rsid w:val="00B7002A"/>
    <w:rPr>
      <w:rFonts w:ascii="Arial" w:hAnsi="Arial" w:cs="Arial" w:hint="default"/>
      <w:sz w:val="36"/>
      <w:lang w:val="en-GB"/>
    </w:rPr>
  </w:style>
  <w:style w:type="character" w:customStyle="1" w:styleId="Heading9Char1">
    <w:name w:val="Heading 9 Char1"/>
    <w:aliases w:val="Figure Heading Char,FH Char,标题 9 Char4"/>
    <w:qFormat/>
    <w:rsid w:val="00B7002A"/>
    <w:rPr>
      <w:rFonts w:ascii="Arial" w:hAnsi="Arial" w:cs="Arial" w:hint="default"/>
      <w:sz w:val="36"/>
      <w:lang w:val="en-GB"/>
    </w:rPr>
  </w:style>
  <w:style w:type="character" w:customStyle="1" w:styleId="DocumentMapChar1">
    <w:name w:val="Document Map Char1"/>
    <w:uiPriority w:val="99"/>
    <w:semiHidden/>
    <w:rsid w:val="00B7002A"/>
    <w:rPr>
      <w:rFonts w:ascii="Tahoma" w:hAnsi="Tahoma" w:cs="Tahoma" w:hint="default"/>
      <w:lang w:val="en-GB" w:eastAsia="en-US"/>
    </w:rPr>
  </w:style>
  <w:style w:type="character" w:customStyle="1" w:styleId="BalloonTextChar1">
    <w:name w:val="Balloon Text Char1"/>
    <w:uiPriority w:val="99"/>
    <w:rsid w:val="00B7002A"/>
    <w:rPr>
      <w:rFonts w:ascii="Tahoma" w:hAnsi="Tahoma" w:cs="Tahoma" w:hint="default"/>
      <w:sz w:val="16"/>
      <w:szCs w:val="16"/>
      <w:lang w:val="en-GB" w:eastAsia="en-GB" w:bidi="ar-SA"/>
    </w:rPr>
  </w:style>
  <w:style w:type="character" w:customStyle="1" w:styleId="B3c">
    <w:name w:val="B3 c"/>
    <w:rsid w:val="00B7002A"/>
    <w:rPr>
      <w:lang w:val="en-GB" w:eastAsia="en-GB"/>
    </w:rPr>
  </w:style>
  <w:style w:type="character" w:customStyle="1" w:styleId="fontstyle01">
    <w:name w:val="fontstyle01"/>
    <w:qFormat/>
    <w:rsid w:val="00B7002A"/>
    <w:rPr>
      <w:rFonts w:ascii="Times-Roman" w:hAnsi="Times-Roman" w:hint="default"/>
      <w:b w:val="0"/>
      <w:bCs w:val="0"/>
      <w:i w:val="0"/>
      <w:iCs w:val="0"/>
      <w:color w:val="000000"/>
      <w:sz w:val="20"/>
      <w:szCs w:val="20"/>
    </w:rPr>
  </w:style>
  <w:style w:type="character" w:customStyle="1" w:styleId="CommentTextChar1">
    <w:name w:val="Comment Text Char1"/>
    <w:qFormat/>
    <w:rsid w:val="00B7002A"/>
    <w:rPr>
      <w:lang w:val="en-GB" w:eastAsia="x-none"/>
    </w:rPr>
  </w:style>
  <w:style w:type="character" w:customStyle="1" w:styleId="CommentSubjectChar1">
    <w:name w:val="Comment Subject Char1"/>
    <w:uiPriority w:val="99"/>
    <w:rsid w:val="00B7002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02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02A"/>
    <w:rPr>
      <w:sz w:val="28"/>
      <w:lang w:val="en-GB" w:eastAsia="en-US"/>
    </w:rPr>
  </w:style>
  <w:style w:type="character" w:customStyle="1" w:styleId="mediumtext1">
    <w:name w:val="medium_text1"/>
    <w:rsid w:val="00B7002A"/>
    <w:rPr>
      <w:sz w:val="18"/>
      <w:szCs w:val="18"/>
    </w:rPr>
  </w:style>
  <w:style w:type="character" w:customStyle="1" w:styleId="shorttext1">
    <w:name w:val="short_text1"/>
    <w:rsid w:val="00B7002A"/>
    <w:rPr>
      <w:sz w:val="29"/>
      <w:szCs w:val="29"/>
    </w:rPr>
  </w:style>
  <w:style w:type="character" w:customStyle="1" w:styleId="EditorsNoteCharCharChar">
    <w:name w:val="Editor's Note Char Char Char"/>
    <w:rsid w:val="00B7002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0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00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02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02A"/>
    <w:rPr>
      <w:rFonts w:ascii="Arial" w:hAnsi="Arial" w:cs="Arial" w:hint="default"/>
      <w:sz w:val="28"/>
      <w:lang w:val="en-GB"/>
    </w:rPr>
  </w:style>
  <w:style w:type="character" w:customStyle="1" w:styleId="CharChar22">
    <w:name w:val="Char Char22"/>
    <w:rsid w:val="00B7002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02A"/>
    <w:rPr>
      <w:rFonts w:ascii="Times New Roman" w:hAnsi="Times New Roman" w:cs="Times New Roman" w:hint="default"/>
      <w:lang w:val="en-GB"/>
    </w:rPr>
  </w:style>
  <w:style w:type="character" w:customStyle="1" w:styleId="afffff9">
    <w:name w:val="(文字) (文字)"/>
    <w:rsid w:val="00B7002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002A"/>
    <w:rPr>
      <w:rFonts w:ascii="Times New Roman" w:eastAsia="宋体" w:hAnsi="Times New Roman" w:cs="Times New Roman" w:hint="default"/>
      <w:lang w:val="en-GB" w:eastAsia="en-US"/>
    </w:rPr>
  </w:style>
  <w:style w:type="character" w:customStyle="1" w:styleId="CharChar18">
    <w:name w:val="Char Char18"/>
    <w:rsid w:val="00B7002A"/>
    <w:rPr>
      <w:rFonts w:ascii="Arial" w:hAnsi="Arial" w:cs="Arial" w:hint="default"/>
      <w:lang w:eastAsia="en-US"/>
    </w:rPr>
  </w:style>
  <w:style w:type="character" w:customStyle="1" w:styleId="h4CharChar">
    <w:name w:val="h4 Char Char"/>
    <w:rsid w:val="00B7002A"/>
    <w:rPr>
      <w:rFonts w:ascii="Arial" w:hAnsi="Arial" w:cs="Arial" w:hint="default"/>
      <w:sz w:val="24"/>
      <w:lang w:val="en-GB" w:eastAsia="ja-JP" w:bidi="ar-SA"/>
    </w:rPr>
  </w:style>
  <w:style w:type="character" w:customStyle="1" w:styleId="FigureCaption1">
    <w:name w:val="Figure Caption1"/>
    <w:aliases w:val="fc Char1,Figure Caption Char Char"/>
    <w:rsid w:val="00B7002A"/>
    <w:rPr>
      <w:rFonts w:ascii="Arial" w:eastAsia="????" w:hAnsi="Arial" w:cs="Arial" w:hint="default"/>
      <w:color w:val="0000FF"/>
      <w:kern w:val="2"/>
      <w:lang w:val="en-US" w:eastAsia="en-US" w:bidi="ar-SA"/>
    </w:rPr>
  </w:style>
  <w:style w:type="character" w:customStyle="1" w:styleId="H1">
    <w:name w:val="H1_"/>
    <w:rsid w:val="00B7002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02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02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02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02A"/>
    <w:rPr>
      <w:rFonts w:ascii="Arial" w:eastAsia="MS Mincho" w:hAnsi="Arial" w:cs="Arial" w:hint="default"/>
      <w:sz w:val="22"/>
      <w:lang w:val="en-GB" w:eastAsia="en-US" w:bidi="ar-SA"/>
    </w:rPr>
  </w:style>
  <w:style w:type="character" w:customStyle="1" w:styleId="T1Car">
    <w:name w:val="T1 Car"/>
    <w:aliases w:val="Header 6 Car Car"/>
    <w:rsid w:val="00B7002A"/>
    <w:rPr>
      <w:rFonts w:ascii="Arial" w:eastAsia="MS Mincho" w:hAnsi="Arial" w:cs="Arial" w:hint="default"/>
      <w:lang w:val="en-GB" w:eastAsia="en-US" w:bidi="ar-SA"/>
    </w:rPr>
  </w:style>
  <w:style w:type="character" w:customStyle="1" w:styleId="CarCar4">
    <w:name w:val="Car Car4"/>
    <w:rsid w:val="00B7002A"/>
    <w:rPr>
      <w:rFonts w:ascii="Arial" w:eastAsia="MS Mincho" w:hAnsi="Arial" w:cs="Arial" w:hint="default"/>
      <w:lang w:val="en-GB" w:eastAsia="en-US" w:bidi="ar-SA"/>
    </w:rPr>
  </w:style>
  <w:style w:type="character" w:customStyle="1" w:styleId="CarCar8">
    <w:name w:val="Car Car8"/>
    <w:rsid w:val="00B7002A"/>
    <w:rPr>
      <w:rFonts w:ascii="Arial" w:eastAsia="MS Mincho" w:hAnsi="Arial" w:cs="Arial" w:hint="default"/>
      <w:sz w:val="36"/>
      <w:lang w:val="en-GB" w:eastAsia="en-US" w:bidi="ar-SA"/>
    </w:rPr>
  </w:style>
  <w:style w:type="character" w:customStyle="1" w:styleId="CarCar3">
    <w:name w:val="Car Car3"/>
    <w:rsid w:val="00B7002A"/>
    <w:rPr>
      <w:rFonts w:ascii="Arial" w:eastAsia="MS Mincho" w:hAnsi="Arial" w:cs="Arial" w:hint="default"/>
      <w:sz w:val="36"/>
      <w:lang w:val="en-GB" w:eastAsia="en-US" w:bidi="ar-SA"/>
    </w:rPr>
  </w:style>
  <w:style w:type="character" w:customStyle="1" w:styleId="CarCar7">
    <w:name w:val="Car Car7"/>
    <w:rsid w:val="00B7002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02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002A"/>
    <w:rPr>
      <w:b/>
      <w:bCs w:val="0"/>
      <w:lang w:val="en-GB" w:eastAsia="ja-JP" w:bidi="ar-SA"/>
    </w:rPr>
  </w:style>
  <w:style w:type="character" w:customStyle="1" w:styleId="CarCar6">
    <w:name w:val="Car Car6"/>
    <w:rsid w:val="00B7002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02A"/>
    <w:rPr>
      <w:lang w:val="en-GB" w:eastAsia="ja-JP" w:bidi="ar-SA"/>
    </w:rPr>
  </w:style>
  <w:style w:type="character" w:customStyle="1" w:styleId="CarCar2">
    <w:name w:val="Car Car2"/>
    <w:rsid w:val="00B7002A"/>
    <w:rPr>
      <w:rFonts w:ascii="MS Mincho" w:eastAsia="MS Mincho" w:hAnsi="MS Mincho" w:hint="eastAsia"/>
      <w:lang w:val="en-GB" w:eastAsia="ja-JP" w:bidi="ar-SA"/>
    </w:rPr>
  </w:style>
  <w:style w:type="character" w:customStyle="1" w:styleId="CarCar9">
    <w:name w:val="Car Car9"/>
    <w:rsid w:val="00B7002A"/>
    <w:rPr>
      <w:rFonts w:ascii="Arial" w:hAnsi="Arial" w:cs="Arial" w:hint="default"/>
      <w:lang w:val="en-GB" w:eastAsia="ja-JP" w:bidi="ar-SA"/>
    </w:rPr>
  </w:style>
  <w:style w:type="character" w:customStyle="1" w:styleId="CarCar10">
    <w:name w:val="Car Car10"/>
    <w:rsid w:val="00B7002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0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02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002A"/>
    <w:rPr>
      <w:rFonts w:ascii="Arial" w:hAnsi="Arial" w:cs="Arial" w:hint="default"/>
      <w:sz w:val="28"/>
      <w:lang w:val="en-GB" w:eastAsia="ja-JP" w:bidi="ar-SA"/>
    </w:rPr>
  </w:style>
  <w:style w:type="character" w:customStyle="1" w:styleId="Absatz-Standardschriftart">
    <w:name w:val="Absatz-Standardschriftart"/>
    <w:rsid w:val="00B7002A"/>
  </w:style>
  <w:style w:type="character" w:customStyle="1" w:styleId="WW-Absatz-Standardschriftart">
    <w:name w:val="WW-Absatz-Standardschriftart"/>
    <w:rsid w:val="00B7002A"/>
  </w:style>
  <w:style w:type="character" w:customStyle="1" w:styleId="WW8Num1z0">
    <w:name w:val="WW8Num1z0"/>
    <w:rsid w:val="00B7002A"/>
    <w:rPr>
      <w:rFonts w:ascii="Symbol" w:hAnsi="Symbol" w:hint="default"/>
    </w:rPr>
  </w:style>
  <w:style w:type="character" w:customStyle="1" w:styleId="WW8Num5z0">
    <w:name w:val="WW8Num5z0"/>
    <w:rsid w:val="00B7002A"/>
    <w:rPr>
      <w:rFonts w:ascii="Times New Roman" w:eastAsia="MS Mincho" w:hAnsi="Times New Roman" w:cs="Times New Roman" w:hint="default"/>
    </w:rPr>
  </w:style>
  <w:style w:type="character" w:customStyle="1" w:styleId="WW8Num5z1">
    <w:name w:val="WW8Num5z1"/>
    <w:rsid w:val="00B7002A"/>
    <w:rPr>
      <w:rFonts w:ascii="Courier New" w:hAnsi="Courier New" w:cs="Courier New" w:hint="default"/>
    </w:rPr>
  </w:style>
  <w:style w:type="character" w:customStyle="1" w:styleId="WW8Num5z2">
    <w:name w:val="WW8Num5z2"/>
    <w:rsid w:val="00B7002A"/>
    <w:rPr>
      <w:rFonts w:ascii="Wingdings" w:hAnsi="Wingdings" w:hint="default"/>
    </w:rPr>
  </w:style>
  <w:style w:type="character" w:customStyle="1" w:styleId="WW8Num5z3">
    <w:name w:val="WW8Num5z3"/>
    <w:rsid w:val="00B7002A"/>
    <w:rPr>
      <w:rFonts w:ascii="Symbol" w:hAnsi="Symbol" w:hint="default"/>
    </w:rPr>
  </w:style>
  <w:style w:type="character" w:customStyle="1" w:styleId="WW8Num6z0">
    <w:name w:val="WW8Num6z0"/>
    <w:rsid w:val="00B7002A"/>
    <w:rPr>
      <w:rFonts w:ascii="Arial" w:eastAsia="MS Mincho" w:hAnsi="Arial" w:cs="Arial" w:hint="default"/>
    </w:rPr>
  </w:style>
  <w:style w:type="character" w:customStyle="1" w:styleId="WW8Num6z1">
    <w:name w:val="WW8Num6z1"/>
    <w:rsid w:val="00B7002A"/>
    <w:rPr>
      <w:rFonts w:ascii="Courier New" w:hAnsi="Courier New" w:cs="Courier New" w:hint="default"/>
    </w:rPr>
  </w:style>
  <w:style w:type="character" w:customStyle="1" w:styleId="WW8Num6z2">
    <w:name w:val="WW8Num6z2"/>
    <w:rsid w:val="00B7002A"/>
    <w:rPr>
      <w:rFonts w:ascii="Wingdings" w:hAnsi="Wingdings" w:hint="default"/>
    </w:rPr>
  </w:style>
  <w:style w:type="character" w:customStyle="1" w:styleId="WW8Num6z3">
    <w:name w:val="WW8Num6z3"/>
    <w:rsid w:val="00B7002A"/>
    <w:rPr>
      <w:rFonts w:ascii="Symbol" w:hAnsi="Symbol" w:hint="default"/>
    </w:rPr>
  </w:style>
  <w:style w:type="character" w:customStyle="1" w:styleId="WW8Num9z0">
    <w:name w:val="WW8Num9z0"/>
    <w:rsid w:val="00B7002A"/>
    <w:rPr>
      <w:rFonts w:ascii="Times New Roman" w:eastAsia="MS Mincho" w:hAnsi="Times New Roman" w:cs="Times New Roman" w:hint="default"/>
    </w:rPr>
  </w:style>
  <w:style w:type="character" w:customStyle="1" w:styleId="WW8Num9z1">
    <w:name w:val="WW8Num9z1"/>
    <w:rsid w:val="00B7002A"/>
    <w:rPr>
      <w:rFonts w:ascii="Courier New" w:hAnsi="Courier New" w:cs="Courier New" w:hint="default"/>
    </w:rPr>
  </w:style>
  <w:style w:type="character" w:customStyle="1" w:styleId="WW8Num9z2">
    <w:name w:val="WW8Num9z2"/>
    <w:rsid w:val="00B7002A"/>
    <w:rPr>
      <w:rFonts w:ascii="Wingdings" w:hAnsi="Wingdings" w:hint="default"/>
    </w:rPr>
  </w:style>
  <w:style w:type="character" w:customStyle="1" w:styleId="WW8Num9z3">
    <w:name w:val="WW8Num9z3"/>
    <w:rsid w:val="00B7002A"/>
    <w:rPr>
      <w:rFonts w:ascii="Symbol" w:hAnsi="Symbol" w:hint="default"/>
    </w:rPr>
  </w:style>
  <w:style w:type="character" w:customStyle="1" w:styleId="WW8Num11z0">
    <w:name w:val="WW8Num11z0"/>
    <w:rsid w:val="00B7002A"/>
    <w:rPr>
      <w:rFonts w:ascii="Times New Roman" w:eastAsia="MS Mincho" w:hAnsi="Times New Roman" w:cs="Times New Roman" w:hint="default"/>
    </w:rPr>
  </w:style>
  <w:style w:type="character" w:customStyle="1" w:styleId="WW8Num11z1">
    <w:name w:val="WW8Num11z1"/>
    <w:rsid w:val="00B7002A"/>
    <w:rPr>
      <w:rFonts w:ascii="Courier New" w:hAnsi="Courier New" w:cs="Courier New" w:hint="default"/>
    </w:rPr>
  </w:style>
  <w:style w:type="character" w:customStyle="1" w:styleId="WW8Num11z2">
    <w:name w:val="WW8Num11z2"/>
    <w:rsid w:val="00B7002A"/>
    <w:rPr>
      <w:rFonts w:ascii="Wingdings" w:hAnsi="Wingdings" w:hint="default"/>
    </w:rPr>
  </w:style>
  <w:style w:type="character" w:customStyle="1" w:styleId="WW8Num11z3">
    <w:name w:val="WW8Num11z3"/>
    <w:rsid w:val="00B7002A"/>
    <w:rPr>
      <w:rFonts w:ascii="Symbol" w:hAnsi="Symbol" w:hint="default"/>
    </w:rPr>
  </w:style>
  <w:style w:type="character" w:customStyle="1" w:styleId="WW8Num15z0">
    <w:name w:val="WW8Num15z0"/>
    <w:rsid w:val="00B7002A"/>
    <w:rPr>
      <w:rFonts w:ascii="Times New Roman" w:eastAsia="Times New Roman" w:hAnsi="Times New Roman" w:cs="Times New Roman" w:hint="default"/>
    </w:rPr>
  </w:style>
  <w:style w:type="character" w:customStyle="1" w:styleId="WW8Num15z1">
    <w:name w:val="WW8Num15z1"/>
    <w:rsid w:val="00B7002A"/>
    <w:rPr>
      <w:rFonts w:ascii="Courier New" w:hAnsi="Courier New" w:cs="Courier New" w:hint="default"/>
    </w:rPr>
  </w:style>
  <w:style w:type="character" w:customStyle="1" w:styleId="WW8Num15z2">
    <w:name w:val="WW8Num15z2"/>
    <w:rsid w:val="00B7002A"/>
    <w:rPr>
      <w:rFonts w:ascii="Wingdings" w:hAnsi="Wingdings" w:hint="default"/>
    </w:rPr>
  </w:style>
  <w:style w:type="character" w:customStyle="1" w:styleId="WW8Num15z3">
    <w:name w:val="WW8Num15z3"/>
    <w:rsid w:val="00B7002A"/>
    <w:rPr>
      <w:rFonts w:ascii="Symbol" w:hAnsi="Symbol" w:hint="default"/>
    </w:rPr>
  </w:style>
  <w:style w:type="character" w:customStyle="1" w:styleId="WW8Num16z0">
    <w:name w:val="WW8Num16z0"/>
    <w:rsid w:val="00B7002A"/>
    <w:rPr>
      <w:rFonts w:ascii="Times New Roman" w:eastAsia="MS Mincho" w:hAnsi="Times New Roman" w:cs="Times New Roman" w:hint="default"/>
    </w:rPr>
  </w:style>
  <w:style w:type="character" w:customStyle="1" w:styleId="WW8Num16z1">
    <w:name w:val="WW8Num16z1"/>
    <w:rsid w:val="00B7002A"/>
    <w:rPr>
      <w:rFonts w:ascii="Courier New" w:hAnsi="Courier New" w:cs="Courier New" w:hint="default"/>
    </w:rPr>
  </w:style>
  <w:style w:type="character" w:customStyle="1" w:styleId="WW8Num16z2">
    <w:name w:val="WW8Num16z2"/>
    <w:rsid w:val="00B7002A"/>
    <w:rPr>
      <w:rFonts w:ascii="Wingdings" w:hAnsi="Wingdings" w:hint="default"/>
    </w:rPr>
  </w:style>
  <w:style w:type="character" w:customStyle="1" w:styleId="WW8Num16z3">
    <w:name w:val="WW8Num16z3"/>
    <w:rsid w:val="00B7002A"/>
    <w:rPr>
      <w:rFonts w:ascii="Symbol" w:hAnsi="Symbol" w:hint="default"/>
    </w:rPr>
  </w:style>
  <w:style w:type="character" w:customStyle="1" w:styleId="WW8Num18z0">
    <w:name w:val="WW8Num18z0"/>
    <w:rsid w:val="00B7002A"/>
    <w:rPr>
      <w:rFonts w:ascii="Times New Roman" w:eastAsia="Times New Roman" w:hAnsi="Times New Roman" w:cs="Times New Roman" w:hint="default"/>
    </w:rPr>
  </w:style>
  <w:style w:type="character" w:customStyle="1" w:styleId="WW8Num18z1">
    <w:name w:val="WW8Num18z1"/>
    <w:rsid w:val="00B7002A"/>
    <w:rPr>
      <w:rFonts w:ascii="Courier New" w:hAnsi="Courier New" w:cs="Courier New" w:hint="default"/>
    </w:rPr>
  </w:style>
  <w:style w:type="character" w:customStyle="1" w:styleId="WW8Num18z2">
    <w:name w:val="WW8Num18z2"/>
    <w:rsid w:val="00B7002A"/>
    <w:rPr>
      <w:rFonts w:ascii="Wingdings" w:hAnsi="Wingdings" w:hint="default"/>
    </w:rPr>
  </w:style>
  <w:style w:type="character" w:customStyle="1" w:styleId="WW8Num18z3">
    <w:name w:val="WW8Num18z3"/>
    <w:rsid w:val="00B7002A"/>
    <w:rPr>
      <w:rFonts w:ascii="Symbol" w:hAnsi="Symbol" w:hint="default"/>
    </w:rPr>
  </w:style>
  <w:style w:type="character" w:customStyle="1" w:styleId="WW8Num19z0">
    <w:name w:val="WW8Num19z0"/>
    <w:rsid w:val="00B7002A"/>
    <w:rPr>
      <w:rFonts w:ascii="Times New Roman" w:eastAsia="MS Mincho" w:hAnsi="Times New Roman" w:cs="Times New Roman" w:hint="default"/>
    </w:rPr>
  </w:style>
  <w:style w:type="character" w:customStyle="1" w:styleId="WW8Num19z1">
    <w:name w:val="WW8Num19z1"/>
    <w:rsid w:val="00B7002A"/>
    <w:rPr>
      <w:rFonts w:ascii="Wingdings" w:hAnsi="Wingdings" w:hint="default"/>
    </w:rPr>
  </w:style>
  <w:style w:type="character" w:customStyle="1" w:styleId="WW8Num25z0">
    <w:name w:val="WW8Num25z0"/>
    <w:rsid w:val="00B7002A"/>
    <w:rPr>
      <w:rFonts w:ascii="Arial" w:eastAsia="宋体" w:hAnsi="Arial" w:cs="Arial" w:hint="default"/>
    </w:rPr>
  </w:style>
  <w:style w:type="character" w:customStyle="1" w:styleId="WW8Num25z1">
    <w:name w:val="WW8Num25z1"/>
    <w:rsid w:val="00B7002A"/>
    <w:rPr>
      <w:rFonts w:ascii="Wingdings" w:hAnsi="Wingdings" w:hint="default"/>
    </w:rPr>
  </w:style>
  <w:style w:type="character" w:customStyle="1" w:styleId="WW8Num28z0">
    <w:name w:val="WW8Num28z0"/>
    <w:rsid w:val="00B7002A"/>
    <w:rPr>
      <w:rFonts w:ascii="Times New Roman" w:eastAsia="MS Mincho" w:hAnsi="Times New Roman" w:cs="Times New Roman" w:hint="default"/>
    </w:rPr>
  </w:style>
  <w:style w:type="character" w:customStyle="1" w:styleId="WW8Num28z1">
    <w:name w:val="WW8Num28z1"/>
    <w:rsid w:val="00B7002A"/>
    <w:rPr>
      <w:rFonts w:ascii="Courier New" w:hAnsi="Courier New" w:cs="Courier New" w:hint="default"/>
    </w:rPr>
  </w:style>
  <w:style w:type="character" w:customStyle="1" w:styleId="WW8Num28z2">
    <w:name w:val="WW8Num28z2"/>
    <w:rsid w:val="00B7002A"/>
    <w:rPr>
      <w:rFonts w:ascii="Wingdings" w:hAnsi="Wingdings" w:hint="default"/>
    </w:rPr>
  </w:style>
  <w:style w:type="character" w:customStyle="1" w:styleId="WW8Num28z3">
    <w:name w:val="WW8Num28z3"/>
    <w:rsid w:val="00B7002A"/>
    <w:rPr>
      <w:rFonts w:ascii="Symbol" w:hAnsi="Symbol" w:hint="default"/>
    </w:rPr>
  </w:style>
  <w:style w:type="character" w:customStyle="1" w:styleId="WW8Num32z0">
    <w:name w:val="WW8Num32z0"/>
    <w:rsid w:val="00B7002A"/>
    <w:rPr>
      <w:rFonts w:ascii="Times New Roman" w:eastAsia="Times New Roman" w:hAnsi="Times New Roman" w:cs="Times New Roman" w:hint="default"/>
    </w:rPr>
  </w:style>
  <w:style w:type="character" w:customStyle="1" w:styleId="WW8Num32z1">
    <w:name w:val="WW8Num32z1"/>
    <w:rsid w:val="00B7002A"/>
    <w:rPr>
      <w:rFonts w:ascii="Courier New" w:hAnsi="Courier New" w:cs="Courier New" w:hint="default"/>
    </w:rPr>
  </w:style>
  <w:style w:type="character" w:customStyle="1" w:styleId="WW8Num32z2">
    <w:name w:val="WW8Num32z2"/>
    <w:rsid w:val="00B7002A"/>
    <w:rPr>
      <w:rFonts w:ascii="Wingdings" w:hAnsi="Wingdings" w:hint="default"/>
    </w:rPr>
  </w:style>
  <w:style w:type="character" w:customStyle="1" w:styleId="WW8Num32z3">
    <w:name w:val="WW8Num32z3"/>
    <w:rsid w:val="00B7002A"/>
    <w:rPr>
      <w:rFonts w:ascii="Symbol" w:hAnsi="Symbol" w:hint="default"/>
    </w:rPr>
  </w:style>
  <w:style w:type="character" w:customStyle="1" w:styleId="WW8Num34z0">
    <w:name w:val="WW8Num34z0"/>
    <w:rsid w:val="00B7002A"/>
    <w:rPr>
      <w:rFonts w:ascii="Times New Roman" w:eastAsia="宋体" w:hAnsi="Times New Roman" w:cs="Times New Roman" w:hint="default"/>
    </w:rPr>
  </w:style>
  <w:style w:type="character" w:customStyle="1" w:styleId="WW8Num34z1">
    <w:name w:val="WW8Num34z1"/>
    <w:rsid w:val="00B7002A"/>
    <w:rPr>
      <w:rFonts w:ascii="Wingdings" w:hAnsi="Wingdings" w:hint="default"/>
    </w:rPr>
  </w:style>
  <w:style w:type="character" w:customStyle="1" w:styleId="WW8Num35z0">
    <w:name w:val="WW8Num35z0"/>
    <w:rsid w:val="00B7002A"/>
    <w:rPr>
      <w:rFonts w:ascii="Times New Roman" w:eastAsia="宋体" w:hAnsi="Times New Roman" w:cs="Times New Roman" w:hint="default"/>
    </w:rPr>
  </w:style>
  <w:style w:type="character" w:customStyle="1" w:styleId="WW8Num35z1">
    <w:name w:val="WW8Num35z1"/>
    <w:rsid w:val="00B7002A"/>
    <w:rPr>
      <w:rFonts w:ascii="Wingdings" w:hAnsi="Wingdings" w:hint="default"/>
    </w:rPr>
  </w:style>
  <w:style w:type="character" w:customStyle="1" w:styleId="WW8Num36z0">
    <w:name w:val="WW8Num36z0"/>
    <w:rsid w:val="00B7002A"/>
    <w:rPr>
      <w:rFonts w:ascii="Times New Roman" w:eastAsia="宋体" w:hAnsi="Times New Roman" w:cs="Times New Roman" w:hint="default"/>
    </w:rPr>
  </w:style>
  <w:style w:type="character" w:customStyle="1" w:styleId="WW8Num36z1">
    <w:name w:val="WW8Num36z1"/>
    <w:rsid w:val="00B7002A"/>
    <w:rPr>
      <w:rFonts w:ascii="Wingdings" w:hAnsi="Wingdings" w:hint="default"/>
    </w:rPr>
  </w:style>
  <w:style w:type="character" w:customStyle="1" w:styleId="WW8Num39z0">
    <w:name w:val="WW8Num39z0"/>
    <w:rsid w:val="00B7002A"/>
    <w:rPr>
      <w:rFonts w:ascii="Times New Roman" w:eastAsia="宋体" w:hAnsi="Times New Roman" w:cs="Times New Roman" w:hint="default"/>
    </w:rPr>
  </w:style>
  <w:style w:type="character" w:customStyle="1" w:styleId="WW8Num39z1">
    <w:name w:val="WW8Num39z1"/>
    <w:rsid w:val="00B7002A"/>
    <w:rPr>
      <w:rFonts w:ascii="Wingdings" w:hAnsi="Wingdings" w:hint="default"/>
    </w:rPr>
  </w:style>
  <w:style w:type="character" w:customStyle="1" w:styleId="WW8NumSt1z0">
    <w:name w:val="WW8NumSt1z0"/>
    <w:rsid w:val="00B7002A"/>
    <w:rPr>
      <w:rFonts w:ascii="Symbol" w:hAnsi="Symbol" w:hint="default"/>
    </w:rPr>
  </w:style>
  <w:style w:type="character" w:customStyle="1" w:styleId="WW8NumSt18z0">
    <w:name w:val="WW8NumSt18z0"/>
    <w:rsid w:val="00B7002A"/>
    <w:rPr>
      <w:rFonts w:ascii="Geneva" w:hAnsi="Geneva" w:hint="default"/>
    </w:rPr>
  </w:style>
  <w:style w:type="character" w:customStyle="1" w:styleId="afffffa">
    <w:name w:val="段落フォント"/>
    <w:rsid w:val="00B7002A"/>
  </w:style>
  <w:style w:type="character" w:customStyle="1" w:styleId="afffffb">
    <w:name w:val="脚注番号"/>
    <w:rsid w:val="00B7002A"/>
    <w:rPr>
      <w:b/>
      <w:bCs w:val="0"/>
      <w:position w:val="3"/>
      <w:sz w:val="16"/>
    </w:rPr>
  </w:style>
  <w:style w:type="character" w:customStyle="1" w:styleId="afffffc">
    <w:name w:val="コメント参照"/>
    <w:rsid w:val="00B7002A"/>
    <w:rPr>
      <w:sz w:val="16"/>
    </w:rPr>
  </w:style>
  <w:style w:type="character" w:customStyle="1" w:styleId="H10">
    <w:name w:val="H1 (文字)"/>
    <w:rsid w:val="00B7002A"/>
    <w:rPr>
      <w:rFonts w:ascii="Arial" w:eastAsia="MS Mincho" w:hAnsi="Arial" w:cs="Arial" w:hint="default"/>
      <w:sz w:val="36"/>
      <w:lang w:val="en-GB" w:eastAsia="ar-SA" w:bidi="ar-SA"/>
    </w:rPr>
  </w:style>
  <w:style w:type="character" w:customStyle="1" w:styleId="Head2A">
    <w:name w:val="Head2A (文字)"/>
    <w:rsid w:val="00B7002A"/>
    <w:rPr>
      <w:rFonts w:ascii="Arial" w:eastAsia="MS Mincho" w:hAnsi="Arial" w:cs="Arial" w:hint="default"/>
      <w:sz w:val="32"/>
      <w:lang w:val="en-GB" w:eastAsia="ar-SA" w:bidi="ar-SA"/>
    </w:rPr>
  </w:style>
  <w:style w:type="character" w:customStyle="1" w:styleId="Underrubrik2">
    <w:name w:val="Underrubrik2 (文字)"/>
    <w:rsid w:val="00B7002A"/>
    <w:rPr>
      <w:rFonts w:ascii="Arial" w:eastAsia="MS Mincho" w:hAnsi="Arial" w:cs="Arial" w:hint="default"/>
      <w:sz w:val="28"/>
      <w:lang w:val="en-GB" w:eastAsia="ar-SA" w:bidi="ar-SA"/>
    </w:rPr>
  </w:style>
  <w:style w:type="character" w:customStyle="1" w:styleId="h4">
    <w:name w:val="h4 (文字)"/>
    <w:rsid w:val="00B7002A"/>
    <w:rPr>
      <w:rFonts w:ascii="Arial" w:eastAsia="MS Mincho" w:hAnsi="Arial" w:cs="Arial" w:hint="default"/>
      <w:color w:val="0000FF"/>
      <w:kern w:val="2"/>
      <w:sz w:val="24"/>
      <w:szCs w:val="28"/>
      <w:lang w:val="en-GB" w:eastAsia="ar-SA" w:bidi="ar-SA"/>
    </w:rPr>
  </w:style>
  <w:style w:type="character" w:customStyle="1" w:styleId="M5">
    <w:name w:val="M5 (文字)"/>
    <w:rsid w:val="00B7002A"/>
    <w:rPr>
      <w:rFonts w:ascii="Arial" w:eastAsia="MS Mincho" w:hAnsi="Arial" w:cs="Arial" w:hint="default"/>
      <w:sz w:val="22"/>
      <w:lang w:val="en-GB" w:eastAsia="ar-SA" w:bidi="ar-SA"/>
    </w:rPr>
  </w:style>
  <w:style w:type="character" w:customStyle="1" w:styleId="T1">
    <w:name w:val="T1 (文字)"/>
    <w:rsid w:val="00B7002A"/>
    <w:rPr>
      <w:rFonts w:ascii="Arial" w:eastAsia="MS Mincho" w:hAnsi="Arial" w:cs="Arial" w:hint="default"/>
      <w:lang w:val="en-GB" w:eastAsia="ar-SA" w:bidi="ar-SA"/>
    </w:rPr>
  </w:style>
  <w:style w:type="character" w:customStyle="1" w:styleId="83">
    <w:name w:val="(文字) (文字)8"/>
    <w:rsid w:val="00B7002A"/>
    <w:rPr>
      <w:rFonts w:ascii="Arial" w:eastAsia="MS Mincho" w:hAnsi="Arial" w:cs="Arial" w:hint="default"/>
      <w:lang w:val="en-GB" w:eastAsia="ar-SA" w:bidi="ar-SA"/>
    </w:rPr>
  </w:style>
  <w:style w:type="character" w:customStyle="1" w:styleId="74">
    <w:name w:val="(文字) (文字)7"/>
    <w:rsid w:val="00B7002A"/>
    <w:rPr>
      <w:rFonts w:ascii="Arial" w:eastAsia="MS Mincho" w:hAnsi="Arial" w:cs="Arial" w:hint="default"/>
      <w:sz w:val="36"/>
      <w:lang w:val="en-GB" w:eastAsia="ar-SA" w:bidi="ar-SA"/>
    </w:rPr>
  </w:style>
  <w:style w:type="character" w:customStyle="1" w:styleId="headerodd">
    <w:name w:val="header odd (文字)"/>
    <w:rsid w:val="00B7002A"/>
    <w:rPr>
      <w:rFonts w:ascii="Arial" w:eastAsia="MS Mincho" w:hAnsi="Arial" w:cs="Arial" w:hint="default"/>
      <w:b/>
      <w:bCs w:val="0"/>
      <w:sz w:val="18"/>
      <w:lang w:val="en-GB" w:eastAsia="ar-SA" w:bidi="ar-SA"/>
    </w:rPr>
  </w:style>
  <w:style w:type="character" w:customStyle="1" w:styleId="footnotetext1">
    <w:name w:val="footnote text1 (文字)"/>
    <w:rsid w:val="00B7002A"/>
    <w:rPr>
      <w:rFonts w:ascii="MS Mincho" w:eastAsia="MS Mincho" w:hAnsi="MS Mincho" w:hint="eastAsia"/>
      <w:sz w:val="16"/>
      <w:lang w:val="en-GB" w:eastAsia="ar-SA" w:bidi="ar-SA"/>
    </w:rPr>
  </w:style>
  <w:style w:type="character" w:customStyle="1" w:styleId="64">
    <w:name w:val="(文字) (文字)6"/>
    <w:rsid w:val="00B7002A"/>
    <w:rPr>
      <w:rFonts w:ascii="MS Mincho" w:eastAsia="MS Mincho" w:hAnsi="MS Mincho" w:hint="eastAsia"/>
      <w:lang w:val="en-GB" w:eastAsia="ar-SA" w:bidi="ar-SA"/>
    </w:rPr>
  </w:style>
  <w:style w:type="character" w:customStyle="1" w:styleId="cap">
    <w:name w:val="cap (文字)"/>
    <w:aliases w:val="図表番号 (文字),cap Char (文字) (文字)1"/>
    <w:rsid w:val="00B7002A"/>
    <w:rPr>
      <w:rFonts w:ascii="MS Mincho" w:eastAsia="MS Mincho" w:hAnsi="MS Mincho" w:hint="eastAsia"/>
      <w:b/>
      <w:bCs w:val="0"/>
      <w:lang w:val="en-GB" w:eastAsia="ar-SA" w:bidi="ar-SA"/>
    </w:rPr>
  </w:style>
  <w:style w:type="character" w:customStyle="1" w:styleId="5f4">
    <w:name w:val="(文字) (文字)5"/>
    <w:rsid w:val="00B7002A"/>
    <w:rPr>
      <w:rFonts w:ascii="Courier New" w:eastAsia="MS Mincho" w:hAnsi="Courier New" w:cs="Courier New" w:hint="default"/>
      <w:lang w:val="nb-NO" w:eastAsia="ar-SA" w:bidi="ar-SA"/>
    </w:rPr>
  </w:style>
  <w:style w:type="character" w:customStyle="1" w:styleId="bt">
    <w:name w:val="bt (文字)"/>
    <w:rsid w:val="00B7002A"/>
    <w:rPr>
      <w:rFonts w:ascii="MS Mincho" w:eastAsia="MS Mincho" w:hAnsi="MS Mincho" w:hint="eastAsia"/>
      <w:lang w:val="en-GB" w:eastAsia="ar-SA" w:bidi="ar-SA"/>
    </w:rPr>
  </w:style>
  <w:style w:type="character" w:customStyle="1" w:styleId="3ff">
    <w:name w:val="(文字) (文字)3"/>
    <w:rsid w:val="00B7002A"/>
    <w:rPr>
      <w:rFonts w:ascii="MS Mincho" w:eastAsia="MS Mincho" w:hAnsi="MS Mincho" w:hint="eastAsia"/>
      <w:lang w:val="en-GB" w:eastAsia="ar-SA" w:bidi="ar-SA"/>
    </w:rPr>
  </w:style>
  <w:style w:type="character" w:customStyle="1" w:styleId="1fd">
    <w:name w:val="(文字) (文字)1"/>
    <w:rsid w:val="00B7002A"/>
    <w:rPr>
      <w:rFonts w:ascii="MS Mincho" w:eastAsia="MS Mincho" w:hAnsi="MS Mincho" w:hint="eastAsia"/>
      <w:lang w:val="en-GB" w:eastAsia="ar-SA" w:bidi="ar-SA"/>
    </w:rPr>
  </w:style>
  <w:style w:type="character" w:customStyle="1" w:styleId="afffffd">
    <w:name w:val="番号付け記号"/>
    <w:rsid w:val="00B7002A"/>
  </w:style>
  <w:style w:type="character" w:customStyle="1" w:styleId="WW8Num27z0">
    <w:name w:val="WW8Num27z0"/>
    <w:rsid w:val="00B7002A"/>
    <w:rPr>
      <w:rFonts w:ascii="Arial" w:eastAsia="Times New Roman" w:hAnsi="Arial" w:cs="Arial" w:hint="default"/>
    </w:rPr>
  </w:style>
  <w:style w:type="character" w:customStyle="1" w:styleId="WW8Num27z1">
    <w:name w:val="WW8Num27z1"/>
    <w:rsid w:val="00B7002A"/>
    <w:rPr>
      <w:rFonts w:ascii="Courier New" w:hAnsi="Courier New" w:cs="Courier New" w:hint="default"/>
    </w:rPr>
  </w:style>
  <w:style w:type="character" w:customStyle="1" w:styleId="WW8Num27z2">
    <w:name w:val="WW8Num27z2"/>
    <w:rsid w:val="00B7002A"/>
    <w:rPr>
      <w:rFonts w:ascii="Wingdings" w:hAnsi="Wingdings" w:hint="default"/>
    </w:rPr>
  </w:style>
  <w:style w:type="character" w:customStyle="1" w:styleId="WW8Num27z3">
    <w:name w:val="WW8Num27z3"/>
    <w:rsid w:val="00B7002A"/>
    <w:rPr>
      <w:rFonts w:ascii="Symbol" w:hAnsi="Symbol" w:hint="default"/>
    </w:rPr>
  </w:style>
  <w:style w:type="character" w:customStyle="1" w:styleId="WW8Num29z0">
    <w:name w:val="WW8Num29z0"/>
    <w:rsid w:val="00B7002A"/>
    <w:rPr>
      <w:rFonts w:ascii="Times New Roman" w:eastAsia="MS Mincho" w:hAnsi="Times New Roman" w:cs="Times New Roman" w:hint="default"/>
    </w:rPr>
  </w:style>
  <w:style w:type="character" w:customStyle="1" w:styleId="WW8Num29z1">
    <w:name w:val="WW8Num29z1"/>
    <w:rsid w:val="00B7002A"/>
    <w:rPr>
      <w:rFonts w:ascii="Courier New" w:hAnsi="Courier New" w:cs="Courier New" w:hint="default"/>
    </w:rPr>
  </w:style>
  <w:style w:type="character" w:customStyle="1" w:styleId="WW8Num29z2">
    <w:name w:val="WW8Num29z2"/>
    <w:rsid w:val="00B7002A"/>
    <w:rPr>
      <w:rFonts w:ascii="Wingdings" w:hAnsi="Wingdings" w:hint="default"/>
    </w:rPr>
  </w:style>
  <w:style w:type="character" w:customStyle="1" w:styleId="WW8Num29z3">
    <w:name w:val="WW8Num29z3"/>
    <w:rsid w:val="00B7002A"/>
    <w:rPr>
      <w:rFonts w:ascii="Symbol" w:hAnsi="Symbol" w:hint="default"/>
    </w:rPr>
  </w:style>
  <w:style w:type="character" w:customStyle="1" w:styleId="WW8Num31z0">
    <w:name w:val="WW8Num31z0"/>
    <w:rsid w:val="00B7002A"/>
    <w:rPr>
      <w:rFonts w:ascii="Symbol" w:hAnsi="Symbol" w:hint="default"/>
    </w:rPr>
  </w:style>
  <w:style w:type="character" w:customStyle="1" w:styleId="WW8Num31z1">
    <w:name w:val="WW8Num31z1"/>
    <w:rsid w:val="00B7002A"/>
    <w:rPr>
      <w:rFonts w:ascii="Courier New" w:hAnsi="Courier New" w:cs="Courier New" w:hint="default"/>
    </w:rPr>
  </w:style>
  <w:style w:type="character" w:customStyle="1" w:styleId="WW8Num31z2">
    <w:name w:val="WW8Num31z2"/>
    <w:rsid w:val="00B7002A"/>
    <w:rPr>
      <w:rFonts w:ascii="Wingdings" w:hAnsi="Wingdings" w:hint="default"/>
    </w:rPr>
  </w:style>
  <w:style w:type="character" w:customStyle="1" w:styleId="WW8Num34z2">
    <w:name w:val="WW8Num34z2"/>
    <w:rsid w:val="00B7002A"/>
    <w:rPr>
      <w:rFonts w:ascii="Wingdings" w:hAnsi="Wingdings" w:hint="default"/>
    </w:rPr>
  </w:style>
  <w:style w:type="character" w:customStyle="1" w:styleId="WW8Num34z3">
    <w:name w:val="WW8Num34z3"/>
    <w:rsid w:val="00B7002A"/>
    <w:rPr>
      <w:rFonts w:ascii="Symbol" w:hAnsi="Symbol" w:hint="default"/>
    </w:rPr>
  </w:style>
  <w:style w:type="character" w:customStyle="1" w:styleId="WW8Num37z0">
    <w:name w:val="WW8Num37z0"/>
    <w:rsid w:val="00B7002A"/>
    <w:rPr>
      <w:rFonts w:ascii="Times New Roman" w:eastAsia="宋体" w:hAnsi="Times New Roman" w:cs="Times New Roman" w:hint="default"/>
    </w:rPr>
  </w:style>
  <w:style w:type="character" w:customStyle="1" w:styleId="WW8Num37z1">
    <w:name w:val="WW8Num37z1"/>
    <w:rsid w:val="00B7002A"/>
    <w:rPr>
      <w:rFonts w:ascii="Wingdings" w:hAnsi="Wingdings" w:hint="default"/>
    </w:rPr>
  </w:style>
  <w:style w:type="character" w:customStyle="1" w:styleId="WW8Num38z0">
    <w:name w:val="WW8Num38z0"/>
    <w:rsid w:val="00B7002A"/>
    <w:rPr>
      <w:rFonts w:ascii="Times New Roman" w:eastAsia="宋体" w:hAnsi="Times New Roman" w:cs="Times New Roman" w:hint="default"/>
    </w:rPr>
  </w:style>
  <w:style w:type="character" w:customStyle="1" w:styleId="WW8Num38z1">
    <w:name w:val="WW8Num38z1"/>
    <w:rsid w:val="00B7002A"/>
    <w:rPr>
      <w:rFonts w:ascii="Wingdings" w:hAnsi="Wingdings" w:hint="default"/>
    </w:rPr>
  </w:style>
  <w:style w:type="character" w:customStyle="1" w:styleId="WW8Num41z0">
    <w:name w:val="WW8Num41z0"/>
    <w:rsid w:val="00B7002A"/>
    <w:rPr>
      <w:rFonts w:ascii="Times New Roman" w:eastAsia="宋体" w:hAnsi="Times New Roman" w:cs="Times New Roman" w:hint="default"/>
    </w:rPr>
  </w:style>
  <w:style w:type="character" w:customStyle="1" w:styleId="WW8Num41z1">
    <w:name w:val="WW8Num41z1"/>
    <w:rsid w:val="00B7002A"/>
    <w:rPr>
      <w:rFonts w:ascii="Wingdings" w:hAnsi="Wingdings" w:hint="default"/>
    </w:rPr>
  </w:style>
  <w:style w:type="character" w:customStyle="1" w:styleId="WW8NumSt20z0">
    <w:name w:val="WW8NumSt20z0"/>
    <w:rsid w:val="00B7002A"/>
    <w:rPr>
      <w:rFonts w:ascii="Geneva" w:hAnsi="Geneva" w:hint="default"/>
    </w:rPr>
  </w:style>
  <w:style w:type="character" w:customStyle="1" w:styleId="DefaultParagraphFont1">
    <w:name w:val="Default Paragraph Font1"/>
    <w:rsid w:val="00B700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002A"/>
    <w:rPr>
      <w:rFonts w:ascii="Arial" w:hAnsi="Arial" w:cs="Arial" w:hint="default"/>
      <w:sz w:val="36"/>
      <w:lang w:val="en-GB"/>
    </w:rPr>
  </w:style>
  <w:style w:type="character" w:customStyle="1" w:styleId="Heading2-">
    <w:name w:val="Heading 2-"/>
    <w:rsid w:val="00B7002A"/>
    <w:rPr>
      <w:rFonts w:ascii="Arial" w:hAnsi="Arial" w:cs="Arial" w:hint="default"/>
      <w:sz w:val="32"/>
      <w:lang w:val="en-GB"/>
    </w:rPr>
  </w:style>
  <w:style w:type="character" w:customStyle="1" w:styleId="CommentReference1">
    <w:name w:val="Comment Reference1"/>
    <w:rsid w:val="00B7002A"/>
    <w:rPr>
      <w:sz w:val="16"/>
    </w:rPr>
  </w:style>
  <w:style w:type="character" w:customStyle="1" w:styleId="ListChar">
    <w:name w:val="List Char"/>
    <w:qFormat/>
    <w:rsid w:val="00B7002A"/>
    <w:rPr>
      <w:lang w:val="en-GB" w:eastAsia="ar-SA" w:bidi="ar-SA"/>
    </w:rPr>
  </w:style>
  <w:style w:type="character" w:customStyle="1" w:styleId="T1Char6">
    <w:name w:val="T1 Char6"/>
    <w:aliases w:val="Header 6 Char Char6"/>
    <w:rsid w:val="00B7002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002A"/>
    <w:rPr>
      <w:b/>
      <w:bCs w:val="0"/>
      <w:lang w:val="en-GB" w:eastAsia="en-US" w:bidi="ar-SA"/>
    </w:rPr>
  </w:style>
  <w:style w:type="character" w:customStyle="1" w:styleId="Head2AZchn">
    <w:name w:val="Head2A Zchn"/>
    <w:aliases w:val="2 Zchn,H2 Zchn,h2 Zchn,DO NOT USE_h2 Zchn,h21 Zchn,UNDERRUBRIK 1-2 Zchn Zchn"/>
    <w:rsid w:val="00B7002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02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02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02A"/>
    <w:rPr>
      <w:rFonts w:ascii="Arial" w:hAnsi="Arial" w:cs="Arial" w:hint="default"/>
      <w:sz w:val="22"/>
      <w:lang w:val="en-GB" w:eastAsia="en-GB" w:bidi="ar-SA"/>
    </w:rPr>
  </w:style>
  <w:style w:type="character" w:customStyle="1" w:styleId="T1Zchn">
    <w:name w:val="T1 Zchn"/>
    <w:aliases w:val="Header 6 Zchn Zchn"/>
    <w:rsid w:val="00B7002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002A"/>
    <w:rPr>
      <w:rFonts w:ascii="Arial" w:hAnsi="Arial" w:cs="Arial" w:hint="default"/>
      <w:sz w:val="36"/>
      <w:lang w:val="en-GB" w:eastAsia="en-US" w:bidi="ar-SA"/>
    </w:rPr>
  </w:style>
  <w:style w:type="character" w:customStyle="1" w:styleId="T1Char4">
    <w:name w:val="T1 Char4"/>
    <w:aliases w:val="Header 6 Char Char4"/>
    <w:rsid w:val="00B7002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002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7002A"/>
    <w:rPr>
      <w:rFonts w:ascii="Batang" w:eastAsia="Batang" w:hAnsi="Batang" w:hint="eastAsia"/>
      <w:b/>
      <w:bCs w:val="0"/>
      <w:lang w:val="en-GB" w:eastAsia="en-US" w:bidi="ar-SA"/>
    </w:rPr>
  </w:style>
  <w:style w:type="character" w:customStyle="1" w:styleId="Heading6Char2">
    <w:name w:val="Heading 6 Char2"/>
    <w:rsid w:val="00B7002A"/>
    <w:rPr>
      <w:rFonts w:ascii="Arial" w:eastAsia="Times New Roman" w:hAnsi="Arial" w:cs="Times New Roman" w:hint="default"/>
      <w:sz w:val="20"/>
      <w:szCs w:val="20"/>
      <w:lang w:val="en-GB"/>
    </w:rPr>
  </w:style>
  <w:style w:type="character" w:customStyle="1" w:styleId="T1Char5">
    <w:name w:val="T1 Char5"/>
    <w:aliases w:val="Header 6 Char Char5"/>
    <w:rsid w:val="00B7002A"/>
  </w:style>
  <w:style w:type="character" w:customStyle="1" w:styleId="capChar4">
    <w:name w:val="cap Char4"/>
    <w:aliases w:val="cap Char Char4,Caption Char Char3,Caption Char1 Char Char3,cap Char Char1 Char3,Caption Char Char1 Char Char3,cap Char2 Char Char Char3"/>
    <w:rsid w:val="00B7002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02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02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002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002A"/>
    <w:rPr>
      <w:rFonts w:ascii="Arial" w:hAnsi="Arial" w:cs="Arial" w:hint="default"/>
      <w:sz w:val="32"/>
      <w:lang w:val="en-GB"/>
    </w:rPr>
  </w:style>
  <w:style w:type="character" w:customStyle="1" w:styleId="T1Char8">
    <w:name w:val="T1 Char8"/>
    <w:aliases w:val="Header 6 Char Char7"/>
    <w:rsid w:val="00B7002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002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002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02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02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02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02A"/>
    <w:rPr>
      <w:rFonts w:ascii="Arial" w:hAnsi="Arial" w:cs="Arial" w:hint="default"/>
      <w:sz w:val="32"/>
      <w:lang w:val="en-GB" w:eastAsia="en-US"/>
    </w:rPr>
  </w:style>
  <w:style w:type="character" w:customStyle="1" w:styleId="T1Char7">
    <w:name w:val="T1 Char7"/>
    <w:aliases w:val="Header 6 Char Char8"/>
    <w:rsid w:val="00B7002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02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02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02A"/>
    <w:rPr>
      <w:rFonts w:ascii="Arial" w:hAnsi="Arial" w:cs="Arial" w:hint="default"/>
      <w:sz w:val="24"/>
      <w:szCs w:val="24"/>
      <w:lang w:val="en-GB" w:eastAsia="en-US" w:bidi="he-IL"/>
    </w:rPr>
  </w:style>
  <w:style w:type="character" w:customStyle="1" w:styleId="T1Char9">
    <w:name w:val="T1 Char9"/>
    <w:aliases w:val="Header 6 Char Char9"/>
    <w:rsid w:val="00B7002A"/>
    <w:rPr>
      <w:rFonts w:ascii="Arial" w:hAnsi="Arial" w:cs="Arial" w:hint="default"/>
      <w:lang w:val="en-GB" w:eastAsia="en-US" w:bidi="he-IL"/>
    </w:rPr>
  </w:style>
  <w:style w:type="character" w:customStyle="1" w:styleId="BodyText2Char1">
    <w:name w:val="Body Text 2 Char1"/>
    <w:qFormat/>
    <w:rsid w:val="00B7002A"/>
    <w:rPr>
      <w:lang w:val="en-GB" w:eastAsia="ja-JP"/>
    </w:rPr>
  </w:style>
  <w:style w:type="character" w:customStyle="1" w:styleId="BodyText3Char1">
    <w:name w:val="Body Text 3 Char1"/>
    <w:qFormat/>
    <w:rsid w:val="00B7002A"/>
    <w:rPr>
      <w:lang w:val="en-GB" w:eastAsia="ja-JP"/>
    </w:rPr>
  </w:style>
  <w:style w:type="character" w:customStyle="1" w:styleId="BodyTextIndentChar1">
    <w:name w:val="Body Text Indent Char1"/>
    <w:qFormat/>
    <w:rsid w:val="00B7002A"/>
    <w:rPr>
      <w:rFonts w:ascii="MS Mincho" w:eastAsia="MS Mincho" w:hAnsi="MS Mincho" w:hint="eastAsia"/>
      <w:lang w:val="en-GB" w:eastAsia="x-none"/>
    </w:rPr>
  </w:style>
  <w:style w:type="character" w:customStyle="1" w:styleId="BodyTextIndent2Char1">
    <w:name w:val="Body Text Indent 2 Char1"/>
    <w:qFormat/>
    <w:rsid w:val="00B7002A"/>
    <w:rPr>
      <w:rFonts w:ascii="Arial" w:eastAsia="MS Mincho" w:hAnsi="Arial" w:cs="Arial" w:hint="default"/>
      <w:lang w:val="en-GB" w:eastAsia="ja-JP"/>
    </w:rPr>
  </w:style>
  <w:style w:type="character" w:customStyle="1" w:styleId="NoteHeadingChar1">
    <w:name w:val="Note Heading Char1"/>
    <w:rsid w:val="00B7002A"/>
    <w:rPr>
      <w:rFonts w:ascii="MS Mincho" w:eastAsia="MS Mincho" w:hAnsi="MS Mincho" w:hint="eastAsia"/>
      <w:lang w:val="en-GB" w:eastAsia="x-none"/>
    </w:rPr>
  </w:style>
  <w:style w:type="character" w:customStyle="1" w:styleId="HTMLPreformattedChar1">
    <w:name w:val="HTML Preformatted Char1"/>
    <w:uiPriority w:val="99"/>
    <w:rsid w:val="00B7002A"/>
    <w:rPr>
      <w:rFonts w:ascii="Courier New" w:eastAsia="MS Mincho" w:hAnsi="Courier New" w:cs="Courier New" w:hint="default"/>
      <w:lang w:val="en-GB" w:eastAsia="x-none"/>
    </w:rPr>
  </w:style>
  <w:style w:type="character" w:customStyle="1" w:styleId="Heading7Char3">
    <w:name w:val="Heading 7 Char3"/>
    <w:rsid w:val="00B7002A"/>
    <w:rPr>
      <w:rFonts w:ascii="Arial" w:eastAsia="Times New Roman" w:hAnsi="Arial" w:cs="Arial" w:hint="default"/>
      <w:lang w:val="en-GB"/>
    </w:rPr>
  </w:style>
  <w:style w:type="character" w:customStyle="1" w:styleId="Heading8Char3">
    <w:name w:val="Heading 8 Char3"/>
    <w:rsid w:val="00B7002A"/>
    <w:rPr>
      <w:rFonts w:ascii="Arial" w:eastAsia="Times New Roman" w:hAnsi="Arial" w:cs="Arial" w:hint="default"/>
      <w:sz w:val="36"/>
      <w:lang w:val="en-GB"/>
    </w:rPr>
  </w:style>
  <w:style w:type="character" w:customStyle="1" w:styleId="Heading9Char2">
    <w:name w:val="Heading 9 Char2"/>
    <w:rsid w:val="00B7002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7002A"/>
    <w:rPr>
      <w:rFonts w:ascii="Arial" w:eastAsia="Times New Roman" w:hAnsi="Arial" w:cs="Arial" w:hint="default"/>
      <w:b/>
      <w:bCs w:val="0"/>
      <w:i/>
      <w:iCs w:val="0"/>
      <w:noProof/>
      <w:sz w:val="18"/>
    </w:rPr>
  </w:style>
  <w:style w:type="character" w:customStyle="1" w:styleId="PlainTextChar3">
    <w:name w:val="Plain Text Char3"/>
    <w:rsid w:val="00B7002A"/>
    <w:rPr>
      <w:rFonts w:ascii="Courier New" w:hAnsi="Courier New" w:cs="Courier New" w:hint="default"/>
      <w:lang w:val="nb-NO" w:eastAsia="ja-JP"/>
    </w:rPr>
  </w:style>
  <w:style w:type="character" w:customStyle="1" w:styleId="BodyText2Char3">
    <w:name w:val="Body Text 2 Char3"/>
    <w:rsid w:val="00B7002A"/>
    <w:rPr>
      <w:rFonts w:ascii="Times New Roman" w:eastAsia="宋体" w:hAnsi="Times New Roman" w:cs="Times New Roman" w:hint="default"/>
      <w:lang w:val="en-GB" w:eastAsia="ja-JP"/>
    </w:rPr>
  </w:style>
  <w:style w:type="character" w:customStyle="1" w:styleId="BodyText3Char3">
    <w:name w:val="Body Text 3 Char3"/>
    <w:rsid w:val="00B7002A"/>
    <w:rPr>
      <w:rFonts w:ascii="Times New Roman" w:eastAsia="宋体" w:hAnsi="Times New Roman" w:cs="Times New Roman" w:hint="default"/>
      <w:lang w:val="en-GB" w:eastAsia="ja-JP"/>
    </w:rPr>
  </w:style>
  <w:style w:type="character" w:customStyle="1" w:styleId="ListChar3">
    <w:name w:val="List Char3"/>
    <w:rsid w:val="00B7002A"/>
    <w:rPr>
      <w:rFonts w:ascii="Times New Roman" w:eastAsia="Times New Roman" w:hAnsi="Times New Roman" w:cs="Times New Roman" w:hint="default"/>
      <w:lang w:val="en-GB"/>
    </w:rPr>
  </w:style>
  <w:style w:type="character" w:customStyle="1" w:styleId="BodyTextIndentChar3">
    <w:name w:val="Body Text Indent Char3"/>
    <w:rsid w:val="00B7002A"/>
    <w:rPr>
      <w:rFonts w:ascii="Times New Roman" w:eastAsia="宋体" w:hAnsi="Times New Roman" w:cs="Times New Roman" w:hint="default"/>
      <w:lang w:val="en-GB" w:eastAsia="ja-JP"/>
    </w:rPr>
  </w:style>
  <w:style w:type="character" w:customStyle="1" w:styleId="BodyTextIndent2Char3">
    <w:name w:val="Body Text Indent 2 Char3"/>
    <w:rsid w:val="00B7002A"/>
    <w:rPr>
      <w:rFonts w:ascii="Arial" w:eastAsia="MS Mincho" w:hAnsi="Arial" w:cs="Arial" w:hint="default"/>
      <w:lang w:val="en-GB" w:eastAsia="ja-JP"/>
    </w:rPr>
  </w:style>
  <w:style w:type="character" w:customStyle="1" w:styleId="Heading7Char2">
    <w:name w:val="Heading 7 Char2"/>
    <w:rsid w:val="00B7002A"/>
    <w:rPr>
      <w:rFonts w:ascii="Arial" w:hAnsi="Arial" w:cs="Arial" w:hint="default"/>
      <w:lang w:val="en-GB" w:eastAsia="en-GB" w:bidi="ar-SA"/>
    </w:rPr>
  </w:style>
  <w:style w:type="character" w:customStyle="1" w:styleId="Heading8Char2">
    <w:name w:val="Heading 8 Char2"/>
    <w:rsid w:val="00B7002A"/>
    <w:rPr>
      <w:rFonts w:ascii="Arial" w:hAnsi="Arial" w:cs="Arial" w:hint="default"/>
      <w:sz w:val="36"/>
      <w:lang w:val="en-GB" w:eastAsia="en-GB" w:bidi="ar-SA"/>
    </w:rPr>
  </w:style>
  <w:style w:type="character" w:customStyle="1" w:styleId="ListChar2">
    <w:name w:val="List Char2"/>
    <w:rsid w:val="00B7002A"/>
    <w:rPr>
      <w:lang w:val="en-GB" w:eastAsia="en-GB" w:bidi="ar-SA"/>
    </w:rPr>
  </w:style>
  <w:style w:type="character" w:customStyle="1" w:styleId="PlainTextChar2">
    <w:name w:val="Plain Text Char2"/>
    <w:rsid w:val="00B7002A"/>
    <w:rPr>
      <w:rFonts w:ascii="Courier New" w:hAnsi="Courier New" w:cs="Courier New" w:hint="default"/>
      <w:lang w:val="nb-NO" w:eastAsia="en-US" w:bidi="ar-SA"/>
    </w:rPr>
  </w:style>
  <w:style w:type="character" w:customStyle="1" w:styleId="CommentTextChar2">
    <w:name w:val="Comment Text Char2"/>
    <w:semiHidden/>
    <w:rsid w:val="00B7002A"/>
    <w:rPr>
      <w:lang w:val="en-GB" w:eastAsia="en-US" w:bidi="ar-SA"/>
    </w:rPr>
  </w:style>
  <w:style w:type="character" w:customStyle="1" w:styleId="BodyText2Char2">
    <w:name w:val="Body Text 2 Char2"/>
    <w:rsid w:val="00B7002A"/>
    <w:rPr>
      <w:lang w:val="en-GB" w:eastAsia="ja-JP" w:bidi="ar-SA"/>
    </w:rPr>
  </w:style>
  <w:style w:type="character" w:customStyle="1" w:styleId="BodyText3Char2">
    <w:name w:val="Body Text 3 Char2"/>
    <w:rsid w:val="00B7002A"/>
    <w:rPr>
      <w:lang w:val="en-GB" w:eastAsia="ja-JP" w:bidi="ar-SA"/>
    </w:rPr>
  </w:style>
  <w:style w:type="character" w:customStyle="1" w:styleId="BodyTextIndentChar2">
    <w:name w:val="Body Text Indent Char2"/>
    <w:rsid w:val="00B7002A"/>
    <w:rPr>
      <w:lang w:val="en-GB" w:eastAsia="en-US" w:bidi="ar-SA"/>
    </w:rPr>
  </w:style>
  <w:style w:type="character" w:customStyle="1" w:styleId="BodyTextIndent2Char2">
    <w:name w:val="Body Text Indent 2 Char2"/>
    <w:rsid w:val="00B7002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02A"/>
    <w:rPr>
      <w:lang w:val="en-GB" w:eastAsia="ja-JP" w:bidi="ar-SA"/>
    </w:rPr>
  </w:style>
  <w:style w:type="character" w:customStyle="1" w:styleId="1fe">
    <w:name w:val="段落フォント1"/>
    <w:rsid w:val="00B7002A"/>
  </w:style>
  <w:style w:type="character" w:customStyle="1" w:styleId="1ff">
    <w:name w:val="コメント参照1"/>
    <w:rsid w:val="00B7002A"/>
    <w:rPr>
      <w:sz w:val="16"/>
    </w:rPr>
  </w:style>
  <w:style w:type="character" w:customStyle="1" w:styleId="CharChar23">
    <w:name w:val="Char Char23"/>
    <w:rsid w:val="00B7002A"/>
    <w:rPr>
      <w:rFonts w:ascii="Arial" w:hAnsi="Arial" w:cs="Arial" w:hint="default"/>
      <w:lang w:val="en-GB" w:eastAsia="en-US"/>
    </w:rPr>
  </w:style>
  <w:style w:type="character" w:customStyle="1" w:styleId="EmailStyle97">
    <w:name w:val="EmailStyle97"/>
    <w:semiHidden/>
    <w:rsid w:val="00B7002A"/>
    <w:rPr>
      <w:rFonts w:ascii="Arial" w:hAnsi="Arial" w:cs="Arial" w:hint="default"/>
      <w:color w:val="auto"/>
      <w:sz w:val="20"/>
      <w:szCs w:val="20"/>
    </w:rPr>
  </w:style>
  <w:style w:type="character" w:customStyle="1" w:styleId="B1C">
    <w:name w:val="B1 C"/>
    <w:rsid w:val="00B7002A"/>
    <w:rPr>
      <w:lang w:val="en-GB" w:eastAsia="en-US" w:bidi="ar-SA"/>
    </w:rPr>
  </w:style>
  <w:style w:type="character" w:customStyle="1" w:styleId="Titre3">
    <w:name w:val="Titre 3"/>
    <w:rsid w:val="00B7002A"/>
    <w:rPr>
      <w:rFonts w:ascii="Arial" w:hAnsi="Arial" w:cs="Arial" w:hint="default"/>
      <w:sz w:val="28"/>
      <w:szCs w:val="28"/>
      <w:lang w:val="en-GB" w:eastAsia="en-GB"/>
    </w:rPr>
  </w:style>
  <w:style w:type="character" w:customStyle="1" w:styleId="B2C">
    <w:name w:val="B2 C"/>
    <w:rsid w:val="00B7002A"/>
    <w:rPr>
      <w:lang w:val="en-GB" w:eastAsia="en-GB"/>
    </w:rPr>
  </w:style>
  <w:style w:type="character" w:customStyle="1" w:styleId="st1">
    <w:name w:val="st1"/>
    <w:rsid w:val="00B700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02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002A"/>
    <w:rPr>
      <w:rFonts w:ascii="Arial" w:hAnsi="Arial" w:cs="Arial" w:hint="default"/>
      <w:sz w:val="36"/>
      <w:lang w:val="en-GB" w:eastAsia="en-US" w:bidi="ar-SA"/>
    </w:rPr>
  </w:style>
  <w:style w:type="character" w:customStyle="1" w:styleId="AndreaLeonardi">
    <w:name w:val="Andrea Leonardi"/>
    <w:semiHidden/>
    <w:qFormat/>
    <w:rsid w:val="00B7002A"/>
    <w:rPr>
      <w:rFonts w:ascii="Arial" w:hAnsi="Arial" w:cs="Arial" w:hint="default"/>
      <w:color w:val="auto"/>
      <w:sz w:val="20"/>
      <w:szCs w:val="20"/>
    </w:rPr>
  </w:style>
  <w:style w:type="character" w:customStyle="1" w:styleId="ZchnZchn5">
    <w:name w:val="Zchn Zchn5"/>
    <w:qFormat/>
    <w:rsid w:val="00B7002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002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02A"/>
    <w:rPr>
      <w:rFonts w:ascii="Arial" w:eastAsia="MS Mincho" w:hAnsi="Arial" w:cs="Arial" w:hint="default"/>
      <w:sz w:val="36"/>
      <w:lang w:val="en-GB" w:eastAsia="en-US" w:bidi="ar-SA"/>
    </w:rPr>
  </w:style>
  <w:style w:type="character" w:customStyle="1" w:styleId="Absatz-Standardschriftart1">
    <w:name w:val="Absatz-Standardschriftart1"/>
    <w:rsid w:val="00B7002A"/>
  </w:style>
  <w:style w:type="character" w:customStyle="1" w:styleId="1Char3">
    <w:name w:val="标题 1 Char"/>
    <w:aliases w:val="h151 Char1,h161 Char1,h112 Char,h122 Char,h132 Char"/>
    <w:uiPriority w:val="9"/>
    <w:rsid w:val="00B7002A"/>
    <w:rPr>
      <w:rFonts w:ascii="Arial" w:hAnsi="Arial" w:cs="Arial" w:hint="default"/>
      <w:sz w:val="36"/>
      <w:lang w:val="en-GB" w:eastAsia="en-US" w:bidi="ar-SA"/>
    </w:rPr>
  </w:style>
  <w:style w:type="character" w:customStyle="1" w:styleId="2Char">
    <w:name w:val="标题 2 Char"/>
    <w:aliases w:val="22 Char,level 2 Char,Heading 2 3GPP Char"/>
    <w:uiPriority w:val="9"/>
    <w:rsid w:val="00B7002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B7002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002A"/>
    <w:rPr>
      <w:rFonts w:ascii="Arial" w:hAnsi="Arial" w:cs="Arial" w:hint="default"/>
      <w:sz w:val="24"/>
      <w:szCs w:val="28"/>
      <w:lang w:val="en-GB" w:eastAsia="en-GB"/>
    </w:rPr>
  </w:style>
  <w:style w:type="character" w:customStyle="1" w:styleId="6Char">
    <w:name w:val="标题 6 Char"/>
    <w:uiPriority w:val="9"/>
    <w:rsid w:val="00B7002A"/>
    <w:rPr>
      <w:rFonts w:ascii="Arial" w:hAnsi="Arial" w:cs="Arial" w:hint="default"/>
      <w:lang w:val="en-GB"/>
    </w:rPr>
  </w:style>
  <w:style w:type="character" w:customStyle="1" w:styleId="7Char">
    <w:name w:val="标题 7 Char"/>
    <w:uiPriority w:val="9"/>
    <w:rsid w:val="00B7002A"/>
    <w:rPr>
      <w:rFonts w:ascii="Arial" w:hAnsi="Arial" w:cs="Arial" w:hint="default"/>
      <w:lang w:val="en-GB"/>
    </w:rPr>
  </w:style>
  <w:style w:type="character" w:customStyle="1" w:styleId="8Char">
    <w:name w:val="标题 8 Char"/>
    <w:uiPriority w:val="9"/>
    <w:rsid w:val="00B7002A"/>
    <w:rPr>
      <w:rFonts w:ascii="Arial" w:hAnsi="Arial" w:cs="Arial" w:hint="default"/>
      <w:sz w:val="36"/>
      <w:lang w:val="en-GB"/>
    </w:rPr>
  </w:style>
  <w:style w:type="character" w:customStyle="1" w:styleId="9Char">
    <w:name w:val="标题 9 Char"/>
    <w:uiPriority w:val="9"/>
    <w:rsid w:val="00B7002A"/>
    <w:rPr>
      <w:rFonts w:ascii="Arial" w:hAnsi="Arial" w:cs="Arial" w:hint="default"/>
      <w:sz w:val="36"/>
      <w:lang w:val="en-GB"/>
    </w:rPr>
  </w:style>
  <w:style w:type="character" w:customStyle="1" w:styleId="Char5">
    <w:name w:val="页脚 Char"/>
    <w:uiPriority w:val="99"/>
    <w:rsid w:val="00B7002A"/>
    <w:rPr>
      <w:rFonts w:ascii="Arial" w:hAnsi="Arial" w:cs="Arial" w:hint="default"/>
      <w:b/>
      <w:bCs w:val="0"/>
      <w:i/>
      <w:iCs w:val="0"/>
      <w:noProof/>
      <w:sz w:val="18"/>
    </w:rPr>
  </w:style>
  <w:style w:type="character" w:customStyle="1" w:styleId="Char6">
    <w:name w:val="列表 Char"/>
    <w:rsid w:val="00B7002A"/>
    <w:rPr>
      <w:lang w:val="en-GB"/>
    </w:rPr>
  </w:style>
  <w:style w:type="character" w:customStyle="1" w:styleId="Char7">
    <w:name w:val="文档结构图 Char"/>
    <w:uiPriority w:val="99"/>
    <w:rsid w:val="00B7002A"/>
    <w:rPr>
      <w:rFonts w:ascii="Tahoma" w:hAnsi="Tahoma" w:cs="Tahoma" w:hint="default"/>
      <w:lang w:val="en-GB" w:eastAsia="en-US"/>
    </w:rPr>
  </w:style>
  <w:style w:type="character" w:customStyle="1" w:styleId="Char8">
    <w:name w:val="纯文本 Char"/>
    <w:rsid w:val="00B7002A"/>
    <w:rPr>
      <w:rFonts w:ascii="Courier New" w:hAnsi="Courier New" w:cs="Courier New" w:hint="default"/>
      <w:lang w:val="nb-NO"/>
    </w:rPr>
  </w:style>
  <w:style w:type="character" w:customStyle="1" w:styleId="Char9">
    <w:name w:val="批注框文本 Char"/>
    <w:uiPriority w:val="99"/>
    <w:rsid w:val="00B7002A"/>
    <w:rPr>
      <w:rFonts w:ascii="Tahoma" w:hAnsi="Tahoma" w:cs="Tahoma" w:hint="default"/>
      <w:sz w:val="16"/>
      <w:szCs w:val="16"/>
      <w:lang w:val="en-GB" w:eastAsia="en-GB" w:bidi="ar-SA"/>
    </w:rPr>
  </w:style>
  <w:style w:type="character" w:customStyle="1" w:styleId="Chara">
    <w:name w:val="日期 Char"/>
    <w:rsid w:val="00B7002A"/>
    <w:rPr>
      <w:lang w:val="en-GB"/>
    </w:rPr>
  </w:style>
  <w:style w:type="character" w:customStyle="1" w:styleId="Charb">
    <w:name w:val="批注文字 Char"/>
    <w:uiPriority w:val="99"/>
    <w:qFormat/>
    <w:rsid w:val="00B7002A"/>
    <w:rPr>
      <w:lang w:val="en-GB" w:eastAsia="x-none"/>
    </w:rPr>
  </w:style>
  <w:style w:type="character" w:customStyle="1" w:styleId="Char12">
    <w:name w:val="批注主题 Char1"/>
    <w:rsid w:val="00B7002A"/>
    <w:rPr>
      <w:b/>
      <w:bCs/>
      <w:lang w:val="en-GB" w:eastAsia="x-none"/>
    </w:rPr>
  </w:style>
  <w:style w:type="character" w:customStyle="1" w:styleId="Titre32">
    <w:name w:val="Titre 32"/>
    <w:rsid w:val="00B7002A"/>
    <w:rPr>
      <w:rFonts w:ascii="Arial" w:hAnsi="Arial" w:cs="Arial" w:hint="default"/>
      <w:sz w:val="28"/>
      <w:szCs w:val="28"/>
      <w:lang w:val="en-GB" w:eastAsia="en-GB"/>
    </w:rPr>
  </w:style>
  <w:style w:type="character" w:customStyle="1" w:styleId="Titre31">
    <w:name w:val="Titre 31"/>
    <w:rsid w:val="00B7002A"/>
    <w:rPr>
      <w:rFonts w:ascii="Arial" w:hAnsi="Arial" w:cs="Arial" w:hint="default"/>
      <w:sz w:val="28"/>
      <w:szCs w:val="28"/>
      <w:lang w:val="en-GB" w:eastAsia="en-GB"/>
    </w:rPr>
  </w:style>
  <w:style w:type="character" w:customStyle="1" w:styleId="trans">
    <w:name w:val="trans"/>
    <w:rsid w:val="00B7002A"/>
  </w:style>
  <w:style w:type="character" w:customStyle="1" w:styleId="Char13">
    <w:name w:val="批注文字 Char1"/>
    <w:rsid w:val="00B7002A"/>
    <w:rPr>
      <w:rFonts w:ascii="Times New Roman" w:hAnsi="Times New Roman" w:cs="Times New Roman" w:hint="default"/>
      <w:lang w:val="en-GB" w:eastAsia="en-US"/>
    </w:rPr>
  </w:style>
  <w:style w:type="character" w:customStyle="1" w:styleId="h48">
    <w:name w:val="h48"/>
    <w:rsid w:val="00B7002A"/>
    <w:rPr>
      <w:rFonts w:ascii="Arial" w:hAnsi="Arial" w:cs="Arial" w:hint="default"/>
      <w:sz w:val="24"/>
      <w:lang w:val="en-GB"/>
    </w:rPr>
  </w:style>
  <w:style w:type="character" w:customStyle="1" w:styleId="h510">
    <w:name w:val="h51"/>
    <w:rsid w:val="00B7002A"/>
    <w:rPr>
      <w:rFonts w:ascii="Arial" w:eastAsia="宋体" w:hAnsi="Arial" w:cs="Arial" w:hint="default"/>
      <w:sz w:val="22"/>
      <w:lang w:val="en-GB" w:eastAsia="en-US" w:bidi="ar-SA"/>
    </w:rPr>
  </w:style>
  <w:style w:type="character" w:customStyle="1" w:styleId="Head2A1">
    <w:name w:val="Head2A1"/>
    <w:rsid w:val="00B7002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002A"/>
    <w:rPr>
      <w:rFonts w:ascii="Arial" w:eastAsia="Times New Roman" w:hAnsi="Arial" w:cs="Arial" w:hint="default"/>
      <w:sz w:val="22"/>
    </w:rPr>
  </w:style>
  <w:style w:type="character" w:customStyle="1" w:styleId="Heading7Char4">
    <w:name w:val="Heading 7 Char4"/>
    <w:rsid w:val="00B7002A"/>
    <w:rPr>
      <w:rFonts w:ascii="Arial" w:eastAsia="Times New Roman" w:hAnsi="Arial" w:cs="Arial" w:hint="default"/>
    </w:rPr>
  </w:style>
  <w:style w:type="character" w:customStyle="1" w:styleId="Heading8Char4">
    <w:name w:val="Heading 8 Char4"/>
    <w:rsid w:val="00B7002A"/>
    <w:rPr>
      <w:rFonts w:ascii="Arial" w:eastAsia="Times New Roman" w:hAnsi="Arial" w:cs="Arial" w:hint="default"/>
      <w:sz w:val="36"/>
    </w:rPr>
  </w:style>
  <w:style w:type="character" w:customStyle="1" w:styleId="Heading9Char3">
    <w:name w:val="Heading 9 Char3"/>
    <w:rsid w:val="00B7002A"/>
    <w:rPr>
      <w:rFonts w:ascii="Arial" w:eastAsia="Times New Roman" w:hAnsi="Arial" w:cs="Arial" w:hint="default"/>
      <w:sz w:val="36"/>
    </w:rPr>
  </w:style>
  <w:style w:type="character" w:customStyle="1" w:styleId="FooterChar3">
    <w:name w:val="Footer Char3"/>
    <w:rsid w:val="00B7002A"/>
    <w:rPr>
      <w:rFonts w:ascii="Arial" w:eastAsia="Times New Roman" w:hAnsi="Arial" w:cs="Arial" w:hint="default"/>
      <w:b/>
      <w:bCs w:val="0"/>
      <w:i/>
      <w:iCs w:val="0"/>
      <w:noProof/>
      <w:sz w:val="18"/>
    </w:rPr>
  </w:style>
  <w:style w:type="character" w:customStyle="1" w:styleId="CommentTextChar3">
    <w:name w:val="Comment Text Char3"/>
    <w:rsid w:val="00B7002A"/>
    <w:rPr>
      <w:rFonts w:ascii="宋体" w:eastAsia="宋体" w:hAnsi="宋体" w:hint="eastAsia"/>
      <w:lang w:val="en-GB"/>
    </w:rPr>
  </w:style>
  <w:style w:type="character" w:customStyle="1" w:styleId="CommentSubjectChar2">
    <w:name w:val="Comment Subject Char2"/>
    <w:rsid w:val="00B7002A"/>
    <w:rPr>
      <w:rFonts w:ascii="宋体" w:eastAsia="宋体" w:hAnsi="宋体" w:hint="eastAsia"/>
      <w:b/>
      <w:bCs/>
      <w:lang w:val="en-GB"/>
    </w:rPr>
  </w:style>
  <w:style w:type="character" w:customStyle="1" w:styleId="DocumentMapChar2">
    <w:name w:val="Document Map Char2"/>
    <w:uiPriority w:val="99"/>
    <w:rsid w:val="00B7002A"/>
    <w:rPr>
      <w:rFonts w:ascii="Tahoma" w:eastAsia="Times New Roman" w:hAnsi="Tahoma" w:cs="Tahoma" w:hint="default"/>
      <w:shd w:val="clear" w:color="auto" w:fill="000080"/>
      <w:lang w:val="en-GB"/>
    </w:rPr>
  </w:style>
  <w:style w:type="character" w:customStyle="1" w:styleId="NoteHeadingChar2">
    <w:name w:val="Note Heading Char2"/>
    <w:rsid w:val="00B7002A"/>
    <w:rPr>
      <w:lang w:val="x-none" w:eastAsia="x-none"/>
    </w:rPr>
  </w:style>
  <w:style w:type="character" w:customStyle="1" w:styleId="PlainTextChar4">
    <w:name w:val="Plain Text Char4"/>
    <w:rsid w:val="00B7002A"/>
    <w:rPr>
      <w:rFonts w:ascii="Courier New" w:eastAsia="宋体" w:hAnsi="Courier New" w:cs="Courier New" w:hint="default"/>
      <w:lang w:val="nb-NO"/>
    </w:rPr>
  </w:style>
  <w:style w:type="character" w:customStyle="1" w:styleId="BalloonTextChar2">
    <w:name w:val="Balloon Text Char2"/>
    <w:uiPriority w:val="99"/>
    <w:rsid w:val="00B7002A"/>
    <w:rPr>
      <w:rFonts w:ascii="Tahoma" w:eastAsia="Times New Roman" w:hAnsi="Tahoma" w:cs="Tahoma" w:hint="default"/>
      <w:sz w:val="16"/>
      <w:szCs w:val="16"/>
      <w:lang w:val="en-GB"/>
    </w:rPr>
  </w:style>
  <w:style w:type="character" w:customStyle="1" w:styleId="BodyTextIndentChar4">
    <w:name w:val="Body Text Indent Char4"/>
    <w:uiPriority w:val="99"/>
    <w:rsid w:val="00B7002A"/>
    <w:rPr>
      <w:rFonts w:ascii="Batang" w:eastAsia="Batang" w:hAnsi="Batang" w:hint="eastAsia"/>
      <w:lang w:val="en-GB"/>
    </w:rPr>
  </w:style>
  <w:style w:type="character" w:customStyle="1" w:styleId="BodyText2Char4">
    <w:name w:val="Body Text 2 Char4"/>
    <w:rsid w:val="00B7002A"/>
    <w:rPr>
      <w:rFonts w:ascii="CG Times (WN)" w:eastAsia="Malgun Gothic" w:hAnsi="CG Times (WN)" w:hint="default"/>
      <w:i/>
      <w:iCs w:val="0"/>
      <w:lang w:val="en-GB" w:eastAsia="ko-KR"/>
    </w:rPr>
  </w:style>
  <w:style w:type="character" w:customStyle="1" w:styleId="BodyText3Char4">
    <w:name w:val="Body Text 3 Char4"/>
    <w:rsid w:val="00B7002A"/>
    <w:rPr>
      <w:rFonts w:ascii="CG Times (WN)" w:eastAsia="Osaka" w:hAnsi="CG Times (WN)" w:hint="default"/>
      <w:color w:val="000000"/>
      <w:lang w:val="en-GB" w:eastAsia="ko-KR"/>
    </w:rPr>
  </w:style>
  <w:style w:type="character" w:customStyle="1" w:styleId="BodyTextIndent2Char4">
    <w:name w:val="Body Text Indent 2 Char4"/>
    <w:rsid w:val="00B7002A"/>
    <w:rPr>
      <w:rFonts w:ascii="CG Times (WN)" w:hAnsi="CG Times (WN)" w:hint="default"/>
      <w:lang w:val="en-GB"/>
    </w:rPr>
  </w:style>
  <w:style w:type="character" w:customStyle="1" w:styleId="HTMLPreformattedChar2">
    <w:name w:val="HTML Preformatted Char2"/>
    <w:rsid w:val="00B7002A"/>
    <w:rPr>
      <w:rFonts w:ascii="Courier New" w:hAnsi="Courier New" w:cs="Courier New" w:hint="default"/>
      <w:lang w:val="en-GB" w:eastAsia="x-none"/>
    </w:rPr>
  </w:style>
  <w:style w:type="character" w:customStyle="1" w:styleId="ListChar4">
    <w:name w:val="List Char4"/>
    <w:rsid w:val="00B7002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02A"/>
    <w:rPr>
      <w:lang w:val="en-GB" w:eastAsia="en-US" w:bidi="ar-SA"/>
    </w:rPr>
  </w:style>
  <w:style w:type="character" w:customStyle="1" w:styleId="afffffe">
    <w:name w:val="標準太字"/>
    <w:autoRedefine/>
    <w:rsid w:val="00B7002A"/>
    <w:rPr>
      <w:b/>
      <w:bCs w:val="0"/>
    </w:rPr>
  </w:style>
  <w:style w:type="character" w:customStyle="1" w:styleId="PTK">
    <w:name w:val="PTK"/>
    <w:semiHidden/>
    <w:rsid w:val="00B7002A"/>
    <w:rPr>
      <w:rFonts w:ascii="Arial" w:hAnsi="Arial" w:cs="Arial" w:hint="default"/>
      <w:color w:val="000080"/>
      <w:sz w:val="20"/>
      <w:szCs w:val="20"/>
    </w:rPr>
  </w:style>
  <w:style w:type="character" w:customStyle="1" w:styleId="412">
    <w:name w:val="(文字) (文字)41"/>
    <w:rsid w:val="00B7002A"/>
    <w:rPr>
      <w:rFonts w:ascii="MS Mincho" w:eastAsia="MS Mincho" w:hAnsi="MS Mincho" w:hint="eastAsia"/>
      <w:lang w:val="en-GB" w:eastAsia="ar-SA" w:bidi="ar-SA"/>
    </w:rPr>
  </w:style>
  <w:style w:type="character" w:customStyle="1" w:styleId="Char20">
    <w:name w:val="批注文字 Char2"/>
    <w:qFormat/>
    <w:rsid w:val="00B7002A"/>
    <w:rPr>
      <w:lang w:val="en-GB" w:eastAsia="en-US"/>
    </w:rPr>
  </w:style>
  <w:style w:type="character" w:customStyle="1" w:styleId="Char14">
    <w:name w:val="页脚 Char1"/>
    <w:rsid w:val="00B7002A"/>
    <w:rPr>
      <w:rFonts w:ascii="Arial" w:hAnsi="Arial" w:cs="Arial" w:hint="default"/>
      <w:b/>
      <w:bCs w:val="0"/>
      <w:i/>
      <w:iCs w:val="0"/>
      <w:noProof/>
      <w:sz w:val="18"/>
      <w:lang w:eastAsia="en-US"/>
    </w:rPr>
  </w:style>
  <w:style w:type="character" w:customStyle="1" w:styleId="Absatz-Standardschriftart2">
    <w:name w:val="Absatz-Standardschriftart2"/>
    <w:rsid w:val="00B7002A"/>
  </w:style>
  <w:style w:type="character" w:customStyle="1" w:styleId="Char21">
    <w:name w:val="页脚 Char2"/>
    <w:rsid w:val="00B7002A"/>
    <w:rPr>
      <w:rFonts w:ascii="Arial" w:hAnsi="Arial" w:cs="Arial" w:hint="default"/>
      <w:b/>
      <w:bCs w:val="0"/>
      <w:i/>
      <w:iCs w:val="0"/>
      <w:noProof/>
      <w:sz w:val="18"/>
    </w:rPr>
  </w:style>
  <w:style w:type="character" w:customStyle="1" w:styleId="Char30">
    <w:name w:val="批注文字 Char3"/>
    <w:uiPriority w:val="99"/>
    <w:qFormat/>
    <w:rsid w:val="00B7002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002A"/>
    <w:rPr>
      <w:rFonts w:ascii="Arial" w:hAnsi="Arial" w:cs="Arial" w:hint="default"/>
      <w:sz w:val="28"/>
      <w:lang w:val="en-GB"/>
    </w:rPr>
  </w:style>
  <w:style w:type="character" w:customStyle="1" w:styleId="salin1c">
    <w:name w:val="salin1c"/>
    <w:semiHidden/>
    <w:rsid w:val="00B7002A"/>
    <w:rPr>
      <w:rFonts w:ascii="Arial" w:hAnsi="Arial" w:cs="Arial" w:hint="default"/>
      <w:color w:val="auto"/>
      <w:sz w:val="20"/>
      <w:szCs w:val="20"/>
    </w:rPr>
  </w:style>
  <w:style w:type="character" w:customStyle="1" w:styleId="affffff">
    <w:name w:val="コメント内容 (文字)"/>
    <w:qFormat/>
    <w:rsid w:val="00B700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02A"/>
    <w:rPr>
      <w:rFonts w:ascii="Arial" w:hAnsi="Arial" w:cs="Arial" w:hint="default"/>
      <w:sz w:val="36"/>
      <w:lang w:val="en-GB" w:eastAsia="en-US"/>
    </w:rPr>
  </w:style>
  <w:style w:type="character" w:customStyle="1" w:styleId="NurTextZchn1">
    <w:name w:val="Nur Text Zchn1"/>
    <w:rsid w:val="00B7002A"/>
    <w:rPr>
      <w:rFonts w:ascii="Courier New" w:hAnsi="Courier New" w:cs="Courier New" w:hint="default"/>
      <w:lang w:val="en-GB" w:eastAsia="en-US"/>
    </w:rPr>
  </w:style>
  <w:style w:type="character" w:customStyle="1" w:styleId="EndnotentextZchn1">
    <w:name w:val="Endnotentext Zchn1"/>
    <w:rsid w:val="00B7002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002A"/>
    <w:rPr>
      <w:rFonts w:ascii="Times New Roman" w:hAnsi="Times New Roman" w:cs="Times New Roman" w:hint="default"/>
      <w:b/>
      <w:bCs w:val="0"/>
      <w:lang w:val="en-GB" w:eastAsia="ko-KR"/>
    </w:rPr>
  </w:style>
  <w:style w:type="character" w:customStyle="1" w:styleId="searchcontent1">
    <w:name w:val="search_content1"/>
    <w:rsid w:val="00B7002A"/>
    <w:rPr>
      <w:sz w:val="13"/>
      <w:szCs w:val="13"/>
    </w:rPr>
  </w:style>
  <w:style w:type="character" w:customStyle="1" w:styleId="1ff0">
    <w:name w:val="純文字 字元1"/>
    <w:rsid w:val="00B7002A"/>
    <w:rPr>
      <w:rFonts w:ascii="MingLiU" w:eastAsia="MingLiU" w:hAnsi="Courier New" w:cs="Courier New" w:hint="eastAsia"/>
      <w:sz w:val="24"/>
      <w:szCs w:val="24"/>
      <w:lang w:val="en-GB" w:eastAsia="en-US"/>
    </w:rPr>
  </w:style>
  <w:style w:type="character" w:customStyle="1" w:styleId="1ff1">
    <w:name w:val="章節附註文字 字元1"/>
    <w:rsid w:val="00B7002A"/>
    <w:rPr>
      <w:lang w:val="en-GB" w:eastAsia="en-US"/>
    </w:rPr>
  </w:style>
  <w:style w:type="character" w:customStyle="1" w:styleId="Absatz-Standardschriftart4">
    <w:name w:val="Absatz-Standardschriftart4"/>
    <w:rsid w:val="00B7002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002A"/>
    <w:rPr>
      <w:rFonts w:ascii="CG Times (WN)" w:eastAsia="Malgun Gothic" w:hAnsi="CG Times (WN)" w:hint="default"/>
      <w:b/>
      <w:bCs w:val="0"/>
      <w:lang w:val="en-GB" w:eastAsia="en-US"/>
    </w:rPr>
  </w:style>
  <w:style w:type="character" w:customStyle="1" w:styleId="2ff6">
    <w:name w:val="段落フォント2"/>
    <w:rsid w:val="00B7002A"/>
  </w:style>
  <w:style w:type="character" w:customStyle="1" w:styleId="2ff7">
    <w:name w:val="コメント参照2"/>
    <w:rsid w:val="00B7002A"/>
    <w:rPr>
      <w:sz w:val="16"/>
    </w:rPr>
  </w:style>
  <w:style w:type="character" w:customStyle="1" w:styleId="Char15">
    <w:name w:val="纯文本 Char1"/>
    <w:rsid w:val="00B7002A"/>
    <w:rPr>
      <w:rFonts w:ascii="宋体" w:eastAsia="宋体" w:hAnsi="Courier New" w:cs="Courier New" w:hint="eastAsia"/>
      <w:sz w:val="21"/>
      <w:szCs w:val="21"/>
      <w:lang w:val="en-GB" w:eastAsia="en-US"/>
    </w:rPr>
  </w:style>
  <w:style w:type="character" w:customStyle="1" w:styleId="Char16">
    <w:name w:val="尾注文本 Char1"/>
    <w:rsid w:val="00B7002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02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02A"/>
    <w:rPr>
      <w:rFonts w:ascii="Arial" w:hAnsi="Arial" w:cs="Arial" w:hint="default"/>
      <w:sz w:val="36"/>
      <w:lang w:val="en-GB" w:eastAsia="en-US"/>
    </w:rPr>
  </w:style>
  <w:style w:type="character" w:customStyle="1" w:styleId="Absatz-Standardschriftart3">
    <w:name w:val="Absatz-Standardschriftart3"/>
    <w:rsid w:val="00B7002A"/>
  </w:style>
  <w:style w:type="character" w:customStyle="1" w:styleId="3ff0">
    <w:name w:val="段落フォント3"/>
    <w:rsid w:val="00B7002A"/>
  </w:style>
  <w:style w:type="character" w:customStyle="1" w:styleId="3ff1">
    <w:name w:val="コメント参照3"/>
    <w:rsid w:val="00B7002A"/>
    <w:rPr>
      <w:sz w:val="16"/>
    </w:rPr>
  </w:style>
  <w:style w:type="character" w:customStyle="1" w:styleId="CommentSubjectChar3">
    <w:name w:val="Comment Subject Char3"/>
    <w:rsid w:val="00B7002A"/>
    <w:rPr>
      <w:rFonts w:ascii="Times New Roman" w:hAnsi="Times New Roman" w:cs="Times New Roman" w:hint="default"/>
      <w:b/>
      <w:bCs/>
      <w:lang w:val="en-GB" w:eastAsia="en-US"/>
    </w:rPr>
  </w:style>
  <w:style w:type="character" w:customStyle="1" w:styleId="1ff2">
    <w:name w:val="吹き出し (文字)1"/>
    <w:uiPriority w:val="99"/>
    <w:semiHidden/>
    <w:rsid w:val="00B7002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7002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002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7002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7002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B7002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7002A"/>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B7002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7002A"/>
    <w:rPr>
      <w:rFonts w:ascii="Arial" w:eastAsia="PMingLiU" w:hAnsi="Arial" w:cs="Arial" w:hint="default"/>
      <w:b/>
      <w:bCs/>
      <w:i/>
      <w:iCs/>
      <w:color w:val="4F81BD"/>
      <w:lang w:val="en-GB" w:eastAsia="en-US"/>
    </w:rPr>
  </w:style>
  <w:style w:type="character" w:customStyle="1" w:styleId="PlainTable31">
    <w:name w:val="Plain Table 31"/>
    <w:uiPriority w:val="19"/>
    <w:qFormat/>
    <w:rsid w:val="00B7002A"/>
    <w:rPr>
      <w:i/>
      <w:iCs/>
      <w:color w:val="808080"/>
    </w:rPr>
  </w:style>
  <w:style w:type="character" w:customStyle="1" w:styleId="PlainTable41">
    <w:name w:val="Plain Table 41"/>
    <w:uiPriority w:val="21"/>
    <w:qFormat/>
    <w:rsid w:val="00B7002A"/>
    <w:rPr>
      <w:b/>
      <w:bCs/>
      <w:i/>
      <w:iCs/>
      <w:color w:val="4F81BD"/>
    </w:rPr>
  </w:style>
  <w:style w:type="character" w:customStyle="1" w:styleId="PlainTable51">
    <w:name w:val="Plain Table 51"/>
    <w:uiPriority w:val="31"/>
    <w:qFormat/>
    <w:rsid w:val="00B7002A"/>
    <w:rPr>
      <w:smallCaps/>
      <w:color w:val="C0504D"/>
      <w:u w:val="single"/>
    </w:rPr>
  </w:style>
  <w:style w:type="character" w:customStyle="1" w:styleId="TableGridLight1">
    <w:name w:val="Table Grid Light1"/>
    <w:uiPriority w:val="32"/>
    <w:qFormat/>
    <w:rsid w:val="00B7002A"/>
    <w:rPr>
      <w:b/>
      <w:bCs/>
      <w:smallCaps/>
      <w:color w:val="C0504D"/>
      <w:spacing w:val="5"/>
      <w:u w:val="single"/>
    </w:rPr>
  </w:style>
  <w:style w:type="character" w:customStyle="1" w:styleId="GridTable1Light1">
    <w:name w:val="Grid Table 1 Light1"/>
    <w:uiPriority w:val="33"/>
    <w:qFormat/>
    <w:rsid w:val="00B7002A"/>
    <w:rPr>
      <w:b/>
      <w:bCs/>
      <w:smallCaps/>
      <w:spacing w:val="5"/>
    </w:rPr>
  </w:style>
  <w:style w:type="character" w:customStyle="1" w:styleId="affffff0">
    <w:name w:val="註解文字 字元"/>
    <w:rsid w:val="00B7002A"/>
    <w:rPr>
      <w:rFonts w:ascii="Times New Roman" w:eastAsia="Times New Roman" w:hAnsi="Times New Roman" w:cs="Times New Roman" w:hint="default"/>
      <w:lang w:val="en-GB"/>
    </w:rPr>
  </w:style>
  <w:style w:type="character" w:customStyle="1" w:styleId="1ff7">
    <w:name w:val="註解主旨 字元1"/>
    <w:rsid w:val="00B7002A"/>
    <w:rPr>
      <w:b/>
      <w:bCs/>
      <w:lang w:val="en-GB" w:eastAsia="sv-SE"/>
    </w:rPr>
  </w:style>
  <w:style w:type="character" w:customStyle="1" w:styleId="8Char1">
    <w:name w:val="标题 8 Char1"/>
    <w:rsid w:val="00B7002A"/>
    <w:rPr>
      <w:rFonts w:ascii="Arial" w:hAnsi="Arial" w:cs="Arial" w:hint="default"/>
      <w:sz w:val="36"/>
      <w:lang w:val="en-GB" w:eastAsia="en-US" w:bidi="ar-SA"/>
    </w:rPr>
  </w:style>
  <w:style w:type="character" w:customStyle="1" w:styleId="Char22">
    <w:name w:val="批注主题 Char2"/>
    <w:rsid w:val="00B7002A"/>
    <w:rPr>
      <w:rFonts w:ascii="宋体" w:eastAsia="宋体" w:hAnsi="宋体" w:hint="eastAsia"/>
      <w:b/>
      <w:bCs/>
      <w:lang w:eastAsia="en-US"/>
    </w:rPr>
  </w:style>
  <w:style w:type="character" w:customStyle="1" w:styleId="Char17">
    <w:name w:val="注释标题 Char1"/>
    <w:rsid w:val="00B7002A"/>
    <w:rPr>
      <w:rFonts w:ascii="MS Mincho" w:eastAsia="MS Mincho" w:hAnsi="MS Mincho" w:hint="eastAsia"/>
      <w:lang w:eastAsia="en-US"/>
    </w:rPr>
  </w:style>
  <w:style w:type="character" w:customStyle="1" w:styleId="9Char1">
    <w:name w:val="标题 9 Char1"/>
    <w:rsid w:val="00B7002A"/>
    <w:rPr>
      <w:rFonts w:ascii="Arial" w:hAnsi="Arial" w:cs="Arial" w:hint="default"/>
      <w:sz w:val="36"/>
      <w:lang w:val="en-GB"/>
    </w:rPr>
  </w:style>
  <w:style w:type="character" w:customStyle="1" w:styleId="Char18">
    <w:name w:val="文档结构图 Char1"/>
    <w:semiHidden/>
    <w:rsid w:val="00B7002A"/>
    <w:rPr>
      <w:rFonts w:ascii="Tahoma" w:hAnsi="Tahoma" w:cs="Tahoma" w:hint="default"/>
      <w:shd w:val="clear" w:color="auto" w:fill="000080"/>
      <w:lang w:val="en-GB"/>
    </w:rPr>
  </w:style>
  <w:style w:type="character" w:customStyle="1" w:styleId="Char19">
    <w:name w:val="批注框文本 Char1"/>
    <w:uiPriority w:val="99"/>
    <w:rsid w:val="00B7002A"/>
    <w:rPr>
      <w:rFonts w:ascii="Tahoma" w:hAnsi="Tahoma" w:cs="Tahoma" w:hint="default"/>
      <w:sz w:val="16"/>
      <w:szCs w:val="16"/>
      <w:lang w:val="en-GB"/>
    </w:rPr>
  </w:style>
  <w:style w:type="character" w:customStyle="1" w:styleId="Char1a">
    <w:name w:val="正文文本缩进 Char1"/>
    <w:rsid w:val="00B7002A"/>
    <w:rPr>
      <w:rFonts w:ascii="Batang" w:eastAsia="Batang" w:hAnsi="Batang" w:hint="eastAsia"/>
      <w:lang w:val="en-GB"/>
    </w:rPr>
  </w:style>
  <w:style w:type="character" w:customStyle="1" w:styleId="2Char1">
    <w:name w:val="正文文本 2 Char1"/>
    <w:rsid w:val="00B7002A"/>
    <w:rPr>
      <w:rFonts w:ascii="CG Times (WN)" w:eastAsia="Malgun Gothic" w:hAnsi="CG Times (WN)" w:hint="default"/>
      <w:i/>
      <w:iCs w:val="0"/>
      <w:lang w:val="en-GB" w:eastAsia="ko-KR"/>
    </w:rPr>
  </w:style>
  <w:style w:type="character" w:customStyle="1" w:styleId="3Char1">
    <w:name w:val="正文文本 3 Char1"/>
    <w:rsid w:val="00B7002A"/>
    <w:rPr>
      <w:rFonts w:ascii="CG Times (WN)" w:eastAsia="Osaka" w:hAnsi="CG Times (WN)" w:hint="default"/>
      <w:color w:val="000000"/>
      <w:lang w:val="en-GB" w:eastAsia="ko-KR"/>
    </w:rPr>
  </w:style>
  <w:style w:type="character" w:customStyle="1" w:styleId="2Char10">
    <w:name w:val="正文文本缩进 2 Char1"/>
    <w:rsid w:val="00B7002A"/>
    <w:rPr>
      <w:rFonts w:ascii="CG Times (WN)" w:eastAsia="MS Mincho" w:hAnsi="CG Times (WN)" w:hint="default"/>
      <w:lang w:val="en-GB"/>
    </w:rPr>
  </w:style>
  <w:style w:type="character" w:customStyle="1" w:styleId="HTMLChar1">
    <w:name w:val="HTML 预设格式 Char1"/>
    <w:rsid w:val="00B7002A"/>
    <w:rPr>
      <w:rFonts w:ascii="Courier New" w:eastAsia="MS Mincho" w:hAnsi="Courier New" w:cs="Courier New" w:hint="default"/>
      <w:lang w:val="en-GB" w:eastAsia="x-none"/>
    </w:rPr>
  </w:style>
  <w:style w:type="character" w:customStyle="1" w:styleId="textbodybold1">
    <w:name w:val="textbodybold1"/>
    <w:qFormat/>
    <w:rsid w:val="00B7002A"/>
    <w:rPr>
      <w:rFonts w:ascii="Arial" w:hAnsi="Arial" w:cs="Arial" w:hint="default"/>
      <w:b/>
      <w:bCs/>
      <w:color w:val="902630"/>
      <w:sz w:val="18"/>
      <w:szCs w:val="18"/>
      <w:bdr w:val="none" w:sz="0" w:space="0" w:color="auto" w:frame="1"/>
    </w:rPr>
  </w:style>
  <w:style w:type="character" w:customStyle="1" w:styleId="gt-baf-word-clickable1">
    <w:name w:val="gt-baf-word-clickable1"/>
    <w:rsid w:val="00B7002A"/>
    <w:rPr>
      <w:color w:val="000000"/>
    </w:rPr>
  </w:style>
  <w:style w:type="character" w:customStyle="1" w:styleId="Absatz-Standardschriftart5">
    <w:name w:val="Absatz-Standardschriftart5"/>
    <w:rsid w:val="00B7002A"/>
  </w:style>
  <w:style w:type="character" w:customStyle="1" w:styleId="UnresolvedMention1">
    <w:name w:val="Unresolved Mention1"/>
    <w:uiPriority w:val="99"/>
    <w:qFormat/>
    <w:rsid w:val="00B7002A"/>
    <w:rPr>
      <w:color w:val="808080"/>
      <w:shd w:val="clear" w:color="auto" w:fill="E6E6E6"/>
    </w:rPr>
  </w:style>
  <w:style w:type="character" w:customStyle="1" w:styleId="abstractlabel">
    <w:name w:val="abstractlabel"/>
    <w:rsid w:val="00B7002A"/>
  </w:style>
  <w:style w:type="character" w:customStyle="1" w:styleId="TitleChar1">
    <w:name w:val="Title Char1"/>
    <w:aliases w:val="Section Header Char1,标题 Char1,Heading 31 Char"/>
    <w:qFormat/>
    <w:rsid w:val="00B7002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7002A"/>
    <w:rPr>
      <w:color w:val="999999"/>
    </w:rPr>
  </w:style>
  <w:style w:type="character" w:customStyle="1" w:styleId="c-icon">
    <w:name w:val="c-icon"/>
    <w:rsid w:val="00B7002A"/>
  </w:style>
  <w:style w:type="character" w:customStyle="1" w:styleId="CharChar12">
    <w:name w:val="Char Char12"/>
    <w:qFormat/>
    <w:rsid w:val="00B7002A"/>
    <w:rPr>
      <w:lang w:val="en-GB" w:eastAsia="ja-JP"/>
    </w:rPr>
  </w:style>
  <w:style w:type="character" w:customStyle="1" w:styleId="CharChar41">
    <w:name w:val="Char Char41"/>
    <w:qFormat/>
    <w:rsid w:val="00B7002A"/>
    <w:rPr>
      <w:rFonts w:ascii="Courier New" w:hAnsi="Courier New" w:cs="Courier New" w:hint="default"/>
      <w:lang w:val="nb-NO" w:eastAsia="ja-JP"/>
    </w:rPr>
  </w:style>
  <w:style w:type="character" w:customStyle="1" w:styleId="CharChar71">
    <w:name w:val="Char Char71"/>
    <w:qFormat/>
    <w:rsid w:val="00B7002A"/>
    <w:rPr>
      <w:rFonts w:ascii="Tahoma" w:hAnsi="Tahoma" w:cs="Tahoma" w:hint="default"/>
      <w:shd w:val="clear" w:color="auto" w:fill="000080"/>
      <w:lang w:val="en-GB" w:eastAsia="en-US"/>
    </w:rPr>
  </w:style>
  <w:style w:type="character" w:customStyle="1" w:styleId="CharChar101">
    <w:name w:val="Char Char101"/>
    <w:qFormat/>
    <w:rsid w:val="00B7002A"/>
    <w:rPr>
      <w:rFonts w:ascii="Times New Roman" w:hAnsi="Times New Roman" w:cs="Times New Roman" w:hint="default"/>
      <w:lang w:val="en-GB" w:eastAsia="en-US"/>
    </w:rPr>
  </w:style>
  <w:style w:type="character" w:customStyle="1" w:styleId="CharChar91">
    <w:name w:val="Char Char91"/>
    <w:qFormat/>
    <w:rsid w:val="00B7002A"/>
    <w:rPr>
      <w:rFonts w:ascii="Tahoma" w:hAnsi="Tahoma" w:cs="Tahoma" w:hint="default"/>
      <w:sz w:val="16"/>
      <w:lang w:val="en-GB" w:eastAsia="en-US"/>
    </w:rPr>
  </w:style>
  <w:style w:type="character" w:customStyle="1" w:styleId="CharChar81">
    <w:name w:val="Char Char81"/>
    <w:semiHidden/>
    <w:qFormat/>
    <w:rsid w:val="00B7002A"/>
    <w:rPr>
      <w:rFonts w:ascii="Times New Roman" w:hAnsi="Times New Roman" w:cs="Times New Roman" w:hint="default"/>
      <w:b/>
      <w:bCs w:val="0"/>
      <w:lang w:val="en-GB" w:eastAsia="en-US"/>
    </w:rPr>
  </w:style>
  <w:style w:type="character" w:customStyle="1" w:styleId="CharChar191">
    <w:name w:val="Char Char191"/>
    <w:rsid w:val="00B7002A"/>
    <w:rPr>
      <w:rFonts w:ascii="Times New Roman" w:hAnsi="Times New Roman" w:cs="Times New Roman" w:hint="default"/>
      <w:lang w:val="en-GB" w:eastAsia="x-none"/>
    </w:rPr>
  </w:style>
  <w:style w:type="character" w:customStyle="1" w:styleId="CharChar131">
    <w:name w:val="Char Char131"/>
    <w:semiHidden/>
    <w:rsid w:val="00B7002A"/>
    <w:rPr>
      <w:rFonts w:ascii="宋体" w:eastAsia="宋体" w:hAnsi="宋体" w:hint="eastAsia"/>
      <w:lang w:val="en-GB" w:eastAsia="en-US"/>
    </w:rPr>
  </w:style>
  <w:style w:type="character" w:customStyle="1" w:styleId="CharChar61">
    <w:name w:val="Char Char61"/>
    <w:rsid w:val="00B7002A"/>
    <w:rPr>
      <w:rFonts w:ascii="Arial" w:eastAsia="宋体" w:hAnsi="Arial" w:cs="Arial" w:hint="default"/>
      <w:sz w:val="32"/>
      <w:lang w:val="en-GB" w:eastAsia="en-US"/>
    </w:rPr>
  </w:style>
  <w:style w:type="character" w:customStyle="1" w:styleId="CharChar51">
    <w:name w:val="Char Char51"/>
    <w:rsid w:val="00B7002A"/>
    <w:rPr>
      <w:rFonts w:ascii="Arial" w:eastAsia="宋体" w:hAnsi="Arial" w:cs="Arial" w:hint="default"/>
      <w:sz w:val="28"/>
      <w:lang w:val="en-GB" w:eastAsia="en-US"/>
    </w:rPr>
  </w:style>
  <w:style w:type="character" w:customStyle="1" w:styleId="CharChar161">
    <w:name w:val="Char Char161"/>
    <w:rsid w:val="00B7002A"/>
    <w:rPr>
      <w:rFonts w:ascii="Arial" w:eastAsia="宋体" w:hAnsi="Arial" w:cs="Arial" w:hint="default"/>
      <w:lang w:val="en-GB" w:eastAsia="en-US"/>
    </w:rPr>
  </w:style>
  <w:style w:type="character" w:customStyle="1" w:styleId="CharChar141">
    <w:name w:val="Char Char141"/>
    <w:rsid w:val="00B7002A"/>
    <w:rPr>
      <w:rFonts w:ascii="Arial" w:eastAsia="宋体" w:hAnsi="Arial" w:cs="Arial" w:hint="default"/>
      <w:sz w:val="36"/>
      <w:lang w:val="en-GB" w:eastAsia="en-US"/>
    </w:rPr>
  </w:style>
  <w:style w:type="character" w:customStyle="1" w:styleId="CharChar111">
    <w:name w:val="Char Char111"/>
    <w:rsid w:val="00B7002A"/>
    <w:rPr>
      <w:rFonts w:ascii="Tahoma" w:eastAsia="宋体" w:hAnsi="Tahoma" w:cs="Tahoma" w:hint="default"/>
      <w:lang w:val="en-GB" w:eastAsia="en-US"/>
    </w:rPr>
  </w:style>
  <w:style w:type="character" w:customStyle="1" w:styleId="CharChar31">
    <w:name w:val="Char Char31"/>
    <w:qFormat/>
    <w:rsid w:val="00B7002A"/>
    <w:rPr>
      <w:rFonts w:ascii="Arial" w:hAnsi="Arial" w:cs="Arial" w:hint="default"/>
      <w:sz w:val="22"/>
      <w:lang w:val="en-GB" w:eastAsia="en-US"/>
    </w:rPr>
  </w:style>
  <w:style w:type="character" w:customStyle="1" w:styleId="CharChar210">
    <w:name w:val="Char Char210"/>
    <w:rsid w:val="00B7002A"/>
    <w:rPr>
      <w:rFonts w:ascii="Arial" w:hAnsi="Arial" w:cs="Arial" w:hint="default"/>
      <w:sz w:val="28"/>
      <w:lang w:val="en-GB" w:eastAsia="en-US"/>
    </w:rPr>
  </w:style>
  <w:style w:type="character" w:customStyle="1" w:styleId="CharChar151">
    <w:name w:val="Char Char151"/>
    <w:rsid w:val="00B7002A"/>
    <w:rPr>
      <w:rFonts w:ascii="Arial" w:hAnsi="Arial" w:cs="Arial" w:hint="default"/>
      <w:sz w:val="36"/>
      <w:lang w:val="en-GB" w:eastAsia="x-none"/>
    </w:rPr>
  </w:style>
  <w:style w:type="character" w:customStyle="1" w:styleId="CharChar251">
    <w:name w:val="Char Char251"/>
    <w:rsid w:val="00B7002A"/>
    <w:rPr>
      <w:rFonts w:ascii="Arial" w:hAnsi="Arial" w:cs="Arial" w:hint="default"/>
      <w:lang w:val="en-GB" w:eastAsia="en-US"/>
    </w:rPr>
  </w:style>
  <w:style w:type="character" w:customStyle="1" w:styleId="CharChar241">
    <w:name w:val="Char Char241"/>
    <w:rsid w:val="00B7002A"/>
    <w:rPr>
      <w:rFonts w:ascii="Arial" w:hAnsi="Arial" w:cs="Arial" w:hint="default"/>
      <w:sz w:val="36"/>
      <w:lang w:val="en-GB" w:eastAsia="en-US"/>
    </w:rPr>
  </w:style>
  <w:style w:type="character" w:customStyle="1" w:styleId="CharChar301">
    <w:name w:val="Char Char301"/>
    <w:rsid w:val="00B7002A"/>
    <w:rPr>
      <w:rFonts w:ascii="Arial" w:hAnsi="Arial" w:cs="Arial" w:hint="default"/>
      <w:lang w:val="en-GB" w:eastAsia="en-US"/>
    </w:rPr>
  </w:style>
  <w:style w:type="character" w:customStyle="1" w:styleId="CharChar291">
    <w:name w:val="Char Char291"/>
    <w:qFormat/>
    <w:rsid w:val="00B7002A"/>
    <w:rPr>
      <w:rFonts w:ascii="Arial" w:hAnsi="Arial" w:cs="Arial" w:hint="default"/>
      <w:sz w:val="36"/>
      <w:lang w:val="en-GB" w:eastAsia="en-US"/>
    </w:rPr>
  </w:style>
  <w:style w:type="character" w:customStyle="1" w:styleId="CharChar281">
    <w:name w:val="Char Char281"/>
    <w:qFormat/>
    <w:rsid w:val="00B7002A"/>
    <w:rPr>
      <w:rFonts w:ascii="Arial" w:hAnsi="Arial" w:cs="Arial" w:hint="default"/>
      <w:sz w:val="36"/>
      <w:lang w:val="en-GB" w:eastAsia="en-US"/>
    </w:rPr>
  </w:style>
  <w:style w:type="character" w:customStyle="1" w:styleId="CharChar271">
    <w:name w:val="Char Char271"/>
    <w:rsid w:val="00B7002A"/>
    <w:rPr>
      <w:rFonts w:ascii="Arial" w:hAnsi="Arial" w:cs="Arial" w:hint="default"/>
      <w:b/>
      <w:bCs w:val="0"/>
      <w:i/>
      <w:iCs w:val="0"/>
      <w:noProof/>
      <w:sz w:val="18"/>
      <w:lang w:val="en-GB" w:eastAsia="en-US"/>
    </w:rPr>
  </w:style>
  <w:style w:type="character" w:customStyle="1" w:styleId="CharChar261">
    <w:name w:val="Char Char261"/>
    <w:rsid w:val="00B7002A"/>
    <w:rPr>
      <w:rFonts w:ascii="Arial" w:hAnsi="Arial" w:cs="Arial" w:hint="default"/>
      <w:lang w:val="en-GB" w:eastAsia="x-none"/>
    </w:rPr>
  </w:style>
  <w:style w:type="character" w:customStyle="1" w:styleId="CharChar171">
    <w:name w:val="Char Char171"/>
    <w:rsid w:val="00B7002A"/>
    <w:rPr>
      <w:rFonts w:ascii="Arial" w:hAnsi="Arial" w:cs="Arial" w:hint="default"/>
      <w:sz w:val="36"/>
      <w:lang w:val="x-none" w:eastAsia="en-US"/>
    </w:rPr>
  </w:style>
  <w:style w:type="character" w:customStyle="1" w:styleId="423">
    <w:name w:val="(文字) (文字)42"/>
    <w:rsid w:val="00B7002A"/>
    <w:rPr>
      <w:rFonts w:ascii="MS Mincho" w:eastAsia="MS Mincho" w:hAnsi="MS Mincho" w:hint="eastAsia"/>
      <w:lang w:val="en-GB" w:eastAsia="ar-SA" w:bidi="ar-SA"/>
    </w:rPr>
  </w:style>
  <w:style w:type="character" w:customStyle="1" w:styleId="CharChar211">
    <w:name w:val="Char Char211"/>
    <w:rsid w:val="00B7002A"/>
    <w:rPr>
      <w:rFonts w:ascii="Times New Roman" w:hAnsi="Times New Roman" w:cs="Times New Roman" w:hint="default"/>
      <w:lang w:val="en-GB" w:eastAsia="en-US"/>
    </w:rPr>
  </w:style>
  <w:style w:type="character" w:customStyle="1" w:styleId="CharChar201">
    <w:name w:val="Char Char201"/>
    <w:rsid w:val="00B7002A"/>
    <w:rPr>
      <w:rFonts w:ascii="Tahoma" w:hAnsi="Tahoma" w:cs="Tahoma" w:hint="default"/>
      <w:sz w:val="16"/>
      <w:lang w:val="en-GB" w:eastAsia="en-US"/>
    </w:rPr>
  </w:style>
  <w:style w:type="character" w:customStyle="1" w:styleId="CharChar221">
    <w:name w:val="Char Char221"/>
    <w:rsid w:val="00B7002A"/>
    <w:rPr>
      <w:rFonts w:ascii="Arial" w:hAnsi="Arial" w:cs="Arial" w:hint="default"/>
      <w:b/>
      <w:bCs w:val="0"/>
      <w:i/>
      <w:iCs w:val="0"/>
      <w:noProof/>
      <w:sz w:val="18"/>
      <w:lang w:val="en-GB"/>
    </w:rPr>
  </w:style>
  <w:style w:type="character" w:customStyle="1" w:styleId="94">
    <w:name w:val="(文字) (文字)9"/>
    <w:rsid w:val="00B7002A"/>
    <w:rPr>
      <w:rFonts w:ascii="Arial" w:eastAsia="MS Mincho" w:hAnsi="Arial" w:cs="Arial" w:hint="default"/>
      <w:sz w:val="28"/>
      <w:lang w:val="en-GB" w:eastAsia="ja-JP"/>
    </w:rPr>
  </w:style>
  <w:style w:type="character" w:customStyle="1" w:styleId="CharChar181">
    <w:name w:val="Char Char181"/>
    <w:rsid w:val="00B7002A"/>
    <w:rPr>
      <w:rFonts w:ascii="Arial" w:hAnsi="Arial" w:cs="Arial" w:hint="default"/>
      <w:lang w:val="x-none" w:eastAsia="en-US"/>
    </w:rPr>
  </w:style>
  <w:style w:type="character" w:customStyle="1" w:styleId="CarCar41">
    <w:name w:val="Car Car41"/>
    <w:rsid w:val="00B7002A"/>
    <w:rPr>
      <w:rFonts w:ascii="Arial" w:eastAsia="MS Mincho" w:hAnsi="Arial" w:cs="Arial" w:hint="default"/>
      <w:lang w:val="en-GB" w:eastAsia="en-US"/>
    </w:rPr>
  </w:style>
  <w:style w:type="character" w:customStyle="1" w:styleId="CarCar81">
    <w:name w:val="Car Car81"/>
    <w:rsid w:val="00B7002A"/>
    <w:rPr>
      <w:rFonts w:ascii="Arial" w:eastAsia="MS Mincho" w:hAnsi="Arial" w:cs="Arial" w:hint="default"/>
      <w:sz w:val="36"/>
      <w:lang w:val="en-GB" w:eastAsia="en-US"/>
    </w:rPr>
  </w:style>
  <w:style w:type="character" w:customStyle="1" w:styleId="CarCar31">
    <w:name w:val="Car Car31"/>
    <w:rsid w:val="00B7002A"/>
    <w:rPr>
      <w:rFonts w:ascii="Arial" w:eastAsia="MS Mincho" w:hAnsi="Arial" w:cs="Arial" w:hint="default"/>
      <w:sz w:val="36"/>
      <w:lang w:val="en-GB" w:eastAsia="en-US"/>
    </w:rPr>
  </w:style>
  <w:style w:type="character" w:customStyle="1" w:styleId="CarCar71">
    <w:name w:val="Car Car71"/>
    <w:rsid w:val="00B7002A"/>
    <w:rPr>
      <w:rFonts w:ascii="MS Mincho" w:eastAsia="MS Mincho" w:hAnsi="MS Mincho" w:hint="eastAsia"/>
      <w:lang w:val="en-GB" w:eastAsia="en-US"/>
    </w:rPr>
  </w:style>
  <w:style w:type="character" w:customStyle="1" w:styleId="CarCar61">
    <w:name w:val="Car Car61"/>
    <w:rsid w:val="00B7002A"/>
    <w:rPr>
      <w:rFonts w:ascii="Courier New" w:hAnsi="Courier New" w:cs="Courier New" w:hint="default"/>
      <w:lang w:val="nb-NO" w:eastAsia="ja-JP"/>
    </w:rPr>
  </w:style>
  <w:style w:type="character" w:customStyle="1" w:styleId="CarCar21">
    <w:name w:val="Car Car21"/>
    <w:rsid w:val="00B7002A"/>
    <w:rPr>
      <w:rFonts w:ascii="MS Mincho" w:eastAsia="MS Mincho" w:hAnsi="MS Mincho" w:hint="eastAsia"/>
      <w:lang w:val="en-GB" w:eastAsia="ja-JP"/>
    </w:rPr>
  </w:style>
  <w:style w:type="character" w:customStyle="1" w:styleId="CarCar91">
    <w:name w:val="Car Car91"/>
    <w:rsid w:val="00B7002A"/>
    <w:rPr>
      <w:rFonts w:ascii="Arial" w:hAnsi="Arial" w:cs="Arial" w:hint="default"/>
      <w:lang w:val="en-GB" w:eastAsia="ja-JP"/>
    </w:rPr>
  </w:style>
  <w:style w:type="character" w:customStyle="1" w:styleId="CarCar101">
    <w:name w:val="Car Car101"/>
    <w:rsid w:val="00B7002A"/>
    <w:rPr>
      <w:rFonts w:ascii="Arial" w:hAnsi="Arial" w:cs="Arial" w:hint="default"/>
      <w:lang w:val="en-GB" w:eastAsia="ja-JP"/>
    </w:rPr>
  </w:style>
  <w:style w:type="character" w:customStyle="1" w:styleId="811">
    <w:name w:val="(文字) (文字)81"/>
    <w:rsid w:val="00B7002A"/>
    <w:rPr>
      <w:rFonts w:ascii="Arial" w:eastAsia="MS Mincho" w:hAnsi="Arial" w:cs="Arial" w:hint="default"/>
      <w:lang w:val="en-GB" w:eastAsia="ar-SA" w:bidi="ar-SA"/>
    </w:rPr>
  </w:style>
  <w:style w:type="character" w:customStyle="1" w:styleId="710">
    <w:name w:val="(文字) (文字)71"/>
    <w:rsid w:val="00B7002A"/>
    <w:rPr>
      <w:rFonts w:ascii="Arial" w:eastAsia="MS Mincho" w:hAnsi="Arial" w:cs="Arial" w:hint="default"/>
      <w:sz w:val="36"/>
      <w:lang w:val="en-GB" w:eastAsia="ar-SA" w:bidi="ar-SA"/>
    </w:rPr>
  </w:style>
  <w:style w:type="character" w:customStyle="1" w:styleId="610">
    <w:name w:val="(文字) (文字)61"/>
    <w:rsid w:val="00B7002A"/>
    <w:rPr>
      <w:rFonts w:ascii="MS Mincho" w:eastAsia="MS Mincho" w:hAnsi="MS Mincho" w:hint="eastAsia"/>
      <w:lang w:val="en-GB" w:eastAsia="ar-SA" w:bidi="ar-SA"/>
    </w:rPr>
  </w:style>
  <w:style w:type="character" w:customStyle="1" w:styleId="513">
    <w:name w:val="(文字) (文字)51"/>
    <w:rsid w:val="00B7002A"/>
    <w:rPr>
      <w:rFonts w:ascii="Courier New" w:eastAsia="MS Mincho" w:hAnsi="Courier New" w:cs="Courier New" w:hint="default"/>
      <w:lang w:val="nb-NO" w:eastAsia="ar-SA" w:bidi="ar-SA"/>
    </w:rPr>
  </w:style>
  <w:style w:type="character" w:customStyle="1" w:styleId="313">
    <w:name w:val="(文字) (文字)31"/>
    <w:rsid w:val="00B7002A"/>
    <w:rPr>
      <w:rFonts w:ascii="MS Mincho" w:eastAsia="MS Mincho" w:hAnsi="MS Mincho" w:hint="eastAsia"/>
      <w:lang w:val="en-GB" w:eastAsia="ar-SA" w:bidi="ar-SA"/>
    </w:rPr>
  </w:style>
  <w:style w:type="character" w:customStyle="1" w:styleId="112">
    <w:name w:val="(文字) (文字)11"/>
    <w:rsid w:val="00B7002A"/>
    <w:rPr>
      <w:rFonts w:ascii="MS Mincho" w:eastAsia="MS Mincho" w:hAnsi="MS Mincho" w:hint="eastAsia"/>
      <w:lang w:val="en-GB" w:eastAsia="ar-SA" w:bidi="ar-SA"/>
    </w:rPr>
  </w:style>
  <w:style w:type="character" w:customStyle="1" w:styleId="CharChar231">
    <w:name w:val="Char Char231"/>
    <w:rsid w:val="00B7002A"/>
    <w:rPr>
      <w:rFonts w:ascii="Arial" w:hAnsi="Arial" w:cs="Arial" w:hint="default"/>
      <w:lang w:val="en-GB" w:eastAsia="en-US"/>
    </w:rPr>
  </w:style>
  <w:style w:type="character" w:customStyle="1" w:styleId="Titre33">
    <w:name w:val="Titre 33"/>
    <w:rsid w:val="00B7002A"/>
    <w:rPr>
      <w:rFonts w:ascii="Arial" w:hAnsi="Arial" w:cs="Arial" w:hint="default"/>
      <w:sz w:val="28"/>
      <w:lang w:val="en-GB" w:eastAsia="en-GB"/>
    </w:rPr>
  </w:style>
  <w:style w:type="character" w:customStyle="1" w:styleId="ZchnZchn51">
    <w:name w:val="Zchn Zchn51"/>
    <w:qFormat/>
    <w:rsid w:val="00B7002A"/>
    <w:rPr>
      <w:rFonts w:ascii="Courier New" w:eastAsia="Batang" w:hAnsi="Courier New" w:cs="Courier New" w:hint="default"/>
      <w:lang w:val="nb-NO" w:eastAsia="en-US"/>
    </w:rPr>
  </w:style>
  <w:style w:type="character" w:customStyle="1" w:styleId="Absatz-Standardschriftart6">
    <w:name w:val="Absatz-Standardschriftart6"/>
    <w:rsid w:val="00B7002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02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002A"/>
    <w:rPr>
      <w:lang w:eastAsia="en-US"/>
    </w:rPr>
  </w:style>
  <w:style w:type="character" w:customStyle="1" w:styleId="8Char2">
    <w:name w:val="标题 8 Char2"/>
    <w:rsid w:val="00B7002A"/>
    <w:rPr>
      <w:rFonts w:ascii="Arial" w:eastAsia="Times New Roman" w:hAnsi="Arial" w:cs="Arial" w:hint="default"/>
      <w:sz w:val="36"/>
    </w:rPr>
  </w:style>
  <w:style w:type="character" w:customStyle="1" w:styleId="9Char2">
    <w:name w:val="标题 9 Char2"/>
    <w:aliases w:val="Figure Heading Char2,FH Char2"/>
    <w:rsid w:val="00B7002A"/>
    <w:rPr>
      <w:rFonts w:ascii="Arial" w:eastAsia="Times New Roman" w:hAnsi="Arial" w:cs="Arial" w:hint="default"/>
      <w:sz w:val="36"/>
    </w:rPr>
  </w:style>
  <w:style w:type="character" w:customStyle="1" w:styleId="Char23">
    <w:name w:val="批注框文本 Char2"/>
    <w:rsid w:val="00B7002A"/>
    <w:rPr>
      <w:rFonts w:ascii="Segoe UI" w:hAnsi="Segoe UI" w:cs="Segoe UI" w:hint="default"/>
      <w:sz w:val="18"/>
      <w:szCs w:val="18"/>
      <w:lang w:eastAsia="en-US"/>
    </w:rPr>
  </w:style>
  <w:style w:type="character" w:customStyle="1" w:styleId="Char31">
    <w:name w:val="批注主题 Char3"/>
    <w:qFormat/>
    <w:rsid w:val="00B7002A"/>
    <w:rPr>
      <w:b/>
      <w:bCs/>
      <w:lang w:val="en-GB" w:eastAsia="en-US"/>
    </w:rPr>
  </w:style>
  <w:style w:type="character" w:customStyle="1" w:styleId="Char24">
    <w:name w:val="文档结构图 Char2"/>
    <w:rsid w:val="00B7002A"/>
    <w:rPr>
      <w:rFonts w:ascii="Tahoma" w:hAnsi="Tahoma" w:cs="Tahoma" w:hint="default"/>
      <w:shd w:val="clear" w:color="auto" w:fill="000080"/>
      <w:lang w:val="en-GB" w:eastAsia="en-US"/>
    </w:rPr>
  </w:style>
  <w:style w:type="character" w:customStyle="1" w:styleId="Char25">
    <w:name w:val="纯文本 Char2"/>
    <w:uiPriority w:val="99"/>
    <w:rsid w:val="00B7002A"/>
    <w:rPr>
      <w:rFonts w:ascii="Courier New" w:hAnsi="Courier New" w:cs="Courier New" w:hint="default"/>
      <w:lang w:val="nb-NO" w:eastAsia="en-US"/>
    </w:rPr>
  </w:style>
  <w:style w:type="character" w:customStyle="1" w:styleId="h49">
    <w:name w:val="h49"/>
    <w:rsid w:val="00B7002A"/>
    <w:rPr>
      <w:rFonts w:ascii="Arial" w:hAnsi="Arial" w:cs="Arial" w:hint="default"/>
      <w:sz w:val="24"/>
      <w:lang w:val="en-GB"/>
    </w:rPr>
  </w:style>
  <w:style w:type="character" w:customStyle="1" w:styleId="h52">
    <w:name w:val="h52"/>
    <w:rsid w:val="00B7002A"/>
    <w:rPr>
      <w:rFonts w:ascii="Arial" w:eastAsia="宋体" w:hAnsi="Arial" w:cs="Arial" w:hint="default"/>
      <w:sz w:val="22"/>
      <w:lang w:val="en-GB" w:eastAsia="en-US" w:bidi="ar-SA"/>
    </w:rPr>
  </w:style>
  <w:style w:type="character" w:customStyle="1" w:styleId="Head2A2">
    <w:name w:val="Head2A2"/>
    <w:rsid w:val="00B7002A"/>
    <w:rPr>
      <w:rFonts w:ascii="Arial" w:eastAsia="MS Mincho" w:hAnsi="Arial" w:cs="Arial" w:hint="default"/>
      <w:sz w:val="32"/>
      <w:lang w:val="en-GB" w:eastAsia="en-US" w:bidi="ar-SA"/>
    </w:rPr>
  </w:style>
  <w:style w:type="character" w:customStyle="1" w:styleId="ListChar5">
    <w:name w:val="List Char5"/>
    <w:qFormat/>
    <w:rsid w:val="00B7002A"/>
    <w:rPr>
      <w:rFonts w:ascii="Times New Roman" w:hAnsi="Times New Roman" w:cs="Times New Roman" w:hint="default"/>
      <w:lang w:val="en-GB" w:eastAsia="en-US"/>
    </w:rPr>
  </w:style>
  <w:style w:type="character" w:customStyle="1" w:styleId="4f6">
    <w:name w:val="コメント参照4"/>
    <w:rsid w:val="00B7002A"/>
    <w:rPr>
      <w:sz w:val="16"/>
    </w:rPr>
  </w:style>
  <w:style w:type="character" w:customStyle="1" w:styleId="CharChar42">
    <w:name w:val="Char Char42"/>
    <w:qFormat/>
    <w:rsid w:val="00B7002A"/>
    <w:rPr>
      <w:rFonts w:ascii="Courier New" w:hAnsi="Courier New" w:cs="Courier New" w:hint="default"/>
      <w:lang w:val="nb-NO" w:eastAsia="ja-JP" w:bidi="ar-SA"/>
    </w:rPr>
  </w:style>
  <w:style w:type="character" w:customStyle="1" w:styleId="CharChar72">
    <w:name w:val="Char Char72"/>
    <w:qFormat/>
    <w:rsid w:val="00B7002A"/>
    <w:rPr>
      <w:rFonts w:ascii="Tahoma" w:hAnsi="Tahoma" w:cs="Tahoma" w:hint="default"/>
      <w:shd w:val="clear" w:color="auto" w:fill="000080"/>
      <w:lang w:val="en-GB" w:eastAsia="en-US"/>
    </w:rPr>
  </w:style>
  <w:style w:type="character" w:customStyle="1" w:styleId="CharChar102">
    <w:name w:val="Char Char102"/>
    <w:qFormat/>
    <w:rsid w:val="00B7002A"/>
    <w:rPr>
      <w:rFonts w:ascii="Times New Roman" w:hAnsi="Times New Roman" w:cs="Times New Roman" w:hint="default"/>
      <w:lang w:val="en-GB" w:eastAsia="en-US"/>
    </w:rPr>
  </w:style>
  <w:style w:type="character" w:customStyle="1" w:styleId="CharChar92">
    <w:name w:val="Char Char92"/>
    <w:qFormat/>
    <w:rsid w:val="00B7002A"/>
    <w:rPr>
      <w:rFonts w:ascii="Tahoma" w:hAnsi="Tahoma" w:cs="Tahoma" w:hint="default"/>
      <w:sz w:val="16"/>
      <w:szCs w:val="16"/>
      <w:lang w:val="en-GB" w:eastAsia="en-US"/>
    </w:rPr>
  </w:style>
  <w:style w:type="character" w:customStyle="1" w:styleId="CharChar82">
    <w:name w:val="Char Char82"/>
    <w:semiHidden/>
    <w:qFormat/>
    <w:rsid w:val="00B7002A"/>
    <w:rPr>
      <w:rFonts w:ascii="Times New Roman" w:hAnsi="Times New Roman" w:cs="Times New Roman" w:hint="default"/>
      <w:b/>
      <w:bCs/>
      <w:lang w:val="en-GB" w:eastAsia="en-US"/>
    </w:rPr>
  </w:style>
  <w:style w:type="character" w:customStyle="1" w:styleId="CharChar292">
    <w:name w:val="Char Char292"/>
    <w:qFormat/>
    <w:rsid w:val="00B7002A"/>
    <w:rPr>
      <w:rFonts w:ascii="Arial" w:hAnsi="Arial" w:cs="Arial" w:hint="default"/>
      <w:sz w:val="36"/>
      <w:lang w:val="en-GB" w:eastAsia="en-US" w:bidi="ar-SA"/>
    </w:rPr>
  </w:style>
  <w:style w:type="character" w:customStyle="1" w:styleId="CharChar282">
    <w:name w:val="Char Char282"/>
    <w:qFormat/>
    <w:rsid w:val="00B7002A"/>
    <w:rPr>
      <w:rFonts w:ascii="Arial" w:hAnsi="Arial" w:cs="Arial" w:hint="default"/>
      <w:sz w:val="32"/>
      <w:lang w:val="en-GB"/>
    </w:rPr>
  </w:style>
  <w:style w:type="character" w:customStyle="1" w:styleId="MTEquationSection">
    <w:name w:val="MTEquationSection"/>
    <w:qFormat/>
    <w:rsid w:val="00B7002A"/>
    <w:rPr>
      <w:vanish w:val="0"/>
      <w:webHidden w:val="0"/>
      <w:color w:val="FF0000"/>
      <w:lang w:eastAsia="en-US"/>
      <w:specVanish w:val="0"/>
    </w:rPr>
  </w:style>
  <w:style w:type="character" w:customStyle="1" w:styleId="ZchnZchn52">
    <w:name w:val="Zchn Zchn52"/>
    <w:qFormat/>
    <w:rsid w:val="00B7002A"/>
    <w:rPr>
      <w:rFonts w:ascii="Courier New" w:eastAsia="Batang" w:hAnsi="Courier New" w:cs="Courier New" w:hint="default"/>
      <w:lang w:val="nb-NO" w:eastAsia="en-US" w:bidi="ar-SA"/>
    </w:rPr>
  </w:style>
  <w:style w:type="character" w:customStyle="1" w:styleId="nowrap1">
    <w:name w:val="nowrap1"/>
    <w:qFormat/>
    <w:rsid w:val="00B7002A"/>
  </w:style>
  <w:style w:type="character" w:customStyle="1" w:styleId="shorttext">
    <w:name w:val="short_text"/>
    <w:qFormat/>
    <w:rsid w:val="00B7002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002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002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002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002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002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002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002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7002A"/>
    <w:rPr>
      <w:color w:val="808080"/>
      <w:shd w:val="clear" w:color="auto" w:fill="E6E6E6"/>
    </w:rPr>
  </w:style>
  <w:style w:type="character" w:customStyle="1" w:styleId="UnresolvedMention2">
    <w:name w:val="Unresolved Mention2"/>
    <w:uiPriority w:val="99"/>
    <w:qFormat/>
    <w:rsid w:val="00B7002A"/>
    <w:rPr>
      <w:color w:val="808080"/>
      <w:shd w:val="clear" w:color="auto" w:fill="E6E6E6"/>
    </w:rPr>
  </w:style>
  <w:style w:type="character" w:customStyle="1" w:styleId="TF2">
    <w:name w:val="TF字符"/>
    <w:aliases w:val="left字符"/>
    <w:rsid w:val="00B7002A"/>
    <w:rPr>
      <w:rFonts w:ascii="Arial" w:hAnsi="Arial" w:cs="Arial" w:hint="default"/>
      <w:b/>
      <w:bCs w:val="0"/>
      <w:lang w:val="en-GB" w:eastAsia="en-US"/>
    </w:rPr>
  </w:style>
  <w:style w:type="character" w:customStyle="1" w:styleId="1-11">
    <w:name w:val="网格表 1 浅色 - 着色 11"/>
    <w:uiPriority w:val="31"/>
    <w:qFormat/>
    <w:rsid w:val="00B7002A"/>
    <w:rPr>
      <w:smallCaps/>
      <w:color w:val="5A5A5A"/>
    </w:rPr>
  </w:style>
  <w:style w:type="character" w:customStyle="1" w:styleId="Char26">
    <w:name w:val="日期 Char2"/>
    <w:rsid w:val="00B7002A"/>
    <w:rPr>
      <w:lang w:val="en-GB" w:eastAsia="x-none"/>
    </w:rPr>
  </w:style>
  <w:style w:type="character" w:customStyle="1" w:styleId="-21">
    <w:name w:val="浅色网格 - 着色 21"/>
    <w:uiPriority w:val="99"/>
    <w:rsid w:val="00B7002A"/>
    <w:rPr>
      <w:color w:val="808080"/>
    </w:rPr>
  </w:style>
  <w:style w:type="character" w:customStyle="1" w:styleId="-110">
    <w:name w:val="浅色网格 - 着色 11"/>
    <w:uiPriority w:val="99"/>
    <w:rsid w:val="00B7002A"/>
    <w:rPr>
      <w:color w:val="808080"/>
    </w:rPr>
  </w:style>
  <w:style w:type="character" w:customStyle="1" w:styleId="UnresolvedMention3">
    <w:name w:val="Unresolved Mention3"/>
    <w:uiPriority w:val="99"/>
    <w:qFormat/>
    <w:rsid w:val="00B7002A"/>
    <w:rPr>
      <w:color w:val="808080"/>
      <w:shd w:val="clear" w:color="auto" w:fill="E6E6E6"/>
    </w:rPr>
  </w:style>
  <w:style w:type="character" w:customStyle="1" w:styleId="1ffa">
    <w:name w:val="未处理的提及1"/>
    <w:uiPriority w:val="99"/>
    <w:rsid w:val="00B7002A"/>
    <w:rPr>
      <w:color w:val="808080"/>
      <w:shd w:val="clear" w:color="auto" w:fill="E6E6E6"/>
    </w:rPr>
  </w:style>
  <w:style w:type="character" w:customStyle="1" w:styleId="Char1b">
    <w:name w:val="日期 Char1"/>
    <w:rsid w:val="00B7002A"/>
    <w:rPr>
      <w:rFonts w:ascii="MS Mincho" w:eastAsia="MS Mincho" w:hAnsi="MS Mincho" w:hint="eastAsia"/>
      <w:lang w:val="en-GB" w:eastAsia="x-none"/>
    </w:rPr>
  </w:style>
  <w:style w:type="character" w:customStyle="1" w:styleId="Char27">
    <w:name w:val="메모 주제 Char2"/>
    <w:rsid w:val="00B7002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7002A"/>
    <w:rPr>
      <w:i/>
      <w:iCs/>
      <w:color w:val="808080"/>
    </w:rPr>
  </w:style>
  <w:style w:type="character" w:customStyle="1" w:styleId="PlainTable44">
    <w:name w:val="Plain Table 44"/>
    <w:uiPriority w:val="21"/>
    <w:qFormat/>
    <w:rsid w:val="00B7002A"/>
    <w:rPr>
      <w:b/>
      <w:bCs/>
      <w:i/>
      <w:iCs/>
      <w:color w:val="4F81BD"/>
    </w:rPr>
  </w:style>
  <w:style w:type="character" w:customStyle="1" w:styleId="PlainTable54">
    <w:name w:val="Plain Table 54"/>
    <w:uiPriority w:val="31"/>
    <w:qFormat/>
    <w:rsid w:val="00B7002A"/>
    <w:rPr>
      <w:smallCaps/>
      <w:color w:val="C0504D"/>
      <w:u w:val="single"/>
    </w:rPr>
  </w:style>
  <w:style w:type="character" w:customStyle="1" w:styleId="TableGridLight4">
    <w:name w:val="Table Grid Light4"/>
    <w:uiPriority w:val="32"/>
    <w:qFormat/>
    <w:rsid w:val="00B7002A"/>
    <w:rPr>
      <w:b/>
      <w:bCs/>
      <w:smallCaps/>
      <w:color w:val="C0504D"/>
      <w:spacing w:val="5"/>
      <w:u w:val="single"/>
    </w:rPr>
  </w:style>
  <w:style w:type="character" w:customStyle="1" w:styleId="GridTable1Light4">
    <w:name w:val="Grid Table 1 Light4"/>
    <w:uiPriority w:val="33"/>
    <w:qFormat/>
    <w:rsid w:val="00B7002A"/>
    <w:rPr>
      <w:b/>
      <w:bCs/>
      <w:smallCaps/>
      <w:spacing w:val="5"/>
    </w:rPr>
  </w:style>
  <w:style w:type="character" w:customStyle="1" w:styleId="4f7">
    <w:name w:val="段落フォント4"/>
    <w:rsid w:val="00B7002A"/>
  </w:style>
  <w:style w:type="character" w:customStyle="1" w:styleId="Char1c">
    <w:name w:val="글자만 Char1"/>
    <w:uiPriority w:val="99"/>
    <w:semiHidden/>
    <w:rsid w:val="00B7002A"/>
    <w:rPr>
      <w:rFonts w:ascii="Malgun Gothic" w:eastAsia="Malgun Gothic" w:hAnsi="Courier New" w:cs="Courier New" w:hint="eastAsia"/>
      <w:lang w:val="en-GB" w:eastAsia="en-US"/>
    </w:rPr>
  </w:style>
  <w:style w:type="character" w:customStyle="1" w:styleId="Char1d">
    <w:name w:val="미주 텍스트 Char1"/>
    <w:uiPriority w:val="99"/>
    <w:semiHidden/>
    <w:rsid w:val="00B7002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7002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7002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7002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7002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7002A"/>
    <w:rPr>
      <w:rFonts w:ascii="Times New Roman" w:eastAsia="Times New Roman" w:hAnsi="Times New Roman" w:cs="Times New Roman" w:hint="default"/>
      <w:b/>
      <w:bCs/>
      <w:lang w:val="en-GB" w:eastAsia="en-US"/>
    </w:rPr>
  </w:style>
  <w:style w:type="character" w:customStyle="1" w:styleId="Charc">
    <w:name w:val="메모 주제 Char"/>
    <w:rsid w:val="00B7002A"/>
    <w:rPr>
      <w:rFonts w:ascii="Times New Roman" w:hAnsi="Times New Roman" w:cs="Times New Roman" w:hint="default"/>
      <w:b/>
      <w:bCs/>
      <w:lang w:val="en-GB" w:eastAsia="en-US"/>
    </w:rPr>
  </w:style>
  <w:style w:type="character" w:customStyle="1" w:styleId="PlainTable32">
    <w:name w:val="Plain Table 32"/>
    <w:uiPriority w:val="19"/>
    <w:qFormat/>
    <w:rsid w:val="00B7002A"/>
    <w:rPr>
      <w:i/>
      <w:iCs/>
      <w:color w:val="808080"/>
    </w:rPr>
  </w:style>
  <w:style w:type="character" w:customStyle="1" w:styleId="PlainTable42">
    <w:name w:val="Plain Table 42"/>
    <w:uiPriority w:val="21"/>
    <w:qFormat/>
    <w:rsid w:val="00B7002A"/>
    <w:rPr>
      <w:b/>
      <w:bCs/>
      <w:i/>
      <w:iCs/>
      <w:color w:val="4F81BD"/>
    </w:rPr>
  </w:style>
  <w:style w:type="character" w:customStyle="1" w:styleId="PlainTable52">
    <w:name w:val="Plain Table 52"/>
    <w:uiPriority w:val="31"/>
    <w:qFormat/>
    <w:rsid w:val="00B7002A"/>
    <w:rPr>
      <w:smallCaps/>
      <w:color w:val="C0504D"/>
      <w:u w:val="single"/>
    </w:rPr>
  </w:style>
  <w:style w:type="character" w:customStyle="1" w:styleId="TableGridLight2">
    <w:name w:val="Table Grid Light2"/>
    <w:uiPriority w:val="32"/>
    <w:qFormat/>
    <w:rsid w:val="00B7002A"/>
    <w:rPr>
      <w:b/>
      <w:bCs/>
      <w:smallCaps/>
      <w:color w:val="C0504D"/>
      <w:spacing w:val="5"/>
      <w:u w:val="single"/>
    </w:rPr>
  </w:style>
  <w:style w:type="character" w:customStyle="1" w:styleId="GridTable1Light2">
    <w:name w:val="Grid Table 1 Light2"/>
    <w:uiPriority w:val="33"/>
    <w:qFormat/>
    <w:rsid w:val="00B7002A"/>
    <w:rPr>
      <w:b/>
      <w:bCs/>
      <w:smallCaps/>
      <w:spacing w:val="5"/>
    </w:rPr>
  </w:style>
  <w:style w:type="character" w:customStyle="1" w:styleId="PlainTable33">
    <w:name w:val="Plain Table 33"/>
    <w:uiPriority w:val="19"/>
    <w:qFormat/>
    <w:rsid w:val="00B7002A"/>
    <w:rPr>
      <w:i/>
      <w:iCs/>
      <w:color w:val="808080"/>
    </w:rPr>
  </w:style>
  <w:style w:type="character" w:customStyle="1" w:styleId="PlainTable43">
    <w:name w:val="Plain Table 43"/>
    <w:uiPriority w:val="21"/>
    <w:qFormat/>
    <w:rsid w:val="00B7002A"/>
    <w:rPr>
      <w:b/>
      <w:bCs/>
      <w:i/>
      <w:iCs/>
      <w:color w:val="4F81BD"/>
    </w:rPr>
  </w:style>
  <w:style w:type="character" w:customStyle="1" w:styleId="PlainTable53">
    <w:name w:val="Plain Table 53"/>
    <w:uiPriority w:val="31"/>
    <w:qFormat/>
    <w:rsid w:val="00B7002A"/>
    <w:rPr>
      <w:smallCaps/>
      <w:color w:val="C0504D"/>
      <w:u w:val="single"/>
    </w:rPr>
  </w:style>
  <w:style w:type="character" w:customStyle="1" w:styleId="TableGridLight3">
    <w:name w:val="Table Grid Light3"/>
    <w:uiPriority w:val="32"/>
    <w:qFormat/>
    <w:rsid w:val="00B7002A"/>
    <w:rPr>
      <w:b/>
      <w:bCs/>
      <w:smallCaps/>
      <w:color w:val="C0504D"/>
      <w:spacing w:val="5"/>
      <w:u w:val="single"/>
    </w:rPr>
  </w:style>
  <w:style w:type="character" w:customStyle="1" w:styleId="GridTable1Light3">
    <w:name w:val="Grid Table 1 Light3"/>
    <w:uiPriority w:val="33"/>
    <w:qFormat/>
    <w:rsid w:val="00B7002A"/>
    <w:rPr>
      <w:b/>
      <w:bCs/>
      <w:smallCaps/>
      <w:spacing w:val="5"/>
    </w:rPr>
  </w:style>
  <w:style w:type="character" w:customStyle="1" w:styleId="CommentSubjectChar4">
    <w:name w:val="Comment Subject Char4"/>
    <w:rsid w:val="00B7002A"/>
    <w:rPr>
      <w:rFonts w:ascii="Times New Roman" w:hAnsi="Times New Roman" w:cs="Times New Roman" w:hint="default"/>
      <w:b/>
      <w:bCs/>
      <w:lang w:val="en-GB" w:eastAsia="en-US"/>
    </w:rPr>
  </w:style>
  <w:style w:type="character" w:customStyle="1" w:styleId="1ffb">
    <w:name w:val="註解文字 字元1"/>
    <w:uiPriority w:val="99"/>
    <w:rsid w:val="00B7002A"/>
    <w:rPr>
      <w:lang w:eastAsia="en-US"/>
    </w:rPr>
  </w:style>
  <w:style w:type="character" w:customStyle="1" w:styleId="5f5">
    <w:name w:val="段落フォント5"/>
    <w:rsid w:val="00B7002A"/>
  </w:style>
  <w:style w:type="character" w:customStyle="1" w:styleId="5f6">
    <w:name w:val="コメント参照5"/>
    <w:rsid w:val="00B7002A"/>
    <w:rPr>
      <w:sz w:val="16"/>
    </w:rPr>
  </w:style>
  <w:style w:type="character" w:customStyle="1" w:styleId="Absatz-Standardschriftart7">
    <w:name w:val="Absatz-Standardschriftart7"/>
    <w:rsid w:val="00B7002A"/>
  </w:style>
  <w:style w:type="character" w:customStyle="1" w:styleId="KommentarthemaZchn">
    <w:name w:val="Kommentarthema Zchn"/>
    <w:rsid w:val="00B7002A"/>
    <w:rPr>
      <w:b/>
      <w:bCs/>
      <w:lang w:val="en-GB" w:eastAsia="en-US" w:bidi="ar-SA"/>
    </w:rPr>
  </w:style>
  <w:style w:type="character" w:customStyle="1" w:styleId="Char32">
    <w:name w:val="页脚 Char3"/>
    <w:rsid w:val="00B7002A"/>
    <w:rPr>
      <w:rFonts w:ascii="Arial" w:eastAsia="Times New Roman" w:hAnsi="Arial" w:cs="Arial" w:hint="default"/>
      <w:b/>
      <w:bCs w:val="0"/>
      <w:i/>
      <w:iCs w:val="0"/>
      <w:noProof/>
      <w:sz w:val="18"/>
    </w:rPr>
  </w:style>
  <w:style w:type="character" w:customStyle="1" w:styleId="Char40">
    <w:name w:val="批注文字 Char4"/>
    <w:qFormat/>
    <w:rsid w:val="00B7002A"/>
    <w:rPr>
      <w:lang w:val="en-GB" w:eastAsia="en-US"/>
    </w:rPr>
  </w:style>
  <w:style w:type="character" w:customStyle="1" w:styleId="Char1f3">
    <w:name w:val="列表 Char1"/>
    <w:qFormat/>
    <w:rsid w:val="00B7002A"/>
    <w:rPr>
      <w:rFonts w:ascii="Times New Roman" w:eastAsia="Times New Roman" w:hAnsi="Times New Roman" w:cs="Times New Roman" w:hint="default"/>
    </w:rPr>
  </w:style>
  <w:style w:type="character" w:customStyle="1" w:styleId="8Char3">
    <w:name w:val="标题 8 Char3"/>
    <w:qFormat/>
    <w:rsid w:val="00B7002A"/>
    <w:rPr>
      <w:rFonts w:ascii="Arial" w:eastAsia="Times New Roman" w:hAnsi="Arial" w:cs="Arial" w:hint="default"/>
      <w:sz w:val="36"/>
    </w:rPr>
  </w:style>
  <w:style w:type="character" w:customStyle="1" w:styleId="9Char3">
    <w:name w:val="标题 9 Char3"/>
    <w:aliases w:val="Figure Heading Char1,FH Char1"/>
    <w:qFormat/>
    <w:rsid w:val="00B7002A"/>
    <w:rPr>
      <w:rFonts w:ascii="Arial" w:eastAsia="Times New Roman" w:hAnsi="Arial" w:cs="Arial" w:hint="default"/>
      <w:sz w:val="36"/>
    </w:rPr>
  </w:style>
  <w:style w:type="character" w:customStyle="1" w:styleId="Char33">
    <w:name w:val="批注框文本 Char3"/>
    <w:qFormat/>
    <w:rsid w:val="00B7002A"/>
    <w:rPr>
      <w:rFonts w:ascii="Segoe UI" w:hAnsi="Segoe UI" w:cs="Segoe UI" w:hint="default"/>
      <w:sz w:val="18"/>
      <w:szCs w:val="18"/>
      <w:lang w:eastAsia="en-US"/>
    </w:rPr>
  </w:style>
  <w:style w:type="character" w:customStyle="1" w:styleId="Char41">
    <w:name w:val="批注主题 Char4"/>
    <w:rsid w:val="00B7002A"/>
    <w:rPr>
      <w:b/>
      <w:bCs/>
      <w:lang w:val="en-GB" w:eastAsia="en-US"/>
    </w:rPr>
  </w:style>
  <w:style w:type="character" w:customStyle="1" w:styleId="Char34">
    <w:name w:val="文档结构图 Char3"/>
    <w:qFormat/>
    <w:rsid w:val="00B7002A"/>
    <w:rPr>
      <w:rFonts w:ascii="Tahoma" w:hAnsi="Tahoma" w:cs="Tahoma" w:hint="default"/>
      <w:shd w:val="clear" w:color="auto" w:fill="000080"/>
      <w:lang w:val="en-GB" w:eastAsia="en-US"/>
    </w:rPr>
  </w:style>
  <w:style w:type="character" w:customStyle="1" w:styleId="Char35">
    <w:name w:val="纯文本 Char3"/>
    <w:qFormat/>
    <w:rsid w:val="00B7002A"/>
    <w:rPr>
      <w:rFonts w:ascii="Courier New" w:hAnsi="Courier New" w:cs="Courier New" w:hint="default"/>
      <w:lang w:val="nb-NO" w:eastAsia="en-US"/>
    </w:rPr>
  </w:style>
  <w:style w:type="character" w:customStyle="1" w:styleId="BodyTextIndentChar5">
    <w:name w:val="Body Text Indent Char5"/>
    <w:uiPriority w:val="99"/>
    <w:semiHidden/>
    <w:locked/>
    <w:rsid w:val="00B7002A"/>
    <w:rPr>
      <w:rFonts w:ascii="Times New Roman" w:eastAsia="Times New Roman" w:hAnsi="Times New Roman" w:cs="Times New Roman" w:hint="default"/>
      <w:lang w:eastAsia="en-US"/>
    </w:rPr>
  </w:style>
  <w:style w:type="character" w:customStyle="1" w:styleId="normaltextrun">
    <w:name w:val="normaltextrun"/>
    <w:basedOn w:val="a3"/>
    <w:rsid w:val="00B7002A"/>
  </w:style>
  <w:style w:type="character" w:customStyle="1" w:styleId="fontstyle21">
    <w:name w:val="fontstyle21"/>
    <w:basedOn w:val="a3"/>
    <w:rsid w:val="00B7002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B7002A"/>
    <w:rPr>
      <w:rFonts w:ascii="Arial" w:hAnsi="Arial" w:cs="Arial" w:hint="default"/>
      <w:sz w:val="24"/>
      <w:lang w:eastAsia="zh-CN"/>
    </w:rPr>
  </w:style>
  <w:style w:type="character" w:customStyle="1" w:styleId="324">
    <w:name w:val="标题 3 字符2"/>
    <w:aliases w:val="Memo Heading 3 字符2"/>
    <w:basedOn w:val="a3"/>
    <w:qFormat/>
    <w:rsid w:val="00B7002A"/>
    <w:rPr>
      <w:rFonts w:ascii="Arial" w:hAnsi="Arial" w:cs="Arial" w:hint="default"/>
      <w:sz w:val="28"/>
      <w:lang w:eastAsia="zh-CN"/>
    </w:rPr>
  </w:style>
  <w:style w:type="character" w:customStyle="1" w:styleId="4110">
    <w:name w:val="标题 4 字符11"/>
    <w:basedOn w:val="a3"/>
    <w:qFormat/>
    <w:rsid w:val="00B7002A"/>
    <w:rPr>
      <w:rFonts w:ascii="Arial" w:hAnsi="Arial" w:cs="Arial" w:hint="default"/>
      <w:sz w:val="24"/>
      <w:lang w:eastAsia="zh-CN"/>
    </w:rPr>
  </w:style>
  <w:style w:type="character" w:customStyle="1" w:styleId="cf01">
    <w:name w:val="cf01"/>
    <w:basedOn w:val="a3"/>
    <w:rsid w:val="00B7002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7002A"/>
    <w:rPr>
      <w:rFonts w:ascii="Arial" w:eastAsia="Times New Roman" w:hAnsi="Arial" w:cs="Arial" w:hint="default"/>
      <w:b/>
      <w:bCs w:val="0"/>
      <w:noProof/>
      <w:sz w:val="18"/>
    </w:rPr>
  </w:style>
  <w:style w:type="character" w:customStyle="1" w:styleId="150">
    <w:name w:val="15"/>
    <w:basedOn w:val="a3"/>
    <w:rsid w:val="00B7002A"/>
    <w:rPr>
      <w:rFonts w:ascii="Arial" w:eastAsia="Times New Roman" w:hAnsi="Arial" w:cs="Arial" w:hint="default"/>
      <w:sz w:val="18"/>
      <w:szCs w:val="18"/>
    </w:rPr>
  </w:style>
  <w:style w:type="character" w:customStyle="1" w:styleId="ui-provider">
    <w:name w:val="ui-provider"/>
    <w:basedOn w:val="a3"/>
    <w:rsid w:val="00B7002A"/>
  </w:style>
  <w:style w:type="table" w:styleId="2ff8">
    <w:name w:val="Table Classic 2"/>
    <w:basedOn w:val="a4"/>
    <w:unhideWhenUsed/>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7002A"/>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7002A"/>
    <w:rPr>
      <w:rFonts w:ascii="Times New Roman" w:eastAsia="Times New Roman" w:hAnsi="Times New Roman"/>
      <w:lang w:val="sv-SE" w:eastAsia="sv-SE"/>
    </w:rPr>
    <w:tblPr>
      <w:tblInd w:w="0" w:type="nil"/>
    </w:tblPr>
  </w:style>
  <w:style w:type="table" w:customStyle="1" w:styleId="TableGrid11">
    <w:name w:val="Table Grid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7002A"/>
    <w:rPr>
      <w:rFonts w:ascii="Times New Roman" w:eastAsia="PMingLiU" w:hAnsi="Times New Roman"/>
      <w:lang w:val="sv-SE" w:eastAsia="sv-SE"/>
    </w:rPr>
    <w:tblPr>
      <w:tblInd w:w="0" w:type="nil"/>
    </w:tblPr>
  </w:style>
  <w:style w:type="table" w:customStyle="1" w:styleId="TableGrid42">
    <w:name w:val="Table Grid4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7002A"/>
    <w:rPr>
      <w:rFonts w:ascii="Times New Roman" w:eastAsia="Times New Roman" w:hAnsi="Times New Roman"/>
      <w:lang w:val="sv-SE" w:eastAsia="sv-SE"/>
    </w:rPr>
    <w:tblPr>
      <w:tblInd w:w="0" w:type="nil"/>
    </w:tblPr>
  </w:style>
  <w:style w:type="table" w:customStyle="1" w:styleId="TableGrid111">
    <w:name w:val="Table Grid1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B7002A"/>
    <w:rPr>
      <w:rFonts w:ascii="Times New Roman" w:eastAsia="PMingLiU" w:hAnsi="Times New Roman"/>
      <w:lang w:val="sv-SE" w:eastAsia="sv-SE"/>
    </w:rPr>
    <w:tblPr>
      <w:tblInd w:w="0" w:type="nil"/>
    </w:tblPr>
  </w:style>
  <w:style w:type="table" w:customStyle="1" w:styleId="TableGrid43">
    <w:name w:val="Table Grid43"/>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7002A"/>
    <w:rPr>
      <w:rFonts w:ascii="Times New Roman" w:eastAsia="Times New Roman" w:hAnsi="Times New Roman"/>
      <w:lang w:val="sv-SE" w:eastAsia="sv-SE"/>
    </w:rPr>
    <w:tblPr>
      <w:tblInd w:w="0" w:type="nil"/>
    </w:tblPr>
  </w:style>
  <w:style w:type="table" w:customStyle="1" w:styleId="TableGrid112">
    <w:name w:val="Table Grid1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B7002A"/>
    <w:rPr>
      <w:rFonts w:ascii="Times New Roman" w:eastAsia="等线" w:hAnsi="Times New Roman"/>
      <w:lang w:val="en-GB" w:eastAsia="en-GB"/>
    </w:rPr>
    <w:tblPr>
      <w:tblInd w:w="0" w:type="nil"/>
    </w:tblPr>
  </w:style>
  <w:style w:type="table" w:customStyle="1" w:styleId="TableGrid14">
    <w:name w:val="Table Grid14"/>
    <w:basedOn w:val="a4"/>
    <w:qFormat/>
    <w:rsid w:val="00B700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7002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7002A"/>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B7002A"/>
  </w:style>
  <w:style w:type="paragraph" w:customStyle="1" w:styleId="TAH8pt">
    <w:name w:val="TAH + 8 pt"/>
    <w:basedOn w:val="TAH"/>
    <w:qFormat/>
    <w:rsid w:val="00B7002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7002A"/>
    <w:pPr>
      <w:numPr>
        <w:numId w:val="2"/>
      </w:numPr>
    </w:pPr>
  </w:style>
  <w:style w:type="numbering" w:customStyle="1" w:styleId="Style12">
    <w:name w:val="Style12"/>
    <w:uiPriority w:val="99"/>
    <w:rsid w:val="00B7002A"/>
    <w:pPr>
      <w:numPr>
        <w:numId w:val="13"/>
      </w:numPr>
    </w:pPr>
  </w:style>
  <w:style w:type="numbering" w:customStyle="1" w:styleId="SGS2">
    <w:name w:val="SGS2"/>
    <w:uiPriority w:val="99"/>
    <w:rsid w:val="00B7002A"/>
    <w:pPr>
      <w:numPr>
        <w:numId w:val="14"/>
      </w:numPr>
    </w:pPr>
  </w:style>
  <w:style w:type="numbering" w:customStyle="1" w:styleId="Style11">
    <w:name w:val="Style11"/>
    <w:uiPriority w:val="99"/>
    <w:rsid w:val="00B7002A"/>
    <w:pPr>
      <w:numPr>
        <w:numId w:val="20"/>
      </w:numPr>
    </w:pPr>
  </w:style>
  <w:style w:type="numbering" w:customStyle="1" w:styleId="SGS">
    <w:name w:val="SGS"/>
    <w:uiPriority w:val="99"/>
    <w:rsid w:val="00B7002A"/>
    <w:pPr>
      <w:numPr>
        <w:numId w:val="21"/>
      </w:numPr>
    </w:pPr>
  </w:style>
  <w:style w:type="numbering" w:customStyle="1" w:styleId="Style1">
    <w:name w:val="Style1"/>
    <w:uiPriority w:val="99"/>
    <w:rsid w:val="00B7002A"/>
    <w:pPr>
      <w:numPr>
        <w:numId w:val="22"/>
      </w:numPr>
    </w:pPr>
  </w:style>
  <w:style w:type="character" w:customStyle="1" w:styleId="630">
    <w:name w:val="标题 6 字符3"/>
    <w:aliases w:val="T1 字符3,Header 6 字符3"/>
    <w:qFormat/>
    <w:rsid w:val="00B7002A"/>
    <w:rPr>
      <w:rFonts w:ascii="Arial" w:hAnsi="Arial"/>
      <w:lang w:val="en-GB" w:eastAsia="ja-JP"/>
    </w:rPr>
  </w:style>
  <w:style w:type="character" w:customStyle="1" w:styleId="830">
    <w:name w:val="标题 8 字符3"/>
    <w:qFormat/>
    <w:rsid w:val="00B7002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7002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7002A"/>
    <w:rPr>
      <w:sz w:val="16"/>
      <w:lang w:val="en-GB" w:eastAsia="ja-JP"/>
    </w:rPr>
  </w:style>
  <w:style w:type="character" w:customStyle="1" w:styleId="3ff4">
    <w:name w:val="纯文本 字符3"/>
    <w:qFormat/>
    <w:rsid w:val="00B7002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7002A"/>
    <w:rPr>
      <w:lang w:val="en-GB" w:eastAsia="en-GB"/>
    </w:rPr>
  </w:style>
  <w:style w:type="character" w:styleId="affffff2">
    <w:name w:val="Emphasis"/>
    <w:uiPriority w:val="20"/>
    <w:qFormat/>
    <w:rsid w:val="00B7002A"/>
    <w:rPr>
      <w:i/>
      <w:iCs/>
    </w:rPr>
  </w:style>
  <w:style w:type="character" w:customStyle="1" w:styleId="235">
    <w:name w:val="正文文本 2 字符3"/>
    <w:rsid w:val="00B7002A"/>
    <w:rPr>
      <w:lang w:val="en-GB" w:eastAsia="ja-JP"/>
    </w:rPr>
  </w:style>
  <w:style w:type="character" w:customStyle="1" w:styleId="333">
    <w:name w:val="正文文本 3 字符3"/>
    <w:rsid w:val="00B7002A"/>
    <w:rPr>
      <w:lang w:val="en-GB" w:eastAsia="ja-JP"/>
    </w:rPr>
  </w:style>
  <w:style w:type="character" w:styleId="affffff3">
    <w:name w:val="page number"/>
    <w:basedOn w:val="a3"/>
    <w:qFormat/>
    <w:rsid w:val="00B7002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7002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7002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7002A"/>
    <w:rPr>
      <w:rFonts w:ascii="Arial" w:hAnsi="Arial"/>
      <w:sz w:val="24"/>
      <w:szCs w:val="28"/>
      <w:lang w:val="en-GB" w:eastAsia="en-US" w:bidi="ar-SA"/>
    </w:rPr>
  </w:style>
  <w:style w:type="character" w:styleId="affffff4">
    <w:name w:val="Strong"/>
    <w:aliases w:val="Level 2"/>
    <w:uiPriority w:val="22"/>
    <w:qFormat/>
    <w:rsid w:val="00B7002A"/>
    <w:rPr>
      <w:b/>
      <w:bCs/>
    </w:rPr>
  </w:style>
  <w:style w:type="character" w:customStyle="1" w:styleId="4fc">
    <w:name w:val="页脚 字符4"/>
    <w:aliases w:val="footer odd 字符4,footer 字符4,fo 字符4,pie de página 字符4"/>
    <w:qFormat/>
    <w:rsid w:val="00B7002A"/>
    <w:rPr>
      <w:rFonts w:ascii="Arial" w:hAnsi="Arial"/>
      <w:b/>
      <w:i/>
      <w:noProof/>
      <w:sz w:val="18"/>
      <w:lang w:val="en-GB" w:eastAsia="ja-JP"/>
    </w:rPr>
  </w:style>
  <w:style w:type="character" w:customStyle="1" w:styleId="FooterChar">
    <w:name w:val="Footer Char"/>
    <w:aliases w:val="footer odd Char,footer Char,fo Char,pie de página Char"/>
    <w:rsid w:val="00B7002A"/>
    <w:rPr>
      <w:rFonts w:ascii="Arial" w:hAnsi="Arial"/>
      <w:b/>
      <w:i/>
      <w:noProof/>
      <w:sz w:val="18"/>
    </w:rPr>
  </w:style>
  <w:style w:type="character" w:customStyle="1" w:styleId="730">
    <w:name w:val="标题 7 字符3"/>
    <w:aliases w:val="L7 字符3,Header 7 字符3"/>
    <w:qFormat/>
    <w:rsid w:val="00B7002A"/>
    <w:rPr>
      <w:rFonts w:ascii="Arial" w:hAnsi="Arial"/>
      <w:lang w:val="en-GB" w:eastAsia="ja-JP"/>
    </w:rPr>
  </w:style>
  <w:style w:type="character" w:customStyle="1" w:styleId="930">
    <w:name w:val="标题 9 字符3"/>
    <w:aliases w:val="Figure Heading 字符2,FH 字符2"/>
    <w:qFormat/>
    <w:rsid w:val="00B7002A"/>
    <w:rPr>
      <w:rFonts w:ascii="Arial" w:hAnsi="Arial"/>
      <w:sz w:val="36"/>
      <w:lang w:val="en-GB" w:eastAsia="ja-JP"/>
    </w:rPr>
  </w:style>
  <w:style w:type="character" w:customStyle="1" w:styleId="ListChar1">
    <w:name w:val="List Char1"/>
    <w:rsid w:val="00B7002A"/>
  </w:style>
  <w:style w:type="character" w:customStyle="1" w:styleId="3ff5">
    <w:name w:val="文档结构图 字符3"/>
    <w:qFormat/>
    <w:rsid w:val="00B7002A"/>
    <w:rPr>
      <w:rFonts w:ascii="Tahoma" w:hAnsi="Tahoma"/>
      <w:shd w:val="clear" w:color="auto" w:fill="000080"/>
      <w:lang w:val="en-GB" w:eastAsia="ja-JP"/>
    </w:rPr>
  </w:style>
  <w:style w:type="character" w:customStyle="1" w:styleId="3ff6">
    <w:name w:val="批注文字 字符3"/>
    <w:qFormat/>
    <w:rsid w:val="00B7002A"/>
    <w:rPr>
      <w:lang w:val="en-GB" w:eastAsia="ja-JP"/>
    </w:rPr>
  </w:style>
  <w:style w:type="character" w:customStyle="1" w:styleId="3ff7">
    <w:name w:val="批注框文本 字符3"/>
    <w:qFormat/>
    <w:rsid w:val="00B7002A"/>
    <w:rPr>
      <w:rFonts w:ascii="Tahoma" w:hAnsi="Tahoma" w:cs="Tahoma"/>
      <w:sz w:val="16"/>
      <w:szCs w:val="16"/>
      <w:lang w:val="en-GB" w:eastAsia="ja-JP"/>
    </w:rPr>
  </w:style>
  <w:style w:type="character" w:customStyle="1" w:styleId="3ff8">
    <w:name w:val="批注主题 字符3"/>
    <w:qFormat/>
    <w:rsid w:val="00B7002A"/>
    <w:rPr>
      <w:b/>
      <w:bCs/>
      <w:lang w:val="en-GB"/>
    </w:rPr>
  </w:style>
  <w:style w:type="character" w:customStyle="1" w:styleId="Heading7Char">
    <w:name w:val="Heading 7 Char"/>
    <w:aliases w:val="L7 Char,Header 7 Char,标题 7 Char2"/>
    <w:qFormat/>
    <w:rsid w:val="00B7002A"/>
    <w:rPr>
      <w:rFonts w:ascii="Arial" w:hAnsi="Arial"/>
      <w:lang w:val="en-GB"/>
    </w:rPr>
  </w:style>
  <w:style w:type="character" w:customStyle="1" w:styleId="Heading9Char">
    <w:name w:val="Heading 9 Char"/>
    <w:rsid w:val="00B7002A"/>
    <w:rPr>
      <w:rFonts w:ascii="Arial" w:hAnsi="Arial"/>
      <w:sz w:val="36"/>
      <w:lang w:val="en-GB"/>
    </w:rPr>
  </w:style>
  <w:style w:type="character" w:customStyle="1" w:styleId="DocumentMapChar">
    <w:name w:val="Document Map Char"/>
    <w:rsid w:val="00B7002A"/>
    <w:rPr>
      <w:rFonts w:ascii="Tahoma" w:hAnsi="Tahoma"/>
      <w:shd w:val="clear" w:color="auto" w:fill="000080"/>
      <w:lang w:val="en-GB"/>
    </w:rPr>
  </w:style>
  <w:style w:type="character" w:customStyle="1" w:styleId="CommentTextChar">
    <w:name w:val="Comment Text Char"/>
    <w:qFormat/>
    <w:rsid w:val="00B7002A"/>
    <w:rPr>
      <w:lang w:val="en-GB"/>
    </w:rPr>
  </w:style>
  <w:style w:type="character" w:customStyle="1" w:styleId="BalloonTextChar">
    <w:name w:val="Balloon Text Char"/>
    <w:rsid w:val="00B7002A"/>
    <w:rPr>
      <w:rFonts w:ascii="Tahoma" w:hAnsi="Tahoma" w:cs="Tahoma"/>
      <w:sz w:val="16"/>
      <w:szCs w:val="16"/>
      <w:lang w:val="en-GB"/>
    </w:rPr>
  </w:style>
  <w:style w:type="character" w:customStyle="1" w:styleId="CommentSubjectChar">
    <w:name w:val="Comment Subject Char"/>
    <w:rsid w:val="00B7002A"/>
    <w:rPr>
      <w:b/>
      <w:bCs/>
      <w:lang w:val="en-GB"/>
    </w:rPr>
  </w:style>
  <w:style w:type="character" w:customStyle="1" w:styleId="BodyTextIndentChar">
    <w:name w:val="Body Text Indent Char"/>
    <w:rsid w:val="00B7002A"/>
    <w:rPr>
      <w:lang w:val="en-GB"/>
    </w:rPr>
  </w:style>
  <w:style w:type="character" w:customStyle="1" w:styleId="BodyTextIndent2Char">
    <w:name w:val="Body Text Indent 2 Char"/>
    <w:rsid w:val="00B7002A"/>
    <w:rPr>
      <w:rFonts w:ascii="Arial" w:hAnsi="Arial" w:cs="Arial"/>
      <w:lang w:val="en-GB"/>
    </w:rPr>
  </w:style>
  <w:style w:type="character" w:customStyle="1" w:styleId="NoteHeadingChar">
    <w:name w:val="Note Heading Char"/>
    <w:rsid w:val="00B7002A"/>
    <w:rPr>
      <w:lang w:val="en-GB"/>
    </w:rPr>
  </w:style>
  <w:style w:type="character" w:customStyle="1" w:styleId="HTMLPreformattedChar">
    <w:name w:val="HTML Preformatted Char"/>
    <w:rsid w:val="00B7002A"/>
    <w:rPr>
      <w:rFonts w:ascii="Courier New" w:hAnsi="Courier New" w:cs="Courier New"/>
      <w:lang w:val="en-GB"/>
    </w:rPr>
  </w:style>
  <w:style w:type="character" w:customStyle="1" w:styleId="3ff9">
    <w:name w:val="尾注文本 字符3"/>
    <w:qFormat/>
    <w:rsid w:val="00B7002A"/>
    <w:rPr>
      <w:rFonts w:eastAsia="宋体"/>
      <w:lang w:val="en-GB"/>
    </w:rPr>
  </w:style>
  <w:style w:type="character" w:customStyle="1" w:styleId="3ffa">
    <w:name w:val="正文文本缩进 字符3"/>
    <w:qFormat/>
    <w:rsid w:val="00B7002A"/>
    <w:rPr>
      <w:lang w:val="en-GB"/>
    </w:rPr>
  </w:style>
  <w:style w:type="character" w:styleId="HTML6">
    <w:name w:val="HTML Acronym"/>
    <w:uiPriority w:val="99"/>
    <w:unhideWhenUsed/>
    <w:qFormat/>
    <w:rsid w:val="00B7002A"/>
  </w:style>
  <w:style w:type="character" w:customStyle="1" w:styleId="B3Car">
    <w:name w:val="B3 Car"/>
    <w:locked/>
    <w:rsid w:val="00B7002A"/>
  </w:style>
  <w:style w:type="paragraph" w:customStyle="1" w:styleId="400">
    <w:name w:val="40"/>
    <w:basedOn w:val="a2"/>
    <w:rsid w:val="00B7002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7002A"/>
    <w:rPr>
      <w:rFonts w:ascii="Arial" w:eastAsia="Times New Roman" w:hAnsi="Arial"/>
      <w:sz w:val="36"/>
    </w:rPr>
  </w:style>
  <w:style w:type="character" w:customStyle="1" w:styleId="9Char5">
    <w:name w:val="标题 9 Char5"/>
    <w:aliases w:val="Figure Heading Char4,FH Char4,Heading 9 Char5"/>
    <w:uiPriority w:val="9"/>
    <w:qFormat/>
    <w:rsid w:val="00B7002A"/>
    <w:rPr>
      <w:rFonts w:ascii="Arial" w:eastAsia="Times New Roman" w:hAnsi="Arial"/>
      <w:sz w:val="36"/>
    </w:rPr>
  </w:style>
  <w:style w:type="character" w:customStyle="1" w:styleId="Char60">
    <w:name w:val="批注框文本 Char6"/>
    <w:qFormat/>
    <w:rsid w:val="00B7002A"/>
    <w:rPr>
      <w:rFonts w:ascii="Segoe UI" w:hAnsi="Segoe UI" w:cs="Segoe UI"/>
      <w:sz w:val="18"/>
      <w:szCs w:val="18"/>
      <w:lang w:eastAsia="en-US"/>
    </w:rPr>
  </w:style>
  <w:style w:type="character" w:customStyle="1" w:styleId="Char70">
    <w:name w:val="批注文字 Char7"/>
    <w:qFormat/>
    <w:rsid w:val="00B7002A"/>
    <w:rPr>
      <w:lang w:val="en-GB" w:eastAsia="en-US"/>
    </w:rPr>
  </w:style>
  <w:style w:type="character" w:customStyle="1" w:styleId="Char110">
    <w:name w:val="批注主题 Char11"/>
    <w:qFormat/>
    <w:rsid w:val="00B7002A"/>
    <w:rPr>
      <w:b/>
      <w:bCs/>
      <w:lang w:val="en-GB" w:eastAsia="en-US"/>
    </w:rPr>
  </w:style>
  <w:style w:type="character" w:customStyle="1" w:styleId="Char61">
    <w:name w:val="文档结构图 Char6"/>
    <w:qFormat/>
    <w:rsid w:val="00B7002A"/>
    <w:rPr>
      <w:rFonts w:ascii="Tahoma" w:hAnsi="Tahoma" w:cs="Tahoma"/>
      <w:shd w:val="clear" w:color="auto" w:fill="000080"/>
      <w:lang w:val="en-GB" w:eastAsia="en-US"/>
    </w:rPr>
  </w:style>
  <w:style w:type="character" w:customStyle="1" w:styleId="Char62">
    <w:name w:val="纯文本 Char6"/>
    <w:qFormat/>
    <w:rsid w:val="00B7002A"/>
    <w:rPr>
      <w:rFonts w:ascii="Courier New" w:hAnsi="Courier New"/>
      <w:lang w:val="nb-NO" w:eastAsia="en-US"/>
    </w:rPr>
  </w:style>
  <w:style w:type="character" w:customStyle="1" w:styleId="3ffb">
    <w:name w:val="注释标题 字符3"/>
    <w:rsid w:val="00B7002A"/>
    <w:rPr>
      <w:rFonts w:ascii="Arial" w:hAnsi="Arial"/>
      <w:sz w:val="24"/>
      <w:szCs w:val="28"/>
      <w:lang w:val="en-GB"/>
    </w:rPr>
  </w:style>
  <w:style w:type="character" w:customStyle="1" w:styleId="236">
    <w:name w:val="正文文本缩进 2 字符3"/>
    <w:rsid w:val="00B7002A"/>
    <w:rPr>
      <w:rFonts w:ascii="Arial" w:eastAsia="MS Mincho" w:hAnsi="Arial" w:cs="Arial"/>
      <w:lang w:val="en-GB" w:eastAsia="ja-JP"/>
    </w:rPr>
  </w:style>
  <w:style w:type="character" w:customStyle="1" w:styleId="HTML31">
    <w:name w:val="HTML 预设格式 字符3"/>
    <w:rsid w:val="00B7002A"/>
    <w:rPr>
      <w:rFonts w:ascii="Courier New" w:eastAsia="MS Mincho" w:hAnsi="Courier New" w:cs="Courier New"/>
      <w:lang w:val="en-GB"/>
    </w:rPr>
  </w:style>
  <w:style w:type="character" w:customStyle="1" w:styleId="Char42">
    <w:name w:val="列表 Char4"/>
    <w:rsid w:val="00B7002A"/>
    <w:rPr>
      <w:rFonts w:eastAsia="Times New Roman"/>
    </w:rPr>
  </w:style>
  <w:style w:type="character" w:customStyle="1" w:styleId="Char80">
    <w:name w:val="日期 Char8"/>
    <w:qFormat/>
    <w:rsid w:val="00B7002A"/>
    <w:rPr>
      <w:lang w:val="en-GB"/>
    </w:rPr>
  </w:style>
  <w:style w:type="character" w:customStyle="1" w:styleId="PlainTextChar8">
    <w:name w:val="Plain Text Char8"/>
    <w:basedOn w:val="a3"/>
    <w:uiPriority w:val="99"/>
    <w:qFormat/>
    <w:rsid w:val="00B7002A"/>
    <w:rPr>
      <w:rFonts w:ascii="Courier New" w:eastAsia="Times New Roman" w:hAnsi="Courier New"/>
      <w:lang w:val="nb-NO" w:eastAsia="en-GB"/>
    </w:rPr>
  </w:style>
  <w:style w:type="character" w:customStyle="1" w:styleId="BodyText2Char8">
    <w:name w:val="Body Text 2 Char8"/>
    <w:basedOn w:val="a3"/>
    <w:qFormat/>
    <w:rsid w:val="00B7002A"/>
    <w:rPr>
      <w:rFonts w:ascii="Times New Roman" w:eastAsia="Times New Roman" w:hAnsi="Times New Roman"/>
      <w:i/>
      <w:lang w:val="en-GB"/>
    </w:rPr>
  </w:style>
  <w:style w:type="character" w:customStyle="1" w:styleId="BodyText3Char8">
    <w:name w:val="Body Text 3 Char8"/>
    <w:basedOn w:val="a3"/>
    <w:qFormat/>
    <w:rsid w:val="00B7002A"/>
    <w:rPr>
      <w:rFonts w:ascii="Times New Roman" w:eastAsia="Osaka" w:hAnsi="Times New Roman"/>
      <w:lang w:val="en-GB"/>
    </w:rPr>
  </w:style>
  <w:style w:type="character" w:customStyle="1" w:styleId="BodyTextIndent2Char8">
    <w:name w:val="Body Text Indent 2 Char8"/>
    <w:basedOn w:val="a3"/>
    <w:qFormat/>
    <w:rsid w:val="00B7002A"/>
    <w:rPr>
      <w:rFonts w:ascii="Times New Roman" w:eastAsia="MS Mincho" w:hAnsi="Times New Roman"/>
      <w:lang w:val="en-GB" w:eastAsia="en-GB"/>
    </w:rPr>
  </w:style>
  <w:style w:type="character" w:customStyle="1" w:styleId="ListChar8">
    <w:name w:val="List Char8"/>
    <w:qFormat/>
    <w:rsid w:val="00B7002A"/>
    <w:rPr>
      <w:rFonts w:ascii="Times New Roman" w:hAnsi="Times New Roman"/>
      <w:lang w:val="en-GB" w:eastAsia="en-US"/>
    </w:rPr>
  </w:style>
  <w:style w:type="paragraph" w:customStyle="1" w:styleId="LightShading-Accent51">
    <w:name w:val="Light Shading - Accent 51"/>
    <w:hidden/>
    <w:uiPriority w:val="99"/>
    <w:semiHidden/>
    <w:qFormat/>
    <w:rsid w:val="00B7002A"/>
    <w:rPr>
      <w:rFonts w:ascii="Times New Roman" w:eastAsiaTheme="minorEastAsia" w:hAnsi="Times New Roman"/>
      <w:lang w:val="en-GB" w:eastAsia="en-US"/>
    </w:rPr>
  </w:style>
  <w:style w:type="paragraph" w:customStyle="1" w:styleId="LightList-Accent51">
    <w:name w:val="Light List - Accent 51"/>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7002A"/>
    <w:rPr>
      <w:rFonts w:ascii="Times New Roman" w:eastAsiaTheme="minorEastAsia" w:hAnsi="Times New Roman"/>
      <w:lang w:val="en-GB" w:eastAsia="en-US"/>
    </w:rPr>
  </w:style>
  <w:style w:type="character" w:customStyle="1" w:styleId="65">
    <w:name w:val="未处理的提及6"/>
    <w:uiPriority w:val="52"/>
    <w:rsid w:val="00B7002A"/>
    <w:rPr>
      <w:color w:val="808080"/>
      <w:shd w:val="clear" w:color="auto" w:fill="E6E6E6"/>
    </w:rPr>
  </w:style>
  <w:style w:type="paragraph" w:customStyle="1" w:styleId="LightList-Accent32">
    <w:name w:val="Light List - Accent 32"/>
    <w:hidden/>
    <w:uiPriority w:val="99"/>
    <w:semiHidden/>
    <w:qFormat/>
    <w:rsid w:val="00B7002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7002A"/>
    <w:rPr>
      <w:rFonts w:ascii="Times New Roman" w:eastAsiaTheme="minorEastAsia" w:hAnsi="Times New Roman"/>
      <w:lang w:val="en-GB" w:eastAsia="en-US"/>
    </w:rPr>
  </w:style>
  <w:style w:type="character" w:customStyle="1" w:styleId="CharChar44">
    <w:name w:val="Char Char44"/>
    <w:rsid w:val="00B7002A"/>
    <w:rPr>
      <w:rFonts w:ascii="Arial" w:hAnsi="Arial"/>
      <w:sz w:val="24"/>
      <w:lang w:val="en-GB" w:eastAsia="en-US" w:bidi="ar-SA"/>
    </w:rPr>
  </w:style>
  <w:style w:type="paragraph" w:customStyle="1" w:styleId="442">
    <w:name w:val="(文字) (文字)4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7002A"/>
    <w:rPr>
      <w:lang w:val="en-GB" w:eastAsia="ja-JP" w:bidi="ar-SA"/>
    </w:rPr>
  </w:style>
  <w:style w:type="paragraph" w:customStyle="1" w:styleId="1Char4">
    <w:name w:val="(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7002A"/>
    <w:rPr>
      <w:rFonts w:ascii="Tahoma" w:hAnsi="Tahoma" w:cs="Tahoma"/>
      <w:shd w:val="clear" w:color="auto" w:fill="000080"/>
      <w:lang w:val="en-GB" w:eastAsia="en-US"/>
    </w:rPr>
  </w:style>
  <w:style w:type="character" w:customStyle="1" w:styleId="ZchnZchn54">
    <w:name w:val="Zchn Zchn54"/>
    <w:rsid w:val="00B7002A"/>
    <w:rPr>
      <w:rFonts w:ascii="Courier New" w:eastAsia="Batang" w:hAnsi="Courier New"/>
      <w:lang w:val="nb-NO" w:eastAsia="en-US" w:bidi="ar-SA"/>
    </w:rPr>
  </w:style>
  <w:style w:type="character" w:customStyle="1" w:styleId="CharChar104">
    <w:name w:val="Char Char104"/>
    <w:semiHidden/>
    <w:rsid w:val="00B7002A"/>
    <w:rPr>
      <w:rFonts w:ascii="Times New Roman" w:hAnsi="Times New Roman"/>
      <w:lang w:val="en-GB" w:eastAsia="en-US"/>
    </w:rPr>
  </w:style>
  <w:style w:type="character" w:customStyle="1" w:styleId="CharChar94">
    <w:name w:val="Char Char94"/>
    <w:rsid w:val="00B7002A"/>
    <w:rPr>
      <w:rFonts w:ascii="Tahoma" w:hAnsi="Tahoma" w:cs="Tahoma"/>
      <w:sz w:val="16"/>
      <w:szCs w:val="16"/>
      <w:lang w:val="en-GB" w:eastAsia="en-US"/>
    </w:rPr>
  </w:style>
  <w:style w:type="character" w:customStyle="1" w:styleId="CharChar84">
    <w:name w:val="Char Char84"/>
    <w:semiHidden/>
    <w:rsid w:val="00B700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7002A"/>
    <w:rPr>
      <w:rFonts w:ascii="Arial" w:hAnsi="Arial"/>
      <w:sz w:val="36"/>
      <w:lang w:val="en-GB" w:eastAsia="en-US" w:bidi="ar-SA"/>
    </w:rPr>
  </w:style>
  <w:style w:type="character" w:customStyle="1" w:styleId="CharChar284">
    <w:name w:val="Char Char284"/>
    <w:rsid w:val="00B7002A"/>
    <w:rPr>
      <w:rFonts w:ascii="Arial" w:hAnsi="Arial"/>
      <w:sz w:val="32"/>
      <w:lang w:val="en-GB"/>
    </w:rPr>
  </w:style>
  <w:style w:type="character" w:customStyle="1" w:styleId="NoteHeadingChar6">
    <w:name w:val="Note Heading Char6"/>
    <w:basedOn w:val="a3"/>
    <w:qFormat/>
    <w:rsid w:val="00B7002A"/>
    <w:rPr>
      <w:rFonts w:ascii="Times New Roman" w:eastAsia="MS Mincho" w:hAnsi="Times New Roman"/>
      <w:lang w:eastAsia="en-GB"/>
    </w:rPr>
  </w:style>
  <w:style w:type="character" w:customStyle="1" w:styleId="CharChar243">
    <w:name w:val="Char Char243"/>
    <w:rsid w:val="00B7002A"/>
    <w:rPr>
      <w:rFonts w:ascii="Arial" w:hAnsi="Arial"/>
      <w:sz w:val="36"/>
      <w:lang w:val="en-GB" w:eastAsia="en-US"/>
    </w:rPr>
  </w:style>
  <w:style w:type="character" w:customStyle="1" w:styleId="CharChar36">
    <w:name w:val="Char Char36"/>
    <w:rsid w:val="00B7002A"/>
    <w:rPr>
      <w:rFonts w:ascii="Arial" w:hAnsi="Arial" w:cs="Arial" w:hint="default"/>
      <w:sz w:val="22"/>
      <w:lang w:val="en-GB" w:eastAsia="en-US" w:bidi="ar-SA"/>
    </w:rPr>
  </w:style>
  <w:style w:type="character" w:customStyle="1" w:styleId="CharChar215">
    <w:name w:val="Char Char215"/>
    <w:rsid w:val="00B7002A"/>
    <w:rPr>
      <w:rFonts w:ascii="Times New Roman" w:hAnsi="Times New Roman"/>
      <w:lang w:val="en-GB" w:eastAsia="en-US"/>
    </w:rPr>
  </w:style>
  <w:style w:type="character" w:customStyle="1" w:styleId="CharChar63">
    <w:name w:val="Char Char63"/>
    <w:rsid w:val="00B7002A"/>
    <w:rPr>
      <w:rFonts w:ascii="Arial" w:eastAsia="宋体" w:hAnsi="Arial"/>
      <w:sz w:val="32"/>
      <w:lang w:val="en-GB" w:eastAsia="en-US" w:bidi="ar-SA"/>
    </w:rPr>
  </w:style>
  <w:style w:type="character" w:customStyle="1" w:styleId="CharChar53">
    <w:name w:val="Char Char53"/>
    <w:rsid w:val="00B7002A"/>
    <w:rPr>
      <w:rFonts w:ascii="Arial" w:eastAsia="宋体" w:hAnsi="Arial"/>
      <w:sz w:val="28"/>
      <w:lang w:val="en-GB" w:eastAsia="en-US" w:bidi="ar-SA"/>
    </w:rPr>
  </w:style>
  <w:style w:type="character" w:customStyle="1" w:styleId="CharChar163">
    <w:name w:val="Char Char163"/>
    <w:rsid w:val="00B7002A"/>
    <w:rPr>
      <w:rFonts w:ascii="Arial" w:eastAsia="宋体" w:hAnsi="Arial"/>
      <w:lang w:val="en-GB" w:eastAsia="en-US" w:bidi="ar-SA"/>
    </w:rPr>
  </w:style>
  <w:style w:type="character" w:customStyle="1" w:styleId="CharChar143">
    <w:name w:val="Char Char143"/>
    <w:rsid w:val="00B7002A"/>
    <w:rPr>
      <w:rFonts w:ascii="Arial" w:eastAsia="宋体" w:hAnsi="Arial"/>
      <w:sz w:val="36"/>
      <w:lang w:val="en-GB" w:eastAsia="en-US" w:bidi="ar-SA"/>
    </w:rPr>
  </w:style>
  <w:style w:type="paragraph" w:customStyle="1" w:styleId="CarCar1CharCharCarCar3">
    <w:name w:val="Car Car1 Char Char Car C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7002A"/>
    <w:rPr>
      <w:rFonts w:ascii="Arial" w:hAnsi="Arial"/>
      <w:lang w:val="en-GB" w:eastAsia="en-US"/>
    </w:rPr>
  </w:style>
  <w:style w:type="character" w:customStyle="1" w:styleId="CharChar173">
    <w:name w:val="Char Char173"/>
    <w:rsid w:val="00B7002A"/>
    <w:rPr>
      <w:rFonts w:ascii="Tahoma" w:hAnsi="Tahoma" w:cs="Tahoma"/>
      <w:shd w:val="clear" w:color="auto" w:fill="000080"/>
      <w:lang w:val="en-GB" w:eastAsia="en-US"/>
    </w:rPr>
  </w:style>
  <w:style w:type="character" w:customStyle="1" w:styleId="CharChar193">
    <w:name w:val="Char Char193"/>
    <w:rsid w:val="00B7002A"/>
    <w:rPr>
      <w:rFonts w:ascii="Times New Roman" w:hAnsi="Times New Roman"/>
      <w:lang w:val="en-GB"/>
    </w:rPr>
  </w:style>
  <w:style w:type="character" w:customStyle="1" w:styleId="CharChar203">
    <w:name w:val="Char Char203"/>
    <w:rsid w:val="00B7002A"/>
    <w:rPr>
      <w:rFonts w:ascii="Tahoma" w:hAnsi="Tahoma" w:cs="Tahoma"/>
      <w:sz w:val="16"/>
      <w:szCs w:val="16"/>
      <w:lang w:val="en-GB" w:eastAsia="en-US"/>
    </w:rPr>
  </w:style>
  <w:style w:type="character" w:customStyle="1" w:styleId="CharChar303">
    <w:name w:val="Char Char303"/>
    <w:rsid w:val="00B7002A"/>
    <w:rPr>
      <w:rFonts w:ascii="Arial" w:hAnsi="Arial"/>
      <w:lang w:val="en-GB" w:eastAsia="en-US"/>
    </w:rPr>
  </w:style>
  <w:style w:type="character" w:customStyle="1" w:styleId="CharChar263">
    <w:name w:val="Char Char263"/>
    <w:rsid w:val="00B7002A"/>
    <w:rPr>
      <w:rFonts w:ascii="Times New Roman" w:hAnsi="Times New Roman"/>
      <w:lang w:val="en-GB" w:eastAsia="en-US"/>
    </w:rPr>
  </w:style>
  <w:style w:type="character" w:customStyle="1" w:styleId="CharChar273">
    <w:name w:val="Char Char273"/>
    <w:rsid w:val="00B7002A"/>
    <w:rPr>
      <w:rFonts w:ascii="Arial" w:hAnsi="Arial"/>
      <w:b/>
      <w:i/>
      <w:noProof/>
      <w:sz w:val="18"/>
      <w:lang w:val="en-GB" w:eastAsia="en-US"/>
    </w:rPr>
  </w:style>
  <w:style w:type="character" w:customStyle="1" w:styleId="HTMLPreformattedChar6">
    <w:name w:val="HTML Preformatted Char6"/>
    <w:basedOn w:val="a3"/>
    <w:rsid w:val="00B7002A"/>
    <w:rPr>
      <w:rFonts w:ascii="Courier New" w:eastAsia="MS Mincho" w:hAnsi="Courier New"/>
      <w:lang w:val="en-GB" w:eastAsia="en-GB"/>
    </w:rPr>
  </w:style>
  <w:style w:type="character" w:customStyle="1" w:styleId="CharChar214">
    <w:name w:val="Char Char214"/>
    <w:rsid w:val="00B7002A"/>
    <w:rPr>
      <w:rFonts w:ascii="Arial" w:hAnsi="Arial"/>
      <w:lang w:val="en-GB" w:eastAsia="en-US" w:bidi="ar-SA"/>
    </w:rPr>
  </w:style>
  <w:style w:type="paragraph" w:customStyle="1" w:styleId="CarCar53">
    <w:name w:val="Car Car5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7002A"/>
    <w:rPr>
      <w:rFonts w:ascii="Tahoma" w:eastAsia="宋体" w:hAnsi="Tahoma" w:cs="Tahoma"/>
      <w:lang w:val="en-GB" w:eastAsia="en-US" w:bidi="ar-SA"/>
    </w:rPr>
  </w:style>
  <w:style w:type="character" w:customStyle="1" w:styleId="CharChar133">
    <w:name w:val="Char Char133"/>
    <w:semiHidden/>
    <w:rsid w:val="00B7002A"/>
    <w:rPr>
      <w:rFonts w:ascii="宋体" w:eastAsia="宋体" w:hAnsi="宋体" w:hint="eastAsia"/>
      <w:lang w:val="en-GB" w:eastAsia="en-US" w:bidi="ar-SA"/>
    </w:rPr>
  </w:style>
  <w:style w:type="character" w:customStyle="1" w:styleId="CharChar153">
    <w:name w:val="Char Char153"/>
    <w:rsid w:val="00B7002A"/>
    <w:rPr>
      <w:rFonts w:ascii="Arial" w:hAnsi="Arial"/>
      <w:sz w:val="36"/>
      <w:lang w:val="en-GB"/>
    </w:rPr>
  </w:style>
  <w:style w:type="character" w:customStyle="1" w:styleId="h410">
    <w:name w:val="h410"/>
    <w:rsid w:val="00B7002A"/>
    <w:rPr>
      <w:rFonts w:ascii="Arial" w:hAnsi="Arial"/>
      <w:sz w:val="24"/>
      <w:lang w:val="en-GB"/>
    </w:rPr>
  </w:style>
  <w:style w:type="character" w:customStyle="1" w:styleId="h53">
    <w:name w:val="h53"/>
    <w:rsid w:val="00B7002A"/>
    <w:rPr>
      <w:rFonts w:ascii="Arial" w:eastAsia="宋体" w:hAnsi="Arial"/>
      <w:sz w:val="22"/>
      <w:lang w:val="en-GB" w:eastAsia="en-US" w:bidi="ar-SA"/>
    </w:rPr>
  </w:style>
  <w:style w:type="character" w:customStyle="1" w:styleId="UnresolvedMention4">
    <w:name w:val="Unresolved Mention4"/>
    <w:uiPriority w:val="99"/>
    <w:unhideWhenUsed/>
    <w:rsid w:val="00B7002A"/>
    <w:rPr>
      <w:color w:val="808080"/>
      <w:shd w:val="clear" w:color="auto" w:fill="E6E6E6"/>
    </w:rPr>
  </w:style>
  <w:style w:type="character" w:customStyle="1" w:styleId="MediumShading1-Accent1Char">
    <w:name w:val="Medium Shading 1 - Accent 1 Char"/>
    <w:link w:val="1-110"/>
    <w:uiPriority w:val="1"/>
    <w:rsid w:val="00B7002A"/>
    <w:rPr>
      <w:rFonts w:ascii="Arial" w:eastAsia="PMingLiU" w:hAnsi="Arial"/>
    </w:rPr>
  </w:style>
  <w:style w:type="character" w:customStyle="1" w:styleId="MediumGrid2-Accent2Char">
    <w:name w:val="Medium Grid 2 - Accent 2 Char"/>
    <w:link w:val="2-2"/>
    <w:uiPriority w:val="29"/>
    <w:rsid w:val="00B7002A"/>
    <w:rPr>
      <w:rFonts w:ascii="Arial" w:eastAsia="PMingLiU" w:hAnsi="Arial"/>
      <w:i/>
      <w:iCs/>
      <w:color w:val="000000"/>
      <w:lang w:val="en-GB" w:eastAsia="en-GB"/>
    </w:rPr>
  </w:style>
  <w:style w:type="character" w:customStyle="1" w:styleId="MediumGrid3-Accent2Char">
    <w:name w:val="Medium Grid 3 - Accent 2 Char"/>
    <w:link w:val="3-2"/>
    <w:uiPriority w:val="30"/>
    <w:rsid w:val="00B7002A"/>
    <w:rPr>
      <w:rFonts w:ascii="Arial" w:eastAsia="PMingLiU" w:hAnsi="Arial"/>
      <w:b/>
      <w:bCs/>
      <w:i/>
      <w:iCs/>
      <w:color w:val="4F81BD"/>
      <w:lang w:val="en-GB" w:eastAsia="en-GB"/>
    </w:rPr>
  </w:style>
  <w:style w:type="table" w:styleId="1-3">
    <w:name w:val="Medium Shading 1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B7002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700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B700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002A"/>
    <w:rPr>
      <w:i/>
      <w:iCs/>
      <w:color w:val="808080"/>
    </w:rPr>
  </w:style>
  <w:style w:type="character" w:customStyle="1" w:styleId="PlainTable45">
    <w:name w:val="Plain Table 45"/>
    <w:uiPriority w:val="21"/>
    <w:qFormat/>
    <w:rsid w:val="00B7002A"/>
    <w:rPr>
      <w:b/>
      <w:bCs/>
      <w:i/>
      <w:iCs/>
      <w:color w:val="4F81BD"/>
    </w:rPr>
  </w:style>
  <w:style w:type="character" w:customStyle="1" w:styleId="PlainTable55">
    <w:name w:val="Plain Table 55"/>
    <w:uiPriority w:val="31"/>
    <w:qFormat/>
    <w:rsid w:val="00B7002A"/>
    <w:rPr>
      <w:smallCaps/>
      <w:color w:val="C0504D"/>
      <w:u w:val="single"/>
    </w:rPr>
  </w:style>
  <w:style w:type="character" w:customStyle="1" w:styleId="TableGridLight5">
    <w:name w:val="Table Grid Light5"/>
    <w:uiPriority w:val="32"/>
    <w:qFormat/>
    <w:rsid w:val="00B7002A"/>
    <w:rPr>
      <w:b/>
      <w:bCs/>
      <w:smallCaps/>
      <w:color w:val="C0504D"/>
      <w:spacing w:val="5"/>
      <w:u w:val="single"/>
    </w:rPr>
  </w:style>
  <w:style w:type="character" w:customStyle="1" w:styleId="GridTable1Light5">
    <w:name w:val="Grid Table 1 Light5"/>
    <w:uiPriority w:val="33"/>
    <w:qFormat/>
    <w:rsid w:val="00B7002A"/>
    <w:rPr>
      <w:b/>
      <w:bCs/>
      <w:smallCaps/>
      <w:spacing w:val="5"/>
    </w:rPr>
  </w:style>
  <w:style w:type="table" w:customStyle="1" w:styleId="MediumShading1-Accent11">
    <w:name w:val="Medium Shading 1 - Accent 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002A"/>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7002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7002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7002A"/>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7002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7002A"/>
    <w:pPr>
      <w:autoSpaceDN w:val="0"/>
    </w:pPr>
    <w:rPr>
      <w:rFonts w:ascii="Times New Roman" w:eastAsiaTheme="minorEastAsia" w:hAnsi="Times New Roman"/>
      <w:lang w:val="en-GB" w:eastAsia="en-US"/>
    </w:rPr>
  </w:style>
  <w:style w:type="character" w:customStyle="1" w:styleId="2ff9">
    <w:name w:val="未处理的提及2"/>
    <w:uiPriority w:val="52"/>
    <w:rsid w:val="00B7002A"/>
    <w:rPr>
      <w:color w:val="808080"/>
      <w:shd w:val="clear" w:color="auto" w:fill="E6E6E6"/>
    </w:rPr>
  </w:style>
  <w:style w:type="character" w:customStyle="1" w:styleId="tlid-translation">
    <w:name w:val="tlid-translation"/>
    <w:rsid w:val="00B7002A"/>
  </w:style>
  <w:style w:type="paragraph" w:customStyle="1" w:styleId="95">
    <w:name w:val="无间隔9"/>
    <w:qFormat/>
    <w:rsid w:val="00B7002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7002A"/>
    <w:rPr>
      <w:rFonts w:ascii="Times New Roman" w:eastAsiaTheme="minorEastAsia" w:hAnsi="Times New Roman"/>
      <w:lang w:val="en-GB" w:eastAsia="en-US"/>
    </w:rPr>
  </w:style>
  <w:style w:type="paragraph" w:customStyle="1" w:styleId="LightList-Accent53">
    <w:name w:val="Light List - Accent 53"/>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7002A"/>
    <w:rPr>
      <w:rFonts w:ascii="Times New Roman" w:eastAsiaTheme="minorEastAsia" w:hAnsi="Times New Roman"/>
      <w:lang w:val="en-GB" w:eastAsia="en-US"/>
    </w:rPr>
  </w:style>
  <w:style w:type="character" w:customStyle="1" w:styleId="3ffc">
    <w:name w:val="未处理的提及3"/>
    <w:uiPriority w:val="52"/>
    <w:rsid w:val="00B7002A"/>
    <w:rPr>
      <w:color w:val="808080"/>
      <w:shd w:val="clear" w:color="auto" w:fill="E6E6E6"/>
    </w:rPr>
  </w:style>
  <w:style w:type="paragraph" w:customStyle="1" w:styleId="LightList-Accent34">
    <w:name w:val="Light List - Accent 34"/>
    <w:hidden/>
    <w:uiPriority w:val="99"/>
    <w:semiHidden/>
    <w:qFormat/>
    <w:rsid w:val="00B7002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7002A"/>
    <w:rPr>
      <w:rFonts w:ascii="Times New Roman" w:eastAsiaTheme="minorEastAsia" w:hAnsi="Times New Roman"/>
      <w:lang w:val="en-GB" w:eastAsia="en-US"/>
    </w:rPr>
  </w:style>
  <w:style w:type="character" w:customStyle="1" w:styleId="UnresolvedMention5">
    <w:name w:val="Unresolved Mention5"/>
    <w:uiPriority w:val="99"/>
    <w:unhideWhenUsed/>
    <w:rsid w:val="00B7002A"/>
    <w:rPr>
      <w:color w:val="808080"/>
      <w:shd w:val="clear" w:color="auto" w:fill="E6E6E6"/>
    </w:rPr>
  </w:style>
  <w:style w:type="character" w:customStyle="1" w:styleId="MediumGrid2Char1">
    <w:name w:val="Medium Grid 2 Char1"/>
    <w:link w:val="218"/>
    <w:uiPriority w:val="1"/>
    <w:rsid w:val="00B7002A"/>
    <w:rPr>
      <w:rFonts w:ascii="Arial" w:eastAsia="PMingLiU" w:hAnsi="Arial"/>
    </w:rPr>
  </w:style>
  <w:style w:type="character" w:customStyle="1" w:styleId="ColorfulGrid-Accent1Char1">
    <w:name w:val="Colorful Grid - Accent 1 Char1"/>
    <w:uiPriority w:val="29"/>
    <w:rsid w:val="00B7002A"/>
    <w:rPr>
      <w:rFonts w:ascii="Arial" w:eastAsia="PMingLiU" w:hAnsi="Arial"/>
      <w:i/>
      <w:iCs/>
      <w:color w:val="000000"/>
      <w:lang w:val="en-GB" w:eastAsia="en-GB"/>
    </w:rPr>
  </w:style>
  <w:style w:type="character" w:customStyle="1" w:styleId="LightShading-Accent2Char1">
    <w:name w:val="Light Shading - Accent 2 Char1"/>
    <w:uiPriority w:val="30"/>
    <w:rsid w:val="00B7002A"/>
    <w:rPr>
      <w:rFonts w:ascii="Arial" w:eastAsia="PMingLiU" w:hAnsi="Arial"/>
      <w:b/>
      <w:bCs/>
      <w:i/>
      <w:iCs/>
      <w:color w:val="4F81BD"/>
      <w:lang w:val="en-GB" w:eastAsia="en-GB"/>
    </w:rPr>
  </w:style>
  <w:style w:type="table" w:styleId="-3">
    <w:name w:val="Colorful List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002A"/>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B7002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7002A"/>
    <w:rPr>
      <w:rFonts w:ascii="Arial" w:eastAsia="PMingLiU" w:hAnsi="Arial" w:cs="Arial"/>
    </w:rPr>
  </w:style>
  <w:style w:type="character" w:customStyle="1" w:styleId="ColorfulList-Accent1Char1">
    <w:name w:val="Colorful List - Accent 1 Char1"/>
    <w:link w:val="ColorfulList-Accent11"/>
    <w:uiPriority w:val="34"/>
    <w:locked/>
    <w:rsid w:val="00B7002A"/>
    <w:rPr>
      <w:rFonts w:ascii="Calibri" w:eastAsia="Calibri" w:hAnsi="Calibri" w:cs="Calibri"/>
    </w:rPr>
  </w:style>
  <w:style w:type="paragraph" w:customStyle="1" w:styleId="ColorfulList-Accent11">
    <w:name w:val="Colorful List - Accent 11"/>
    <w:basedOn w:val="a2"/>
    <w:link w:val="ColorfulList-Accent1Char1"/>
    <w:uiPriority w:val="34"/>
    <w:qFormat/>
    <w:rsid w:val="00B700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002A"/>
    <w:rPr>
      <w:rFonts w:ascii="Arial" w:eastAsia="PMingLiU" w:hAnsi="Arial"/>
      <w:i/>
      <w:iCs/>
      <w:color w:val="000000"/>
      <w:lang w:val="en-GB" w:eastAsia="en-GB"/>
    </w:rPr>
  </w:style>
  <w:style w:type="character" w:customStyle="1" w:styleId="LightShading-Accent2Char2">
    <w:name w:val="Light Shading - Accent 2 Char2"/>
    <w:uiPriority w:val="30"/>
    <w:rsid w:val="00B7002A"/>
    <w:rPr>
      <w:rFonts w:ascii="Arial" w:eastAsia="PMingLiU" w:hAnsi="Arial"/>
      <w:b/>
      <w:bCs/>
      <w:i/>
      <w:iCs/>
      <w:color w:val="4F81BD"/>
      <w:lang w:val="en-GB" w:eastAsia="en-GB"/>
    </w:rPr>
  </w:style>
  <w:style w:type="paragraph" w:customStyle="1" w:styleId="101">
    <w:name w:val="无间隔10"/>
    <w:qFormat/>
    <w:rsid w:val="00B7002A"/>
    <w:pPr>
      <w:autoSpaceDN w:val="0"/>
    </w:pPr>
    <w:rPr>
      <w:rFonts w:ascii="Times New Roman" w:eastAsiaTheme="minorEastAsia" w:hAnsi="Times New Roman"/>
      <w:lang w:val="en-GB" w:eastAsia="en-US"/>
    </w:rPr>
  </w:style>
  <w:style w:type="character" w:customStyle="1" w:styleId="MediumGrid11">
    <w:name w:val="Medium Grid 11"/>
    <w:uiPriority w:val="99"/>
    <w:rsid w:val="00B7002A"/>
    <w:rPr>
      <w:color w:val="808080"/>
    </w:rPr>
  </w:style>
  <w:style w:type="character" w:customStyle="1" w:styleId="5f7">
    <w:name w:val="未处理的提及5"/>
    <w:uiPriority w:val="52"/>
    <w:rsid w:val="00B7002A"/>
    <w:rPr>
      <w:color w:val="808080"/>
      <w:shd w:val="clear" w:color="auto" w:fill="E6E6E6"/>
    </w:rPr>
  </w:style>
  <w:style w:type="character" w:customStyle="1" w:styleId="4fd">
    <w:name w:val="未处理的提及4"/>
    <w:uiPriority w:val="52"/>
    <w:rsid w:val="00B7002A"/>
    <w:rPr>
      <w:color w:val="808080"/>
      <w:shd w:val="clear" w:color="auto" w:fill="E6E6E6"/>
    </w:rPr>
  </w:style>
  <w:style w:type="table" w:styleId="1-2">
    <w:name w:val="Medium Grid 1 Accent 2"/>
    <w:basedOn w:val="a4"/>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002A"/>
    <w:rPr>
      <w:rFonts w:ascii="Times New Roman" w:hAnsi="Times New Roman"/>
      <w:b/>
      <w:bCs/>
      <w:lang w:val="en-GB" w:eastAsia="en-US"/>
    </w:rPr>
  </w:style>
  <w:style w:type="character" w:customStyle="1" w:styleId="CharChar110">
    <w:name w:val="Char Char110"/>
    <w:rsid w:val="00B7002A"/>
    <w:rPr>
      <w:rFonts w:ascii="Arial" w:hAnsi="Arial"/>
      <w:sz w:val="32"/>
      <w:lang w:val="en-GB" w:eastAsia="en-US" w:bidi="ar-SA"/>
    </w:rPr>
  </w:style>
  <w:style w:type="character" w:customStyle="1" w:styleId="CharChar213">
    <w:name w:val="Char Char213"/>
    <w:rsid w:val="00B7002A"/>
    <w:rPr>
      <w:rFonts w:ascii="Times New Roman" w:hAnsi="Times New Roman"/>
      <w:lang w:val="en-GB" w:eastAsia="en-US"/>
    </w:rPr>
  </w:style>
  <w:style w:type="paragraph" w:customStyle="1" w:styleId="CarCar11">
    <w:name w:val="Car Car11"/>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7002A"/>
    <w:rPr>
      <w:rFonts w:ascii="Times New Roman" w:hAnsi="Times New Roman"/>
      <w:b/>
      <w:bCs/>
      <w:lang w:val="en-GB" w:eastAsia="en-US"/>
    </w:rPr>
  </w:style>
  <w:style w:type="paragraph" w:customStyle="1" w:styleId="Char36">
    <w:name w:val="Char3"/>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7002A"/>
    <w:rPr>
      <w:rFonts w:eastAsia="宋体"/>
      <w:lang w:val="en-GB" w:eastAsia="en-US" w:bidi="ar-SA"/>
    </w:rPr>
  </w:style>
  <w:style w:type="character" w:customStyle="1" w:styleId="CharChar73">
    <w:name w:val="Char Char73"/>
    <w:rsid w:val="00B7002A"/>
    <w:rPr>
      <w:rFonts w:ascii="Arial" w:eastAsia="宋体" w:hAnsi="Arial"/>
      <w:sz w:val="36"/>
      <w:lang w:val="en-GB" w:eastAsia="en-US" w:bidi="ar-SA"/>
    </w:rPr>
  </w:style>
  <w:style w:type="character" w:customStyle="1" w:styleId="CharChar62">
    <w:name w:val="Char Char62"/>
    <w:rsid w:val="00B7002A"/>
    <w:rPr>
      <w:rFonts w:ascii="Arial" w:eastAsia="宋体" w:hAnsi="Arial"/>
      <w:sz w:val="32"/>
      <w:lang w:val="en-GB" w:eastAsia="en-US" w:bidi="ar-SA"/>
    </w:rPr>
  </w:style>
  <w:style w:type="character" w:customStyle="1" w:styleId="CharChar52">
    <w:name w:val="Char Char52"/>
    <w:rsid w:val="00B7002A"/>
    <w:rPr>
      <w:rFonts w:ascii="Arial" w:eastAsia="宋体" w:hAnsi="Arial"/>
      <w:sz w:val="28"/>
      <w:lang w:val="en-GB" w:eastAsia="en-US" w:bidi="ar-SA"/>
    </w:rPr>
  </w:style>
  <w:style w:type="character" w:customStyle="1" w:styleId="CharChar162">
    <w:name w:val="Char Char162"/>
    <w:rsid w:val="00B7002A"/>
    <w:rPr>
      <w:rFonts w:ascii="Arial" w:eastAsia="宋体" w:hAnsi="Arial"/>
      <w:lang w:val="en-GB" w:eastAsia="en-US" w:bidi="ar-SA"/>
    </w:rPr>
  </w:style>
  <w:style w:type="character" w:customStyle="1" w:styleId="CharChar142">
    <w:name w:val="Char Char142"/>
    <w:rsid w:val="00B7002A"/>
    <w:rPr>
      <w:rFonts w:ascii="Arial" w:eastAsia="宋体" w:hAnsi="Arial"/>
      <w:sz w:val="36"/>
      <w:lang w:val="en-GB" w:eastAsia="en-US" w:bidi="ar-SA"/>
    </w:rPr>
  </w:style>
  <w:style w:type="character" w:customStyle="1" w:styleId="CharChar112">
    <w:name w:val="Char Char112"/>
    <w:rsid w:val="00B7002A"/>
    <w:rPr>
      <w:rFonts w:ascii="Tahoma" w:eastAsia="宋体" w:hAnsi="Tahoma" w:cs="Tahoma"/>
      <w:lang w:val="en-GB" w:eastAsia="en-US" w:bidi="ar-SA"/>
    </w:rPr>
  </w:style>
  <w:style w:type="paragraph" w:customStyle="1" w:styleId="CharCharCharCharCharChar3">
    <w:name w:val="Char Char Char Char Char Ch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B7002A"/>
    <w:rPr>
      <w:rFonts w:ascii="Tahoma" w:hAnsi="Tahoma" w:cs="Tahoma"/>
      <w:sz w:val="16"/>
      <w:szCs w:val="16"/>
      <w:lang w:val="en-GB" w:eastAsia="en-US" w:bidi="ar-SA"/>
    </w:rPr>
  </w:style>
  <w:style w:type="character" w:customStyle="1" w:styleId="CharChar252">
    <w:name w:val="Char Char252"/>
    <w:rsid w:val="00B7002A"/>
    <w:rPr>
      <w:rFonts w:ascii="Arial" w:hAnsi="Arial"/>
      <w:lang w:val="en-GB" w:eastAsia="en-US"/>
    </w:rPr>
  </w:style>
  <w:style w:type="character" w:customStyle="1" w:styleId="CharChar242">
    <w:name w:val="Char Char242"/>
    <w:rsid w:val="00B7002A"/>
    <w:rPr>
      <w:rFonts w:ascii="Arial" w:hAnsi="Arial"/>
      <w:sz w:val="36"/>
      <w:lang w:val="en-GB" w:eastAsia="en-US"/>
    </w:rPr>
  </w:style>
  <w:style w:type="character" w:customStyle="1" w:styleId="CharChar172">
    <w:name w:val="Char Char172"/>
    <w:rsid w:val="00B7002A"/>
    <w:rPr>
      <w:rFonts w:ascii="Tahoma" w:hAnsi="Tahoma" w:cs="Tahoma"/>
      <w:shd w:val="clear" w:color="auto" w:fill="000080"/>
      <w:lang w:val="en-GB" w:eastAsia="en-US"/>
    </w:rPr>
  </w:style>
  <w:style w:type="character" w:customStyle="1" w:styleId="CharChar192">
    <w:name w:val="Char Char192"/>
    <w:rsid w:val="00B7002A"/>
    <w:rPr>
      <w:rFonts w:ascii="Times New Roman" w:hAnsi="Times New Roman"/>
      <w:lang w:val="en-GB"/>
    </w:rPr>
  </w:style>
  <w:style w:type="character" w:customStyle="1" w:styleId="CharChar202">
    <w:name w:val="Char Char202"/>
    <w:rsid w:val="00B7002A"/>
    <w:rPr>
      <w:rFonts w:ascii="Tahoma" w:hAnsi="Tahoma" w:cs="Tahoma"/>
      <w:sz w:val="16"/>
      <w:szCs w:val="16"/>
      <w:lang w:val="en-GB" w:eastAsia="en-US"/>
    </w:rPr>
  </w:style>
  <w:style w:type="character" w:customStyle="1" w:styleId="CharChar302">
    <w:name w:val="Char Char302"/>
    <w:rsid w:val="00B7002A"/>
    <w:rPr>
      <w:rFonts w:ascii="Arial" w:hAnsi="Arial"/>
      <w:lang w:val="en-GB" w:eastAsia="en-US"/>
    </w:rPr>
  </w:style>
  <w:style w:type="character" w:customStyle="1" w:styleId="CharChar293">
    <w:name w:val="Char Char293"/>
    <w:rsid w:val="00B7002A"/>
    <w:rPr>
      <w:rFonts w:ascii="Arial" w:hAnsi="Arial"/>
      <w:sz w:val="36"/>
      <w:lang w:val="en-GB" w:eastAsia="en-US"/>
    </w:rPr>
  </w:style>
  <w:style w:type="character" w:customStyle="1" w:styleId="CharChar262">
    <w:name w:val="Char Char262"/>
    <w:rsid w:val="00B7002A"/>
    <w:rPr>
      <w:rFonts w:ascii="Times New Roman" w:hAnsi="Times New Roman"/>
      <w:lang w:val="en-GB" w:eastAsia="en-US"/>
    </w:rPr>
  </w:style>
  <w:style w:type="character" w:customStyle="1" w:styleId="CharChar283">
    <w:name w:val="Char Char283"/>
    <w:rsid w:val="00B7002A"/>
    <w:rPr>
      <w:rFonts w:ascii="Arial" w:hAnsi="Arial"/>
      <w:sz w:val="36"/>
      <w:lang w:val="en-GB" w:eastAsia="en-US"/>
    </w:rPr>
  </w:style>
  <w:style w:type="character" w:customStyle="1" w:styleId="CharChar272">
    <w:name w:val="Char Char272"/>
    <w:rsid w:val="00B7002A"/>
    <w:rPr>
      <w:rFonts w:ascii="Arial" w:hAnsi="Arial"/>
      <w:b/>
      <w:i/>
      <w:noProof/>
      <w:sz w:val="18"/>
      <w:lang w:val="en-GB" w:eastAsia="en-US"/>
    </w:rPr>
  </w:style>
  <w:style w:type="paragraph" w:customStyle="1" w:styleId="432">
    <w:name w:val="(文字) (文字)4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7002A"/>
    <w:rPr>
      <w:rFonts w:ascii="Arial" w:eastAsia="MS Mincho" w:hAnsi="Arial" w:cs="CG Times (WN)"/>
      <w:kern w:val="0"/>
      <w:sz w:val="22"/>
      <w:szCs w:val="20"/>
      <w:lang w:val="en-GB" w:eastAsia="ar-SA"/>
    </w:rPr>
  </w:style>
  <w:style w:type="character" w:customStyle="1" w:styleId="CharChar34">
    <w:name w:val="Char Char34"/>
    <w:rsid w:val="00B7002A"/>
    <w:rPr>
      <w:rFonts w:ascii="Arial" w:hAnsi="Arial"/>
      <w:sz w:val="22"/>
      <w:lang w:val="en-GB" w:eastAsia="en-US" w:bidi="ar-SA"/>
    </w:rPr>
  </w:style>
  <w:style w:type="paragraph" w:customStyle="1" w:styleId="CharCharCharCharChar3">
    <w:name w:val="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B7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002A"/>
    <w:rPr>
      <w:rFonts w:ascii="Courier New" w:hAnsi="Courier New"/>
      <w:lang w:val="nb-NO" w:eastAsia="ja-JP" w:bidi="ar-SA"/>
    </w:rPr>
  </w:style>
  <w:style w:type="character" w:customStyle="1" w:styleId="CharChar103">
    <w:name w:val="Char Char103"/>
    <w:semiHidden/>
    <w:rsid w:val="00B7002A"/>
    <w:rPr>
      <w:rFonts w:ascii="Times New Roman" w:hAnsi="Times New Roman"/>
      <w:lang w:val="en-GB" w:eastAsia="en-US"/>
    </w:rPr>
  </w:style>
  <w:style w:type="character" w:customStyle="1" w:styleId="CharChar152">
    <w:name w:val="Char Char152"/>
    <w:rsid w:val="00B7002A"/>
    <w:rPr>
      <w:rFonts w:ascii="Arial" w:hAnsi="Arial"/>
      <w:sz w:val="36"/>
      <w:lang w:val="en-GB"/>
    </w:rPr>
  </w:style>
  <w:style w:type="character" w:customStyle="1" w:styleId="CharChar212">
    <w:name w:val="Char Char212"/>
    <w:rsid w:val="00B7002A"/>
    <w:rPr>
      <w:rFonts w:ascii="Arial" w:hAnsi="Arial"/>
      <w:lang w:val="en-GB" w:eastAsia="en-US" w:bidi="ar-SA"/>
    </w:rPr>
  </w:style>
  <w:style w:type="paragraph" w:customStyle="1" w:styleId="CarCar52">
    <w:name w:val="Car Car5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700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7002A"/>
    <w:rPr>
      <w:rFonts w:ascii="Times New Roman" w:eastAsia="PMingLiU" w:hAnsi="Times New Roman"/>
      <w:lang w:val="en-GB" w:eastAsia="en-GB"/>
    </w:rPr>
    <w:tblPr/>
  </w:style>
  <w:style w:type="table" w:customStyle="1" w:styleId="TableGrid1111">
    <w:name w:val="Table Grid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02A"/>
    <w:pPr>
      <w:numPr>
        <w:numId w:val="29"/>
      </w:numPr>
    </w:pPr>
  </w:style>
  <w:style w:type="table" w:customStyle="1" w:styleId="SGSTableBasic13">
    <w:name w:val="SGS Table Basic 13"/>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7002A"/>
    <w:rPr>
      <w:rFonts w:ascii="Times New Roman" w:eastAsia="PMingLiU" w:hAnsi="Times New Roman"/>
      <w:lang w:val="en-GB" w:eastAsia="en-GB"/>
    </w:rPr>
    <w:tblPr/>
  </w:style>
  <w:style w:type="table" w:customStyle="1" w:styleId="TableGrid44">
    <w:name w:val="Table Grid44"/>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002A"/>
  </w:style>
  <w:style w:type="table" w:customStyle="1" w:styleId="SGSTableBasic23">
    <w:name w:val="SGS Table Basic 23"/>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002A"/>
  </w:style>
  <w:style w:type="table" w:customStyle="1" w:styleId="TableList83">
    <w:name w:val="Table List 83"/>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7002A"/>
    <w:rPr>
      <w:rFonts w:ascii="Times New Roman" w:eastAsia="PMingLiU" w:hAnsi="Times New Roman"/>
      <w:lang w:val="en-GB" w:eastAsia="en-GB"/>
    </w:rPr>
    <w:tblPr/>
  </w:style>
  <w:style w:type="table" w:customStyle="1" w:styleId="TableGrid1112">
    <w:name w:val="Table Grid1112"/>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002A"/>
  </w:style>
  <w:style w:type="numbering" w:customStyle="1" w:styleId="Style112">
    <w:name w:val="Style112"/>
    <w:uiPriority w:val="99"/>
    <w:rsid w:val="00B7002A"/>
    <w:pPr>
      <w:numPr>
        <w:numId w:val="25"/>
      </w:numPr>
    </w:pPr>
  </w:style>
  <w:style w:type="table" w:customStyle="1" w:styleId="MediumShading1-Accent31">
    <w:name w:val="Medium Shading 1 - Accent 31"/>
    <w:basedOn w:val="a4"/>
    <w:next w:val="1-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B7002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700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B7002A"/>
    <w:rPr>
      <w:rFonts w:ascii="Times New Roman" w:eastAsia="MS Mincho" w:hAnsi="Times New Roman"/>
      <w:lang w:val="en-GB" w:eastAsia="en-GB"/>
    </w:rPr>
    <w:tblPr/>
  </w:style>
  <w:style w:type="paragraph" w:customStyle="1" w:styleId="4fe">
    <w:name w:val="题注4"/>
    <w:basedOn w:val="a2"/>
    <w:next w:val="a2"/>
    <w:uiPriority w:val="99"/>
    <w:qFormat/>
    <w:rsid w:val="00B7002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B700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7002A"/>
    <w:rPr>
      <w:rFonts w:ascii="Times New Roman" w:eastAsia="Times New Roman" w:hAnsi="Times New Roman"/>
      <w:lang w:val="en-GB" w:eastAsia="en-GB"/>
    </w:rPr>
    <w:tblPr/>
  </w:style>
  <w:style w:type="table" w:customStyle="1" w:styleId="TableGrid2121">
    <w:name w:val="Table Grid21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02A"/>
    <w:pPr>
      <w:numPr>
        <w:numId w:val="27"/>
      </w:numPr>
    </w:pPr>
  </w:style>
  <w:style w:type="table" w:customStyle="1" w:styleId="TableColorful111">
    <w:name w:val="Table Colorful 111"/>
    <w:basedOn w:val="a4"/>
    <w:next w:val="1ffd"/>
    <w:rsid w:val="00B700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7002A"/>
    <w:rPr>
      <w:rFonts w:ascii="Times New Roman" w:eastAsia="PMingLiU" w:hAnsi="Times New Roman"/>
      <w:lang w:val="en-GB" w:eastAsia="en-GB"/>
    </w:rPr>
    <w:tblPr/>
  </w:style>
  <w:style w:type="table" w:customStyle="1" w:styleId="TableGrid11111">
    <w:name w:val="Table Grid1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002A"/>
  </w:style>
  <w:style w:type="character" w:styleId="HTML7">
    <w:name w:val="HTML Sample"/>
    <w:rsid w:val="00B7002A"/>
    <w:rPr>
      <w:rFonts w:ascii="Courier New" w:eastAsia="宋体" w:hAnsi="Courier New" w:cs="Courier New"/>
      <w:color w:val="0000FF"/>
      <w:kern w:val="2"/>
      <w:lang w:val="en-US" w:eastAsia="zh-CN" w:bidi="ar-SA"/>
    </w:rPr>
  </w:style>
  <w:style w:type="character" w:styleId="affffff5">
    <w:name w:val="line number"/>
    <w:rsid w:val="00B7002A"/>
    <w:rPr>
      <w:rFonts w:ascii="Arial" w:eastAsia="宋体" w:hAnsi="Arial" w:cs="Arial"/>
      <w:color w:val="0000FF"/>
      <w:kern w:val="2"/>
      <w:lang w:val="en-US" w:eastAsia="zh-CN" w:bidi="ar-SA"/>
    </w:rPr>
  </w:style>
  <w:style w:type="paragraph" w:styleId="affffff6">
    <w:name w:val="Block Text"/>
    <w:basedOn w:val="a2"/>
    <w:qFormat/>
    <w:rsid w:val="00B7002A"/>
    <w:pPr>
      <w:spacing w:after="120"/>
      <w:ind w:left="1440" w:right="1440"/>
    </w:pPr>
    <w:rPr>
      <w:rFonts w:eastAsia="MS Mincho"/>
    </w:rPr>
  </w:style>
  <w:style w:type="paragraph" w:customStyle="1" w:styleId="Table0">
    <w:name w:val="Table"/>
    <w:basedOn w:val="a2"/>
    <w:link w:val="Table1"/>
    <w:qFormat/>
    <w:rsid w:val="00B7002A"/>
    <w:pPr>
      <w:jc w:val="center"/>
    </w:pPr>
    <w:rPr>
      <w:rFonts w:ascii="Arial" w:hAnsi="Arial" w:cs="Arial"/>
      <w:b/>
    </w:rPr>
  </w:style>
  <w:style w:type="character" w:customStyle="1" w:styleId="Table1">
    <w:name w:val="Table (文字)"/>
    <w:link w:val="Table0"/>
    <w:rsid w:val="00B7002A"/>
    <w:rPr>
      <w:rFonts w:ascii="Arial" w:hAnsi="Arial" w:cs="Arial"/>
      <w:b/>
      <w:lang w:val="en-GB" w:eastAsia="en-US"/>
    </w:rPr>
  </w:style>
  <w:style w:type="character" w:customStyle="1" w:styleId="1fff">
    <w:name w:val="不明显参考1"/>
    <w:uiPriority w:val="31"/>
    <w:qFormat/>
    <w:rsid w:val="00B7002A"/>
    <w:rPr>
      <w:smallCaps/>
      <w:color w:val="5A5A5A"/>
    </w:rPr>
  </w:style>
  <w:style w:type="paragraph" w:customStyle="1" w:styleId="TOC10">
    <w:name w:val="TOC 标题1"/>
    <w:basedOn w:val="10"/>
    <w:next w:val="a2"/>
    <w:uiPriority w:val="39"/>
    <w:unhideWhenUsed/>
    <w:qFormat/>
    <w:rsid w:val="00B700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7002A"/>
    <w:rPr>
      <w:b/>
      <w:bCs/>
      <w:i/>
      <w:iCs/>
      <w:color w:val="4F81BD"/>
    </w:rPr>
  </w:style>
  <w:style w:type="paragraph" w:customStyle="1" w:styleId="FT">
    <w:name w:val="FT"/>
    <w:basedOn w:val="a2"/>
    <w:qFormat/>
    <w:rsid w:val="00B7002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002A"/>
    <w:rPr>
      <w:rFonts w:ascii="Times New Roman" w:eastAsia="宋体" w:hAnsi="Times New Roman"/>
      <w:lang w:val="en-GB" w:eastAsia="zh-CN"/>
    </w:rPr>
  </w:style>
  <w:style w:type="paragraph" w:customStyle="1" w:styleId="3GPPNormalText">
    <w:name w:val="3GPP Normal Text"/>
    <w:basedOn w:val="affa"/>
    <w:link w:val="3GPPNormalTextChar"/>
    <w:qFormat/>
    <w:rsid w:val="00B700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7002A"/>
    <w:rPr>
      <w:rFonts w:ascii="Arial" w:eastAsia="MS Mincho" w:hAnsi="Arial" w:cs="Arial"/>
      <w:sz w:val="24"/>
      <w:szCs w:val="24"/>
      <w:lang w:val="en-US" w:eastAsia="en-US"/>
    </w:rPr>
  </w:style>
  <w:style w:type="paragraph" w:customStyle="1" w:styleId="tah00">
    <w:name w:val="tah0"/>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7002A"/>
    <w:pPr>
      <w:overflowPunct w:val="0"/>
      <w:autoSpaceDE w:val="0"/>
      <w:autoSpaceDN w:val="0"/>
      <w:adjustRightInd w:val="0"/>
    </w:pPr>
    <w:rPr>
      <w:lang w:eastAsia="zh-CN"/>
    </w:rPr>
  </w:style>
  <w:style w:type="character" w:customStyle="1" w:styleId="Char63">
    <w:name w:val="批注主题 Char6"/>
    <w:qFormat/>
    <w:rsid w:val="00B7002A"/>
    <w:rPr>
      <w:rFonts w:eastAsia="MS Mincho"/>
      <w:b/>
      <w:bCs/>
      <w:lang w:eastAsia="en-US"/>
    </w:rPr>
  </w:style>
  <w:style w:type="paragraph" w:customStyle="1" w:styleId="85">
    <w:name w:val="吹き出し8"/>
    <w:basedOn w:val="a2"/>
    <w:qFormat/>
    <w:rsid w:val="00B700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002A"/>
    <w:rPr>
      <w:rFonts w:ascii="Times New Roman" w:eastAsia="MS Mincho" w:hAnsi="Times New Roman"/>
      <w:lang w:val="en-GB" w:eastAsia="en-US"/>
    </w:rPr>
  </w:style>
  <w:style w:type="character" w:customStyle="1" w:styleId="67">
    <w:name w:val="段落フォント6"/>
    <w:rsid w:val="00B7002A"/>
  </w:style>
  <w:style w:type="character" w:customStyle="1" w:styleId="68">
    <w:name w:val="コメント参照6"/>
    <w:rsid w:val="00B7002A"/>
    <w:rPr>
      <w:sz w:val="16"/>
    </w:rPr>
  </w:style>
  <w:style w:type="paragraph" w:customStyle="1" w:styleId="69">
    <w:name w:val="図表番号6"/>
    <w:basedOn w:val="a2"/>
    <w:qFormat/>
    <w:rsid w:val="00B700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7002A"/>
    <w:pPr>
      <w:ind w:left="851" w:hanging="284"/>
    </w:pPr>
  </w:style>
  <w:style w:type="paragraph" w:customStyle="1" w:styleId="6b">
    <w:name w:val="箇条書き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7002A"/>
    <w:pPr>
      <w:tabs>
        <w:tab w:val="clear" w:pos="644"/>
        <w:tab w:val="num" w:pos="1494"/>
      </w:tabs>
      <w:ind w:left="851" w:hanging="284"/>
    </w:pPr>
  </w:style>
  <w:style w:type="paragraph" w:customStyle="1" w:styleId="360">
    <w:name w:val="箇条書き 36"/>
    <w:basedOn w:val="261"/>
    <w:qFormat/>
    <w:rsid w:val="00B7002A"/>
    <w:pPr>
      <w:ind w:left="1135"/>
    </w:pPr>
  </w:style>
  <w:style w:type="paragraph" w:customStyle="1" w:styleId="262">
    <w:name w:val="一覧 26"/>
    <w:basedOn w:val="ad"/>
    <w:qFormat/>
    <w:rsid w:val="00B700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7002A"/>
    <w:pPr>
      <w:ind w:left="1135"/>
    </w:pPr>
  </w:style>
  <w:style w:type="paragraph" w:customStyle="1" w:styleId="460">
    <w:name w:val="一覧 46"/>
    <w:basedOn w:val="361"/>
    <w:qFormat/>
    <w:rsid w:val="00B7002A"/>
    <w:pPr>
      <w:ind w:left="1418"/>
    </w:pPr>
  </w:style>
  <w:style w:type="paragraph" w:customStyle="1" w:styleId="560">
    <w:name w:val="一覧 56"/>
    <w:basedOn w:val="460"/>
    <w:qFormat/>
    <w:rsid w:val="00B7002A"/>
  </w:style>
  <w:style w:type="paragraph" w:customStyle="1" w:styleId="461">
    <w:name w:val="箇条書き 46"/>
    <w:basedOn w:val="360"/>
    <w:qFormat/>
    <w:rsid w:val="00B7002A"/>
    <w:pPr>
      <w:ind w:left="1418"/>
    </w:pPr>
  </w:style>
  <w:style w:type="paragraph" w:customStyle="1" w:styleId="561">
    <w:name w:val="箇条書き 56"/>
    <w:basedOn w:val="461"/>
    <w:qFormat/>
    <w:rsid w:val="00B7002A"/>
    <w:pPr>
      <w:ind w:left="1702"/>
    </w:pPr>
  </w:style>
  <w:style w:type="paragraph" w:customStyle="1" w:styleId="6c">
    <w:name w:val="コメント文字列6"/>
    <w:basedOn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002A"/>
    <w:rPr>
      <w:b/>
      <w:bCs/>
    </w:rPr>
  </w:style>
  <w:style w:type="paragraph" w:customStyle="1" w:styleId="6e">
    <w:name w:val="見出しマップ6"/>
    <w:basedOn w:val="a2"/>
    <w:qFormat/>
    <w:rsid w:val="00B700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B700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B700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700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B700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B700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B7002A"/>
    <w:rPr>
      <w:rFonts w:ascii="Times New Roman" w:eastAsia="MS Mincho" w:hAnsi="Times New Roman"/>
      <w:lang w:val="sv-SE" w:eastAsia="sv-SE"/>
    </w:rPr>
    <w:tblPr/>
  </w:style>
  <w:style w:type="table" w:customStyle="1" w:styleId="219">
    <w:name w:val="表 (クラシック) 2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B7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7002A"/>
    <w:rPr>
      <w:rFonts w:ascii="Times New Roman" w:eastAsiaTheme="minorEastAsia" w:hAnsi="Times New Roman"/>
      <w:lang w:val="sv-SE" w:eastAsia="sv-SE"/>
    </w:rPr>
    <w:tblPr/>
  </w:style>
  <w:style w:type="table" w:customStyle="1" w:styleId="TableColorful13">
    <w:name w:val="Table Colorful 13"/>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7002A"/>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7002A"/>
    <w:rPr>
      <w:rFonts w:ascii="Times New Roman" w:eastAsia="等线" w:hAnsi="Times New Roman" w:hint="eastAsia"/>
      <w:lang w:val="en-GB" w:eastAsia="en-GB"/>
    </w:rPr>
    <w:tblPr/>
  </w:style>
  <w:style w:type="table" w:customStyle="1" w:styleId="SGSTableBasic131">
    <w:name w:val="SGS Table Basic 13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7002A"/>
    <w:rPr>
      <w:rFonts w:ascii="Times New Roman" w:eastAsia="MS Mincho" w:hAnsi="Times New Roman"/>
      <w:lang w:val="sv-SE" w:eastAsia="sv-SE"/>
    </w:rPr>
    <w:tblPr/>
  </w:style>
  <w:style w:type="numbering" w:customStyle="1" w:styleId="Style131">
    <w:name w:val="Style131"/>
    <w:uiPriority w:val="99"/>
    <w:rsid w:val="00B7002A"/>
  </w:style>
  <w:style w:type="table" w:customStyle="1" w:styleId="2110">
    <w:name w:val="表 (クラシック) 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002A"/>
    <w:pPr>
      <w:numPr>
        <w:numId w:val="23"/>
      </w:numPr>
    </w:pPr>
  </w:style>
  <w:style w:type="numbering" w:customStyle="1" w:styleId="SGS211">
    <w:name w:val="SGS211"/>
    <w:uiPriority w:val="99"/>
    <w:rsid w:val="00B7002A"/>
    <w:pPr>
      <w:numPr>
        <w:numId w:val="24"/>
      </w:numPr>
    </w:pPr>
  </w:style>
  <w:style w:type="table" w:customStyle="1" w:styleId="TableClassic2211">
    <w:name w:val="Table Classic 2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7002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7002A"/>
    <w:rPr>
      <w:rFonts w:ascii="Times New Roman" w:eastAsia="Times New Roman" w:hAnsi="Times New Roman"/>
      <w:lang w:eastAsia="en-GB"/>
    </w:rPr>
  </w:style>
  <w:style w:type="character" w:customStyle="1" w:styleId="1fff2">
    <w:name w:val="表題 (文字)1"/>
    <w:aliases w:val="Section Header (文字)1"/>
    <w:rsid w:val="00B7002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002A"/>
    <w:pPr>
      <w:autoSpaceDN w:val="0"/>
    </w:pPr>
    <w:rPr>
      <w:rFonts w:ascii="Times New Roman" w:eastAsia="MS Mincho" w:hAnsi="Times New Roman"/>
      <w:lang w:val="en-GB" w:eastAsia="en-US"/>
    </w:rPr>
  </w:style>
  <w:style w:type="paragraph" w:customStyle="1" w:styleId="96">
    <w:name w:val="吹き出し9"/>
    <w:basedOn w:val="a2"/>
    <w:uiPriority w:val="99"/>
    <w:qFormat/>
    <w:rsid w:val="00B7002A"/>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002A"/>
    <w:pPr>
      <w:ind w:left="851" w:hanging="284"/>
    </w:pPr>
  </w:style>
  <w:style w:type="paragraph" w:customStyle="1" w:styleId="78">
    <w:name w:val="箇条書き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002A"/>
    <w:pPr>
      <w:tabs>
        <w:tab w:val="clear" w:pos="644"/>
        <w:tab w:val="num" w:pos="1494"/>
      </w:tabs>
      <w:ind w:left="851" w:hanging="284"/>
    </w:pPr>
  </w:style>
  <w:style w:type="paragraph" w:customStyle="1" w:styleId="370">
    <w:name w:val="箇条書き 37"/>
    <w:basedOn w:val="271"/>
    <w:uiPriority w:val="99"/>
    <w:qFormat/>
    <w:rsid w:val="00B7002A"/>
    <w:pPr>
      <w:ind w:left="1135"/>
    </w:pPr>
  </w:style>
  <w:style w:type="paragraph" w:customStyle="1" w:styleId="272">
    <w:name w:val="一覧 27"/>
    <w:basedOn w:val="ad"/>
    <w:uiPriority w:val="99"/>
    <w:qFormat/>
    <w:rsid w:val="00B700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002A"/>
    <w:pPr>
      <w:ind w:left="1135"/>
    </w:pPr>
  </w:style>
  <w:style w:type="paragraph" w:customStyle="1" w:styleId="470">
    <w:name w:val="一覧 47"/>
    <w:basedOn w:val="371"/>
    <w:uiPriority w:val="99"/>
    <w:qFormat/>
    <w:rsid w:val="00B7002A"/>
    <w:pPr>
      <w:ind w:left="1418"/>
    </w:pPr>
  </w:style>
  <w:style w:type="paragraph" w:customStyle="1" w:styleId="570">
    <w:name w:val="一覧 57"/>
    <w:basedOn w:val="470"/>
    <w:uiPriority w:val="99"/>
    <w:qFormat/>
    <w:rsid w:val="00B7002A"/>
    <w:pPr>
      <w:ind w:left="1702"/>
    </w:pPr>
  </w:style>
  <w:style w:type="paragraph" w:customStyle="1" w:styleId="471">
    <w:name w:val="箇条書き 47"/>
    <w:basedOn w:val="370"/>
    <w:uiPriority w:val="99"/>
    <w:qFormat/>
    <w:rsid w:val="00B7002A"/>
    <w:pPr>
      <w:ind w:left="1418"/>
    </w:pPr>
  </w:style>
  <w:style w:type="paragraph" w:customStyle="1" w:styleId="571">
    <w:name w:val="箇条書き 57"/>
    <w:basedOn w:val="471"/>
    <w:uiPriority w:val="99"/>
    <w:qFormat/>
    <w:rsid w:val="00B7002A"/>
    <w:pPr>
      <w:ind w:left="1702"/>
    </w:pPr>
  </w:style>
  <w:style w:type="paragraph" w:customStyle="1" w:styleId="79">
    <w:name w:val="コメント文字列7"/>
    <w:basedOn w:val="a2"/>
    <w:uiPriority w:val="99"/>
    <w:qFormat/>
    <w:rsid w:val="00B7002A"/>
    <w:pPr>
      <w:suppressAutoHyphens/>
      <w:autoSpaceDN w:val="0"/>
    </w:pPr>
    <w:rPr>
      <w:rFonts w:eastAsia="MS Mincho" w:cs="CG Times (WN)"/>
      <w:lang w:eastAsia="ar-SA"/>
    </w:rPr>
  </w:style>
  <w:style w:type="paragraph" w:customStyle="1" w:styleId="7a">
    <w:name w:val="コメント内容7"/>
    <w:basedOn w:val="79"/>
    <w:next w:val="79"/>
    <w:uiPriority w:val="99"/>
    <w:qFormat/>
    <w:rsid w:val="00B7002A"/>
    <w:rPr>
      <w:b/>
      <w:bCs/>
    </w:rPr>
  </w:style>
  <w:style w:type="paragraph" w:customStyle="1" w:styleId="7b">
    <w:name w:val="見出しマップ7"/>
    <w:basedOn w:val="a2"/>
    <w:uiPriority w:val="99"/>
    <w:qFormat/>
    <w:rsid w:val="00B7002A"/>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B700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B700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B7002A"/>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B7002A"/>
    <w:pPr>
      <w:suppressAutoHyphens/>
      <w:autoSpaceDN w:val="0"/>
      <w:ind w:left="708"/>
    </w:pPr>
    <w:rPr>
      <w:rFonts w:eastAsia="MS Mincho" w:cs="CG Times (WN)"/>
      <w:lang w:eastAsia="ar-SA"/>
    </w:rPr>
  </w:style>
  <w:style w:type="paragraph" w:customStyle="1" w:styleId="7e">
    <w:name w:val="記7"/>
    <w:basedOn w:val="a2"/>
    <w:next w:val="a2"/>
    <w:uiPriority w:val="99"/>
    <w:qFormat/>
    <w:rsid w:val="00B7002A"/>
    <w:pPr>
      <w:suppressAutoHyphens/>
      <w:autoSpaceDN w:val="0"/>
    </w:pPr>
    <w:rPr>
      <w:rFonts w:eastAsia="MS Mincho" w:cs="CG Times (WN)"/>
      <w:lang w:eastAsia="ar-SA"/>
    </w:rPr>
  </w:style>
  <w:style w:type="paragraph" w:customStyle="1" w:styleId="HTML70">
    <w:name w:val="HTML 書式付き7"/>
    <w:basedOn w:val="a2"/>
    <w:uiPriority w:val="99"/>
    <w:qFormat/>
    <w:rsid w:val="00B700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B7002A"/>
    <w:pPr>
      <w:suppressAutoHyphens/>
      <w:autoSpaceDN w:val="0"/>
      <w:spacing w:after="120"/>
    </w:pPr>
    <w:rPr>
      <w:rFonts w:eastAsia="MS Mincho" w:cs="CG Times (WN)"/>
      <w:lang w:eastAsia="ar-SA"/>
    </w:rPr>
  </w:style>
  <w:style w:type="paragraph" w:customStyle="1" w:styleId="372">
    <w:name w:val="本文 37"/>
    <w:basedOn w:val="a2"/>
    <w:uiPriority w:val="99"/>
    <w:qFormat/>
    <w:rsid w:val="00B7002A"/>
    <w:pPr>
      <w:suppressAutoHyphens/>
      <w:autoSpaceDN w:val="0"/>
      <w:spacing w:after="120"/>
    </w:pPr>
    <w:rPr>
      <w:rFonts w:eastAsia="MS Mincho" w:cs="CG Times (WN)"/>
      <w:lang w:eastAsia="ar-SA"/>
    </w:rPr>
  </w:style>
  <w:style w:type="character" w:customStyle="1" w:styleId="7f">
    <w:name w:val="段落フォント7"/>
    <w:rsid w:val="00B7002A"/>
  </w:style>
  <w:style w:type="character" w:customStyle="1" w:styleId="7f0">
    <w:name w:val="コメント参照7"/>
    <w:rsid w:val="00B7002A"/>
    <w:rPr>
      <w:sz w:val="16"/>
    </w:rPr>
  </w:style>
  <w:style w:type="table" w:customStyle="1" w:styleId="TableGrid8">
    <w:name w:val="Table Grid8"/>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7002A"/>
  </w:style>
  <w:style w:type="paragraph" w:customStyle="1" w:styleId="Figuretitle0">
    <w:name w:val="Figure_title"/>
    <w:basedOn w:val="a2"/>
    <w:next w:val="a2"/>
    <w:qFormat/>
    <w:rsid w:val="00B700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B700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B7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700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B700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B700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B700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B7002A"/>
    <w:pPr>
      <w:suppressAutoHyphens/>
      <w:autoSpaceDN w:val="0"/>
      <w:spacing w:after="0"/>
      <w:jc w:val="both"/>
    </w:pPr>
    <w:rPr>
      <w:rFonts w:eastAsia="Batang"/>
    </w:rPr>
  </w:style>
  <w:style w:type="numbering" w:customStyle="1" w:styleId="LFO19">
    <w:name w:val="LFO19"/>
    <w:basedOn w:val="a5"/>
    <w:rsid w:val="00B7002A"/>
    <w:pPr>
      <w:numPr>
        <w:numId w:val="26"/>
      </w:numPr>
    </w:pPr>
  </w:style>
  <w:style w:type="paragraph" w:customStyle="1" w:styleId="enumlev3">
    <w:name w:val="enumlev3"/>
    <w:basedOn w:val="enumlev2"/>
    <w:qFormat/>
    <w:rsid w:val="00B700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B7002A"/>
  </w:style>
  <w:style w:type="paragraph" w:customStyle="1" w:styleId="TdocHeader2">
    <w:name w:val="Tdoc_Header_2"/>
    <w:basedOn w:val="a2"/>
    <w:qFormat/>
    <w:rsid w:val="00B700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7002A"/>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B7002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00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002A"/>
    <w:rPr>
      <w:smallCaps/>
      <w:color w:val="5A5A5A"/>
    </w:rPr>
  </w:style>
  <w:style w:type="paragraph" w:customStyle="1" w:styleId="Style90">
    <w:name w:val="_Style 90"/>
    <w:uiPriority w:val="99"/>
    <w:semiHidden/>
    <w:qFormat/>
    <w:rsid w:val="00B700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002A"/>
    <w:rPr>
      <w:smallCaps/>
      <w:color w:val="5A5A5A"/>
    </w:rPr>
  </w:style>
  <w:style w:type="character" w:customStyle="1" w:styleId="Char71">
    <w:name w:val="批注主题 Char7"/>
    <w:qFormat/>
    <w:rsid w:val="00B7002A"/>
    <w:rPr>
      <w:rFonts w:eastAsia="MS Mincho"/>
      <w:b/>
      <w:bCs/>
      <w:lang w:eastAsia="zh-CN"/>
    </w:rPr>
  </w:style>
  <w:style w:type="character" w:customStyle="1" w:styleId="Char44">
    <w:name w:val="日期 Char4"/>
    <w:qFormat/>
    <w:rsid w:val="00B7002A"/>
  </w:style>
  <w:style w:type="character" w:customStyle="1" w:styleId="1fff3">
    <w:name w:val="文档结构图 字符1"/>
    <w:qFormat/>
    <w:rsid w:val="00B7002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7002A"/>
    <w:rPr>
      <w:rFonts w:ascii="Arial" w:eastAsia="Times New Roman" w:hAnsi="Arial"/>
      <w:b/>
      <w:i/>
      <w:noProof/>
      <w:sz w:val="18"/>
    </w:rPr>
  </w:style>
  <w:style w:type="character" w:customStyle="1" w:styleId="1fff4">
    <w:name w:val="批注框文本 字符1"/>
    <w:uiPriority w:val="99"/>
    <w:qFormat/>
    <w:rsid w:val="00B7002A"/>
    <w:rPr>
      <w:sz w:val="18"/>
      <w:szCs w:val="18"/>
      <w:lang w:val="en-GB" w:eastAsia="en-US"/>
    </w:rPr>
  </w:style>
  <w:style w:type="character" w:customStyle="1" w:styleId="1fff5">
    <w:name w:val="批注文字 字符1"/>
    <w:qFormat/>
    <w:rsid w:val="00B7002A"/>
    <w:rPr>
      <w:rFonts w:eastAsia="MS Mincho"/>
      <w:lang w:eastAsia="en-US"/>
    </w:rPr>
  </w:style>
  <w:style w:type="character" w:customStyle="1" w:styleId="1fff6">
    <w:name w:val="批注主题 字符1"/>
    <w:qFormat/>
    <w:rsid w:val="00B7002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002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002A"/>
    <w:rPr>
      <w:rFonts w:eastAsia="Times New Roman"/>
      <w:sz w:val="16"/>
    </w:rPr>
  </w:style>
  <w:style w:type="character" w:customStyle="1" w:styleId="1fff7">
    <w:name w:val="正文文本缩进 字符1"/>
    <w:uiPriority w:val="99"/>
    <w:qFormat/>
    <w:rsid w:val="00B7002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002A"/>
    <w:rPr>
      <w:rFonts w:ascii="Arial" w:eastAsia="Times New Roman" w:hAnsi="Arial"/>
      <w:sz w:val="32"/>
    </w:rPr>
  </w:style>
  <w:style w:type="character" w:customStyle="1" w:styleId="611">
    <w:name w:val="标题 6 字符1"/>
    <w:aliases w:val="T1 字符1,Header 6 字符1"/>
    <w:qFormat/>
    <w:rsid w:val="00B7002A"/>
    <w:rPr>
      <w:rFonts w:ascii="Arial" w:eastAsia="Times New Roman" w:hAnsi="Arial"/>
    </w:rPr>
  </w:style>
  <w:style w:type="character" w:customStyle="1" w:styleId="1fff8">
    <w:name w:val="纯文本 字符1"/>
    <w:uiPriority w:val="99"/>
    <w:qFormat/>
    <w:rsid w:val="00B7002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002A"/>
    <w:rPr>
      <w:rFonts w:eastAsia="宋体"/>
      <w:lang w:val="en-GB" w:eastAsia="ja-JP"/>
    </w:rPr>
  </w:style>
  <w:style w:type="character" w:customStyle="1" w:styleId="21b">
    <w:name w:val="正文文本 2 字符1"/>
    <w:uiPriority w:val="99"/>
    <w:qFormat/>
    <w:rsid w:val="00B7002A"/>
    <w:rPr>
      <w:rFonts w:eastAsia="宋体"/>
      <w:i/>
      <w:lang w:val="en-GB"/>
    </w:rPr>
  </w:style>
  <w:style w:type="character" w:customStyle="1" w:styleId="317">
    <w:name w:val="正文文本 3 字符1"/>
    <w:uiPriority w:val="99"/>
    <w:qFormat/>
    <w:rsid w:val="00B7002A"/>
    <w:rPr>
      <w:rFonts w:eastAsia="Osaka"/>
      <w:color w:val="000000"/>
      <w:lang w:val="en-GB"/>
    </w:rPr>
  </w:style>
  <w:style w:type="character" w:customStyle="1" w:styleId="21c">
    <w:name w:val="正文文本缩进 2 字符1"/>
    <w:uiPriority w:val="99"/>
    <w:qFormat/>
    <w:rsid w:val="00B7002A"/>
    <w:rPr>
      <w:rFonts w:eastAsia="MS Mincho"/>
      <w:lang w:val="en-GB" w:eastAsia="en-GB"/>
    </w:rPr>
  </w:style>
  <w:style w:type="character" w:customStyle="1" w:styleId="1fff9">
    <w:name w:val="尾注文本 字符1"/>
    <w:qFormat/>
    <w:rsid w:val="00B7002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7002A"/>
    <w:rPr>
      <w:rFonts w:eastAsia="MS Mincho"/>
      <w:b/>
      <w:lang w:val="en-GB" w:eastAsia="en-US"/>
    </w:rPr>
  </w:style>
  <w:style w:type="character" w:customStyle="1" w:styleId="711">
    <w:name w:val="标题 7 字符1"/>
    <w:aliases w:val="L7 字符1,Header 7 字符1"/>
    <w:qFormat/>
    <w:rsid w:val="00B7002A"/>
    <w:rPr>
      <w:rFonts w:ascii="Arial" w:eastAsia="Times New Roman" w:hAnsi="Arial"/>
    </w:rPr>
  </w:style>
  <w:style w:type="character" w:customStyle="1" w:styleId="812">
    <w:name w:val="标题 8 字符1"/>
    <w:qFormat/>
    <w:rsid w:val="00B7002A"/>
    <w:rPr>
      <w:rFonts w:ascii="Arial" w:eastAsia="Times New Roman" w:hAnsi="Arial"/>
      <w:sz w:val="36"/>
    </w:rPr>
  </w:style>
  <w:style w:type="character" w:customStyle="1" w:styleId="912">
    <w:name w:val="标题 9 字符1"/>
    <w:aliases w:val="Figure Heading 字符,FH 字符"/>
    <w:uiPriority w:val="99"/>
    <w:qFormat/>
    <w:rsid w:val="00B7002A"/>
    <w:rPr>
      <w:rFonts w:ascii="Arial" w:eastAsia="Times New Roman" w:hAnsi="Arial"/>
      <w:sz w:val="36"/>
    </w:rPr>
  </w:style>
  <w:style w:type="character" w:customStyle="1" w:styleId="1fffb">
    <w:name w:val="注释标题 字符1"/>
    <w:qFormat/>
    <w:rsid w:val="00B7002A"/>
    <w:rPr>
      <w:rFonts w:eastAsia="MS Mincho"/>
      <w:lang w:eastAsia="en-US"/>
    </w:rPr>
  </w:style>
  <w:style w:type="character" w:customStyle="1" w:styleId="HTML11">
    <w:name w:val="HTML 预设格式 字符1"/>
    <w:rsid w:val="00B7002A"/>
    <w:rPr>
      <w:rFonts w:ascii="Courier New" w:eastAsia="MS Mincho" w:hAnsi="Courier New"/>
      <w:lang w:val="en-GB" w:eastAsia="ja-JP"/>
    </w:rPr>
  </w:style>
  <w:style w:type="character" w:customStyle="1" w:styleId="jlqj4b">
    <w:name w:val="jlqj4b"/>
    <w:basedOn w:val="a3"/>
    <w:rsid w:val="00B7002A"/>
  </w:style>
  <w:style w:type="character" w:customStyle="1" w:styleId="yieifb">
    <w:name w:val="yieifb"/>
    <w:basedOn w:val="a3"/>
    <w:rsid w:val="00B7002A"/>
  </w:style>
  <w:style w:type="character" w:customStyle="1" w:styleId="kihvae">
    <w:name w:val="kihvae"/>
    <w:basedOn w:val="a3"/>
    <w:rsid w:val="00B7002A"/>
  </w:style>
  <w:style w:type="character" w:customStyle="1" w:styleId="viiyi">
    <w:name w:val="viiyi"/>
    <w:basedOn w:val="a3"/>
    <w:rsid w:val="00B7002A"/>
  </w:style>
  <w:style w:type="character" w:customStyle="1" w:styleId="Char81">
    <w:name w:val="批注主题 Char8"/>
    <w:qFormat/>
    <w:rsid w:val="00B7002A"/>
    <w:rPr>
      <w:rFonts w:eastAsia="MS Mincho"/>
      <w:b/>
      <w:bCs/>
      <w:lang w:eastAsia="zh-CN"/>
    </w:rPr>
  </w:style>
  <w:style w:type="character" w:customStyle="1" w:styleId="Char50">
    <w:name w:val="日期 Char5"/>
    <w:qFormat/>
    <w:rsid w:val="00B7002A"/>
  </w:style>
  <w:style w:type="character" w:customStyle="1" w:styleId="ListChar6">
    <w:name w:val="List Char6"/>
    <w:rsid w:val="00B7002A"/>
    <w:rPr>
      <w:rFonts w:ascii="Times New Roman" w:hAnsi="Times New Roman"/>
      <w:lang w:val="en-GB" w:eastAsia="en-US"/>
    </w:rPr>
  </w:style>
  <w:style w:type="character" w:customStyle="1" w:styleId="PlainTextChar6">
    <w:name w:val="Plain Text Char6"/>
    <w:basedOn w:val="a3"/>
    <w:rsid w:val="00B7002A"/>
    <w:rPr>
      <w:rFonts w:ascii="Courier New" w:eastAsia="宋体" w:hAnsi="Courier New"/>
      <w:lang w:val="nb-NO" w:eastAsia="ja-JP"/>
    </w:rPr>
  </w:style>
  <w:style w:type="character" w:customStyle="1" w:styleId="BodyText2Char6">
    <w:name w:val="Body Text 2 Char6"/>
    <w:basedOn w:val="a3"/>
    <w:qFormat/>
    <w:rsid w:val="00B7002A"/>
    <w:rPr>
      <w:rFonts w:ascii="Times New Roman" w:eastAsia="宋体" w:hAnsi="Times New Roman"/>
      <w:i/>
      <w:lang w:val="en-GB" w:eastAsia="zh-CN"/>
    </w:rPr>
  </w:style>
  <w:style w:type="character" w:customStyle="1" w:styleId="BodyText3Char6">
    <w:name w:val="Body Text 3 Char6"/>
    <w:basedOn w:val="a3"/>
    <w:qFormat/>
    <w:rsid w:val="00B7002A"/>
    <w:rPr>
      <w:rFonts w:ascii="Times New Roman" w:eastAsia="Osaka" w:hAnsi="Times New Roman"/>
      <w:color w:val="000000"/>
      <w:lang w:val="en-GB" w:eastAsia="zh-CN"/>
    </w:rPr>
  </w:style>
  <w:style w:type="character" w:customStyle="1" w:styleId="BodyTextIndent2Char6">
    <w:name w:val="Body Text Indent 2 Char6"/>
    <w:basedOn w:val="a3"/>
    <w:qFormat/>
    <w:rsid w:val="00B7002A"/>
    <w:rPr>
      <w:rFonts w:ascii="Times New Roman" w:eastAsia="宋体" w:hAnsi="Times New Roman"/>
      <w:lang w:val="en-GB" w:eastAsia="zh-CN"/>
    </w:rPr>
  </w:style>
  <w:style w:type="character" w:customStyle="1" w:styleId="NoteHeadingChar4">
    <w:name w:val="Note Heading Char4"/>
    <w:basedOn w:val="a3"/>
    <w:qFormat/>
    <w:rsid w:val="00B7002A"/>
    <w:rPr>
      <w:rFonts w:ascii="Times New Roman" w:eastAsia="宋体" w:hAnsi="Times New Roman"/>
      <w:lang w:val="en-GB" w:eastAsia="zh-CN"/>
    </w:rPr>
  </w:style>
  <w:style w:type="character" w:customStyle="1" w:styleId="HTMLPreformattedChar4">
    <w:name w:val="HTML Preformatted Char4"/>
    <w:basedOn w:val="a3"/>
    <w:rsid w:val="00B7002A"/>
    <w:rPr>
      <w:rFonts w:ascii="Courier New" w:eastAsia="MS Mincho" w:hAnsi="Courier New"/>
      <w:lang w:val="en-GB" w:eastAsia="ja-JP"/>
    </w:rPr>
  </w:style>
  <w:style w:type="paragraph" w:customStyle="1" w:styleId="118">
    <w:name w:val="无间隔11"/>
    <w:uiPriority w:val="99"/>
    <w:qFormat/>
    <w:rsid w:val="00B7002A"/>
    <w:rPr>
      <w:rFonts w:ascii="Times New Roman" w:eastAsiaTheme="minorEastAsia" w:hAnsi="Times New Roman"/>
      <w:lang w:val="en-GB" w:eastAsia="en-US"/>
    </w:rPr>
  </w:style>
  <w:style w:type="character" w:customStyle="1" w:styleId="search-word-mail">
    <w:name w:val="search-word-mail"/>
    <w:rsid w:val="00B7002A"/>
  </w:style>
  <w:style w:type="paragraph" w:styleId="affffff7">
    <w:name w:val="envelope return"/>
    <w:basedOn w:val="a2"/>
    <w:unhideWhenUsed/>
    <w:qFormat/>
    <w:rsid w:val="00B7002A"/>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B7002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B7002A"/>
    <w:rPr>
      <w:rFonts w:ascii="Arial" w:eastAsia="Malgun Gothic" w:hAnsi="Arial" w:cs="Arial"/>
      <w:spacing w:val="2"/>
    </w:rPr>
  </w:style>
  <w:style w:type="paragraph" w:customStyle="1" w:styleId="IvDbodytext">
    <w:name w:val="IvD bodytext"/>
    <w:basedOn w:val="affa"/>
    <w:link w:val="IvDbodytextChar"/>
    <w:qFormat/>
    <w:rsid w:val="00B700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7002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B700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7002A"/>
    <w:rPr>
      <w:rFonts w:ascii="Arial" w:hAnsi="Arial" w:cs="Arial"/>
    </w:rPr>
  </w:style>
  <w:style w:type="paragraph" w:customStyle="1" w:styleId="H53GPP">
    <w:name w:val="H5 3GPP"/>
    <w:basedOn w:val="a2"/>
    <w:link w:val="H53GPPChar"/>
    <w:qFormat/>
    <w:rsid w:val="00B700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700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700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700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B700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B700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7002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7002A"/>
    <w:rPr>
      <w:rFonts w:ascii="Arial" w:hAnsi="Arial" w:cs="Arial" w:hint="default"/>
      <w:b/>
      <w:bCs w:val="0"/>
      <w:i/>
      <w:iCs w:val="0"/>
      <w:noProof/>
      <w:sz w:val="18"/>
      <w:lang w:eastAsia="en-US"/>
    </w:rPr>
  </w:style>
  <w:style w:type="character" w:customStyle="1" w:styleId="Heading8Char5">
    <w:name w:val="Heading 8 Char5"/>
    <w:locked/>
    <w:rsid w:val="00B7002A"/>
    <w:rPr>
      <w:rFonts w:ascii="Arial" w:eastAsia="宋体" w:hAnsi="Arial" w:cs="Arial" w:hint="default"/>
      <w:sz w:val="36"/>
      <w:lang w:eastAsia="en-US"/>
    </w:rPr>
  </w:style>
  <w:style w:type="character" w:customStyle="1" w:styleId="PlainTextChar5">
    <w:name w:val="Plain Text Char5"/>
    <w:locked/>
    <w:rsid w:val="00B7002A"/>
    <w:rPr>
      <w:rFonts w:ascii="Courier New" w:eastAsia="Malgun Gothic" w:hAnsi="Courier New" w:cs="Courier New" w:hint="default"/>
      <w:lang w:val="nb-NO"/>
    </w:rPr>
  </w:style>
  <w:style w:type="character" w:customStyle="1" w:styleId="BodyText2Char5">
    <w:name w:val="Body Text 2 Char5"/>
    <w:uiPriority w:val="99"/>
    <w:locked/>
    <w:rsid w:val="00B7002A"/>
    <w:rPr>
      <w:rFonts w:ascii="Malgun Gothic" w:eastAsia="Malgun Gothic" w:hAnsi="Malgun Gothic" w:hint="eastAsia"/>
      <w:lang w:eastAsia="ja-JP"/>
    </w:rPr>
  </w:style>
  <w:style w:type="character" w:customStyle="1" w:styleId="BodyText3Char5">
    <w:name w:val="Body Text 3 Char5"/>
    <w:uiPriority w:val="99"/>
    <w:locked/>
    <w:rsid w:val="00B7002A"/>
    <w:rPr>
      <w:rFonts w:ascii="Malgun Gothic" w:eastAsia="Malgun Gothic" w:hAnsi="Malgun Gothic" w:hint="eastAsia"/>
      <w:lang w:eastAsia="ja-JP"/>
    </w:rPr>
  </w:style>
  <w:style w:type="character" w:customStyle="1" w:styleId="NoteHeadingChar3">
    <w:name w:val="Note Heading Char3"/>
    <w:locked/>
    <w:rsid w:val="00B7002A"/>
  </w:style>
  <w:style w:type="character" w:customStyle="1" w:styleId="BodyTextIndent2Char5">
    <w:name w:val="Body Text Indent 2 Char5"/>
    <w:uiPriority w:val="99"/>
    <w:locked/>
    <w:rsid w:val="00B7002A"/>
    <w:rPr>
      <w:rFonts w:ascii="CG Times (WN)" w:hAnsi="CG Times (WN)" w:hint="default"/>
    </w:rPr>
  </w:style>
  <w:style w:type="character" w:customStyle="1" w:styleId="HTMLPreformattedChar3">
    <w:name w:val="HTML Preformatted Char3"/>
    <w:locked/>
    <w:rsid w:val="00B7002A"/>
    <w:rPr>
      <w:rFonts w:ascii="Courier New" w:hAnsi="Courier New" w:cs="Courier New" w:hint="default"/>
    </w:rPr>
  </w:style>
  <w:style w:type="character" w:customStyle="1" w:styleId="EditorsNoteChar2">
    <w:name w:val="Editor's Note Char2"/>
    <w:aliases w:val="EN Char1"/>
    <w:qFormat/>
    <w:rsid w:val="00B7002A"/>
    <w:rPr>
      <w:rFonts w:ascii="Times New Roman" w:eastAsia="Times New Roman" w:hAnsi="Times New Roman" w:cs="Times New Roman" w:hint="default"/>
      <w:color w:val="FF0000"/>
      <w:lang w:eastAsia="en-US"/>
    </w:rPr>
  </w:style>
  <w:style w:type="character" w:customStyle="1" w:styleId="FootnoteTextChar2">
    <w:name w:val="Footnote Text Char2"/>
    <w:rsid w:val="00B7002A"/>
    <w:rPr>
      <w:rFonts w:ascii="Times New Roman" w:eastAsia="Times New Roman" w:hAnsi="Times New Roman" w:cs="Times New Roman" w:hint="default"/>
      <w:sz w:val="16"/>
      <w:lang w:val="en-GB"/>
    </w:rPr>
  </w:style>
  <w:style w:type="table" w:styleId="1fffd">
    <w:name w:val="Table Grid 1"/>
    <w:basedOn w:val="a4"/>
    <w:unhideWhenUsed/>
    <w:rsid w:val="00B7002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B7002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00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700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002A"/>
    <w:rPr>
      <w:rFonts w:ascii="Arial" w:hAnsi="Arial"/>
      <w:b/>
      <w:noProof/>
      <w:sz w:val="18"/>
      <w:lang w:eastAsia="en-US"/>
    </w:rPr>
  </w:style>
  <w:style w:type="character" w:customStyle="1" w:styleId="EditorsNoteChar3">
    <w:name w:val="Editor's Note Char3"/>
    <w:locked/>
    <w:rsid w:val="00B700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002A"/>
    <w:rPr>
      <w:rFonts w:ascii="Arial" w:hAnsi="Arial"/>
      <w:sz w:val="36"/>
      <w:lang w:val="en-GB" w:eastAsia="en-US"/>
    </w:rPr>
  </w:style>
  <w:style w:type="character" w:customStyle="1" w:styleId="Titre34">
    <w:name w:val="Titre 34"/>
    <w:rsid w:val="00B7002A"/>
    <w:rPr>
      <w:rFonts w:ascii="Arial" w:hAnsi="Arial"/>
      <w:sz w:val="28"/>
      <w:szCs w:val="28"/>
      <w:lang w:val="en-GB" w:eastAsia="en-GB"/>
    </w:rPr>
  </w:style>
  <w:style w:type="character" w:customStyle="1" w:styleId="CharChar182">
    <w:name w:val="Char Char182"/>
    <w:rsid w:val="00B7002A"/>
    <w:rPr>
      <w:rFonts w:ascii="Arial" w:hAnsi="Arial"/>
      <w:lang w:eastAsia="en-US"/>
    </w:rPr>
  </w:style>
  <w:style w:type="paragraph" w:customStyle="1" w:styleId="TOC912">
    <w:name w:val="TOC 912"/>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7002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7002A"/>
    <w:rPr>
      <w:rFonts w:ascii="Arial" w:hAnsi="Arial"/>
      <w:lang w:val="en-GB" w:eastAsia="ja-JP" w:bidi="ar-SA"/>
    </w:rPr>
  </w:style>
  <w:style w:type="character" w:customStyle="1" w:styleId="820">
    <w:name w:val="(文字) (文字)82"/>
    <w:rsid w:val="00B7002A"/>
    <w:rPr>
      <w:rFonts w:ascii="Arial" w:eastAsia="MS Mincho" w:hAnsi="Arial"/>
      <w:lang w:val="en-GB" w:eastAsia="ar-SA" w:bidi="ar-SA"/>
    </w:rPr>
  </w:style>
  <w:style w:type="character" w:customStyle="1" w:styleId="720">
    <w:name w:val="(文字) (文字)72"/>
    <w:rsid w:val="00B7002A"/>
    <w:rPr>
      <w:rFonts w:ascii="Arial" w:eastAsia="MS Mincho" w:hAnsi="Arial"/>
      <w:sz w:val="36"/>
      <w:lang w:val="en-GB" w:eastAsia="ar-SA" w:bidi="ar-SA"/>
    </w:rPr>
  </w:style>
  <w:style w:type="character" w:customStyle="1" w:styleId="620">
    <w:name w:val="(文字) (文字)62"/>
    <w:rsid w:val="00B7002A"/>
    <w:rPr>
      <w:rFonts w:eastAsia="MS Mincho"/>
      <w:lang w:val="en-GB" w:eastAsia="ar-SA" w:bidi="ar-SA"/>
    </w:rPr>
  </w:style>
  <w:style w:type="character" w:customStyle="1" w:styleId="522">
    <w:name w:val="(文字) (文字)52"/>
    <w:rsid w:val="00B7002A"/>
    <w:rPr>
      <w:rFonts w:ascii="Courier New" w:eastAsia="MS Mincho" w:hAnsi="Courier New"/>
      <w:lang w:val="nb-NO" w:eastAsia="ar-SA" w:bidi="ar-SA"/>
    </w:rPr>
  </w:style>
  <w:style w:type="paragraph" w:customStyle="1" w:styleId="Caption12">
    <w:name w:val="Caption12"/>
    <w:basedOn w:val="a2"/>
    <w:next w:val="a2"/>
    <w:qFormat/>
    <w:rsid w:val="00B700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02A"/>
    <w:rPr>
      <w:rFonts w:ascii="Arial" w:hAnsi="Arial"/>
      <w:lang w:val="en-GB"/>
    </w:rPr>
  </w:style>
  <w:style w:type="paragraph" w:customStyle="1" w:styleId="CharCharCharCharCharCharCharCharCharCharCharChar2">
    <w:name w:val="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7002A"/>
    <w:rPr>
      <w:rFonts w:ascii="Arial" w:hAnsi="Arial"/>
      <w:lang w:val="en-GB" w:eastAsia="ja-JP" w:bidi="ar-SA"/>
    </w:rPr>
  </w:style>
  <w:style w:type="character" w:customStyle="1" w:styleId="CharChar232">
    <w:name w:val="Char Char232"/>
    <w:rsid w:val="00B7002A"/>
    <w:rPr>
      <w:rFonts w:ascii="Arial" w:hAnsi="Arial"/>
      <w:lang w:val="en-GB" w:eastAsia="en-US"/>
    </w:rPr>
  </w:style>
  <w:style w:type="character" w:customStyle="1" w:styleId="CarCar42">
    <w:name w:val="Car Car42"/>
    <w:rsid w:val="00B7002A"/>
    <w:rPr>
      <w:rFonts w:ascii="Arial" w:eastAsia="MS Mincho" w:hAnsi="Arial"/>
      <w:lang w:val="en-GB" w:eastAsia="en-US" w:bidi="ar-SA"/>
    </w:rPr>
  </w:style>
  <w:style w:type="character" w:customStyle="1" w:styleId="CarCar82">
    <w:name w:val="Car Car82"/>
    <w:rsid w:val="00B7002A"/>
    <w:rPr>
      <w:rFonts w:ascii="Arial" w:eastAsia="MS Mincho" w:hAnsi="Arial"/>
      <w:sz w:val="36"/>
      <w:lang w:val="en-GB" w:eastAsia="en-US" w:bidi="ar-SA"/>
    </w:rPr>
  </w:style>
  <w:style w:type="character" w:customStyle="1" w:styleId="CarCar32">
    <w:name w:val="Car Car32"/>
    <w:rsid w:val="00B7002A"/>
    <w:rPr>
      <w:rFonts w:ascii="Arial" w:eastAsia="MS Mincho" w:hAnsi="Arial"/>
      <w:sz w:val="36"/>
      <w:lang w:val="en-GB" w:eastAsia="en-US" w:bidi="ar-SA"/>
    </w:rPr>
  </w:style>
  <w:style w:type="character" w:customStyle="1" w:styleId="CarCar72">
    <w:name w:val="Car Car72"/>
    <w:rsid w:val="00B7002A"/>
    <w:rPr>
      <w:rFonts w:eastAsia="MS Mincho"/>
      <w:lang w:val="en-GB" w:eastAsia="en-US" w:bidi="ar-SA"/>
    </w:rPr>
  </w:style>
  <w:style w:type="character" w:customStyle="1" w:styleId="CarCar62">
    <w:name w:val="Car Car62"/>
    <w:rsid w:val="00B7002A"/>
    <w:rPr>
      <w:rFonts w:ascii="Courier New" w:hAnsi="Courier New"/>
      <w:lang w:val="nb-NO" w:eastAsia="ja-JP" w:bidi="ar-SA"/>
    </w:rPr>
  </w:style>
  <w:style w:type="paragraph" w:customStyle="1" w:styleId="21d">
    <w:name w:val="无间隔21"/>
    <w:qFormat/>
    <w:rsid w:val="00B7002A"/>
    <w:rPr>
      <w:rFonts w:ascii="Times New Roman" w:eastAsiaTheme="minorEastAsia" w:hAnsi="Times New Roman"/>
      <w:lang w:val="en-GB" w:eastAsia="en-US"/>
    </w:rPr>
  </w:style>
  <w:style w:type="paragraph" w:customStyle="1" w:styleId="TableofFigures12">
    <w:name w:val="Table of Figures12"/>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7002A"/>
    <w:pPr>
      <w:autoSpaceDN w:val="0"/>
    </w:pPr>
    <w:rPr>
      <w:rFonts w:ascii="Times New Roman" w:eastAsia="Batang" w:hAnsi="Times New Roman"/>
      <w:lang w:val="en-GB" w:eastAsia="en-US"/>
    </w:rPr>
  </w:style>
  <w:style w:type="character" w:customStyle="1" w:styleId="3Char2">
    <w:name w:val="标题 3 Char2"/>
    <w:basedOn w:val="a3"/>
    <w:qFormat/>
    <w:rsid w:val="00B7002A"/>
    <w:rPr>
      <w:rFonts w:ascii="Arial" w:eastAsia="Times New Roman" w:hAnsi="Arial" w:cs="Times New Roman"/>
      <w:sz w:val="28"/>
      <w:szCs w:val="20"/>
      <w:lang w:eastAsia="en-GB"/>
    </w:rPr>
  </w:style>
  <w:style w:type="character" w:customStyle="1" w:styleId="Char90">
    <w:name w:val="批注主题 Char9"/>
    <w:basedOn w:val="3ff6"/>
    <w:qFormat/>
    <w:rsid w:val="00B7002A"/>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B7002A"/>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B7002A"/>
    <w:rPr>
      <w:rFonts w:ascii="Times New Roman" w:eastAsia="Times New Roman" w:hAnsi="Times New Roman" w:cs="Times New Roman"/>
      <w:sz w:val="20"/>
      <w:szCs w:val="20"/>
      <w:lang w:eastAsia="en-GB"/>
    </w:rPr>
  </w:style>
  <w:style w:type="character" w:customStyle="1" w:styleId="Heading8Char6">
    <w:name w:val="Heading 8 Char6"/>
    <w:basedOn w:val="a3"/>
    <w:rsid w:val="00B7002A"/>
    <w:rPr>
      <w:rFonts w:ascii="Arial" w:hAnsi="Arial"/>
      <w:sz w:val="36"/>
      <w:lang w:val="en-GB" w:eastAsia="en-US"/>
    </w:rPr>
  </w:style>
  <w:style w:type="character" w:customStyle="1" w:styleId="FooterChar5">
    <w:name w:val="Footer Char5"/>
    <w:aliases w:val="footer odd Char4,footer Char4,fo Char4,pie de página Char4"/>
    <w:basedOn w:val="a3"/>
    <w:rsid w:val="00B7002A"/>
    <w:rPr>
      <w:rFonts w:ascii="Arial" w:hAnsi="Arial"/>
      <w:b/>
      <w:i/>
      <w:noProof/>
      <w:sz w:val="18"/>
      <w:lang w:val="en-GB" w:eastAsia="en-US"/>
    </w:rPr>
  </w:style>
  <w:style w:type="character" w:customStyle="1" w:styleId="ListChar7">
    <w:name w:val="List Char7"/>
    <w:qFormat/>
    <w:rsid w:val="00B7002A"/>
    <w:rPr>
      <w:rFonts w:ascii="Times New Roman" w:hAnsi="Times New Roman"/>
      <w:lang w:val="en-GB" w:eastAsia="en-US"/>
    </w:rPr>
  </w:style>
  <w:style w:type="character" w:customStyle="1" w:styleId="PlainTextChar7">
    <w:name w:val="Plain Text Char7"/>
    <w:basedOn w:val="a3"/>
    <w:rsid w:val="00B7002A"/>
    <w:rPr>
      <w:rFonts w:ascii="Courier New" w:eastAsia="MS Mincho" w:hAnsi="Courier New"/>
      <w:lang w:val="nb-NO" w:eastAsia="ja-JP"/>
    </w:rPr>
  </w:style>
  <w:style w:type="character" w:customStyle="1" w:styleId="BodyText2Char7">
    <w:name w:val="Body Text 2 Char7"/>
    <w:basedOn w:val="a3"/>
    <w:rsid w:val="00B7002A"/>
    <w:rPr>
      <w:rFonts w:ascii="Times New Roman" w:eastAsia="MS Mincho" w:hAnsi="Times New Roman"/>
      <w:i/>
      <w:lang w:val="en-GB" w:eastAsia="en-US"/>
    </w:rPr>
  </w:style>
  <w:style w:type="character" w:customStyle="1" w:styleId="BodyText3Char7">
    <w:name w:val="Body Text 3 Char7"/>
    <w:basedOn w:val="a3"/>
    <w:rsid w:val="00B7002A"/>
    <w:rPr>
      <w:rFonts w:ascii="Times New Roman" w:eastAsia="Osaka" w:hAnsi="Times New Roman"/>
      <w:color w:val="000000"/>
      <w:lang w:val="en-GB" w:eastAsia="en-US"/>
    </w:rPr>
  </w:style>
  <w:style w:type="character" w:customStyle="1" w:styleId="BodyTextIndent2Char7">
    <w:name w:val="Body Text Indent 2 Char7"/>
    <w:basedOn w:val="a3"/>
    <w:rsid w:val="00B7002A"/>
    <w:rPr>
      <w:rFonts w:ascii="Times New Roman" w:eastAsia="MS Mincho" w:hAnsi="Times New Roman"/>
      <w:lang w:val="en-GB" w:eastAsia="zh-CN"/>
    </w:rPr>
  </w:style>
  <w:style w:type="character" w:customStyle="1" w:styleId="NoteHeadingChar5">
    <w:name w:val="Note Heading Char5"/>
    <w:basedOn w:val="a3"/>
    <w:rsid w:val="00B7002A"/>
    <w:rPr>
      <w:rFonts w:ascii="Times New Roman" w:eastAsia="MS Mincho" w:hAnsi="Times New Roman"/>
      <w:lang w:eastAsia="zh-CN"/>
    </w:rPr>
  </w:style>
  <w:style w:type="character" w:customStyle="1" w:styleId="HTMLPreformattedChar5">
    <w:name w:val="HTML Preformatted Char5"/>
    <w:basedOn w:val="a3"/>
    <w:rsid w:val="00B7002A"/>
    <w:rPr>
      <w:rFonts w:ascii="Courier New" w:eastAsia="MS Mincho" w:hAnsi="Courier New"/>
      <w:lang w:val="en-GB" w:eastAsia="ja-JP"/>
    </w:rPr>
  </w:style>
  <w:style w:type="numbering" w:customStyle="1" w:styleId="Style111">
    <w:name w:val="Style111"/>
    <w:uiPriority w:val="99"/>
    <w:rsid w:val="00B700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700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700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7002A"/>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B7002A"/>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B7002A"/>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B7002A"/>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B7002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B7002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B7002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7002A"/>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B7002A"/>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B7002A"/>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B7002A"/>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B7002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B7002A"/>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B7002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00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7002A"/>
    <w:rPr>
      <w:rFonts w:ascii="Times New Roman" w:eastAsia="Times New Roman" w:hAnsi="Times New Roman" w:cs="Times New Roman"/>
      <w:i/>
      <w:color w:val="000000"/>
      <w:sz w:val="20"/>
      <w:szCs w:val="20"/>
    </w:rPr>
  </w:style>
  <w:style w:type="character" w:customStyle="1" w:styleId="326">
    <w:name w:val="正文文本 3 字符2"/>
    <w:basedOn w:val="a3"/>
    <w:qFormat/>
    <w:rsid w:val="00B7002A"/>
    <w:rPr>
      <w:rFonts w:ascii="Times New Roman" w:eastAsia="Osaka" w:hAnsi="Times New Roman" w:cs="Times New Roman"/>
      <w:color w:val="000000"/>
      <w:sz w:val="20"/>
      <w:szCs w:val="20"/>
    </w:rPr>
  </w:style>
  <w:style w:type="character" w:customStyle="1" w:styleId="228">
    <w:name w:val="正文文本缩进 2 字符2"/>
    <w:basedOn w:val="a3"/>
    <w:qFormat/>
    <w:rsid w:val="00B7002A"/>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B7002A"/>
    <w:rPr>
      <w:rFonts w:ascii="Times New Roman" w:eastAsia="Times New Roman" w:hAnsi="Times New Roman" w:cs="Times New Roman"/>
      <w:color w:val="000000"/>
      <w:sz w:val="20"/>
      <w:szCs w:val="20"/>
    </w:rPr>
  </w:style>
  <w:style w:type="character" w:customStyle="1" w:styleId="2fff4">
    <w:name w:val="注释标题 字符2"/>
    <w:basedOn w:val="a3"/>
    <w:qFormat/>
    <w:rsid w:val="00B7002A"/>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B7002A"/>
    <w:rPr>
      <w:rFonts w:ascii="Courier New" w:eastAsia="MS Mincho" w:hAnsi="Courier New" w:cs="Times New Roman"/>
      <w:color w:val="000000"/>
      <w:sz w:val="20"/>
      <w:szCs w:val="20"/>
      <w:lang w:eastAsia="ja-JP"/>
    </w:rPr>
  </w:style>
  <w:style w:type="character" w:customStyle="1" w:styleId="CRCoverPageZchn">
    <w:name w:val="CR Cover Page Zchn"/>
    <w:qFormat/>
    <w:rsid w:val="00B700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7002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700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700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700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7002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7002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7002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7002A"/>
    <w:rPr>
      <w:rFonts w:ascii="Times New Roman" w:eastAsia="Times New Roman" w:hAnsi="Times New Roman"/>
      <w:lang w:val="en-GB" w:eastAsia="ko-KR"/>
    </w:rPr>
  </w:style>
  <w:style w:type="paragraph" w:customStyle="1" w:styleId="713">
    <w:name w:val="目录 71"/>
    <w:basedOn w:val="a2"/>
    <w:next w:val="a2"/>
    <w:uiPriority w:val="39"/>
    <w:qFormat/>
    <w:rsid w:val="00B700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002A"/>
    <w:rPr>
      <w:color w:val="808080"/>
      <w:shd w:val="clear" w:color="auto" w:fill="E6E6E6"/>
    </w:rPr>
  </w:style>
  <w:style w:type="paragraph" w:customStyle="1" w:styleId="Style95">
    <w:name w:val="_Style 95"/>
    <w:uiPriority w:val="99"/>
    <w:semiHidden/>
    <w:qFormat/>
    <w:rsid w:val="00B7002A"/>
    <w:pPr>
      <w:autoSpaceDN w:val="0"/>
      <w:spacing w:after="160" w:line="254" w:lineRule="auto"/>
    </w:pPr>
    <w:rPr>
      <w:rFonts w:eastAsia="Times New Roman"/>
      <w:lang w:val="en-GB" w:eastAsia="en-US"/>
    </w:rPr>
  </w:style>
  <w:style w:type="paragraph" w:customStyle="1" w:styleId="Style91">
    <w:name w:val="_Style 91"/>
    <w:uiPriority w:val="99"/>
    <w:semiHidden/>
    <w:qFormat/>
    <w:rsid w:val="00B7002A"/>
    <w:pPr>
      <w:autoSpaceDN w:val="0"/>
      <w:spacing w:after="160" w:line="256" w:lineRule="auto"/>
    </w:pPr>
    <w:rPr>
      <w:rFonts w:eastAsia="Times New Roman"/>
      <w:lang w:val="en-GB" w:eastAsia="en-US"/>
    </w:rPr>
  </w:style>
  <w:style w:type="character" w:customStyle="1" w:styleId="Style115">
    <w:name w:val="_Style 115"/>
    <w:uiPriority w:val="31"/>
    <w:qFormat/>
    <w:rsid w:val="00B7002A"/>
    <w:rPr>
      <w:smallCaps/>
      <w:color w:val="5A5A5A"/>
    </w:rPr>
  </w:style>
  <w:style w:type="character" w:customStyle="1" w:styleId="Style104">
    <w:name w:val="_Style 104"/>
    <w:uiPriority w:val="31"/>
    <w:qFormat/>
    <w:rsid w:val="00B7002A"/>
    <w:rPr>
      <w:smallCaps/>
      <w:color w:val="5A5A5A"/>
    </w:rPr>
  </w:style>
  <w:style w:type="paragraph" w:customStyle="1" w:styleId="Style79">
    <w:name w:val="_Style 79"/>
    <w:uiPriority w:val="99"/>
    <w:semiHidden/>
    <w:qFormat/>
    <w:rsid w:val="00B700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B7002A"/>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B7002A"/>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B7002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B7002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7002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B7002A"/>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B7002A"/>
    <w:rPr>
      <w:rFonts w:ascii="Times New Roman" w:eastAsia="Times New Roman" w:hAnsi="Times New Roman" w:cs="Times New Roman" w:hint="default"/>
      <w:color w:val="000000"/>
      <w:sz w:val="20"/>
      <w:szCs w:val="20"/>
    </w:rPr>
  </w:style>
  <w:style w:type="character" w:customStyle="1" w:styleId="Char37">
    <w:name w:val="列表 Char3"/>
    <w:qFormat/>
    <w:rsid w:val="00B7002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002A"/>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B7002A"/>
  </w:style>
  <w:style w:type="numbering" w:customStyle="1" w:styleId="1ffff3">
    <w:name w:val="リストなし1"/>
    <w:next w:val="a5"/>
    <w:uiPriority w:val="99"/>
    <w:semiHidden/>
    <w:unhideWhenUsed/>
    <w:rsid w:val="00B7002A"/>
  </w:style>
  <w:style w:type="numbering" w:customStyle="1" w:styleId="NoList1">
    <w:name w:val="No List1"/>
    <w:next w:val="a5"/>
    <w:semiHidden/>
    <w:unhideWhenUsed/>
    <w:rsid w:val="00B7002A"/>
  </w:style>
  <w:style w:type="numbering" w:customStyle="1" w:styleId="11a">
    <w:name w:val="无列表11"/>
    <w:next w:val="a5"/>
    <w:semiHidden/>
    <w:rsid w:val="00B7002A"/>
  </w:style>
  <w:style w:type="numbering" w:customStyle="1" w:styleId="11b">
    <w:name w:val="リストなし11"/>
    <w:next w:val="a5"/>
    <w:uiPriority w:val="99"/>
    <w:semiHidden/>
    <w:unhideWhenUsed/>
    <w:rsid w:val="00B7002A"/>
  </w:style>
  <w:style w:type="numbering" w:customStyle="1" w:styleId="NoList2">
    <w:name w:val="No List2"/>
    <w:next w:val="a5"/>
    <w:semiHidden/>
    <w:unhideWhenUsed/>
    <w:rsid w:val="00B7002A"/>
  </w:style>
  <w:style w:type="numbering" w:customStyle="1" w:styleId="NoList3">
    <w:name w:val="No List3"/>
    <w:next w:val="a5"/>
    <w:semiHidden/>
    <w:unhideWhenUsed/>
    <w:rsid w:val="00B7002A"/>
  </w:style>
  <w:style w:type="numbering" w:customStyle="1" w:styleId="NoList11">
    <w:name w:val="No List11"/>
    <w:next w:val="a5"/>
    <w:semiHidden/>
    <w:unhideWhenUsed/>
    <w:rsid w:val="00B7002A"/>
  </w:style>
  <w:style w:type="numbering" w:customStyle="1" w:styleId="NoList4">
    <w:name w:val="No List4"/>
    <w:next w:val="a5"/>
    <w:semiHidden/>
    <w:unhideWhenUsed/>
    <w:rsid w:val="00B7002A"/>
  </w:style>
  <w:style w:type="numbering" w:customStyle="1" w:styleId="NoList5">
    <w:name w:val="No List5"/>
    <w:next w:val="a5"/>
    <w:semiHidden/>
    <w:unhideWhenUsed/>
    <w:rsid w:val="00B7002A"/>
  </w:style>
  <w:style w:type="numbering" w:customStyle="1" w:styleId="NoList111">
    <w:name w:val="No List111"/>
    <w:next w:val="a5"/>
    <w:semiHidden/>
    <w:unhideWhenUsed/>
    <w:rsid w:val="00B7002A"/>
  </w:style>
  <w:style w:type="numbering" w:customStyle="1" w:styleId="NoList21">
    <w:name w:val="No List21"/>
    <w:next w:val="a5"/>
    <w:semiHidden/>
    <w:unhideWhenUsed/>
    <w:rsid w:val="00B7002A"/>
  </w:style>
  <w:style w:type="numbering" w:customStyle="1" w:styleId="NoList31">
    <w:name w:val="No List31"/>
    <w:next w:val="a5"/>
    <w:semiHidden/>
    <w:unhideWhenUsed/>
    <w:rsid w:val="00B7002A"/>
  </w:style>
  <w:style w:type="numbering" w:customStyle="1" w:styleId="NoList41">
    <w:name w:val="No List41"/>
    <w:next w:val="a5"/>
    <w:semiHidden/>
    <w:unhideWhenUsed/>
    <w:rsid w:val="00B7002A"/>
  </w:style>
  <w:style w:type="numbering" w:customStyle="1" w:styleId="NoList6">
    <w:name w:val="No List6"/>
    <w:next w:val="a5"/>
    <w:semiHidden/>
    <w:unhideWhenUsed/>
    <w:rsid w:val="00B7002A"/>
  </w:style>
  <w:style w:type="numbering" w:customStyle="1" w:styleId="NoList7">
    <w:name w:val="No List7"/>
    <w:next w:val="a5"/>
    <w:semiHidden/>
    <w:unhideWhenUsed/>
    <w:rsid w:val="00B7002A"/>
  </w:style>
  <w:style w:type="numbering" w:customStyle="1" w:styleId="NoList12">
    <w:name w:val="No List12"/>
    <w:next w:val="a5"/>
    <w:semiHidden/>
    <w:unhideWhenUsed/>
    <w:rsid w:val="00B7002A"/>
  </w:style>
  <w:style w:type="numbering" w:customStyle="1" w:styleId="NoList22">
    <w:name w:val="No List22"/>
    <w:next w:val="a5"/>
    <w:semiHidden/>
    <w:unhideWhenUsed/>
    <w:rsid w:val="00B7002A"/>
  </w:style>
  <w:style w:type="numbering" w:customStyle="1" w:styleId="NoList32">
    <w:name w:val="No List32"/>
    <w:next w:val="a5"/>
    <w:uiPriority w:val="99"/>
    <w:semiHidden/>
    <w:unhideWhenUsed/>
    <w:rsid w:val="00B7002A"/>
  </w:style>
  <w:style w:type="numbering" w:customStyle="1" w:styleId="NoList8">
    <w:name w:val="No List8"/>
    <w:next w:val="a5"/>
    <w:semiHidden/>
    <w:rsid w:val="00B7002A"/>
  </w:style>
  <w:style w:type="numbering" w:customStyle="1" w:styleId="NoList9">
    <w:name w:val="No List9"/>
    <w:next w:val="a5"/>
    <w:semiHidden/>
    <w:rsid w:val="00B7002A"/>
  </w:style>
  <w:style w:type="numbering" w:customStyle="1" w:styleId="NoList13">
    <w:name w:val="No List13"/>
    <w:next w:val="a5"/>
    <w:semiHidden/>
    <w:rsid w:val="00B7002A"/>
  </w:style>
  <w:style w:type="numbering" w:customStyle="1" w:styleId="NoList23">
    <w:name w:val="No List23"/>
    <w:next w:val="a5"/>
    <w:semiHidden/>
    <w:rsid w:val="00B7002A"/>
  </w:style>
  <w:style w:type="numbering" w:customStyle="1" w:styleId="NoList10">
    <w:name w:val="No List10"/>
    <w:next w:val="a5"/>
    <w:semiHidden/>
    <w:rsid w:val="00B7002A"/>
  </w:style>
  <w:style w:type="numbering" w:customStyle="1" w:styleId="NoList14">
    <w:name w:val="No List14"/>
    <w:next w:val="a5"/>
    <w:semiHidden/>
    <w:rsid w:val="00B7002A"/>
  </w:style>
  <w:style w:type="numbering" w:customStyle="1" w:styleId="NoList24">
    <w:name w:val="No List24"/>
    <w:next w:val="a5"/>
    <w:semiHidden/>
    <w:rsid w:val="00B7002A"/>
  </w:style>
  <w:style w:type="numbering" w:customStyle="1" w:styleId="NoList51">
    <w:name w:val="No List51"/>
    <w:next w:val="a5"/>
    <w:semiHidden/>
    <w:rsid w:val="00B7002A"/>
  </w:style>
  <w:style w:type="numbering" w:customStyle="1" w:styleId="NoList15">
    <w:name w:val="No List15"/>
    <w:next w:val="a5"/>
    <w:semiHidden/>
    <w:rsid w:val="00B7002A"/>
  </w:style>
  <w:style w:type="numbering" w:customStyle="1" w:styleId="NoList16">
    <w:name w:val="No List16"/>
    <w:next w:val="a5"/>
    <w:semiHidden/>
    <w:rsid w:val="00B7002A"/>
  </w:style>
  <w:style w:type="numbering" w:customStyle="1" w:styleId="1ffff4">
    <w:name w:val="목록 없음1"/>
    <w:next w:val="a5"/>
    <w:semiHidden/>
    <w:unhideWhenUsed/>
    <w:rsid w:val="00B7002A"/>
  </w:style>
  <w:style w:type="numbering" w:customStyle="1" w:styleId="2fff6">
    <w:name w:val="목록 없음2"/>
    <w:next w:val="a5"/>
    <w:semiHidden/>
    <w:rsid w:val="00B7002A"/>
  </w:style>
  <w:style w:type="numbering" w:customStyle="1" w:styleId="NoList17">
    <w:name w:val="No List17"/>
    <w:next w:val="a5"/>
    <w:uiPriority w:val="99"/>
    <w:semiHidden/>
    <w:unhideWhenUsed/>
    <w:rsid w:val="00B7002A"/>
  </w:style>
  <w:style w:type="numbering" w:customStyle="1" w:styleId="NoList19">
    <w:name w:val="No List19"/>
    <w:next w:val="a5"/>
    <w:uiPriority w:val="99"/>
    <w:semiHidden/>
    <w:unhideWhenUsed/>
    <w:rsid w:val="00B7002A"/>
  </w:style>
  <w:style w:type="numbering" w:customStyle="1" w:styleId="124">
    <w:name w:val="无列表12"/>
    <w:next w:val="a5"/>
    <w:semiHidden/>
    <w:rsid w:val="00B7002A"/>
  </w:style>
  <w:style w:type="numbering" w:customStyle="1" w:styleId="NoList18">
    <w:name w:val="No List18"/>
    <w:next w:val="a5"/>
    <w:semiHidden/>
    <w:rsid w:val="00B7002A"/>
  </w:style>
  <w:style w:type="numbering" w:customStyle="1" w:styleId="NoList110">
    <w:name w:val="No List110"/>
    <w:next w:val="a5"/>
    <w:uiPriority w:val="99"/>
    <w:semiHidden/>
    <w:rsid w:val="00B7002A"/>
  </w:style>
  <w:style w:type="numbering" w:customStyle="1" w:styleId="132">
    <w:name w:val="无列表13"/>
    <w:next w:val="a5"/>
    <w:semiHidden/>
    <w:rsid w:val="00B7002A"/>
  </w:style>
  <w:style w:type="numbering" w:customStyle="1" w:styleId="125">
    <w:name w:val="リストなし12"/>
    <w:next w:val="a5"/>
    <w:uiPriority w:val="99"/>
    <w:semiHidden/>
    <w:unhideWhenUsed/>
    <w:rsid w:val="00B7002A"/>
  </w:style>
  <w:style w:type="numbering" w:customStyle="1" w:styleId="NoList25">
    <w:name w:val="No List25"/>
    <w:next w:val="a5"/>
    <w:uiPriority w:val="99"/>
    <w:semiHidden/>
    <w:rsid w:val="00B7002A"/>
  </w:style>
  <w:style w:type="numbering" w:customStyle="1" w:styleId="1111">
    <w:name w:val="无列表111"/>
    <w:next w:val="a5"/>
    <w:semiHidden/>
    <w:rsid w:val="00B7002A"/>
  </w:style>
  <w:style w:type="numbering" w:customStyle="1" w:styleId="1112">
    <w:name w:val="リストなし111"/>
    <w:next w:val="a5"/>
    <w:uiPriority w:val="99"/>
    <w:semiHidden/>
    <w:unhideWhenUsed/>
    <w:rsid w:val="00B7002A"/>
  </w:style>
  <w:style w:type="numbering" w:customStyle="1" w:styleId="1210">
    <w:name w:val="无列表121"/>
    <w:next w:val="a5"/>
    <w:semiHidden/>
    <w:rsid w:val="00B7002A"/>
  </w:style>
  <w:style w:type="numbering" w:customStyle="1" w:styleId="1211">
    <w:name w:val="リストなし121"/>
    <w:next w:val="a5"/>
    <w:uiPriority w:val="99"/>
    <w:semiHidden/>
    <w:unhideWhenUsed/>
    <w:rsid w:val="00B7002A"/>
  </w:style>
  <w:style w:type="numbering" w:customStyle="1" w:styleId="NoList112">
    <w:name w:val="No List112"/>
    <w:next w:val="a5"/>
    <w:uiPriority w:val="99"/>
    <w:semiHidden/>
    <w:unhideWhenUsed/>
    <w:rsid w:val="00B7002A"/>
  </w:style>
  <w:style w:type="numbering" w:customStyle="1" w:styleId="11110">
    <w:name w:val="无列表1111"/>
    <w:next w:val="a5"/>
    <w:semiHidden/>
    <w:rsid w:val="00B7002A"/>
  </w:style>
  <w:style w:type="numbering" w:customStyle="1" w:styleId="11111">
    <w:name w:val="リストなし1111"/>
    <w:next w:val="a5"/>
    <w:uiPriority w:val="99"/>
    <w:semiHidden/>
    <w:unhideWhenUsed/>
    <w:rsid w:val="00B7002A"/>
  </w:style>
  <w:style w:type="numbering" w:customStyle="1" w:styleId="NoList42">
    <w:name w:val="No List42"/>
    <w:next w:val="a5"/>
    <w:uiPriority w:val="99"/>
    <w:semiHidden/>
    <w:unhideWhenUsed/>
    <w:rsid w:val="00B7002A"/>
  </w:style>
  <w:style w:type="numbering" w:customStyle="1" w:styleId="1310">
    <w:name w:val="无列表131"/>
    <w:next w:val="a5"/>
    <w:semiHidden/>
    <w:rsid w:val="00B7002A"/>
  </w:style>
  <w:style w:type="numbering" w:customStyle="1" w:styleId="133">
    <w:name w:val="リストなし13"/>
    <w:next w:val="a5"/>
    <w:uiPriority w:val="99"/>
    <w:semiHidden/>
    <w:unhideWhenUsed/>
    <w:rsid w:val="00B7002A"/>
  </w:style>
  <w:style w:type="numbering" w:customStyle="1" w:styleId="NoList121">
    <w:name w:val="No List121"/>
    <w:next w:val="a5"/>
    <w:uiPriority w:val="99"/>
    <w:semiHidden/>
    <w:unhideWhenUsed/>
    <w:rsid w:val="00B7002A"/>
  </w:style>
  <w:style w:type="numbering" w:customStyle="1" w:styleId="1120">
    <w:name w:val="无列表112"/>
    <w:next w:val="a5"/>
    <w:semiHidden/>
    <w:rsid w:val="00B7002A"/>
  </w:style>
  <w:style w:type="numbering" w:customStyle="1" w:styleId="1121">
    <w:name w:val="リストなし112"/>
    <w:next w:val="a5"/>
    <w:uiPriority w:val="99"/>
    <w:semiHidden/>
    <w:unhideWhenUsed/>
    <w:rsid w:val="00B7002A"/>
  </w:style>
  <w:style w:type="numbering" w:customStyle="1" w:styleId="NoList20">
    <w:name w:val="No List20"/>
    <w:next w:val="a5"/>
    <w:uiPriority w:val="99"/>
    <w:semiHidden/>
    <w:unhideWhenUsed/>
    <w:rsid w:val="00B7002A"/>
  </w:style>
  <w:style w:type="numbering" w:customStyle="1" w:styleId="NoList113">
    <w:name w:val="No List113"/>
    <w:next w:val="a5"/>
    <w:uiPriority w:val="99"/>
    <w:semiHidden/>
    <w:rsid w:val="00B7002A"/>
  </w:style>
  <w:style w:type="numbering" w:customStyle="1" w:styleId="141">
    <w:name w:val="无列表14"/>
    <w:next w:val="a5"/>
    <w:semiHidden/>
    <w:rsid w:val="00B7002A"/>
  </w:style>
  <w:style w:type="numbering" w:customStyle="1" w:styleId="142">
    <w:name w:val="リストなし14"/>
    <w:next w:val="a5"/>
    <w:uiPriority w:val="99"/>
    <w:semiHidden/>
    <w:unhideWhenUsed/>
    <w:rsid w:val="00B7002A"/>
  </w:style>
  <w:style w:type="numbering" w:customStyle="1" w:styleId="NoList26">
    <w:name w:val="No List26"/>
    <w:next w:val="a5"/>
    <w:uiPriority w:val="99"/>
    <w:semiHidden/>
    <w:rsid w:val="00B7002A"/>
  </w:style>
  <w:style w:type="numbering" w:customStyle="1" w:styleId="1130">
    <w:name w:val="无列表113"/>
    <w:next w:val="a5"/>
    <w:semiHidden/>
    <w:rsid w:val="00B7002A"/>
  </w:style>
  <w:style w:type="numbering" w:customStyle="1" w:styleId="1131">
    <w:name w:val="リストなし113"/>
    <w:next w:val="a5"/>
    <w:uiPriority w:val="99"/>
    <w:semiHidden/>
    <w:unhideWhenUsed/>
    <w:rsid w:val="00B7002A"/>
  </w:style>
  <w:style w:type="numbering" w:customStyle="1" w:styleId="NoList33">
    <w:name w:val="No List33"/>
    <w:next w:val="a5"/>
    <w:uiPriority w:val="99"/>
    <w:semiHidden/>
    <w:unhideWhenUsed/>
    <w:rsid w:val="00B7002A"/>
  </w:style>
  <w:style w:type="numbering" w:customStyle="1" w:styleId="1220">
    <w:name w:val="无列表122"/>
    <w:next w:val="a5"/>
    <w:semiHidden/>
    <w:rsid w:val="00B7002A"/>
  </w:style>
  <w:style w:type="numbering" w:customStyle="1" w:styleId="1221">
    <w:name w:val="リストなし122"/>
    <w:next w:val="a5"/>
    <w:uiPriority w:val="99"/>
    <w:semiHidden/>
    <w:unhideWhenUsed/>
    <w:rsid w:val="00B7002A"/>
  </w:style>
  <w:style w:type="numbering" w:customStyle="1" w:styleId="NoList114">
    <w:name w:val="No List114"/>
    <w:next w:val="a5"/>
    <w:uiPriority w:val="99"/>
    <w:semiHidden/>
    <w:unhideWhenUsed/>
    <w:rsid w:val="00B7002A"/>
  </w:style>
  <w:style w:type="numbering" w:customStyle="1" w:styleId="11120">
    <w:name w:val="无列表1112"/>
    <w:next w:val="a5"/>
    <w:semiHidden/>
    <w:rsid w:val="00B7002A"/>
  </w:style>
  <w:style w:type="numbering" w:customStyle="1" w:styleId="11121">
    <w:name w:val="リストなし1112"/>
    <w:next w:val="a5"/>
    <w:uiPriority w:val="99"/>
    <w:semiHidden/>
    <w:unhideWhenUsed/>
    <w:rsid w:val="00B7002A"/>
  </w:style>
  <w:style w:type="numbering" w:customStyle="1" w:styleId="NoList43">
    <w:name w:val="No List43"/>
    <w:next w:val="a5"/>
    <w:uiPriority w:val="99"/>
    <w:semiHidden/>
    <w:unhideWhenUsed/>
    <w:rsid w:val="00B7002A"/>
  </w:style>
  <w:style w:type="numbering" w:customStyle="1" w:styleId="1320">
    <w:name w:val="无列表132"/>
    <w:next w:val="a5"/>
    <w:semiHidden/>
    <w:rsid w:val="00B7002A"/>
  </w:style>
  <w:style w:type="numbering" w:customStyle="1" w:styleId="1311">
    <w:name w:val="リストなし131"/>
    <w:next w:val="a5"/>
    <w:uiPriority w:val="99"/>
    <w:semiHidden/>
    <w:unhideWhenUsed/>
    <w:rsid w:val="00B7002A"/>
  </w:style>
  <w:style w:type="numbering" w:customStyle="1" w:styleId="NoList122">
    <w:name w:val="No List122"/>
    <w:next w:val="a5"/>
    <w:uiPriority w:val="99"/>
    <w:semiHidden/>
    <w:unhideWhenUsed/>
    <w:rsid w:val="00B7002A"/>
  </w:style>
  <w:style w:type="numbering" w:customStyle="1" w:styleId="11210">
    <w:name w:val="无列表1121"/>
    <w:next w:val="a5"/>
    <w:semiHidden/>
    <w:rsid w:val="00B7002A"/>
  </w:style>
  <w:style w:type="numbering" w:customStyle="1" w:styleId="11211">
    <w:name w:val="リストなし1121"/>
    <w:next w:val="a5"/>
    <w:uiPriority w:val="99"/>
    <w:semiHidden/>
    <w:unhideWhenUsed/>
    <w:rsid w:val="00B7002A"/>
  </w:style>
  <w:style w:type="numbering" w:customStyle="1" w:styleId="NoList27">
    <w:name w:val="No List27"/>
    <w:next w:val="a5"/>
    <w:uiPriority w:val="99"/>
    <w:semiHidden/>
    <w:unhideWhenUsed/>
    <w:rsid w:val="00B7002A"/>
  </w:style>
  <w:style w:type="numbering" w:customStyle="1" w:styleId="NoList115">
    <w:name w:val="No List115"/>
    <w:next w:val="a5"/>
    <w:uiPriority w:val="99"/>
    <w:semiHidden/>
    <w:rsid w:val="00B7002A"/>
  </w:style>
  <w:style w:type="numbering" w:customStyle="1" w:styleId="152">
    <w:name w:val="无列表15"/>
    <w:next w:val="a5"/>
    <w:semiHidden/>
    <w:rsid w:val="00B7002A"/>
  </w:style>
  <w:style w:type="numbering" w:customStyle="1" w:styleId="153">
    <w:name w:val="リストなし15"/>
    <w:next w:val="a5"/>
    <w:uiPriority w:val="99"/>
    <w:semiHidden/>
    <w:unhideWhenUsed/>
    <w:rsid w:val="00B7002A"/>
  </w:style>
  <w:style w:type="numbering" w:customStyle="1" w:styleId="NoList28">
    <w:name w:val="No List28"/>
    <w:next w:val="a5"/>
    <w:uiPriority w:val="99"/>
    <w:semiHidden/>
    <w:rsid w:val="00B7002A"/>
  </w:style>
  <w:style w:type="numbering" w:customStyle="1" w:styleId="1140">
    <w:name w:val="无列表114"/>
    <w:next w:val="a5"/>
    <w:semiHidden/>
    <w:rsid w:val="00B7002A"/>
  </w:style>
  <w:style w:type="numbering" w:customStyle="1" w:styleId="1141">
    <w:name w:val="リストなし114"/>
    <w:next w:val="a5"/>
    <w:uiPriority w:val="99"/>
    <w:semiHidden/>
    <w:unhideWhenUsed/>
    <w:rsid w:val="00B7002A"/>
  </w:style>
  <w:style w:type="numbering" w:customStyle="1" w:styleId="NoList34">
    <w:name w:val="No List34"/>
    <w:next w:val="a5"/>
    <w:uiPriority w:val="99"/>
    <w:semiHidden/>
    <w:unhideWhenUsed/>
    <w:rsid w:val="00B7002A"/>
  </w:style>
  <w:style w:type="numbering" w:customStyle="1" w:styleId="1230">
    <w:name w:val="无列表123"/>
    <w:next w:val="a5"/>
    <w:semiHidden/>
    <w:rsid w:val="00B7002A"/>
  </w:style>
  <w:style w:type="numbering" w:customStyle="1" w:styleId="1231">
    <w:name w:val="リストなし123"/>
    <w:next w:val="a5"/>
    <w:uiPriority w:val="99"/>
    <w:semiHidden/>
    <w:unhideWhenUsed/>
    <w:rsid w:val="00B7002A"/>
  </w:style>
  <w:style w:type="numbering" w:customStyle="1" w:styleId="NoList116">
    <w:name w:val="No List116"/>
    <w:next w:val="a5"/>
    <w:uiPriority w:val="99"/>
    <w:semiHidden/>
    <w:unhideWhenUsed/>
    <w:rsid w:val="00B7002A"/>
  </w:style>
  <w:style w:type="numbering" w:customStyle="1" w:styleId="1113">
    <w:name w:val="无列表1113"/>
    <w:next w:val="a5"/>
    <w:semiHidden/>
    <w:rsid w:val="00B7002A"/>
  </w:style>
  <w:style w:type="numbering" w:customStyle="1" w:styleId="11130">
    <w:name w:val="リストなし1113"/>
    <w:next w:val="a5"/>
    <w:uiPriority w:val="99"/>
    <w:semiHidden/>
    <w:unhideWhenUsed/>
    <w:rsid w:val="00B7002A"/>
  </w:style>
  <w:style w:type="numbering" w:customStyle="1" w:styleId="NoList44">
    <w:name w:val="No List44"/>
    <w:next w:val="a5"/>
    <w:uiPriority w:val="99"/>
    <w:semiHidden/>
    <w:unhideWhenUsed/>
    <w:rsid w:val="00B7002A"/>
  </w:style>
  <w:style w:type="numbering" w:customStyle="1" w:styleId="1330">
    <w:name w:val="无列表133"/>
    <w:next w:val="a5"/>
    <w:semiHidden/>
    <w:rsid w:val="00B7002A"/>
  </w:style>
  <w:style w:type="numbering" w:customStyle="1" w:styleId="1321">
    <w:name w:val="リストなし132"/>
    <w:next w:val="a5"/>
    <w:uiPriority w:val="99"/>
    <w:semiHidden/>
    <w:unhideWhenUsed/>
    <w:rsid w:val="00B7002A"/>
  </w:style>
  <w:style w:type="numbering" w:customStyle="1" w:styleId="NoList123">
    <w:name w:val="No List123"/>
    <w:next w:val="a5"/>
    <w:uiPriority w:val="99"/>
    <w:semiHidden/>
    <w:unhideWhenUsed/>
    <w:rsid w:val="00B7002A"/>
  </w:style>
  <w:style w:type="numbering" w:customStyle="1" w:styleId="1122">
    <w:name w:val="无列表1122"/>
    <w:next w:val="a5"/>
    <w:semiHidden/>
    <w:rsid w:val="00B7002A"/>
  </w:style>
  <w:style w:type="numbering" w:customStyle="1" w:styleId="11220">
    <w:name w:val="リストなし1122"/>
    <w:next w:val="a5"/>
    <w:uiPriority w:val="99"/>
    <w:semiHidden/>
    <w:unhideWhenUsed/>
    <w:rsid w:val="00B7002A"/>
  </w:style>
  <w:style w:type="numbering" w:customStyle="1" w:styleId="NoList29">
    <w:name w:val="No List29"/>
    <w:next w:val="a5"/>
    <w:uiPriority w:val="99"/>
    <w:semiHidden/>
    <w:unhideWhenUsed/>
    <w:rsid w:val="00B7002A"/>
  </w:style>
  <w:style w:type="numbering" w:customStyle="1" w:styleId="NoList117">
    <w:name w:val="No List117"/>
    <w:next w:val="a5"/>
    <w:uiPriority w:val="99"/>
    <w:semiHidden/>
    <w:rsid w:val="00B7002A"/>
  </w:style>
  <w:style w:type="numbering" w:customStyle="1" w:styleId="161">
    <w:name w:val="无列表16"/>
    <w:next w:val="a5"/>
    <w:semiHidden/>
    <w:rsid w:val="00B7002A"/>
  </w:style>
  <w:style w:type="numbering" w:customStyle="1" w:styleId="162">
    <w:name w:val="リストなし16"/>
    <w:next w:val="a5"/>
    <w:uiPriority w:val="99"/>
    <w:semiHidden/>
    <w:unhideWhenUsed/>
    <w:rsid w:val="00B7002A"/>
  </w:style>
  <w:style w:type="numbering" w:customStyle="1" w:styleId="NoList210">
    <w:name w:val="No List210"/>
    <w:next w:val="a5"/>
    <w:uiPriority w:val="99"/>
    <w:semiHidden/>
    <w:rsid w:val="00B7002A"/>
  </w:style>
  <w:style w:type="numbering" w:customStyle="1" w:styleId="1150">
    <w:name w:val="无列表115"/>
    <w:next w:val="a5"/>
    <w:semiHidden/>
    <w:rsid w:val="00B7002A"/>
  </w:style>
  <w:style w:type="numbering" w:customStyle="1" w:styleId="1151">
    <w:name w:val="リストなし115"/>
    <w:next w:val="a5"/>
    <w:uiPriority w:val="99"/>
    <w:semiHidden/>
    <w:unhideWhenUsed/>
    <w:rsid w:val="00B7002A"/>
  </w:style>
  <w:style w:type="numbering" w:customStyle="1" w:styleId="NoList35">
    <w:name w:val="No List35"/>
    <w:next w:val="a5"/>
    <w:uiPriority w:val="99"/>
    <w:semiHidden/>
    <w:unhideWhenUsed/>
    <w:rsid w:val="00B7002A"/>
  </w:style>
  <w:style w:type="numbering" w:customStyle="1" w:styleId="1240">
    <w:name w:val="无列表124"/>
    <w:next w:val="a5"/>
    <w:semiHidden/>
    <w:rsid w:val="00B7002A"/>
  </w:style>
  <w:style w:type="numbering" w:customStyle="1" w:styleId="1241">
    <w:name w:val="リストなし124"/>
    <w:next w:val="a5"/>
    <w:uiPriority w:val="99"/>
    <w:semiHidden/>
    <w:unhideWhenUsed/>
    <w:rsid w:val="00B7002A"/>
  </w:style>
  <w:style w:type="numbering" w:customStyle="1" w:styleId="NoList118">
    <w:name w:val="No List118"/>
    <w:next w:val="a5"/>
    <w:uiPriority w:val="99"/>
    <w:semiHidden/>
    <w:unhideWhenUsed/>
    <w:rsid w:val="00B7002A"/>
  </w:style>
  <w:style w:type="numbering" w:customStyle="1" w:styleId="1114">
    <w:name w:val="无列表1114"/>
    <w:next w:val="a5"/>
    <w:semiHidden/>
    <w:rsid w:val="00B7002A"/>
  </w:style>
  <w:style w:type="numbering" w:customStyle="1" w:styleId="11140">
    <w:name w:val="リストなし1114"/>
    <w:next w:val="a5"/>
    <w:uiPriority w:val="99"/>
    <w:semiHidden/>
    <w:unhideWhenUsed/>
    <w:rsid w:val="00B7002A"/>
  </w:style>
  <w:style w:type="numbering" w:customStyle="1" w:styleId="NoList45">
    <w:name w:val="No List45"/>
    <w:next w:val="a5"/>
    <w:uiPriority w:val="99"/>
    <w:semiHidden/>
    <w:unhideWhenUsed/>
    <w:rsid w:val="00B7002A"/>
  </w:style>
  <w:style w:type="numbering" w:customStyle="1" w:styleId="134">
    <w:name w:val="无列表134"/>
    <w:next w:val="a5"/>
    <w:semiHidden/>
    <w:rsid w:val="00B7002A"/>
  </w:style>
  <w:style w:type="numbering" w:customStyle="1" w:styleId="1331">
    <w:name w:val="リストなし133"/>
    <w:next w:val="a5"/>
    <w:uiPriority w:val="99"/>
    <w:semiHidden/>
    <w:unhideWhenUsed/>
    <w:rsid w:val="00B7002A"/>
  </w:style>
  <w:style w:type="numbering" w:customStyle="1" w:styleId="NoList124">
    <w:name w:val="No List124"/>
    <w:next w:val="a5"/>
    <w:uiPriority w:val="99"/>
    <w:semiHidden/>
    <w:unhideWhenUsed/>
    <w:rsid w:val="00B7002A"/>
  </w:style>
  <w:style w:type="numbering" w:customStyle="1" w:styleId="1123">
    <w:name w:val="无列表1123"/>
    <w:next w:val="a5"/>
    <w:semiHidden/>
    <w:rsid w:val="00B7002A"/>
  </w:style>
  <w:style w:type="numbering" w:customStyle="1" w:styleId="11230">
    <w:name w:val="リストなし1123"/>
    <w:next w:val="a5"/>
    <w:uiPriority w:val="99"/>
    <w:semiHidden/>
    <w:unhideWhenUsed/>
    <w:rsid w:val="00B7002A"/>
  </w:style>
  <w:style w:type="numbering" w:customStyle="1" w:styleId="11c">
    <w:name w:val="목록 없음11"/>
    <w:next w:val="a5"/>
    <w:semiHidden/>
    <w:unhideWhenUsed/>
    <w:rsid w:val="00B7002A"/>
  </w:style>
  <w:style w:type="numbering" w:customStyle="1" w:styleId="21f">
    <w:name w:val="목록 없음21"/>
    <w:next w:val="a5"/>
    <w:semiHidden/>
    <w:rsid w:val="00B7002A"/>
  </w:style>
  <w:style w:type="numbering" w:customStyle="1" w:styleId="NoList52">
    <w:name w:val="No List52"/>
    <w:next w:val="a5"/>
    <w:semiHidden/>
    <w:rsid w:val="00B7002A"/>
  </w:style>
  <w:style w:type="numbering" w:customStyle="1" w:styleId="NoList61">
    <w:name w:val="No List61"/>
    <w:next w:val="a5"/>
    <w:semiHidden/>
    <w:rsid w:val="00B7002A"/>
  </w:style>
  <w:style w:type="numbering" w:customStyle="1" w:styleId="NoList71">
    <w:name w:val="No List71"/>
    <w:next w:val="a5"/>
    <w:semiHidden/>
    <w:rsid w:val="00B7002A"/>
  </w:style>
  <w:style w:type="numbering" w:customStyle="1" w:styleId="NoList211">
    <w:name w:val="No List211"/>
    <w:next w:val="a5"/>
    <w:semiHidden/>
    <w:rsid w:val="00B7002A"/>
  </w:style>
  <w:style w:type="numbering" w:customStyle="1" w:styleId="NoList81">
    <w:name w:val="No List81"/>
    <w:next w:val="a5"/>
    <w:semiHidden/>
    <w:rsid w:val="00B7002A"/>
  </w:style>
  <w:style w:type="numbering" w:customStyle="1" w:styleId="NoList221">
    <w:name w:val="No List221"/>
    <w:next w:val="a5"/>
    <w:semiHidden/>
    <w:rsid w:val="00B7002A"/>
  </w:style>
  <w:style w:type="numbering" w:customStyle="1" w:styleId="NoList91">
    <w:name w:val="No List91"/>
    <w:next w:val="a5"/>
    <w:semiHidden/>
    <w:rsid w:val="00B7002A"/>
  </w:style>
  <w:style w:type="numbering" w:customStyle="1" w:styleId="NoList131">
    <w:name w:val="No List131"/>
    <w:next w:val="a5"/>
    <w:semiHidden/>
    <w:rsid w:val="00B7002A"/>
  </w:style>
  <w:style w:type="numbering" w:customStyle="1" w:styleId="NoList231">
    <w:name w:val="No List231"/>
    <w:next w:val="a5"/>
    <w:semiHidden/>
    <w:rsid w:val="00B7002A"/>
  </w:style>
  <w:style w:type="numbering" w:customStyle="1" w:styleId="NoList101">
    <w:name w:val="No List101"/>
    <w:next w:val="a5"/>
    <w:semiHidden/>
    <w:rsid w:val="00B7002A"/>
  </w:style>
  <w:style w:type="numbering" w:customStyle="1" w:styleId="NoList141">
    <w:name w:val="No List141"/>
    <w:next w:val="a5"/>
    <w:semiHidden/>
    <w:rsid w:val="00B7002A"/>
  </w:style>
  <w:style w:type="numbering" w:customStyle="1" w:styleId="NoList241">
    <w:name w:val="No List241"/>
    <w:next w:val="a5"/>
    <w:semiHidden/>
    <w:rsid w:val="00B7002A"/>
  </w:style>
  <w:style w:type="numbering" w:customStyle="1" w:styleId="NoList311">
    <w:name w:val="No List311"/>
    <w:next w:val="a5"/>
    <w:semiHidden/>
    <w:rsid w:val="00B7002A"/>
  </w:style>
  <w:style w:type="numbering" w:customStyle="1" w:styleId="NoList411">
    <w:name w:val="No List411"/>
    <w:next w:val="a5"/>
    <w:semiHidden/>
    <w:rsid w:val="00B7002A"/>
  </w:style>
  <w:style w:type="numbering" w:customStyle="1" w:styleId="NoList511">
    <w:name w:val="No List511"/>
    <w:next w:val="a5"/>
    <w:semiHidden/>
    <w:rsid w:val="00B7002A"/>
  </w:style>
  <w:style w:type="numbering" w:customStyle="1" w:styleId="NoList151">
    <w:name w:val="No List151"/>
    <w:next w:val="a5"/>
    <w:semiHidden/>
    <w:rsid w:val="00B7002A"/>
  </w:style>
  <w:style w:type="numbering" w:customStyle="1" w:styleId="NoList161">
    <w:name w:val="No List161"/>
    <w:next w:val="a5"/>
    <w:semiHidden/>
    <w:rsid w:val="00B7002A"/>
  </w:style>
  <w:style w:type="numbering" w:customStyle="1" w:styleId="NoList1111">
    <w:name w:val="No List1111"/>
    <w:next w:val="a5"/>
    <w:semiHidden/>
    <w:rsid w:val="00B7002A"/>
  </w:style>
  <w:style w:type="numbering" w:customStyle="1" w:styleId="2fff7">
    <w:name w:val="无列表2"/>
    <w:next w:val="a5"/>
    <w:uiPriority w:val="99"/>
    <w:semiHidden/>
    <w:unhideWhenUsed/>
    <w:rsid w:val="00B7002A"/>
  </w:style>
  <w:style w:type="numbering" w:customStyle="1" w:styleId="3fff1">
    <w:name w:val="无列表3"/>
    <w:next w:val="a5"/>
    <w:uiPriority w:val="99"/>
    <w:semiHidden/>
    <w:unhideWhenUsed/>
    <w:rsid w:val="00B7002A"/>
  </w:style>
  <w:style w:type="numbering" w:customStyle="1" w:styleId="NoList321">
    <w:name w:val="No List321"/>
    <w:next w:val="a5"/>
    <w:uiPriority w:val="99"/>
    <w:semiHidden/>
    <w:rsid w:val="00B7002A"/>
  </w:style>
  <w:style w:type="numbering" w:customStyle="1" w:styleId="NoList421">
    <w:name w:val="No List421"/>
    <w:next w:val="a5"/>
    <w:uiPriority w:val="99"/>
    <w:semiHidden/>
    <w:rsid w:val="00B7002A"/>
  </w:style>
  <w:style w:type="numbering" w:customStyle="1" w:styleId="NoList521">
    <w:name w:val="No List521"/>
    <w:next w:val="a5"/>
    <w:semiHidden/>
    <w:rsid w:val="00B7002A"/>
  </w:style>
  <w:style w:type="numbering" w:customStyle="1" w:styleId="1ffff5">
    <w:name w:val="無清單1"/>
    <w:next w:val="a5"/>
    <w:uiPriority w:val="99"/>
    <w:semiHidden/>
    <w:unhideWhenUsed/>
    <w:rsid w:val="00B7002A"/>
  </w:style>
  <w:style w:type="numbering" w:customStyle="1" w:styleId="11d">
    <w:name w:val="無清單11"/>
    <w:next w:val="a5"/>
    <w:uiPriority w:val="99"/>
    <w:semiHidden/>
    <w:unhideWhenUsed/>
    <w:rsid w:val="00B7002A"/>
  </w:style>
  <w:style w:type="numbering" w:customStyle="1" w:styleId="NoList171">
    <w:name w:val="No List171"/>
    <w:next w:val="a5"/>
    <w:uiPriority w:val="99"/>
    <w:semiHidden/>
    <w:unhideWhenUsed/>
    <w:rsid w:val="00B7002A"/>
  </w:style>
  <w:style w:type="numbering" w:customStyle="1" w:styleId="NoList181">
    <w:name w:val="No List181"/>
    <w:next w:val="a5"/>
    <w:semiHidden/>
    <w:rsid w:val="00B7002A"/>
  </w:style>
  <w:style w:type="numbering" w:customStyle="1" w:styleId="NoList191">
    <w:name w:val="No List191"/>
    <w:next w:val="a5"/>
    <w:uiPriority w:val="99"/>
    <w:semiHidden/>
    <w:unhideWhenUsed/>
    <w:rsid w:val="00B7002A"/>
  </w:style>
  <w:style w:type="numbering" w:customStyle="1" w:styleId="NoList251">
    <w:name w:val="No List251"/>
    <w:next w:val="a5"/>
    <w:uiPriority w:val="99"/>
    <w:semiHidden/>
    <w:rsid w:val="00B7002A"/>
  </w:style>
  <w:style w:type="numbering" w:customStyle="1" w:styleId="12110">
    <w:name w:val="无列表1211"/>
    <w:next w:val="a5"/>
    <w:semiHidden/>
    <w:rsid w:val="00B7002A"/>
  </w:style>
  <w:style w:type="numbering" w:customStyle="1" w:styleId="NoList1121">
    <w:name w:val="No List1121"/>
    <w:next w:val="a5"/>
    <w:uiPriority w:val="99"/>
    <w:semiHidden/>
    <w:unhideWhenUsed/>
    <w:rsid w:val="00B7002A"/>
  </w:style>
  <w:style w:type="numbering" w:customStyle="1" w:styleId="111110">
    <w:name w:val="无列表11111"/>
    <w:next w:val="a5"/>
    <w:semiHidden/>
    <w:rsid w:val="00B7002A"/>
  </w:style>
  <w:style w:type="numbering" w:customStyle="1" w:styleId="111111">
    <w:name w:val="リストなし11111"/>
    <w:next w:val="a5"/>
    <w:uiPriority w:val="99"/>
    <w:semiHidden/>
    <w:unhideWhenUsed/>
    <w:rsid w:val="00B7002A"/>
  </w:style>
  <w:style w:type="numbering" w:customStyle="1" w:styleId="NoList1211">
    <w:name w:val="No List1211"/>
    <w:next w:val="a5"/>
    <w:uiPriority w:val="99"/>
    <w:semiHidden/>
    <w:unhideWhenUsed/>
    <w:rsid w:val="00B7002A"/>
  </w:style>
  <w:style w:type="numbering" w:customStyle="1" w:styleId="126">
    <w:name w:val="목록 없음12"/>
    <w:next w:val="a5"/>
    <w:semiHidden/>
    <w:unhideWhenUsed/>
    <w:rsid w:val="00B7002A"/>
  </w:style>
  <w:style w:type="numbering" w:customStyle="1" w:styleId="229">
    <w:name w:val="목록 없음22"/>
    <w:next w:val="a5"/>
    <w:semiHidden/>
    <w:rsid w:val="00B7002A"/>
  </w:style>
  <w:style w:type="numbering" w:customStyle="1" w:styleId="NoList53">
    <w:name w:val="No List53"/>
    <w:next w:val="a5"/>
    <w:semiHidden/>
    <w:rsid w:val="00B7002A"/>
  </w:style>
  <w:style w:type="numbering" w:customStyle="1" w:styleId="NoList62">
    <w:name w:val="No List62"/>
    <w:next w:val="a5"/>
    <w:semiHidden/>
    <w:rsid w:val="00B7002A"/>
  </w:style>
  <w:style w:type="numbering" w:customStyle="1" w:styleId="NoList72">
    <w:name w:val="No List72"/>
    <w:next w:val="a5"/>
    <w:semiHidden/>
    <w:rsid w:val="00B7002A"/>
  </w:style>
  <w:style w:type="numbering" w:customStyle="1" w:styleId="NoList212">
    <w:name w:val="No List212"/>
    <w:next w:val="a5"/>
    <w:semiHidden/>
    <w:rsid w:val="00B7002A"/>
  </w:style>
  <w:style w:type="numbering" w:customStyle="1" w:styleId="NoList82">
    <w:name w:val="No List82"/>
    <w:next w:val="a5"/>
    <w:semiHidden/>
    <w:rsid w:val="00B7002A"/>
  </w:style>
  <w:style w:type="numbering" w:customStyle="1" w:styleId="NoList222">
    <w:name w:val="No List222"/>
    <w:next w:val="a5"/>
    <w:semiHidden/>
    <w:rsid w:val="00B7002A"/>
  </w:style>
  <w:style w:type="numbering" w:customStyle="1" w:styleId="NoList92">
    <w:name w:val="No List92"/>
    <w:next w:val="a5"/>
    <w:semiHidden/>
    <w:rsid w:val="00B7002A"/>
  </w:style>
  <w:style w:type="numbering" w:customStyle="1" w:styleId="NoList132">
    <w:name w:val="No List132"/>
    <w:next w:val="a5"/>
    <w:semiHidden/>
    <w:rsid w:val="00B7002A"/>
  </w:style>
  <w:style w:type="numbering" w:customStyle="1" w:styleId="NoList232">
    <w:name w:val="No List232"/>
    <w:next w:val="a5"/>
    <w:semiHidden/>
    <w:rsid w:val="00B7002A"/>
  </w:style>
  <w:style w:type="numbering" w:customStyle="1" w:styleId="NoList102">
    <w:name w:val="No List102"/>
    <w:next w:val="a5"/>
    <w:semiHidden/>
    <w:rsid w:val="00B7002A"/>
  </w:style>
  <w:style w:type="numbering" w:customStyle="1" w:styleId="NoList142">
    <w:name w:val="No List142"/>
    <w:next w:val="a5"/>
    <w:semiHidden/>
    <w:rsid w:val="00B7002A"/>
  </w:style>
  <w:style w:type="numbering" w:customStyle="1" w:styleId="NoList242">
    <w:name w:val="No List242"/>
    <w:next w:val="a5"/>
    <w:semiHidden/>
    <w:rsid w:val="00B7002A"/>
  </w:style>
  <w:style w:type="numbering" w:customStyle="1" w:styleId="NoList312">
    <w:name w:val="No List312"/>
    <w:next w:val="a5"/>
    <w:semiHidden/>
    <w:rsid w:val="00B7002A"/>
  </w:style>
  <w:style w:type="numbering" w:customStyle="1" w:styleId="NoList412">
    <w:name w:val="No List412"/>
    <w:next w:val="a5"/>
    <w:semiHidden/>
    <w:rsid w:val="00B7002A"/>
  </w:style>
  <w:style w:type="numbering" w:customStyle="1" w:styleId="NoList512">
    <w:name w:val="No List512"/>
    <w:next w:val="a5"/>
    <w:semiHidden/>
    <w:rsid w:val="00B7002A"/>
  </w:style>
  <w:style w:type="numbering" w:customStyle="1" w:styleId="NoList152">
    <w:name w:val="No List152"/>
    <w:next w:val="a5"/>
    <w:semiHidden/>
    <w:rsid w:val="00B7002A"/>
  </w:style>
  <w:style w:type="numbering" w:customStyle="1" w:styleId="NoList162">
    <w:name w:val="No List162"/>
    <w:next w:val="a5"/>
    <w:semiHidden/>
    <w:rsid w:val="00B7002A"/>
  </w:style>
  <w:style w:type="numbering" w:customStyle="1" w:styleId="NoList1112">
    <w:name w:val="No List1112"/>
    <w:next w:val="a5"/>
    <w:semiHidden/>
    <w:rsid w:val="00B7002A"/>
  </w:style>
  <w:style w:type="numbering" w:customStyle="1" w:styleId="135">
    <w:name w:val="목록 없음13"/>
    <w:next w:val="a5"/>
    <w:semiHidden/>
    <w:unhideWhenUsed/>
    <w:rsid w:val="00B7002A"/>
  </w:style>
  <w:style w:type="numbering" w:customStyle="1" w:styleId="239">
    <w:name w:val="목록 없음23"/>
    <w:next w:val="a5"/>
    <w:semiHidden/>
    <w:rsid w:val="00B7002A"/>
  </w:style>
  <w:style w:type="numbering" w:customStyle="1" w:styleId="NoList54">
    <w:name w:val="No List54"/>
    <w:next w:val="a5"/>
    <w:semiHidden/>
    <w:rsid w:val="00B7002A"/>
  </w:style>
  <w:style w:type="numbering" w:customStyle="1" w:styleId="NoList63">
    <w:name w:val="No List63"/>
    <w:next w:val="a5"/>
    <w:semiHidden/>
    <w:rsid w:val="00B7002A"/>
  </w:style>
  <w:style w:type="numbering" w:customStyle="1" w:styleId="NoList73">
    <w:name w:val="No List73"/>
    <w:next w:val="a5"/>
    <w:semiHidden/>
    <w:rsid w:val="00B7002A"/>
  </w:style>
  <w:style w:type="numbering" w:customStyle="1" w:styleId="NoList213">
    <w:name w:val="No List213"/>
    <w:next w:val="a5"/>
    <w:semiHidden/>
    <w:rsid w:val="00B7002A"/>
  </w:style>
  <w:style w:type="numbering" w:customStyle="1" w:styleId="NoList83">
    <w:name w:val="No List83"/>
    <w:next w:val="a5"/>
    <w:semiHidden/>
    <w:rsid w:val="00B7002A"/>
  </w:style>
  <w:style w:type="numbering" w:customStyle="1" w:styleId="NoList223">
    <w:name w:val="No List223"/>
    <w:next w:val="a5"/>
    <w:semiHidden/>
    <w:rsid w:val="00B7002A"/>
  </w:style>
  <w:style w:type="numbering" w:customStyle="1" w:styleId="NoList93">
    <w:name w:val="No List93"/>
    <w:next w:val="a5"/>
    <w:semiHidden/>
    <w:rsid w:val="00B7002A"/>
  </w:style>
  <w:style w:type="numbering" w:customStyle="1" w:styleId="NoList133">
    <w:name w:val="No List133"/>
    <w:next w:val="a5"/>
    <w:semiHidden/>
    <w:rsid w:val="00B7002A"/>
  </w:style>
  <w:style w:type="numbering" w:customStyle="1" w:styleId="NoList233">
    <w:name w:val="No List233"/>
    <w:next w:val="a5"/>
    <w:semiHidden/>
    <w:rsid w:val="00B7002A"/>
  </w:style>
  <w:style w:type="numbering" w:customStyle="1" w:styleId="NoList103">
    <w:name w:val="No List103"/>
    <w:next w:val="a5"/>
    <w:semiHidden/>
    <w:rsid w:val="00B7002A"/>
  </w:style>
  <w:style w:type="numbering" w:customStyle="1" w:styleId="NoList143">
    <w:name w:val="No List143"/>
    <w:next w:val="a5"/>
    <w:semiHidden/>
    <w:rsid w:val="00B7002A"/>
  </w:style>
  <w:style w:type="numbering" w:customStyle="1" w:styleId="NoList243">
    <w:name w:val="No List243"/>
    <w:next w:val="a5"/>
    <w:semiHidden/>
    <w:rsid w:val="00B7002A"/>
  </w:style>
  <w:style w:type="numbering" w:customStyle="1" w:styleId="NoList313">
    <w:name w:val="No List313"/>
    <w:next w:val="a5"/>
    <w:semiHidden/>
    <w:rsid w:val="00B7002A"/>
  </w:style>
  <w:style w:type="numbering" w:customStyle="1" w:styleId="NoList413">
    <w:name w:val="No List413"/>
    <w:next w:val="a5"/>
    <w:semiHidden/>
    <w:rsid w:val="00B7002A"/>
  </w:style>
  <w:style w:type="numbering" w:customStyle="1" w:styleId="NoList513">
    <w:name w:val="No List513"/>
    <w:next w:val="a5"/>
    <w:semiHidden/>
    <w:rsid w:val="00B7002A"/>
  </w:style>
  <w:style w:type="numbering" w:customStyle="1" w:styleId="NoList153">
    <w:name w:val="No List153"/>
    <w:next w:val="a5"/>
    <w:semiHidden/>
    <w:rsid w:val="00B7002A"/>
  </w:style>
  <w:style w:type="numbering" w:customStyle="1" w:styleId="NoList163">
    <w:name w:val="No List163"/>
    <w:next w:val="a5"/>
    <w:semiHidden/>
    <w:rsid w:val="00B7002A"/>
  </w:style>
  <w:style w:type="numbering" w:customStyle="1" w:styleId="NoList1113">
    <w:name w:val="No List1113"/>
    <w:next w:val="a5"/>
    <w:semiHidden/>
    <w:rsid w:val="00B7002A"/>
  </w:style>
  <w:style w:type="numbering" w:customStyle="1" w:styleId="1115">
    <w:name w:val="목록 없음111"/>
    <w:next w:val="a5"/>
    <w:semiHidden/>
    <w:unhideWhenUsed/>
    <w:rsid w:val="00B7002A"/>
  </w:style>
  <w:style w:type="numbering" w:customStyle="1" w:styleId="2111">
    <w:name w:val="목록 없음211"/>
    <w:next w:val="a5"/>
    <w:semiHidden/>
    <w:rsid w:val="00B7002A"/>
  </w:style>
  <w:style w:type="numbering" w:customStyle="1" w:styleId="NoList611">
    <w:name w:val="No List611"/>
    <w:next w:val="a5"/>
    <w:semiHidden/>
    <w:rsid w:val="00B7002A"/>
  </w:style>
  <w:style w:type="numbering" w:customStyle="1" w:styleId="NoList711">
    <w:name w:val="No List711"/>
    <w:next w:val="a5"/>
    <w:semiHidden/>
    <w:rsid w:val="00B7002A"/>
  </w:style>
  <w:style w:type="numbering" w:customStyle="1" w:styleId="NoList2111">
    <w:name w:val="No List2111"/>
    <w:next w:val="a5"/>
    <w:semiHidden/>
    <w:rsid w:val="00B7002A"/>
  </w:style>
  <w:style w:type="numbering" w:customStyle="1" w:styleId="NoList811">
    <w:name w:val="No List811"/>
    <w:next w:val="a5"/>
    <w:semiHidden/>
    <w:rsid w:val="00B7002A"/>
  </w:style>
  <w:style w:type="numbering" w:customStyle="1" w:styleId="NoList2211">
    <w:name w:val="No List2211"/>
    <w:next w:val="a5"/>
    <w:semiHidden/>
    <w:rsid w:val="00B7002A"/>
  </w:style>
  <w:style w:type="numbering" w:customStyle="1" w:styleId="NoList911">
    <w:name w:val="No List911"/>
    <w:next w:val="a5"/>
    <w:semiHidden/>
    <w:rsid w:val="00B7002A"/>
  </w:style>
  <w:style w:type="numbering" w:customStyle="1" w:styleId="NoList1311">
    <w:name w:val="No List1311"/>
    <w:next w:val="a5"/>
    <w:semiHidden/>
    <w:rsid w:val="00B7002A"/>
  </w:style>
  <w:style w:type="numbering" w:customStyle="1" w:styleId="NoList2311">
    <w:name w:val="No List2311"/>
    <w:next w:val="a5"/>
    <w:semiHidden/>
    <w:rsid w:val="00B7002A"/>
  </w:style>
  <w:style w:type="numbering" w:customStyle="1" w:styleId="NoList1011">
    <w:name w:val="No List1011"/>
    <w:next w:val="a5"/>
    <w:semiHidden/>
    <w:rsid w:val="00B7002A"/>
  </w:style>
  <w:style w:type="numbering" w:customStyle="1" w:styleId="NoList1411">
    <w:name w:val="No List1411"/>
    <w:next w:val="a5"/>
    <w:semiHidden/>
    <w:rsid w:val="00B7002A"/>
  </w:style>
  <w:style w:type="numbering" w:customStyle="1" w:styleId="NoList2411">
    <w:name w:val="No List2411"/>
    <w:next w:val="a5"/>
    <w:semiHidden/>
    <w:rsid w:val="00B7002A"/>
  </w:style>
  <w:style w:type="numbering" w:customStyle="1" w:styleId="NoList3111">
    <w:name w:val="No List3111"/>
    <w:next w:val="a5"/>
    <w:semiHidden/>
    <w:rsid w:val="00B7002A"/>
  </w:style>
  <w:style w:type="numbering" w:customStyle="1" w:styleId="NoList4111">
    <w:name w:val="No List4111"/>
    <w:next w:val="a5"/>
    <w:semiHidden/>
    <w:rsid w:val="00B7002A"/>
  </w:style>
  <w:style w:type="numbering" w:customStyle="1" w:styleId="NoList5111">
    <w:name w:val="No List5111"/>
    <w:next w:val="a5"/>
    <w:semiHidden/>
    <w:rsid w:val="00B7002A"/>
  </w:style>
  <w:style w:type="numbering" w:customStyle="1" w:styleId="NoList1511">
    <w:name w:val="No List1511"/>
    <w:next w:val="a5"/>
    <w:semiHidden/>
    <w:rsid w:val="00B7002A"/>
  </w:style>
  <w:style w:type="numbering" w:customStyle="1" w:styleId="NoList1611">
    <w:name w:val="No List1611"/>
    <w:next w:val="a5"/>
    <w:semiHidden/>
    <w:rsid w:val="00B7002A"/>
  </w:style>
  <w:style w:type="numbering" w:customStyle="1" w:styleId="NoList11111">
    <w:name w:val="No List11111"/>
    <w:next w:val="a5"/>
    <w:semiHidden/>
    <w:rsid w:val="00B7002A"/>
  </w:style>
  <w:style w:type="numbering" w:customStyle="1" w:styleId="NoList1101">
    <w:name w:val="No List1101"/>
    <w:next w:val="a5"/>
    <w:uiPriority w:val="99"/>
    <w:semiHidden/>
    <w:rsid w:val="00B7002A"/>
  </w:style>
  <w:style w:type="numbering" w:customStyle="1" w:styleId="NoList261">
    <w:name w:val="No List261"/>
    <w:next w:val="a5"/>
    <w:uiPriority w:val="99"/>
    <w:semiHidden/>
    <w:rsid w:val="00B7002A"/>
  </w:style>
  <w:style w:type="numbering" w:customStyle="1" w:styleId="NoList331">
    <w:name w:val="No List331"/>
    <w:next w:val="a5"/>
    <w:uiPriority w:val="99"/>
    <w:semiHidden/>
    <w:unhideWhenUsed/>
    <w:rsid w:val="00B7002A"/>
  </w:style>
  <w:style w:type="numbering" w:customStyle="1" w:styleId="1212">
    <w:name w:val="목록 없음121"/>
    <w:next w:val="a5"/>
    <w:semiHidden/>
    <w:unhideWhenUsed/>
    <w:rsid w:val="00B7002A"/>
  </w:style>
  <w:style w:type="numbering" w:customStyle="1" w:styleId="2210">
    <w:name w:val="목록 없음221"/>
    <w:next w:val="a5"/>
    <w:semiHidden/>
    <w:rsid w:val="00B7002A"/>
  </w:style>
  <w:style w:type="numbering" w:customStyle="1" w:styleId="NoList431">
    <w:name w:val="No List431"/>
    <w:next w:val="a5"/>
    <w:uiPriority w:val="99"/>
    <w:semiHidden/>
    <w:unhideWhenUsed/>
    <w:rsid w:val="00B7002A"/>
  </w:style>
  <w:style w:type="numbering" w:customStyle="1" w:styleId="NoList531">
    <w:name w:val="No List531"/>
    <w:next w:val="a5"/>
    <w:semiHidden/>
    <w:rsid w:val="00B7002A"/>
  </w:style>
  <w:style w:type="numbering" w:customStyle="1" w:styleId="NoList621">
    <w:name w:val="No List621"/>
    <w:next w:val="a5"/>
    <w:semiHidden/>
    <w:rsid w:val="00B7002A"/>
  </w:style>
  <w:style w:type="numbering" w:customStyle="1" w:styleId="NoList721">
    <w:name w:val="No List721"/>
    <w:next w:val="a5"/>
    <w:semiHidden/>
    <w:rsid w:val="00B7002A"/>
  </w:style>
  <w:style w:type="numbering" w:customStyle="1" w:styleId="NoList1131">
    <w:name w:val="No List1131"/>
    <w:next w:val="a5"/>
    <w:uiPriority w:val="99"/>
    <w:semiHidden/>
    <w:rsid w:val="00B7002A"/>
  </w:style>
  <w:style w:type="numbering" w:customStyle="1" w:styleId="NoList2121">
    <w:name w:val="No List2121"/>
    <w:next w:val="a5"/>
    <w:semiHidden/>
    <w:rsid w:val="00B7002A"/>
  </w:style>
  <w:style w:type="numbering" w:customStyle="1" w:styleId="NoList821">
    <w:name w:val="No List821"/>
    <w:next w:val="a5"/>
    <w:semiHidden/>
    <w:rsid w:val="00B7002A"/>
  </w:style>
  <w:style w:type="numbering" w:customStyle="1" w:styleId="NoList1221">
    <w:name w:val="No List1221"/>
    <w:next w:val="a5"/>
    <w:uiPriority w:val="99"/>
    <w:semiHidden/>
    <w:rsid w:val="00B7002A"/>
  </w:style>
  <w:style w:type="numbering" w:customStyle="1" w:styleId="NoList2221">
    <w:name w:val="No List2221"/>
    <w:next w:val="a5"/>
    <w:semiHidden/>
    <w:rsid w:val="00B7002A"/>
  </w:style>
  <w:style w:type="numbering" w:customStyle="1" w:styleId="NoList921">
    <w:name w:val="No List921"/>
    <w:next w:val="a5"/>
    <w:semiHidden/>
    <w:rsid w:val="00B7002A"/>
  </w:style>
  <w:style w:type="numbering" w:customStyle="1" w:styleId="NoList1321">
    <w:name w:val="No List1321"/>
    <w:next w:val="a5"/>
    <w:semiHidden/>
    <w:rsid w:val="00B7002A"/>
  </w:style>
  <w:style w:type="numbering" w:customStyle="1" w:styleId="NoList2321">
    <w:name w:val="No List2321"/>
    <w:next w:val="a5"/>
    <w:semiHidden/>
    <w:rsid w:val="00B7002A"/>
  </w:style>
  <w:style w:type="numbering" w:customStyle="1" w:styleId="NoList1021">
    <w:name w:val="No List1021"/>
    <w:next w:val="a5"/>
    <w:semiHidden/>
    <w:rsid w:val="00B7002A"/>
  </w:style>
  <w:style w:type="numbering" w:customStyle="1" w:styleId="NoList1421">
    <w:name w:val="No List1421"/>
    <w:next w:val="a5"/>
    <w:semiHidden/>
    <w:rsid w:val="00B7002A"/>
  </w:style>
  <w:style w:type="numbering" w:customStyle="1" w:styleId="NoList2421">
    <w:name w:val="No List2421"/>
    <w:next w:val="a5"/>
    <w:semiHidden/>
    <w:rsid w:val="00B7002A"/>
  </w:style>
  <w:style w:type="numbering" w:customStyle="1" w:styleId="NoList3121">
    <w:name w:val="No List3121"/>
    <w:next w:val="a5"/>
    <w:semiHidden/>
    <w:rsid w:val="00B7002A"/>
  </w:style>
  <w:style w:type="numbering" w:customStyle="1" w:styleId="NoList4121">
    <w:name w:val="No List4121"/>
    <w:next w:val="a5"/>
    <w:semiHidden/>
    <w:rsid w:val="00B7002A"/>
  </w:style>
  <w:style w:type="numbering" w:customStyle="1" w:styleId="NoList5121">
    <w:name w:val="No List5121"/>
    <w:next w:val="a5"/>
    <w:semiHidden/>
    <w:rsid w:val="00B7002A"/>
  </w:style>
  <w:style w:type="numbering" w:customStyle="1" w:styleId="NoList1521">
    <w:name w:val="No List1521"/>
    <w:next w:val="a5"/>
    <w:semiHidden/>
    <w:rsid w:val="00B7002A"/>
  </w:style>
  <w:style w:type="numbering" w:customStyle="1" w:styleId="NoList1621">
    <w:name w:val="No List1621"/>
    <w:next w:val="a5"/>
    <w:semiHidden/>
    <w:rsid w:val="00B7002A"/>
  </w:style>
  <w:style w:type="numbering" w:customStyle="1" w:styleId="NoList11121">
    <w:name w:val="No List11121"/>
    <w:next w:val="a5"/>
    <w:semiHidden/>
    <w:rsid w:val="00B7002A"/>
  </w:style>
  <w:style w:type="numbering" w:customStyle="1" w:styleId="21f0">
    <w:name w:val="无列表21"/>
    <w:next w:val="a5"/>
    <w:uiPriority w:val="99"/>
    <w:semiHidden/>
    <w:unhideWhenUsed/>
    <w:rsid w:val="00B7002A"/>
  </w:style>
  <w:style w:type="numbering" w:customStyle="1" w:styleId="319">
    <w:name w:val="无列表31"/>
    <w:next w:val="a5"/>
    <w:uiPriority w:val="99"/>
    <w:semiHidden/>
    <w:unhideWhenUsed/>
    <w:rsid w:val="00B7002A"/>
  </w:style>
  <w:style w:type="numbering" w:customStyle="1" w:styleId="NoList201">
    <w:name w:val="No List201"/>
    <w:next w:val="a5"/>
    <w:uiPriority w:val="99"/>
    <w:semiHidden/>
    <w:rsid w:val="00B7002A"/>
  </w:style>
  <w:style w:type="numbering" w:customStyle="1" w:styleId="NoList271">
    <w:name w:val="No List271"/>
    <w:next w:val="a5"/>
    <w:uiPriority w:val="99"/>
    <w:semiHidden/>
    <w:unhideWhenUsed/>
    <w:rsid w:val="00B7002A"/>
  </w:style>
  <w:style w:type="numbering" w:customStyle="1" w:styleId="NoList281">
    <w:name w:val="No List281"/>
    <w:next w:val="a5"/>
    <w:uiPriority w:val="99"/>
    <w:semiHidden/>
    <w:unhideWhenUsed/>
    <w:rsid w:val="00B7002A"/>
  </w:style>
  <w:style w:type="numbering" w:customStyle="1" w:styleId="NoList30">
    <w:name w:val="No List30"/>
    <w:next w:val="a5"/>
    <w:uiPriority w:val="99"/>
    <w:semiHidden/>
    <w:unhideWhenUsed/>
    <w:rsid w:val="00B7002A"/>
  </w:style>
  <w:style w:type="numbering" w:customStyle="1" w:styleId="170">
    <w:name w:val="无列表17"/>
    <w:next w:val="a5"/>
    <w:semiHidden/>
    <w:rsid w:val="00B7002A"/>
  </w:style>
  <w:style w:type="numbering" w:customStyle="1" w:styleId="171">
    <w:name w:val="リストなし17"/>
    <w:next w:val="a5"/>
    <w:uiPriority w:val="99"/>
    <w:semiHidden/>
    <w:unhideWhenUsed/>
    <w:rsid w:val="00B7002A"/>
  </w:style>
  <w:style w:type="numbering" w:customStyle="1" w:styleId="NoList119">
    <w:name w:val="No List119"/>
    <w:next w:val="a5"/>
    <w:semiHidden/>
    <w:rsid w:val="00B7002A"/>
  </w:style>
  <w:style w:type="numbering" w:customStyle="1" w:styleId="NoList36">
    <w:name w:val="No List36"/>
    <w:next w:val="a5"/>
    <w:semiHidden/>
    <w:rsid w:val="00B7002A"/>
  </w:style>
  <w:style w:type="numbering" w:customStyle="1" w:styleId="NoList46">
    <w:name w:val="No List46"/>
    <w:next w:val="a5"/>
    <w:semiHidden/>
    <w:rsid w:val="00B7002A"/>
  </w:style>
  <w:style w:type="numbering" w:customStyle="1" w:styleId="NoList1110">
    <w:name w:val="No List1110"/>
    <w:next w:val="a5"/>
    <w:semiHidden/>
    <w:rsid w:val="00B7002A"/>
  </w:style>
  <w:style w:type="numbering" w:customStyle="1" w:styleId="NoList125">
    <w:name w:val="No List125"/>
    <w:next w:val="a5"/>
    <w:semiHidden/>
    <w:rsid w:val="00B7002A"/>
  </w:style>
  <w:style w:type="numbering" w:customStyle="1" w:styleId="1160">
    <w:name w:val="无列表116"/>
    <w:next w:val="a5"/>
    <w:semiHidden/>
    <w:rsid w:val="00B7002A"/>
  </w:style>
  <w:style w:type="numbering" w:customStyle="1" w:styleId="1250">
    <w:name w:val="无列表125"/>
    <w:next w:val="a5"/>
    <w:semiHidden/>
    <w:rsid w:val="00B7002A"/>
  </w:style>
  <w:style w:type="numbering" w:customStyle="1" w:styleId="NoList37">
    <w:name w:val="No List37"/>
    <w:next w:val="a5"/>
    <w:uiPriority w:val="99"/>
    <w:semiHidden/>
    <w:unhideWhenUsed/>
    <w:rsid w:val="00B7002A"/>
  </w:style>
  <w:style w:type="numbering" w:customStyle="1" w:styleId="180">
    <w:name w:val="无列表18"/>
    <w:next w:val="a5"/>
    <w:semiHidden/>
    <w:rsid w:val="00B7002A"/>
  </w:style>
  <w:style w:type="numbering" w:customStyle="1" w:styleId="181">
    <w:name w:val="リストなし18"/>
    <w:next w:val="a5"/>
    <w:uiPriority w:val="99"/>
    <w:semiHidden/>
    <w:unhideWhenUsed/>
    <w:rsid w:val="00B7002A"/>
  </w:style>
  <w:style w:type="numbering" w:customStyle="1" w:styleId="NoList120">
    <w:name w:val="No List120"/>
    <w:next w:val="a5"/>
    <w:semiHidden/>
    <w:rsid w:val="00B7002A"/>
  </w:style>
  <w:style w:type="numbering" w:customStyle="1" w:styleId="NoList38">
    <w:name w:val="No List38"/>
    <w:next w:val="a5"/>
    <w:semiHidden/>
    <w:rsid w:val="00B7002A"/>
  </w:style>
  <w:style w:type="numbering" w:customStyle="1" w:styleId="NoList47">
    <w:name w:val="No List47"/>
    <w:next w:val="a5"/>
    <w:semiHidden/>
    <w:rsid w:val="00B7002A"/>
  </w:style>
  <w:style w:type="numbering" w:customStyle="1" w:styleId="NoList214">
    <w:name w:val="No List214"/>
    <w:next w:val="a5"/>
    <w:semiHidden/>
    <w:rsid w:val="00B7002A"/>
  </w:style>
  <w:style w:type="numbering" w:customStyle="1" w:styleId="NoList126">
    <w:name w:val="No List126"/>
    <w:next w:val="a5"/>
    <w:semiHidden/>
    <w:rsid w:val="00B7002A"/>
  </w:style>
  <w:style w:type="numbering" w:customStyle="1" w:styleId="1170">
    <w:name w:val="无列表117"/>
    <w:next w:val="a5"/>
    <w:semiHidden/>
    <w:rsid w:val="00B7002A"/>
  </w:style>
  <w:style w:type="numbering" w:customStyle="1" w:styleId="NoList172">
    <w:name w:val="No List172"/>
    <w:next w:val="a5"/>
    <w:uiPriority w:val="99"/>
    <w:semiHidden/>
    <w:unhideWhenUsed/>
    <w:rsid w:val="00B7002A"/>
  </w:style>
  <w:style w:type="numbering" w:customStyle="1" w:styleId="1260">
    <w:name w:val="无列表126"/>
    <w:next w:val="a5"/>
    <w:semiHidden/>
    <w:rsid w:val="00B7002A"/>
  </w:style>
  <w:style w:type="numbering" w:customStyle="1" w:styleId="NoList182">
    <w:name w:val="No List182"/>
    <w:next w:val="a5"/>
    <w:semiHidden/>
    <w:rsid w:val="00B7002A"/>
  </w:style>
  <w:style w:type="numbering" w:customStyle="1" w:styleId="NoList39">
    <w:name w:val="No List39"/>
    <w:next w:val="a5"/>
    <w:uiPriority w:val="99"/>
    <w:semiHidden/>
    <w:rsid w:val="00B7002A"/>
  </w:style>
  <w:style w:type="numbering" w:customStyle="1" w:styleId="NoList127">
    <w:name w:val="No List127"/>
    <w:next w:val="a5"/>
    <w:semiHidden/>
    <w:unhideWhenUsed/>
    <w:rsid w:val="00B7002A"/>
  </w:style>
  <w:style w:type="numbering" w:customStyle="1" w:styleId="NoList215">
    <w:name w:val="No List215"/>
    <w:next w:val="a5"/>
    <w:semiHidden/>
    <w:rsid w:val="00B7002A"/>
  </w:style>
  <w:style w:type="numbering" w:customStyle="1" w:styleId="NoList310">
    <w:name w:val="No List310"/>
    <w:next w:val="a5"/>
    <w:semiHidden/>
    <w:unhideWhenUsed/>
    <w:rsid w:val="00B7002A"/>
  </w:style>
  <w:style w:type="numbering" w:customStyle="1" w:styleId="NoList48">
    <w:name w:val="No List48"/>
    <w:next w:val="a5"/>
    <w:semiHidden/>
    <w:unhideWhenUsed/>
    <w:rsid w:val="00B7002A"/>
  </w:style>
  <w:style w:type="numbering" w:customStyle="1" w:styleId="190">
    <w:name w:val="无列表19"/>
    <w:next w:val="a5"/>
    <w:semiHidden/>
    <w:rsid w:val="00B7002A"/>
  </w:style>
  <w:style w:type="numbering" w:customStyle="1" w:styleId="191">
    <w:name w:val="リストなし19"/>
    <w:next w:val="a5"/>
    <w:uiPriority w:val="99"/>
    <w:semiHidden/>
    <w:unhideWhenUsed/>
    <w:rsid w:val="00B7002A"/>
  </w:style>
  <w:style w:type="numbering" w:customStyle="1" w:styleId="NoList1114">
    <w:name w:val="No List1114"/>
    <w:next w:val="a5"/>
    <w:semiHidden/>
    <w:rsid w:val="00B7002A"/>
  </w:style>
  <w:style w:type="numbering" w:customStyle="1" w:styleId="NoList216">
    <w:name w:val="No List216"/>
    <w:next w:val="a5"/>
    <w:semiHidden/>
    <w:rsid w:val="00B7002A"/>
  </w:style>
  <w:style w:type="numbering" w:customStyle="1" w:styleId="NoList128">
    <w:name w:val="No List128"/>
    <w:next w:val="a5"/>
    <w:semiHidden/>
    <w:rsid w:val="00B7002A"/>
  </w:style>
  <w:style w:type="numbering" w:customStyle="1" w:styleId="1180">
    <w:name w:val="无列表118"/>
    <w:next w:val="a5"/>
    <w:semiHidden/>
    <w:rsid w:val="00B7002A"/>
  </w:style>
  <w:style w:type="numbering" w:customStyle="1" w:styleId="NoList1115">
    <w:name w:val="No List1115"/>
    <w:next w:val="a5"/>
    <w:semiHidden/>
    <w:rsid w:val="00B7002A"/>
  </w:style>
  <w:style w:type="numbering" w:customStyle="1" w:styleId="NoList173">
    <w:name w:val="No List173"/>
    <w:next w:val="a5"/>
    <w:uiPriority w:val="99"/>
    <w:semiHidden/>
    <w:unhideWhenUsed/>
    <w:rsid w:val="00B7002A"/>
  </w:style>
  <w:style w:type="numbering" w:customStyle="1" w:styleId="127">
    <w:name w:val="无列表127"/>
    <w:next w:val="a5"/>
    <w:semiHidden/>
    <w:rsid w:val="00B7002A"/>
  </w:style>
  <w:style w:type="numbering" w:customStyle="1" w:styleId="NoList183">
    <w:name w:val="No List183"/>
    <w:next w:val="a5"/>
    <w:semiHidden/>
    <w:rsid w:val="00B7002A"/>
  </w:style>
  <w:style w:type="numbering" w:customStyle="1" w:styleId="NoList40">
    <w:name w:val="No List40"/>
    <w:next w:val="a5"/>
    <w:uiPriority w:val="99"/>
    <w:semiHidden/>
    <w:unhideWhenUsed/>
    <w:rsid w:val="00B7002A"/>
  </w:style>
  <w:style w:type="numbering" w:customStyle="1" w:styleId="1100">
    <w:name w:val="无列表110"/>
    <w:next w:val="a5"/>
    <w:semiHidden/>
    <w:rsid w:val="00B7002A"/>
  </w:style>
  <w:style w:type="numbering" w:customStyle="1" w:styleId="1101">
    <w:name w:val="リストなし110"/>
    <w:next w:val="a5"/>
    <w:uiPriority w:val="99"/>
    <w:semiHidden/>
    <w:unhideWhenUsed/>
    <w:rsid w:val="00B7002A"/>
  </w:style>
  <w:style w:type="numbering" w:customStyle="1" w:styleId="NoList129">
    <w:name w:val="No List129"/>
    <w:next w:val="a5"/>
    <w:semiHidden/>
    <w:rsid w:val="00B7002A"/>
  </w:style>
  <w:style w:type="numbering" w:customStyle="1" w:styleId="NoList217">
    <w:name w:val="No List217"/>
    <w:next w:val="a5"/>
    <w:semiHidden/>
    <w:rsid w:val="00B7002A"/>
  </w:style>
  <w:style w:type="numbering" w:customStyle="1" w:styleId="NoList314">
    <w:name w:val="No List314"/>
    <w:next w:val="a5"/>
    <w:semiHidden/>
    <w:rsid w:val="00B7002A"/>
  </w:style>
  <w:style w:type="numbering" w:customStyle="1" w:styleId="NoList49">
    <w:name w:val="No List49"/>
    <w:next w:val="a5"/>
    <w:semiHidden/>
    <w:rsid w:val="00B7002A"/>
  </w:style>
  <w:style w:type="numbering" w:customStyle="1" w:styleId="NoList55">
    <w:name w:val="No List55"/>
    <w:next w:val="a5"/>
    <w:semiHidden/>
    <w:rsid w:val="00B7002A"/>
  </w:style>
  <w:style w:type="numbering" w:customStyle="1" w:styleId="NoList64">
    <w:name w:val="No List64"/>
    <w:next w:val="a5"/>
    <w:semiHidden/>
    <w:rsid w:val="00B7002A"/>
  </w:style>
  <w:style w:type="numbering" w:customStyle="1" w:styleId="NoList74">
    <w:name w:val="No List74"/>
    <w:next w:val="a5"/>
    <w:semiHidden/>
    <w:rsid w:val="00B7002A"/>
  </w:style>
  <w:style w:type="numbering" w:customStyle="1" w:styleId="NoList1116">
    <w:name w:val="No List1116"/>
    <w:next w:val="a5"/>
    <w:semiHidden/>
    <w:rsid w:val="00B7002A"/>
  </w:style>
  <w:style w:type="numbering" w:customStyle="1" w:styleId="NoList218">
    <w:name w:val="No List218"/>
    <w:next w:val="a5"/>
    <w:semiHidden/>
    <w:rsid w:val="00B7002A"/>
  </w:style>
  <w:style w:type="numbering" w:customStyle="1" w:styleId="NoList84">
    <w:name w:val="No List84"/>
    <w:next w:val="a5"/>
    <w:semiHidden/>
    <w:rsid w:val="00B7002A"/>
  </w:style>
  <w:style w:type="numbering" w:customStyle="1" w:styleId="NoList1210">
    <w:name w:val="No List1210"/>
    <w:next w:val="a5"/>
    <w:semiHidden/>
    <w:rsid w:val="00B7002A"/>
  </w:style>
  <w:style w:type="numbering" w:customStyle="1" w:styleId="NoList224">
    <w:name w:val="No List224"/>
    <w:next w:val="a5"/>
    <w:semiHidden/>
    <w:rsid w:val="00B7002A"/>
  </w:style>
  <w:style w:type="numbering" w:customStyle="1" w:styleId="NoList94">
    <w:name w:val="No List94"/>
    <w:next w:val="a5"/>
    <w:semiHidden/>
    <w:rsid w:val="00B7002A"/>
  </w:style>
  <w:style w:type="numbering" w:customStyle="1" w:styleId="NoList134">
    <w:name w:val="No List134"/>
    <w:next w:val="a5"/>
    <w:semiHidden/>
    <w:rsid w:val="00B7002A"/>
  </w:style>
  <w:style w:type="numbering" w:customStyle="1" w:styleId="NoList234">
    <w:name w:val="No List234"/>
    <w:next w:val="a5"/>
    <w:semiHidden/>
    <w:rsid w:val="00B7002A"/>
  </w:style>
  <w:style w:type="numbering" w:customStyle="1" w:styleId="NoList104">
    <w:name w:val="No List104"/>
    <w:next w:val="a5"/>
    <w:semiHidden/>
    <w:rsid w:val="00B7002A"/>
  </w:style>
  <w:style w:type="numbering" w:customStyle="1" w:styleId="NoList144">
    <w:name w:val="No List144"/>
    <w:next w:val="a5"/>
    <w:semiHidden/>
    <w:rsid w:val="00B7002A"/>
  </w:style>
  <w:style w:type="numbering" w:customStyle="1" w:styleId="NoList244">
    <w:name w:val="No List244"/>
    <w:next w:val="a5"/>
    <w:semiHidden/>
    <w:rsid w:val="00B7002A"/>
  </w:style>
  <w:style w:type="numbering" w:customStyle="1" w:styleId="NoList315">
    <w:name w:val="No List315"/>
    <w:next w:val="a5"/>
    <w:semiHidden/>
    <w:rsid w:val="00B7002A"/>
  </w:style>
  <w:style w:type="numbering" w:customStyle="1" w:styleId="NoList414">
    <w:name w:val="No List414"/>
    <w:next w:val="a5"/>
    <w:semiHidden/>
    <w:rsid w:val="00B7002A"/>
  </w:style>
  <w:style w:type="numbering" w:customStyle="1" w:styleId="NoList514">
    <w:name w:val="No List514"/>
    <w:next w:val="a5"/>
    <w:semiHidden/>
    <w:rsid w:val="00B7002A"/>
  </w:style>
  <w:style w:type="numbering" w:customStyle="1" w:styleId="NoList154">
    <w:name w:val="No List154"/>
    <w:next w:val="a5"/>
    <w:semiHidden/>
    <w:rsid w:val="00B7002A"/>
  </w:style>
  <w:style w:type="numbering" w:customStyle="1" w:styleId="NoList164">
    <w:name w:val="No List164"/>
    <w:next w:val="a5"/>
    <w:semiHidden/>
    <w:rsid w:val="00B7002A"/>
  </w:style>
  <w:style w:type="numbering" w:customStyle="1" w:styleId="1190">
    <w:name w:val="无列表119"/>
    <w:next w:val="a5"/>
    <w:semiHidden/>
    <w:rsid w:val="00B7002A"/>
  </w:style>
  <w:style w:type="numbering" w:customStyle="1" w:styleId="143">
    <w:name w:val="목록 없음14"/>
    <w:next w:val="a5"/>
    <w:semiHidden/>
    <w:unhideWhenUsed/>
    <w:rsid w:val="00B7002A"/>
  </w:style>
  <w:style w:type="numbering" w:customStyle="1" w:styleId="246">
    <w:name w:val="목록 없음24"/>
    <w:next w:val="a5"/>
    <w:semiHidden/>
    <w:rsid w:val="00B7002A"/>
  </w:style>
  <w:style w:type="numbering" w:customStyle="1" w:styleId="NoList1117">
    <w:name w:val="No List1117"/>
    <w:next w:val="a5"/>
    <w:semiHidden/>
    <w:rsid w:val="00B7002A"/>
  </w:style>
  <w:style w:type="numbering" w:customStyle="1" w:styleId="NoList174">
    <w:name w:val="No List174"/>
    <w:next w:val="a5"/>
    <w:uiPriority w:val="99"/>
    <w:semiHidden/>
    <w:unhideWhenUsed/>
    <w:rsid w:val="00B7002A"/>
  </w:style>
  <w:style w:type="numbering" w:customStyle="1" w:styleId="128">
    <w:name w:val="无列表128"/>
    <w:next w:val="a5"/>
    <w:semiHidden/>
    <w:rsid w:val="00B7002A"/>
  </w:style>
  <w:style w:type="numbering" w:customStyle="1" w:styleId="NoList184">
    <w:name w:val="No List184"/>
    <w:next w:val="a5"/>
    <w:semiHidden/>
    <w:rsid w:val="00B7002A"/>
  </w:style>
  <w:style w:type="numbering" w:customStyle="1" w:styleId="1161">
    <w:name w:val="リストなし116"/>
    <w:next w:val="a5"/>
    <w:uiPriority w:val="99"/>
    <w:semiHidden/>
    <w:unhideWhenUsed/>
    <w:rsid w:val="00B7002A"/>
  </w:style>
  <w:style w:type="numbering" w:customStyle="1" w:styleId="1350">
    <w:name w:val="无列表135"/>
    <w:next w:val="a5"/>
    <w:semiHidden/>
    <w:rsid w:val="00B7002A"/>
  </w:style>
  <w:style w:type="numbering" w:customStyle="1" w:styleId="1251">
    <w:name w:val="リストなし125"/>
    <w:next w:val="a5"/>
    <w:uiPriority w:val="99"/>
    <w:semiHidden/>
    <w:unhideWhenUsed/>
    <w:rsid w:val="00B7002A"/>
  </w:style>
  <w:style w:type="numbering" w:customStyle="1" w:styleId="11150">
    <w:name w:val="无列表1115"/>
    <w:next w:val="a5"/>
    <w:semiHidden/>
    <w:rsid w:val="00B7002A"/>
  </w:style>
  <w:style w:type="numbering" w:customStyle="1" w:styleId="11151">
    <w:name w:val="リストなし1115"/>
    <w:next w:val="a5"/>
    <w:uiPriority w:val="99"/>
    <w:semiHidden/>
    <w:unhideWhenUsed/>
    <w:rsid w:val="00B7002A"/>
  </w:style>
  <w:style w:type="numbering" w:customStyle="1" w:styleId="12111">
    <w:name w:val="リストなし1211"/>
    <w:next w:val="a5"/>
    <w:uiPriority w:val="99"/>
    <w:semiHidden/>
    <w:unhideWhenUsed/>
    <w:rsid w:val="00B7002A"/>
  </w:style>
  <w:style w:type="numbering" w:customStyle="1" w:styleId="13110">
    <w:name w:val="无列表1311"/>
    <w:next w:val="a5"/>
    <w:semiHidden/>
    <w:rsid w:val="00B7002A"/>
  </w:style>
  <w:style w:type="numbering" w:customStyle="1" w:styleId="1340">
    <w:name w:val="リストなし134"/>
    <w:next w:val="a5"/>
    <w:uiPriority w:val="99"/>
    <w:semiHidden/>
    <w:unhideWhenUsed/>
    <w:rsid w:val="00B7002A"/>
  </w:style>
  <w:style w:type="numbering" w:customStyle="1" w:styleId="1124">
    <w:name w:val="无列表1124"/>
    <w:next w:val="a5"/>
    <w:semiHidden/>
    <w:rsid w:val="00B7002A"/>
  </w:style>
  <w:style w:type="numbering" w:customStyle="1" w:styleId="11240">
    <w:name w:val="リストなし1124"/>
    <w:next w:val="a5"/>
    <w:uiPriority w:val="99"/>
    <w:semiHidden/>
    <w:unhideWhenUsed/>
    <w:rsid w:val="00B7002A"/>
  </w:style>
  <w:style w:type="numbering" w:customStyle="1" w:styleId="1410">
    <w:name w:val="无列表141"/>
    <w:next w:val="a5"/>
    <w:semiHidden/>
    <w:rsid w:val="00B7002A"/>
  </w:style>
  <w:style w:type="numbering" w:customStyle="1" w:styleId="1411">
    <w:name w:val="リストなし141"/>
    <w:next w:val="a5"/>
    <w:uiPriority w:val="99"/>
    <w:semiHidden/>
    <w:unhideWhenUsed/>
    <w:rsid w:val="00B7002A"/>
  </w:style>
  <w:style w:type="numbering" w:customStyle="1" w:styleId="11310">
    <w:name w:val="无列表1131"/>
    <w:next w:val="a5"/>
    <w:semiHidden/>
    <w:rsid w:val="00B7002A"/>
  </w:style>
  <w:style w:type="numbering" w:customStyle="1" w:styleId="11311">
    <w:name w:val="リストなし1131"/>
    <w:next w:val="a5"/>
    <w:uiPriority w:val="99"/>
    <w:semiHidden/>
    <w:unhideWhenUsed/>
    <w:rsid w:val="00B7002A"/>
  </w:style>
  <w:style w:type="numbering" w:customStyle="1" w:styleId="12210">
    <w:name w:val="无列表1221"/>
    <w:next w:val="a5"/>
    <w:semiHidden/>
    <w:rsid w:val="00B7002A"/>
  </w:style>
  <w:style w:type="numbering" w:customStyle="1" w:styleId="12211">
    <w:name w:val="リストなし1221"/>
    <w:next w:val="a5"/>
    <w:uiPriority w:val="99"/>
    <w:semiHidden/>
    <w:unhideWhenUsed/>
    <w:rsid w:val="00B7002A"/>
  </w:style>
  <w:style w:type="numbering" w:customStyle="1" w:styleId="NoList1141">
    <w:name w:val="No List1141"/>
    <w:next w:val="a5"/>
    <w:uiPriority w:val="99"/>
    <w:semiHidden/>
    <w:unhideWhenUsed/>
    <w:rsid w:val="00B7002A"/>
  </w:style>
  <w:style w:type="numbering" w:customStyle="1" w:styleId="111210">
    <w:name w:val="无列表11121"/>
    <w:next w:val="a5"/>
    <w:semiHidden/>
    <w:rsid w:val="00B7002A"/>
  </w:style>
  <w:style w:type="numbering" w:customStyle="1" w:styleId="111211">
    <w:name w:val="リストなし11121"/>
    <w:next w:val="a5"/>
    <w:uiPriority w:val="99"/>
    <w:semiHidden/>
    <w:unhideWhenUsed/>
    <w:rsid w:val="00B7002A"/>
  </w:style>
  <w:style w:type="numbering" w:customStyle="1" w:styleId="13210">
    <w:name w:val="无列表1321"/>
    <w:next w:val="a5"/>
    <w:semiHidden/>
    <w:rsid w:val="00B7002A"/>
  </w:style>
  <w:style w:type="numbering" w:customStyle="1" w:styleId="13111">
    <w:name w:val="リストなし1311"/>
    <w:next w:val="a5"/>
    <w:uiPriority w:val="99"/>
    <w:semiHidden/>
    <w:unhideWhenUsed/>
    <w:rsid w:val="00B7002A"/>
  </w:style>
  <w:style w:type="numbering" w:customStyle="1" w:styleId="112110">
    <w:name w:val="无列表11211"/>
    <w:next w:val="a5"/>
    <w:semiHidden/>
    <w:rsid w:val="00B7002A"/>
  </w:style>
  <w:style w:type="numbering" w:customStyle="1" w:styleId="112111">
    <w:name w:val="リストなし11211"/>
    <w:next w:val="a5"/>
    <w:uiPriority w:val="99"/>
    <w:semiHidden/>
    <w:unhideWhenUsed/>
    <w:rsid w:val="00B7002A"/>
  </w:style>
  <w:style w:type="numbering" w:customStyle="1" w:styleId="NoList1151">
    <w:name w:val="No List1151"/>
    <w:next w:val="a5"/>
    <w:uiPriority w:val="99"/>
    <w:semiHidden/>
    <w:rsid w:val="00B7002A"/>
  </w:style>
  <w:style w:type="numbering" w:customStyle="1" w:styleId="1510">
    <w:name w:val="无列表151"/>
    <w:next w:val="a5"/>
    <w:semiHidden/>
    <w:rsid w:val="00B7002A"/>
  </w:style>
  <w:style w:type="numbering" w:customStyle="1" w:styleId="1511">
    <w:name w:val="リストなし151"/>
    <w:next w:val="a5"/>
    <w:uiPriority w:val="99"/>
    <w:semiHidden/>
    <w:unhideWhenUsed/>
    <w:rsid w:val="00B7002A"/>
  </w:style>
  <w:style w:type="numbering" w:customStyle="1" w:styleId="11410">
    <w:name w:val="无列表1141"/>
    <w:next w:val="a5"/>
    <w:semiHidden/>
    <w:rsid w:val="00B7002A"/>
  </w:style>
  <w:style w:type="numbering" w:customStyle="1" w:styleId="11411">
    <w:name w:val="リストなし1141"/>
    <w:next w:val="a5"/>
    <w:uiPriority w:val="99"/>
    <w:semiHidden/>
    <w:unhideWhenUsed/>
    <w:rsid w:val="00B7002A"/>
  </w:style>
  <w:style w:type="numbering" w:customStyle="1" w:styleId="NoList341">
    <w:name w:val="No List341"/>
    <w:next w:val="a5"/>
    <w:uiPriority w:val="99"/>
    <w:semiHidden/>
    <w:unhideWhenUsed/>
    <w:rsid w:val="00B7002A"/>
  </w:style>
  <w:style w:type="numbering" w:customStyle="1" w:styleId="12310">
    <w:name w:val="无列表1231"/>
    <w:next w:val="a5"/>
    <w:semiHidden/>
    <w:rsid w:val="00B7002A"/>
  </w:style>
  <w:style w:type="numbering" w:customStyle="1" w:styleId="12311">
    <w:name w:val="リストなし1231"/>
    <w:next w:val="a5"/>
    <w:uiPriority w:val="99"/>
    <w:semiHidden/>
    <w:unhideWhenUsed/>
    <w:rsid w:val="00B7002A"/>
  </w:style>
  <w:style w:type="numbering" w:customStyle="1" w:styleId="NoList1161">
    <w:name w:val="No List1161"/>
    <w:next w:val="a5"/>
    <w:uiPriority w:val="99"/>
    <w:semiHidden/>
    <w:unhideWhenUsed/>
    <w:rsid w:val="00B7002A"/>
  </w:style>
  <w:style w:type="numbering" w:customStyle="1" w:styleId="11131">
    <w:name w:val="无列表11131"/>
    <w:next w:val="a5"/>
    <w:semiHidden/>
    <w:rsid w:val="00B7002A"/>
  </w:style>
  <w:style w:type="numbering" w:customStyle="1" w:styleId="111310">
    <w:name w:val="リストなし11131"/>
    <w:next w:val="a5"/>
    <w:uiPriority w:val="99"/>
    <w:semiHidden/>
    <w:unhideWhenUsed/>
    <w:rsid w:val="00B7002A"/>
  </w:style>
  <w:style w:type="numbering" w:customStyle="1" w:styleId="NoList441">
    <w:name w:val="No List441"/>
    <w:next w:val="a5"/>
    <w:uiPriority w:val="99"/>
    <w:semiHidden/>
    <w:unhideWhenUsed/>
    <w:rsid w:val="00B7002A"/>
  </w:style>
  <w:style w:type="numbering" w:customStyle="1" w:styleId="13310">
    <w:name w:val="无列表1331"/>
    <w:next w:val="a5"/>
    <w:semiHidden/>
    <w:rsid w:val="00B7002A"/>
  </w:style>
  <w:style w:type="numbering" w:customStyle="1" w:styleId="13211">
    <w:name w:val="リストなし1321"/>
    <w:next w:val="a5"/>
    <w:uiPriority w:val="99"/>
    <w:semiHidden/>
    <w:unhideWhenUsed/>
    <w:rsid w:val="00B7002A"/>
  </w:style>
  <w:style w:type="numbering" w:customStyle="1" w:styleId="NoList1231">
    <w:name w:val="No List1231"/>
    <w:next w:val="a5"/>
    <w:uiPriority w:val="99"/>
    <w:semiHidden/>
    <w:unhideWhenUsed/>
    <w:rsid w:val="00B7002A"/>
  </w:style>
  <w:style w:type="numbering" w:customStyle="1" w:styleId="11221">
    <w:name w:val="无列表11221"/>
    <w:next w:val="a5"/>
    <w:semiHidden/>
    <w:rsid w:val="00B7002A"/>
  </w:style>
  <w:style w:type="numbering" w:customStyle="1" w:styleId="112210">
    <w:name w:val="リストなし11221"/>
    <w:next w:val="a5"/>
    <w:uiPriority w:val="99"/>
    <w:semiHidden/>
    <w:unhideWhenUsed/>
    <w:rsid w:val="00B7002A"/>
  </w:style>
  <w:style w:type="numbering" w:customStyle="1" w:styleId="NoList291">
    <w:name w:val="No List291"/>
    <w:next w:val="a5"/>
    <w:uiPriority w:val="99"/>
    <w:semiHidden/>
    <w:unhideWhenUsed/>
    <w:rsid w:val="00B7002A"/>
  </w:style>
  <w:style w:type="numbering" w:customStyle="1" w:styleId="NoList1171">
    <w:name w:val="No List1171"/>
    <w:next w:val="a5"/>
    <w:uiPriority w:val="99"/>
    <w:semiHidden/>
    <w:rsid w:val="00B7002A"/>
  </w:style>
  <w:style w:type="numbering" w:customStyle="1" w:styleId="1610">
    <w:name w:val="无列表161"/>
    <w:next w:val="a5"/>
    <w:semiHidden/>
    <w:rsid w:val="00B7002A"/>
  </w:style>
  <w:style w:type="numbering" w:customStyle="1" w:styleId="1611">
    <w:name w:val="リストなし161"/>
    <w:next w:val="a5"/>
    <w:uiPriority w:val="99"/>
    <w:semiHidden/>
    <w:unhideWhenUsed/>
    <w:rsid w:val="00B7002A"/>
  </w:style>
  <w:style w:type="numbering" w:customStyle="1" w:styleId="NoList2101">
    <w:name w:val="No List2101"/>
    <w:next w:val="a5"/>
    <w:uiPriority w:val="99"/>
    <w:semiHidden/>
    <w:rsid w:val="00B7002A"/>
  </w:style>
  <w:style w:type="numbering" w:customStyle="1" w:styleId="11510">
    <w:name w:val="无列表1151"/>
    <w:next w:val="a5"/>
    <w:semiHidden/>
    <w:rsid w:val="00B7002A"/>
  </w:style>
  <w:style w:type="numbering" w:customStyle="1" w:styleId="11511">
    <w:name w:val="リストなし1151"/>
    <w:next w:val="a5"/>
    <w:uiPriority w:val="99"/>
    <w:semiHidden/>
    <w:unhideWhenUsed/>
    <w:rsid w:val="00B7002A"/>
  </w:style>
  <w:style w:type="numbering" w:customStyle="1" w:styleId="NoList351">
    <w:name w:val="No List351"/>
    <w:next w:val="a5"/>
    <w:uiPriority w:val="99"/>
    <w:semiHidden/>
    <w:unhideWhenUsed/>
    <w:rsid w:val="00B7002A"/>
  </w:style>
  <w:style w:type="numbering" w:customStyle="1" w:styleId="12410">
    <w:name w:val="无列表1241"/>
    <w:next w:val="a5"/>
    <w:semiHidden/>
    <w:rsid w:val="00B7002A"/>
  </w:style>
  <w:style w:type="numbering" w:customStyle="1" w:styleId="12411">
    <w:name w:val="リストなし1241"/>
    <w:next w:val="a5"/>
    <w:uiPriority w:val="99"/>
    <w:semiHidden/>
    <w:unhideWhenUsed/>
    <w:rsid w:val="00B7002A"/>
  </w:style>
  <w:style w:type="numbering" w:customStyle="1" w:styleId="NoList1181">
    <w:name w:val="No List1181"/>
    <w:next w:val="a5"/>
    <w:uiPriority w:val="99"/>
    <w:semiHidden/>
    <w:unhideWhenUsed/>
    <w:rsid w:val="00B7002A"/>
  </w:style>
  <w:style w:type="numbering" w:customStyle="1" w:styleId="11141">
    <w:name w:val="无列表11141"/>
    <w:next w:val="a5"/>
    <w:semiHidden/>
    <w:rsid w:val="00B7002A"/>
  </w:style>
  <w:style w:type="numbering" w:customStyle="1" w:styleId="111410">
    <w:name w:val="リストなし11141"/>
    <w:next w:val="a5"/>
    <w:uiPriority w:val="99"/>
    <w:semiHidden/>
    <w:unhideWhenUsed/>
    <w:rsid w:val="00B7002A"/>
  </w:style>
  <w:style w:type="numbering" w:customStyle="1" w:styleId="NoList451">
    <w:name w:val="No List451"/>
    <w:next w:val="a5"/>
    <w:uiPriority w:val="99"/>
    <w:semiHidden/>
    <w:unhideWhenUsed/>
    <w:rsid w:val="00B7002A"/>
  </w:style>
  <w:style w:type="numbering" w:customStyle="1" w:styleId="1341">
    <w:name w:val="无列表1341"/>
    <w:next w:val="a5"/>
    <w:semiHidden/>
    <w:rsid w:val="00B7002A"/>
  </w:style>
  <w:style w:type="numbering" w:customStyle="1" w:styleId="13311">
    <w:name w:val="リストなし1331"/>
    <w:next w:val="a5"/>
    <w:uiPriority w:val="99"/>
    <w:semiHidden/>
    <w:unhideWhenUsed/>
    <w:rsid w:val="00B7002A"/>
  </w:style>
  <w:style w:type="numbering" w:customStyle="1" w:styleId="NoList1241">
    <w:name w:val="No List1241"/>
    <w:next w:val="a5"/>
    <w:uiPriority w:val="99"/>
    <w:semiHidden/>
    <w:unhideWhenUsed/>
    <w:rsid w:val="00B7002A"/>
  </w:style>
  <w:style w:type="numbering" w:customStyle="1" w:styleId="11231">
    <w:name w:val="无列表11231"/>
    <w:next w:val="a5"/>
    <w:semiHidden/>
    <w:rsid w:val="00B7002A"/>
  </w:style>
  <w:style w:type="numbering" w:customStyle="1" w:styleId="112310">
    <w:name w:val="リストなし11231"/>
    <w:next w:val="a5"/>
    <w:uiPriority w:val="99"/>
    <w:semiHidden/>
    <w:unhideWhenUsed/>
    <w:rsid w:val="00B7002A"/>
  </w:style>
  <w:style w:type="numbering" w:customStyle="1" w:styleId="NoList301">
    <w:name w:val="No List301"/>
    <w:next w:val="a5"/>
    <w:uiPriority w:val="99"/>
    <w:semiHidden/>
    <w:unhideWhenUsed/>
    <w:rsid w:val="00B7002A"/>
  </w:style>
  <w:style w:type="numbering" w:customStyle="1" w:styleId="1710">
    <w:name w:val="无列表171"/>
    <w:next w:val="a5"/>
    <w:semiHidden/>
    <w:rsid w:val="00B7002A"/>
  </w:style>
  <w:style w:type="numbering" w:customStyle="1" w:styleId="1711">
    <w:name w:val="リストなし171"/>
    <w:next w:val="a5"/>
    <w:uiPriority w:val="99"/>
    <w:semiHidden/>
    <w:unhideWhenUsed/>
    <w:rsid w:val="00B7002A"/>
  </w:style>
  <w:style w:type="numbering" w:customStyle="1" w:styleId="NoList1191">
    <w:name w:val="No List1191"/>
    <w:next w:val="a5"/>
    <w:semiHidden/>
    <w:rsid w:val="00B7002A"/>
  </w:style>
  <w:style w:type="numbering" w:customStyle="1" w:styleId="NoList361">
    <w:name w:val="No List361"/>
    <w:next w:val="a5"/>
    <w:semiHidden/>
    <w:rsid w:val="00B7002A"/>
  </w:style>
  <w:style w:type="numbering" w:customStyle="1" w:styleId="NoList461">
    <w:name w:val="No List461"/>
    <w:next w:val="a5"/>
    <w:semiHidden/>
    <w:rsid w:val="00B7002A"/>
  </w:style>
  <w:style w:type="numbering" w:customStyle="1" w:styleId="NoList11101">
    <w:name w:val="No List11101"/>
    <w:next w:val="a5"/>
    <w:semiHidden/>
    <w:rsid w:val="00B7002A"/>
  </w:style>
  <w:style w:type="numbering" w:customStyle="1" w:styleId="NoList1251">
    <w:name w:val="No List1251"/>
    <w:next w:val="a5"/>
    <w:semiHidden/>
    <w:rsid w:val="00B7002A"/>
  </w:style>
  <w:style w:type="numbering" w:customStyle="1" w:styleId="11610">
    <w:name w:val="无列表1161"/>
    <w:next w:val="a5"/>
    <w:semiHidden/>
    <w:rsid w:val="00B7002A"/>
  </w:style>
  <w:style w:type="numbering" w:customStyle="1" w:styleId="NoList1711">
    <w:name w:val="No List1711"/>
    <w:next w:val="a5"/>
    <w:uiPriority w:val="99"/>
    <w:semiHidden/>
    <w:unhideWhenUsed/>
    <w:rsid w:val="00B7002A"/>
  </w:style>
  <w:style w:type="numbering" w:customStyle="1" w:styleId="12510">
    <w:name w:val="无列表1251"/>
    <w:next w:val="a5"/>
    <w:semiHidden/>
    <w:rsid w:val="00B7002A"/>
  </w:style>
  <w:style w:type="numbering" w:customStyle="1" w:styleId="NoList1811">
    <w:name w:val="No List1811"/>
    <w:next w:val="a5"/>
    <w:semiHidden/>
    <w:rsid w:val="00B7002A"/>
  </w:style>
  <w:style w:type="numbering" w:customStyle="1" w:styleId="NoList371">
    <w:name w:val="No List371"/>
    <w:next w:val="a5"/>
    <w:uiPriority w:val="99"/>
    <w:semiHidden/>
    <w:unhideWhenUsed/>
    <w:rsid w:val="00B7002A"/>
  </w:style>
  <w:style w:type="numbering" w:customStyle="1" w:styleId="1810">
    <w:name w:val="无列表181"/>
    <w:next w:val="a5"/>
    <w:semiHidden/>
    <w:rsid w:val="00B7002A"/>
  </w:style>
  <w:style w:type="numbering" w:customStyle="1" w:styleId="1811">
    <w:name w:val="リストなし181"/>
    <w:next w:val="a5"/>
    <w:uiPriority w:val="99"/>
    <w:semiHidden/>
    <w:unhideWhenUsed/>
    <w:rsid w:val="00B7002A"/>
  </w:style>
  <w:style w:type="numbering" w:customStyle="1" w:styleId="NoList1201">
    <w:name w:val="No List1201"/>
    <w:next w:val="a5"/>
    <w:semiHidden/>
    <w:rsid w:val="00B7002A"/>
  </w:style>
  <w:style w:type="numbering" w:customStyle="1" w:styleId="NoList2131">
    <w:name w:val="No List2131"/>
    <w:next w:val="a5"/>
    <w:semiHidden/>
    <w:rsid w:val="00B7002A"/>
  </w:style>
  <w:style w:type="numbering" w:customStyle="1" w:styleId="NoList381">
    <w:name w:val="No List381"/>
    <w:next w:val="a5"/>
    <w:semiHidden/>
    <w:rsid w:val="00B7002A"/>
  </w:style>
  <w:style w:type="numbering" w:customStyle="1" w:styleId="NoList471">
    <w:name w:val="No List471"/>
    <w:next w:val="a5"/>
    <w:semiHidden/>
    <w:rsid w:val="00B7002A"/>
  </w:style>
  <w:style w:type="numbering" w:customStyle="1" w:styleId="NoList2141">
    <w:name w:val="No List2141"/>
    <w:next w:val="a5"/>
    <w:semiHidden/>
    <w:rsid w:val="00B7002A"/>
  </w:style>
  <w:style w:type="numbering" w:customStyle="1" w:styleId="NoList1261">
    <w:name w:val="No List1261"/>
    <w:next w:val="a5"/>
    <w:semiHidden/>
    <w:rsid w:val="00B7002A"/>
  </w:style>
  <w:style w:type="numbering" w:customStyle="1" w:styleId="1171">
    <w:name w:val="无列表1171"/>
    <w:next w:val="a5"/>
    <w:semiHidden/>
    <w:rsid w:val="00B7002A"/>
  </w:style>
  <w:style w:type="numbering" w:customStyle="1" w:styleId="NoList11131">
    <w:name w:val="No List11131"/>
    <w:next w:val="a5"/>
    <w:semiHidden/>
    <w:rsid w:val="00B7002A"/>
  </w:style>
  <w:style w:type="numbering" w:customStyle="1" w:styleId="NoList1721">
    <w:name w:val="No List1721"/>
    <w:next w:val="a5"/>
    <w:uiPriority w:val="99"/>
    <w:semiHidden/>
    <w:unhideWhenUsed/>
    <w:rsid w:val="00B7002A"/>
  </w:style>
  <w:style w:type="numbering" w:customStyle="1" w:styleId="1261">
    <w:name w:val="无列表1261"/>
    <w:next w:val="a5"/>
    <w:semiHidden/>
    <w:rsid w:val="00B7002A"/>
  </w:style>
  <w:style w:type="numbering" w:customStyle="1" w:styleId="NoList1821">
    <w:name w:val="No List1821"/>
    <w:next w:val="a5"/>
    <w:semiHidden/>
    <w:rsid w:val="00B7002A"/>
  </w:style>
  <w:style w:type="numbering" w:customStyle="1" w:styleId="NoList391">
    <w:name w:val="No List391"/>
    <w:next w:val="a5"/>
    <w:uiPriority w:val="99"/>
    <w:semiHidden/>
    <w:rsid w:val="00B7002A"/>
  </w:style>
  <w:style w:type="numbering" w:customStyle="1" w:styleId="NoList1271">
    <w:name w:val="No List1271"/>
    <w:next w:val="a5"/>
    <w:semiHidden/>
    <w:unhideWhenUsed/>
    <w:rsid w:val="00B7002A"/>
  </w:style>
  <w:style w:type="numbering" w:customStyle="1" w:styleId="NoList2151">
    <w:name w:val="No List2151"/>
    <w:next w:val="a5"/>
    <w:semiHidden/>
    <w:rsid w:val="00B7002A"/>
  </w:style>
  <w:style w:type="numbering" w:customStyle="1" w:styleId="NoList3101">
    <w:name w:val="No List3101"/>
    <w:next w:val="a5"/>
    <w:semiHidden/>
    <w:unhideWhenUsed/>
    <w:rsid w:val="00B7002A"/>
  </w:style>
  <w:style w:type="numbering" w:customStyle="1" w:styleId="1312">
    <w:name w:val="목록 없음131"/>
    <w:next w:val="a5"/>
    <w:semiHidden/>
    <w:unhideWhenUsed/>
    <w:rsid w:val="00B7002A"/>
  </w:style>
  <w:style w:type="numbering" w:customStyle="1" w:styleId="2310">
    <w:name w:val="목록 없음231"/>
    <w:next w:val="a5"/>
    <w:semiHidden/>
    <w:rsid w:val="00B7002A"/>
  </w:style>
  <w:style w:type="numbering" w:customStyle="1" w:styleId="NoList481">
    <w:name w:val="No List481"/>
    <w:next w:val="a5"/>
    <w:semiHidden/>
    <w:unhideWhenUsed/>
    <w:rsid w:val="00B7002A"/>
  </w:style>
  <w:style w:type="numbering" w:customStyle="1" w:styleId="1910">
    <w:name w:val="无列表191"/>
    <w:next w:val="a5"/>
    <w:semiHidden/>
    <w:rsid w:val="00B7002A"/>
  </w:style>
  <w:style w:type="numbering" w:customStyle="1" w:styleId="1911">
    <w:name w:val="リストなし191"/>
    <w:next w:val="a5"/>
    <w:uiPriority w:val="99"/>
    <w:semiHidden/>
    <w:unhideWhenUsed/>
    <w:rsid w:val="00B7002A"/>
  </w:style>
  <w:style w:type="numbering" w:customStyle="1" w:styleId="NoList541">
    <w:name w:val="No List541"/>
    <w:next w:val="a5"/>
    <w:semiHidden/>
    <w:rsid w:val="00B7002A"/>
  </w:style>
  <w:style w:type="numbering" w:customStyle="1" w:styleId="NoList631">
    <w:name w:val="No List631"/>
    <w:next w:val="a5"/>
    <w:semiHidden/>
    <w:rsid w:val="00B7002A"/>
  </w:style>
  <w:style w:type="numbering" w:customStyle="1" w:styleId="NoList731">
    <w:name w:val="No List731"/>
    <w:next w:val="a5"/>
    <w:semiHidden/>
    <w:rsid w:val="00B7002A"/>
  </w:style>
  <w:style w:type="numbering" w:customStyle="1" w:styleId="NoList11141">
    <w:name w:val="No List11141"/>
    <w:next w:val="a5"/>
    <w:semiHidden/>
    <w:rsid w:val="00B7002A"/>
  </w:style>
  <w:style w:type="numbering" w:customStyle="1" w:styleId="NoList2161">
    <w:name w:val="No List2161"/>
    <w:next w:val="a5"/>
    <w:semiHidden/>
    <w:rsid w:val="00B7002A"/>
  </w:style>
  <w:style w:type="numbering" w:customStyle="1" w:styleId="NoList831">
    <w:name w:val="No List831"/>
    <w:next w:val="a5"/>
    <w:semiHidden/>
    <w:rsid w:val="00B7002A"/>
  </w:style>
  <w:style w:type="numbering" w:customStyle="1" w:styleId="NoList1281">
    <w:name w:val="No List1281"/>
    <w:next w:val="a5"/>
    <w:semiHidden/>
    <w:rsid w:val="00B7002A"/>
  </w:style>
  <w:style w:type="numbering" w:customStyle="1" w:styleId="NoList2231">
    <w:name w:val="No List2231"/>
    <w:next w:val="a5"/>
    <w:semiHidden/>
    <w:rsid w:val="00B7002A"/>
  </w:style>
  <w:style w:type="numbering" w:customStyle="1" w:styleId="NoList931">
    <w:name w:val="No List931"/>
    <w:next w:val="a5"/>
    <w:semiHidden/>
    <w:rsid w:val="00B7002A"/>
  </w:style>
  <w:style w:type="numbering" w:customStyle="1" w:styleId="NoList1331">
    <w:name w:val="No List1331"/>
    <w:next w:val="a5"/>
    <w:semiHidden/>
    <w:rsid w:val="00B7002A"/>
  </w:style>
  <w:style w:type="numbering" w:customStyle="1" w:styleId="NoList2331">
    <w:name w:val="No List2331"/>
    <w:next w:val="a5"/>
    <w:semiHidden/>
    <w:rsid w:val="00B7002A"/>
  </w:style>
  <w:style w:type="numbering" w:customStyle="1" w:styleId="NoList1031">
    <w:name w:val="No List1031"/>
    <w:next w:val="a5"/>
    <w:semiHidden/>
    <w:rsid w:val="00B7002A"/>
  </w:style>
  <w:style w:type="numbering" w:customStyle="1" w:styleId="NoList1431">
    <w:name w:val="No List1431"/>
    <w:next w:val="a5"/>
    <w:semiHidden/>
    <w:rsid w:val="00B7002A"/>
  </w:style>
  <w:style w:type="numbering" w:customStyle="1" w:styleId="NoList2431">
    <w:name w:val="No List2431"/>
    <w:next w:val="a5"/>
    <w:semiHidden/>
    <w:rsid w:val="00B7002A"/>
  </w:style>
  <w:style w:type="numbering" w:customStyle="1" w:styleId="NoList3131">
    <w:name w:val="No List3131"/>
    <w:next w:val="a5"/>
    <w:semiHidden/>
    <w:rsid w:val="00B7002A"/>
  </w:style>
  <w:style w:type="numbering" w:customStyle="1" w:styleId="NoList4131">
    <w:name w:val="No List4131"/>
    <w:next w:val="a5"/>
    <w:semiHidden/>
    <w:rsid w:val="00B7002A"/>
  </w:style>
  <w:style w:type="numbering" w:customStyle="1" w:styleId="NoList5131">
    <w:name w:val="No List5131"/>
    <w:next w:val="a5"/>
    <w:semiHidden/>
    <w:rsid w:val="00B7002A"/>
  </w:style>
  <w:style w:type="numbering" w:customStyle="1" w:styleId="NoList1531">
    <w:name w:val="No List1531"/>
    <w:next w:val="a5"/>
    <w:semiHidden/>
    <w:rsid w:val="00B7002A"/>
  </w:style>
  <w:style w:type="numbering" w:customStyle="1" w:styleId="NoList1631">
    <w:name w:val="No List1631"/>
    <w:next w:val="a5"/>
    <w:semiHidden/>
    <w:rsid w:val="00B7002A"/>
  </w:style>
  <w:style w:type="numbering" w:customStyle="1" w:styleId="1181">
    <w:name w:val="无列表1181"/>
    <w:next w:val="a5"/>
    <w:semiHidden/>
    <w:rsid w:val="00B7002A"/>
  </w:style>
  <w:style w:type="numbering" w:customStyle="1" w:styleId="NoList11151">
    <w:name w:val="No List11151"/>
    <w:next w:val="a5"/>
    <w:semiHidden/>
    <w:rsid w:val="00B7002A"/>
  </w:style>
  <w:style w:type="numbering" w:customStyle="1" w:styleId="Style121">
    <w:name w:val="Style121"/>
    <w:uiPriority w:val="99"/>
    <w:rsid w:val="00B7002A"/>
  </w:style>
  <w:style w:type="numbering" w:customStyle="1" w:styleId="NoList1731">
    <w:name w:val="No List1731"/>
    <w:next w:val="a5"/>
    <w:uiPriority w:val="99"/>
    <w:semiHidden/>
    <w:unhideWhenUsed/>
    <w:rsid w:val="00B7002A"/>
  </w:style>
  <w:style w:type="numbering" w:customStyle="1" w:styleId="SGS111">
    <w:name w:val="SGS111"/>
    <w:uiPriority w:val="99"/>
    <w:rsid w:val="00B7002A"/>
  </w:style>
  <w:style w:type="numbering" w:customStyle="1" w:styleId="Style1111">
    <w:name w:val="Style1111"/>
    <w:uiPriority w:val="99"/>
    <w:rsid w:val="00B7002A"/>
  </w:style>
  <w:style w:type="numbering" w:customStyle="1" w:styleId="1271">
    <w:name w:val="无列表1271"/>
    <w:next w:val="a5"/>
    <w:semiHidden/>
    <w:rsid w:val="00B7002A"/>
  </w:style>
  <w:style w:type="numbering" w:customStyle="1" w:styleId="NoList1831">
    <w:name w:val="No List1831"/>
    <w:next w:val="a5"/>
    <w:semiHidden/>
    <w:rsid w:val="00B7002A"/>
  </w:style>
  <w:style w:type="numbering" w:customStyle="1" w:styleId="NoList3211">
    <w:name w:val="No List3211"/>
    <w:next w:val="a5"/>
    <w:uiPriority w:val="99"/>
    <w:semiHidden/>
    <w:unhideWhenUsed/>
    <w:rsid w:val="00B7002A"/>
  </w:style>
  <w:style w:type="numbering" w:customStyle="1" w:styleId="4ff0">
    <w:name w:val="无列表4"/>
    <w:next w:val="a5"/>
    <w:uiPriority w:val="99"/>
    <w:semiHidden/>
    <w:unhideWhenUsed/>
    <w:rsid w:val="00B7002A"/>
  </w:style>
  <w:style w:type="numbering" w:customStyle="1" w:styleId="NoList252">
    <w:name w:val="No List252"/>
    <w:next w:val="a5"/>
    <w:semiHidden/>
    <w:rsid w:val="00B7002A"/>
  </w:style>
  <w:style w:type="numbering" w:customStyle="1" w:styleId="NoList322">
    <w:name w:val="No List322"/>
    <w:next w:val="a5"/>
    <w:uiPriority w:val="99"/>
    <w:semiHidden/>
    <w:unhideWhenUsed/>
    <w:rsid w:val="00B7002A"/>
  </w:style>
  <w:style w:type="numbering" w:customStyle="1" w:styleId="1125">
    <w:name w:val="목록 없음112"/>
    <w:next w:val="a5"/>
    <w:semiHidden/>
    <w:unhideWhenUsed/>
    <w:rsid w:val="00B7002A"/>
  </w:style>
  <w:style w:type="numbering" w:customStyle="1" w:styleId="2120">
    <w:name w:val="목록 없음212"/>
    <w:next w:val="a5"/>
    <w:semiHidden/>
    <w:rsid w:val="00B7002A"/>
  </w:style>
  <w:style w:type="numbering" w:customStyle="1" w:styleId="NoList422">
    <w:name w:val="No List422"/>
    <w:next w:val="a5"/>
    <w:uiPriority w:val="99"/>
    <w:semiHidden/>
    <w:unhideWhenUsed/>
    <w:rsid w:val="00B7002A"/>
  </w:style>
  <w:style w:type="numbering" w:customStyle="1" w:styleId="NoList522">
    <w:name w:val="No List522"/>
    <w:next w:val="a5"/>
    <w:semiHidden/>
    <w:rsid w:val="00B7002A"/>
  </w:style>
  <w:style w:type="numbering" w:customStyle="1" w:styleId="NoList612">
    <w:name w:val="No List612"/>
    <w:next w:val="a5"/>
    <w:uiPriority w:val="99"/>
    <w:semiHidden/>
    <w:rsid w:val="00B7002A"/>
  </w:style>
  <w:style w:type="numbering" w:customStyle="1" w:styleId="NoList712">
    <w:name w:val="No List712"/>
    <w:next w:val="a5"/>
    <w:uiPriority w:val="99"/>
    <w:semiHidden/>
    <w:rsid w:val="00B7002A"/>
  </w:style>
  <w:style w:type="numbering" w:customStyle="1" w:styleId="NoList1122">
    <w:name w:val="No List1122"/>
    <w:next w:val="a5"/>
    <w:semiHidden/>
    <w:rsid w:val="00B7002A"/>
  </w:style>
  <w:style w:type="numbering" w:customStyle="1" w:styleId="NoList2112">
    <w:name w:val="No List2112"/>
    <w:next w:val="a5"/>
    <w:uiPriority w:val="99"/>
    <w:semiHidden/>
    <w:rsid w:val="00B7002A"/>
  </w:style>
  <w:style w:type="numbering" w:customStyle="1" w:styleId="NoList812">
    <w:name w:val="No List812"/>
    <w:next w:val="a5"/>
    <w:uiPriority w:val="99"/>
    <w:semiHidden/>
    <w:rsid w:val="00B7002A"/>
  </w:style>
  <w:style w:type="numbering" w:customStyle="1" w:styleId="NoList1212">
    <w:name w:val="No List1212"/>
    <w:next w:val="a5"/>
    <w:uiPriority w:val="99"/>
    <w:semiHidden/>
    <w:rsid w:val="00B7002A"/>
  </w:style>
  <w:style w:type="numbering" w:customStyle="1" w:styleId="NoList2212">
    <w:name w:val="No List2212"/>
    <w:next w:val="a5"/>
    <w:uiPriority w:val="99"/>
    <w:semiHidden/>
    <w:rsid w:val="00B7002A"/>
  </w:style>
  <w:style w:type="numbering" w:customStyle="1" w:styleId="NoList912">
    <w:name w:val="No List912"/>
    <w:next w:val="a5"/>
    <w:uiPriority w:val="99"/>
    <w:semiHidden/>
    <w:rsid w:val="00B7002A"/>
  </w:style>
  <w:style w:type="numbering" w:customStyle="1" w:styleId="NoList1312">
    <w:name w:val="No List1312"/>
    <w:next w:val="a5"/>
    <w:semiHidden/>
    <w:rsid w:val="00B7002A"/>
  </w:style>
  <w:style w:type="numbering" w:customStyle="1" w:styleId="NoList2312">
    <w:name w:val="No List2312"/>
    <w:next w:val="a5"/>
    <w:semiHidden/>
    <w:rsid w:val="00B7002A"/>
  </w:style>
  <w:style w:type="numbering" w:customStyle="1" w:styleId="NoList1012">
    <w:name w:val="No List1012"/>
    <w:next w:val="a5"/>
    <w:semiHidden/>
    <w:rsid w:val="00B7002A"/>
  </w:style>
  <w:style w:type="numbering" w:customStyle="1" w:styleId="NoList1412">
    <w:name w:val="No List1412"/>
    <w:next w:val="a5"/>
    <w:semiHidden/>
    <w:rsid w:val="00B7002A"/>
  </w:style>
  <w:style w:type="numbering" w:customStyle="1" w:styleId="NoList2412">
    <w:name w:val="No List2412"/>
    <w:next w:val="a5"/>
    <w:semiHidden/>
    <w:rsid w:val="00B7002A"/>
  </w:style>
  <w:style w:type="numbering" w:customStyle="1" w:styleId="NoList3112">
    <w:name w:val="No List3112"/>
    <w:next w:val="a5"/>
    <w:uiPriority w:val="99"/>
    <w:semiHidden/>
    <w:rsid w:val="00B7002A"/>
  </w:style>
  <w:style w:type="numbering" w:customStyle="1" w:styleId="NoList4112">
    <w:name w:val="No List4112"/>
    <w:next w:val="a5"/>
    <w:uiPriority w:val="99"/>
    <w:semiHidden/>
    <w:rsid w:val="00B7002A"/>
  </w:style>
  <w:style w:type="numbering" w:customStyle="1" w:styleId="NoList5112">
    <w:name w:val="No List5112"/>
    <w:next w:val="a5"/>
    <w:semiHidden/>
    <w:rsid w:val="00B7002A"/>
  </w:style>
  <w:style w:type="numbering" w:customStyle="1" w:styleId="NoList1512">
    <w:name w:val="No List1512"/>
    <w:next w:val="a5"/>
    <w:semiHidden/>
    <w:rsid w:val="00B7002A"/>
  </w:style>
  <w:style w:type="numbering" w:customStyle="1" w:styleId="NoList1612">
    <w:name w:val="No List1612"/>
    <w:next w:val="a5"/>
    <w:semiHidden/>
    <w:rsid w:val="00B7002A"/>
  </w:style>
  <w:style w:type="numbering" w:customStyle="1" w:styleId="NoList11112">
    <w:name w:val="No List11112"/>
    <w:next w:val="a5"/>
    <w:uiPriority w:val="99"/>
    <w:semiHidden/>
    <w:rsid w:val="00B7002A"/>
  </w:style>
  <w:style w:type="numbering" w:customStyle="1" w:styleId="NoList192">
    <w:name w:val="No List192"/>
    <w:next w:val="a5"/>
    <w:uiPriority w:val="99"/>
    <w:semiHidden/>
    <w:unhideWhenUsed/>
    <w:rsid w:val="00B7002A"/>
  </w:style>
  <w:style w:type="numbering" w:customStyle="1" w:styleId="NoList1102">
    <w:name w:val="No List1102"/>
    <w:next w:val="a5"/>
    <w:uiPriority w:val="99"/>
    <w:semiHidden/>
    <w:rsid w:val="00B7002A"/>
  </w:style>
  <w:style w:type="numbering" w:customStyle="1" w:styleId="NoList262">
    <w:name w:val="No List262"/>
    <w:next w:val="a5"/>
    <w:semiHidden/>
    <w:rsid w:val="00B7002A"/>
  </w:style>
  <w:style w:type="numbering" w:customStyle="1" w:styleId="NoList332">
    <w:name w:val="No List332"/>
    <w:next w:val="a5"/>
    <w:semiHidden/>
    <w:unhideWhenUsed/>
    <w:rsid w:val="00B7002A"/>
  </w:style>
  <w:style w:type="numbering" w:customStyle="1" w:styleId="1222">
    <w:name w:val="목록 없음122"/>
    <w:next w:val="a5"/>
    <w:semiHidden/>
    <w:unhideWhenUsed/>
    <w:rsid w:val="00B7002A"/>
  </w:style>
  <w:style w:type="numbering" w:customStyle="1" w:styleId="2220">
    <w:name w:val="목록 없음222"/>
    <w:next w:val="a5"/>
    <w:semiHidden/>
    <w:rsid w:val="00B7002A"/>
  </w:style>
  <w:style w:type="numbering" w:customStyle="1" w:styleId="NoList432">
    <w:name w:val="No List432"/>
    <w:next w:val="a5"/>
    <w:semiHidden/>
    <w:unhideWhenUsed/>
    <w:rsid w:val="00B7002A"/>
  </w:style>
  <w:style w:type="numbering" w:customStyle="1" w:styleId="NoList532">
    <w:name w:val="No List532"/>
    <w:next w:val="a5"/>
    <w:semiHidden/>
    <w:rsid w:val="00B7002A"/>
  </w:style>
  <w:style w:type="numbering" w:customStyle="1" w:styleId="NoList622">
    <w:name w:val="No List622"/>
    <w:next w:val="a5"/>
    <w:semiHidden/>
    <w:rsid w:val="00B7002A"/>
  </w:style>
  <w:style w:type="numbering" w:customStyle="1" w:styleId="NoList722">
    <w:name w:val="No List722"/>
    <w:next w:val="a5"/>
    <w:semiHidden/>
    <w:rsid w:val="00B7002A"/>
  </w:style>
  <w:style w:type="numbering" w:customStyle="1" w:styleId="NoList1132">
    <w:name w:val="No List1132"/>
    <w:next w:val="a5"/>
    <w:semiHidden/>
    <w:rsid w:val="00B7002A"/>
  </w:style>
  <w:style w:type="numbering" w:customStyle="1" w:styleId="NoList2122">
    <w:name w:val="No List2122"/>
    <w:next w:val="a5"/>
    <w:semiHidden/>
    <w:rsid w:val="00B7002A"/>
  </w:style>
  <w:style w:type="numbering" w:customStyle="1" w:styleId="NoList822">
    <w:name w:val="No List822"/>
    <w:next w:val="a5"/>
    <w:semiHidden/>
    <w:rsid w:val="00B7002A"/>
  </w:style>
  <w:style w:type="numbering" w:customStyle="1" w:styleId="NoList1222">
    <w:name w:val="No List1222"/>
    <w:next w:val="a5"/>
    <w:semiHidden/>
    <w:rsid w:val="00B7002A"/>
  </w:style>
  <w:style w:type="numbering" w:customStyle="1" w:styleId="NoList2222">
    <w:name w:val="No List2222"/>
    <w:next w:val="a5"/>
    <w:semiHidden/>
    <w:rsid w:val="00B7002A"/>
  </w:style>
  <w:style w:type="numbering" w:customStyle="1" w:styleId="NoList922">
    <w:name w:val="No List922"/>
    <w:next w:val="a5"/>
    <w:semiHidden/>
    <w:rsid w:val="00B7002A"/>
  </w:style>
  <w:style w:type="numbering" w:customStyle="1" w:styleId="NoList1322">
    <w:name w:val="No List1322"/>
    <w:next w:val="a5"/>
    <w:semiHidden/>
    <w:rsid w:val="00B7002A"/>
  </w:style>
  <w:style w:type="numbering" w:customStyle="1" w:styleId="NoList2322">
    <w:name w:val="No List2322"/>
    <w:next w:val="a5"/>
    <w:semiHidden/>
    <w:rsid w:val="00B7002A"/>
  </w:style>
  <w:style w:type="numbering" w:customStyle="1" w:styleId="NoList1022">
    <w:name w:val="No List1022"/>
    <w:next w:val="a5"/>
    <w:semiHidden/>
    <w:rsid w:val="00B7002A"/>
  </w:style>
  <w:style w:type="numbering" w:customStyle="1" w:styleId="NoList1422">
    <w:name w:val="No List1422"/>
    <w:next w:val="a5"/>
    <w:semiHidden/>
    <w:rsid w:val="00B7002A"/>
  </w:style>
  <w:style w:type="numbering" w:customStyle="1" w:styleId="NoList2422">
    <w:name w:val="No List2422"/>
    <w:next w:val="a5"/>
    <w:semiHidden/>
    <w:rsid w:val="00B7002A"/>
  </w:style>
  <w:style w:type="numbering" w:customStyle="1" w:styleId="NoList3122">
    <w:name w:val="No List3122"/>
    <w:next w:val="a5"/>
    <w:semiHidden/>
    <w:rsid w:val="00B7002A"/>
  </w:style>
  <w:style w:type="numbering" w:customStyle="1" w:styleId="NoList4122">
    <w:name w:val="No List4122"/>
    <w:next w:val="a5"/>
    <w:semiHidden/>
    <w:rsid w:val="00B7002A"/>
  </w:style>
  <w:style w:type="numbering" w:customStyle="1" w:styleId="NoList5122">
    <w:name w:val="No List5122"/>
    <w:next w:val="a5"/>
    <w:semiHidden/>
    <w:rsid w:val="00B7002A"/>
  </w:style>
  <w:style w:type="numbering" w:customStyle="1" w:styleId="NoList1522">
    <w:name w:val="No List1522"/>
    <w:next w:val="a5"/>
    <w:semiHidden/>
    <w:rsid w:val="00B7002A"/>
  </w:style>
  <w:style w:type="numbering" w:customStyle="1" w:styleId="NoList1622">
    <w:name w:val="No List1622"/>
    <w:next w:val="a5"/>
    <w:semiHidden/>
    <w:rsid w:val="00B7002A"/>
  </w:style>
  <w:style w:type="numbering" w:customStyle="1" w:styleId="NoList11122">
    <w:name w:val="No List11122"/>
    <w:next w:val="a5"/>
    <w:semiHidden/>
    <w:rsid w:val="00B7002A"/>
  </w:style>
  <w:style w:type="numbering" w:customStyle="1" w:styleId="22a">
    <w:name w:val="无列表22"/>
    <w:next w:val="a5"/>
    <w:uiPriority w:val="99"/>
    <w:semiHidden/>
    <w:unhideWhenUsed/>
    <w:rsid w:val="00B7002A"/>
  </w:style>
  <w:style w:type="numbering" w:customStyle="1" w:styleId="327">
    <w:name w:val="无列表32"/>
    <w:next w:val="a5"/>
    <w:uiPriority w:val="99"/>
    <w:semiHidden/>
    <w:unhideWhenUsed/>
    <w:rsid w:val="00B7002A"/>
  </w:style>
  <w:style w:type="numbering" w:customStyle="1" w:styleId="NoList202">
    <w:name w:val="No List202"/>
    <w:next w:val="a5"/>
    <w:semiHidden/>
    <w:rsid w:val="00B7002A"/>
  </w:style>
  <w:style w:type="numbering" w:customStyle="1" w:styleId="NoList272">
    <w:name w:val="No List272"/>
    <w:next w:val="a5"/>
    <w:uiPriority w:val="99"/>
    <w:semiHidden/>
    <w:unhideWhenUsed/>
    <w:rsid w:val="00B7002A"/>
  </w:style>
  <w:style w:type="numbering" w:customStyle="1" w:styleId="NoList282">
    <w:name w:val="No List282"/>
    <w:next w:val="a5"/>
    <w:uiPriority w:val="99"/>
    <w:semiHidden/>
    <w:unhideWhenUsed/>
    <w:rsid w:val="00B7002A"/>
  </w:style>
  <w:style w:type="numbering" w:customStyle="1" w:styleId="NoList2511">
    <w:name w:val="No List2511"/>
    <w:next w:val="a5"/>
    <w:semiHidden/>
    <w:rsid w:val="00B7002A"/>
  </w:style>
  <w:style w:type="numbering" w:customStyle="1" w:styleId="11112">
    <w:name w:val="목록 없음1111"/>
    <w:next w:val="a5"/>
    <w:semiHidden/>
    <w:unhideWhenUsed/>
    <w:rsid w:val="00B7002A"/>
  </w:style>
  <w:style w:type="numbering" w:customStyle="1" w:styleId="21110">
    <w:name w:val="목록 없음2111"/>
    <w:next w:val="a5"/>
    <w:semiHidden/>
    <w:rsid w:val="00B7002A"/>
  </w:style>
  <w:style w:type="numbering" w:customStyle="1" w:styleId="NoList4211">
    <w:name w:val="No List4211"/>
    <w:next w:val="a5"/>
    <w:semiHidden/>
    <w:unhideWhenUsed/>
    <w:rsid w:val="00B7002A"/>
  </w:style>
  <w:style w:type="numbering" w:customStyle="1" w:styleId="NoList5211">
    <w:name w:val="No List5211"/>
    <w:next w:val="a5"/>
    <w:semiHidden/>
    <w:rsid w:val="00B7002A"/>
  </w:style>
  <w:style w:type="numbering" w:customStyle="1" w:styleId="NoList6111">
    <w:name w:val="No List6111"/>
    <w:next w:val="a5"/>
    <w:semiHidden/>
    <w:rsid w:val="00B7002A"/>
  </w:style>
  <w:style w:type="numbering" w:customStyle="1" w:styleId="NoList7111">
    <w:name w:val="No List7111"/>
    <w:next w:val="a5"/>
    <w:semiHidden/>
    <w:rsid w:val="00B7002A"/>
  </w:style>
  <w:style w:type="numbering" w:customStyle="1" w:styleId="NoList11211">
    <w:name w:val="No List11211"/>
    <w:next w:val="a5"/>
    <w:semiHidden/>
    <w:rsid w:val="00B7002A"/>
  </w:style>
  <w:style w:type="numbering" w:customStyle="1" w:styleId="NoList21111">
    <w:name w:val="No List21111"/>
    <w:next w:val="a5"/>
    <w:semiHidden/>
    <w:rsid w:val="00B7002A"/>
  </w:style>
  <w:style w:type="numbering" w:customStyle="1" w:styleId="NoList8111">
    <w:name w:val="No List8111"/>
    <w:next w:val="a5"/>
    <w:semiHidden/>
    <w:rsid w:val="00B7002A"/>
  </w:style>
  <w:style w:type="numbering" w:customStyle="1" w:styleId="NoList12111">
    <w:name w:val="No List12111"/>
    <w:next w:val="a5"/>
    <w:semiHidden/>
    <w:rsid w:val="00B7002A"/>
  </w:style>
  <w:style w:type="numbering" w:customStyle="1" w:styleId="NoList22111">
    <w:name w:val="No List22111"/>
    <w:next w:val="a5"/>
    <w:semiHidden/>
    <w:rsid w:val="00B7002A"/>
  </w:style>
  <w:style w:type="numbering" w:customStyle="1" w:styleId="NoList9111">
    <w:name w:val="No List9111"/>
    <w:next w:val="a5"/>
    <w:semiHidden/>
    <w:rsid w:val="00B7002A"/>
  </w:style>
  <w:style w:type="numbering" w:customStyle="1" w:styleId="NoList13111">
    <w:name w:val="No List13111"/>
    <w:next w:val="a5"/>
    <w:semiHidden/>
    <w:rsid w:val="00B7002A"/>
  </w:style>
  <w:style w:type="numbering" w:customStyle="1" w:styleId="NoList23111">
    <w:name w:val="No List23111"/>
    <w:next w:val="a5"/>
    <w:semiHidden/>
    <w:rsid w:val="00B7002A"/>
  </w:style>
  <w:style w:type="numbering" w:customStyle="1" w:styleId="NoList10111">
    <w:name w:val="No List10111"/>
    <w:next w:val="a5"/>
    <w:semiHidden/>
    <w:rsid w:val="00B7002A"/>
  </w:style>
  <w:style w:type="numbering" w:customStyle="1" w:styleId="NoList14111">
    <w:name w:val="No List14111"/>
    <w:next w:val="a5"/>
    <w:semiHidden/>
    <w:rsid w:val="00B7002A"/>
  </w:style>
  <w:style w:type="numbering" w:customStyle="1" w:styleId="NoList24111">
    <w:name w:val="No List24111"/>
    <w:next w:val="a5"/>
    <w:semiHidden/>
    <w:rsid w:val="00B7002A"/>
  </w:style>
  <w:style w:type="numbering" w:customStyle="1" w:styleId="NoList31111">
    <w:name w:val="No List31111"/>
    <w:next w:val="a5"/>
    <w:semiHidden/>
    <w:rsid w:val="00B7002A"/>
  </w:style>
  <w:style w:type="numbering" w:customStyle="1" w:styleId="NoList41111">
    <w:name w:val="No List41111"/>
    <w:next w:val="a5"/>
    <w:semiHidden/>
    <w:rsid w:val="00B7002A"/>
  </w:style>
  <w:style w:type="numbering" w:customStyle="1" w:styleId="NoList51111">
    <w:name w:val="No List51111"/>
    <w:next w:val="a5"/>
    <w:semiHidden/>
    <w:rsid w:val="00B7002A"/>
  </w:style>
  <w:style w:type="numbering" w:customStyle="1" w:styleId="NoList15111">
    <w:name w:val="No List15111"/>
    <w:next w:val="a5"/>
    <w:semiHidden/>
    <w:rsid w:val="00B7002A"/>
  </w:style>
  <w:style w:type="numbering" w:customStyle="1" w:styleId="NoList16111">
    <w:name w:val="No List16111"/>
    <w:next w:val="a5"/>
    <w:semiHidden/>
    <w:rsid w:val="00B7002A"/>
  </w:style>
  <w:style w:type="numbering" w:customStyle="1" w:styleId="NoList111111">
    <w:name w:val="No List111111"/>
    <w:next w:val="a5"/>
    <w:semiHidden/>
    <w:rsid w:val="00B7002A"/>
  </w:style>
  <w:style w:type="numbering" w:customStyle="1" w:styleId="NoList1911">
    <w:name w:val="No List1911"/>
    <w:next w:val="a5"/>
    <w:uiPriority w:val="99"/>
    <w:semiHidden/>
    <w:unhideWhenUsed/>
    <w:rsid w:val="00B7002A"/>
  </w:style>
  <w:style w:type="numbering" w:customStyle="1" w:styleId="NoList11011">
    <w:name w:val="No List11011"/>
    <w:next w:val="a5"/>
    <w:uiPriority w:val="99"/>
    <w:semiHidden/>
    <w:rsid w:val="00B7002A"/>
  </w:style>
  <w:style w:type="numbering" w:customStyle="1" w:styleId="NoList2611">
    <w:name w:val="No List2611"/>
    <w:next w:val="a5"/>
    <w:semiHidden/>
    <w:rsid w:val="00B7002A"/>
  </w:style>
  <w:style w:type="numbering" w:customStyle="1" w:styleId="NoList3311">
    <w:name w:val="No List3311"/>
    <w:next w:val="a5"/>
    <w:semiHidden/>
    <w:unhideWhenUsed/>
    <w:rsid w:val="00B7002A"/>
  </w:style>
  <w:style w:type="numbering" w:customStyle="1" w:styleId="12112">
    <w:name w:val="목록 없음1211"/>
    <w:next w:val="a5"/>
    <w:semiHidden/>
    <w:unhideWhenUsed/>
    <w:rsid w:val="00B7002A"/>
  </w:style>
  <w:style w:type="numbering" w:customStyle="1" w:styleId="2211">
    <w:name w:val="목록 없음2211"/>
    <w:next w:val="a5"/>
    <w:semiHidden/>
    <w:rsid w:val="00B7002A"/>
  </w:style>
  <w:style w:type="numbering" w:customStyle="1" w:styleId="NoList4311">
    <w:name w:val="No List4311"/>
    <w:next w:val="a5"/>
    <w:semiHidden/>
    <w:unhideWhenUsed/>
    <w:rsid w:val="00B7002A"/>
  </w:style>
  <w:style w:type="numbering" w:customStyle="1" w:styleId="NoList5311">
    <w:name w:val="No List5311"/>
    <w:next w:val="a5"/>
    <w:semiHidden/>
    <w:rsid w:val="00B7002A"/>
  </w:style>
  <w:style w:type="numbering" w:customStyle="1" w:styleId="NoList6211">
    <w:name w:val="No List6211"/>
    <w:next w:val="a5"/>
    <w:semiHidden/>
    <w:rsid w:val="00B7002A"/>
  </w:style>
  <w:style w:type="numbering" w:customStyle="1" w:styleId="NoList7211">
    <w:name w:val="No List7211"/>
    <w:next w:val="a5"/>
    <w:semiHidden/>
    <w:rsid w:val="00B7002A"/>
  </w:style>
  <w:style w:type="numbering" w:customStyle="1" w:styleId="NoList11311">
    <w:name w:val="No List11311"/>
    <w:next w:val="a5"/>
    <w:semiHidden/>
    <w:rsid w:val="00B7002A"/>
  </w:style>
  <w:style w:type="numbering" w:customStyle="1" w:styleId="NoList21211">
    <w:name w:val="No List21211"/>
    <w:next w:val="a5"/>
    <w:semiHidden/>
    <w:rsid w:val="00B7002A"/>
  </w:style>
  <w:style w:type="numbering" w:customStyle="1" w:styleId="NoList8211">
    <w:name w:val="No List8211"/>
    <w:next w:val="a5"/>
    <w:semiHidden/>
    <w:rsid w:val="00B7002A"/>
  </w:style>
  <w:style w:type="numbering" w:customStyle="1" w:styleId="NoList12211">
    <w:name w:val="No List12211"/>
    <w:next w:val="a5"/>
    <w:semiHidden/>
    <w:rsid w:val="00B7002A"/>
  </w:style>
  <w:style w:type="numbering" w:customStyle="1" w:styleId="NoList22211">
    <w:name w:val="No List22211"/>
    <w:next w:val="a5"/>
    <w:semiHidden/>
    <w:rsid w:val="00B7002A"/>
  </w:style>
  <w:style w:type="numbering" w:customStyle="1" w:styleId="NoList9211">
    <w:name w:val="No List9211"/>
    <w:next w:val="a5"/>
    <w:semiHidden/>
    <w:rsid w:val="00B7002A"/>
  </w:style>
  <w:style w:type="numbering" w:customStyle="1" w:styleId="NoList13211">
    <w:name w:val="No List13211"/>
    <w:next w:val="a5"/>
    <w:semiHidden/>
    <w:rsid w:val="00B7002A"/>
  </w:style>
  <w:style w:type="numbering" w:customStyle="1" w:styleId="NoList23211">
    <w:name w:val="No List23211"/>
    <w:next w:val="a5"/>
    <w:semiHidden/>
    <w:rsid w:val="00B7002A"/>
  </w:style>
  <w:style w:type="numbering" w:customStyle="1" w:styleId="NoList10211">
    <w:name w:val="No List10211"/>
    <w:next w:val="a5"/>
    <w:semiHidden/>
    <w:rsid w:val="00B7002A"/>
  </w:style>
  <w:style w:type="numbering" w:customStyle="1" w:styleId="NoList14211">
    <w:name w:val="No List14211"/>
    <w:next w:val="a5"/>
    <w:semiHidden/>
    <w:rsid w:val="00B7002A"/>
  </w:style>
  <w:style w:type="numbering" w:customStyle="1" w:styleId="NoList24211">
    <w:name w:val="No List24211"/>
    <w:next w:val="a5"/>
    <w:semiHidden/>
    <w:rsid w:val="00B7002A"/>
  </w:style>
  <w:style w:type="numbering" w:customStyle="1" w:styleId="NoList31211">
    <w:name w:val="No List31211"/>
    <w:next w:val="a5"/>
    <w:semiHidden/>
    <w:rsid w:val="00B7002A"/>
  </w:style>
  <w:style w:type="numbering" w:customStyle="1" w:styleId="NoList41211">
    <w:name w:val="No List41211"/>
    <w:next w:val="a5"/>
    <w:semiHidden/>
    <w:rsid w:val="00B7002A"/>
  </w:style>
  <w:style w:type="numbering" w:customStyle="1" w:styleId="NoList51211">
    <w:name w:val="No List51211"/>
    <w:next w:val="a5"/>
    <w:semiHidden/>
    <w:rsid w:val="00B7002A"/>
  </w:style>
  <w:style w:type="numbering" w:customStyle="1" w:styleId="NoList15211">
    <w:name w:val="No List15211"/>
    <w:next w:val="a5"/>
    <w:semiHidden/>
    <w:rsid w:val="00B7002A"/>
  </w:style>
  <w:style w:type="numbering" w:customStyle="1" w:styleId="NoList16211">
    <w:name w:val="No List16211"/>
    <w:next w:val="a5"/>
    <w:semiHidden/>
    <w:rsid w:val="00B7002A"/>
  </w:style>
  <w:style w:type="numbering" w:customStyle="1" w:styleId="NoList111211">
    <w:name w:val="No List111211"/>
    <w:next w:val="a5"/>
    <w:semiHidden/>
    <w:rsid w:val="00B7002A"/>
  </w:style>
  <w:style w:type="numbering" w:customStyle="1" w:styleId="2112">
    <w:name w:val="无列表211"/>
    <w:next w:val="a5"/>
    <w:uiPriority w:val="99"/>
    <w:semiHidden/>
    <w:unhideWhenUsed/>
    <w:rsid w:val="00B7002A"/>
  </w:style>
  <w:style w:type="numbering" w:customStyle="1" w:styleId="3112">
    <w:name w:val="无列表311"/>
    <w:next w:val="a5"/>
    <w:uiPriority w:val="99"/>
    <w:semiHidden/>
    <w:unhideWhenUsed/>
    <w:rsid w:val="00B7002A"/>
  </w:style>
  <w:style w:type="numbering" w:customStyle="1" w:styleId="NoList2011">
    <w:name w:val="No List2011"/>
    <w:next w:val="a5"/>
    <w:semiHidden/>
    <w:rsid w:val="00B7002A"/>
  </w:style>
  <w:style w:type="numbering" w:customStyle="1" w:styleId="NoList2711">
    <w:name w:val="No List2711"/>
    <w:next w:val="a5"/>
    <w:uiPriority w:val="99"/>
    <w:semiHidden/>
    <w:unhideWhenUsed/>
    <w:rsid w:val="00B7002A"/>
  </w:style>
  <w:style w:type="numbering" w:customStyle="1" w:styleId="NoList2811">
    <w:name w:val="No List2811"/>
    <w:next w:val="a5"/>
    <w:uiPriority w:val="99"/>
    <w:semiHidden/>
    <w:unhideWhenUsed/>
    <w:rsid w:val="00B7002A"/>
  </w:style>
  <w:style w:type="numbering" w:customStyle="1" w:styleId="2fff8">
    <w:name w:val="リストなし2"/>
    <w:next w:val="a5"/>
    <w:uiPriority w:val="99"/>
    <w:semiHidden/>
    <w:unhideWhenUsed/>
    <w:rsid w:val="00B7002A"/>
  </w:style>
  <w:style w:type="numbering" w:customStyle="1" w:styleId="154">
    <w:name w:val="목록 없음15"/>
    <w:next w:val="a5"/>
    <w:semiHidden/>
    <w:unhideWhenUsed/>
    <w:rsid w:val="00B7002A"/>
  </w:style>
  <w:style w:type="numbering" w:customStyle="1" w:styleId="255">
    <w:name w:val="목록 없음25"/>
    <w:next w:val="a5"/>
    <w:semiHidden/>
    <w:rsid w:val="00B7002A"/>
  </w:style>
  <w:style w:type="numbering" w:customStyle="1" w:styleId="NoList56">
    <w:name w:val="No List56"/>
    <w:next w:val="a5"/>
    <w:semiHidden/>
    <w:rsid w:val="00B7002A"/>
  </w:style>
  <w:style w:type="numbering" w:customStyle="1" w:styleId="NoList65">
    <w:name w:val="No List65"/>
    <w:next w:val="a5"/>
    <w:semiHidden/>
    <w:rsid w:val="00B7002A"/>
  </w:style>
  <w:style w:type="numbering" w:customStyle="1" w:styleId="NoList75">
    <w:name w:val="No List75"/>
    <w:next w:val="a5"/>
    <w:semiHidden/>
    <w:rsid w:val="00B7002A"/>
  </w:style>
  <w:style w:type="numbering" w:customStyle="1" w:styleId="NoList85">
    <w:name w:val="No List85"/>
    <w:next w:val="a5"/>
    <w:semiHidden/>
    <w:rsid w:val="00B7002A"/>
  </w:style>
  <w:style w:type="numbering" w:customStyle="1" w:styleId="NoList225">
    <w:name w:val="No List225"/>
    <w:next w:val="a5"/>
    <w:semiHidden/>
    <w:rsid w:val="00B7002A"/>
  </w:style>
  <w:style w:type="numbering" w:customStyle="1" w:styleId="NoList95">
    <w:name w:val="No List95"/>
    <w:next w:val="a5"/>
    <w:semiHidden/>
    <w:rsid w:val="00B7002A"/>
  </w:style>
  <w:style w:type="numbering" w:customStyle="1" w:styleId="NoList135">
    <w:name w:val="No List135"/>
    <w:next w:val="a5"/>
    <w:semiHidden/>
    <w:rsid w:val="00B7002A"/>
  </w:style>
  <w:style w:type="numbering" w:customStyle="1" w:styleId="NoList235">
    <w:name w:val="No List235"/>
    <w:next w:val="a5"/>
    <w:semiHidden/>
    <w:rsid w:val="00B7002A"/>
  </w:style>
  <w:style w:type="numbering" w:customStyle="1" w:styleId="NoList105">
    <w:name w:val="No List105"/>
    <w:next w:val="a5"/>
    <w:semiHidden/>
    <w:rsid w:val="00B7002A"/>
  </w:style>
  <w:style w:type="numbering" w:customStyle="1" w:styleId="NoList145">
    <w:name w:val="No List145"/>
    <w:next w:val="a5"/>
    <w:semiHidden/>
    <w:rsid w:val="00B7002A"/>
  </w:style>
  <w:style w:type="numbering" w:customStyle="1" w:styleId="NoList245">
    <w:name w:val="No List245"/>
    <w:next w:val="a5"/>
    <w:semiHidden/>
    <w:rsid w:val="00B7002A"/>
  </w:style>
  <w:style w:type="numbering" w:customStyle="1" w:styleId="NoList415">
    <w:name w:val="No List415"/>
    <w:next w:val="a5"/>
    <w:semiHidden/>
    <w:rsid w:val="00B7002A"/>
  </w:style>
  <w:style w:type="numbering" w:customStyle="1" w:styleId="NoList515">
    <w:name w:val="No List515"/>
    <w:next w:val="a5"/>
    <w:semiHidden/>
    <w:rsid w:val="00B7002A"/>
  </w:style>
  <w:style w:type="numbering" w:customStyle="1" w:styleId="NoList155">
    <w:name w:val="No List155"/>
    <w:next w:val="a5"/>
    <w:semiHidden/>
    <w:rsid w:val="00B7002A"/>
  </w:style>
  <w:style w:type="numbering" w:customStyle="1" w:styleId="NoList165">
    <w:name w:val="No List165"/>
    <w:next w:val="a5"/>
    <w:semiHidden/>
    <w:rsid w:val="00B7002A"/>
  </w:style>
  <w:style w:type="numbering" w:customStyle="1" w:styleId="Style14">
    <w:name w:val="Style14"/>
    <w:uiPriority w:val="99"/>
    <w:rsid w:val="00B7002A"/>
  </w:style>
  <w:style w:type="numbering" w:customStyle="1" w:styleId="SGS4">
    <w:name w:val="SGS4"/>
    <w:uiPriority w:val="99"/>
    <w:rsid w:val="00B7002A"/>
  </w:style>
  <w:style w:type="numbering" w:customStyle="1" w:styleId="1132">
    <w:name w:val="목록 없음113"/>
    <w:next w:val="a5"/>
    <w:semiHidden/>
    <w:unhideWhenUsed/>
    <w:rsid w:val="00B7002A"/>
  </w:style>
  <w:style w:type="numbering" w:customStyle="1" w:styleId="2130">
    <w:name w:val="목록 없음213"/>
    <w:next w:val="a5"/>
    <w:semiHidden/>
    <w:rsid w:val="00B7002A"/>
  </w:style>
  <w:style w:type="numbering" w:customStyle="1" w:styleId="1172">
    <w:name w:val="リストなし117"/>
    <w:next w:val="a5"/>
    <w:uiPriority w:val="99"/>
    <w:semiHidden/>
    <w:unhideWhenUsed/>
    <w:rsid w:val="00B7002A"/>
  </w:style>
  <w:style w:type="numbering" w:customStyle="1" w:styleId="NoList253">
    <w:name w:val="No List253"/>
    <w:next w:val="a5"/>
    <w:semiHidden/>
    <w:unhideWhenUsed/>
    <w:rsid w:val="00B7002A"/>
  </w:style>
  <w:style w:type="numbering" w:customStyle="1" w:styleId="NoList323">
    <w:name w:val="No List323"/>
    <w:next w:val="a5"/>
    <w:uiPriority w:val="99"/>
    <w:semiHidden/>
    <w:rsid w:val="00B7002A"/>
  </w:style>
  <w:style w:type="numbering" w:customStyle="1" w:styleId="NoList423">
    <w:name w:val="No List423"/>
    <w:next w:val="a5"/>
    <w:uiPriority w:val="99"/>
    <w:semiHidden/>
    <w:rsid w:val="00B7002A"/>
  </w:style>
  <w:style w:type="numbering" w:customStyle="1" w:styleId="NoList523">
    <w:name w:val="No List523"/>
    <w:next w:val="a5"/>
    <w:semiHidden/>
    <w:rsid w:val="00B7002A"/>
  </w:style>
  <w:style w:type="numbering" w:customStyle="1" w:styleId="NoList613">
    <w:name w:val="No List613"/>
    <w:next w:val="a5"/>
    <w:uiPriority w:val="99"/>
    <w:semiHidden/>
    <w:rsid w:val="00B7002A"/>
  </w:style>
  <w:style w:type="numbering" w:customStyle="1" w:styleId="NoList713">
    <w:name w:val="No List713"/>
    <w:next w:val="a5"/>
    <w:uiPriority w:val="99"/>
    <w:semiHidden/>
    <w:rsid w:val="00B7002A"/>
  </w:style>
  <w:style w:type="numbering" w:customStyle="1" w:styleId="NoList1123">
    <w:name w:val="No List1123"/>
    <w:next w:val="a5"/>
    <w:semiHidden/>
    <w:rsid w:val="00B7002A"/>
  </w:style>
  <w:style w:type="numbering" w:customStyle="1" w:styleId="NoList2113">
    <w:name w:val="No List2113"/>
    <w:next w:val="a5"/>
    <w:uiPriority w:val="99"/>
    <w:semiHidden/>
    <w:rsid w:val="00B7002A"/>
  </w:style>
  <w:style w:type="numbering" w:customStyle="1" w:styleId="NoList813">
    <w:name w:val="No List813"/>
    <w:next w:val="a5"/>
    <w:uiPriority w:val="99"/>
    <w:semiHidden/>
    <w:rsid w:val="00B7002A"/>
  </w:style>
  <w:style w:type="numbering" w:customStyle="1" w:styleId="NoList1213">
    <w:name w:val="No List1213"/>
    <w:next w:val="a5"/>
    <w:uiPriority w:val="99"/>
    <w:semiHidden/>
    <w:rsid w:val="00B7002A"/>
  </w:style>
  <w:style w:type="numbering" w:customStyle="1" w:styleId="NoList2213">
    <w:name w:val="No List2213"/>
    <w:next w:val="a5"/>
    <w:uiPriority w:val="99"/>
    <w:semiHidden/>
    <w:rsid w:val="00B7002A"/>
  </w:style>
  <w:style w:type="numbering" w:customStyle="1" w:styleId="NoList913">
    <w:name w:val="No List913"/>
    <w:next w:val="a5"/>
    <w:semiHidden/>
    <w:rsid w:val="00B7002A"/>
  </w:style>
  <w:style w:type="numbering" w:customStyle="1" w:styleId="NoList1313">
    <w:name w:val="No List1313"/>
    <w:next w:val="a5"/>
    <w:semiHidden/>
    <w:rsid w:val="00B7002A"/>
  </w:style>
  <w:style w:type="numbering" w:customStyle="1" w:styleId="NoList2313">
    <w:name w:val="No List2313"/>
    <w:next w:val="a5"/>
    <w:semiHidden/>
    <w:rsid w:val="00B7002A"/>
  </w:style>
  <w:style w:type="numbering" w:customStyle="1" w:styleId="NoList1013">
    <w:name w:val="No List1013"/>
    <w:next w:val="a5"/>
    <w:semiHidden/>
    <w:rsid w:val="00B7002A"/>
  </w:style>
  <w:style w:type="numbering" w:customStyle="1" w:styleId="NoList1413">
    <w:name w:val="No List1413"/>
    <w:next w:val="a5"/>
    <w:semiHidden/>
    <w:rsid w:val="00B7002A"/>
  </w:style>
  <w:style w:type="numbering" w:customStyle="1" w:styleId="NoList2413">
    <w:name w:val="No List2413"/>
    <w:next w:val="a5"/>
    <w:semiHidden/>
    <w:rsid w:val="00B7002A"/>
  </w:style>
  <w:style w:type="numbering" w:customStyle="1" w:styleId="NoList3113">
    <w:name w:val="No List3113"/>
    <w:next w:val="a5"/>
    <w:uiPriority w:val="99"/>
    <w:semiHidden/>
    <w:rsid w:val="00B7002A"/>
  </w:style>
  <w:style w:type="numbering" w:customStyle="1" w:styleId="NoList4113">
    <w:name w:val="No List4113"/>
    <w:next w:val="a5"/>
    <w:uiPriority w:val="99"/>
    <w:semiHidden/>
    <w:rsid w:val="00B7002A"/>
  </w:style>
  <w:style w:type="numbering" w:customStyle="1" w:styleId="NoList5113">
    <w:name w:val="No List5113"/>
    <w:next w:val="a5"/>
    <w:semiHidden/>
    <w:rsid w:val="00B7002A"/>
  </w:style>
  <w:style w:type="numbering" w:customStyle="1" w:styleId="NoList1513">
    <w:name w:val="No List1513"/>
    <w:next w:val="a5"/>
    <w:semiHidden/>
    <w:rsid w:val="00B7002A"/>
  </w:style>
  <w:style w:type="numbering" w:customStyle="1" w:styleId="NoList1613">
    <w:name w:val="No List1613"/>
    <w:next w:val="a5"/>
    <w:semiHidden/>
    <w:rsid w:val="00B7002A"/>
  </w:style>
  <w:style w:type="numbering" w:customStyle="1" w:styleId="1116">
    <w:name w:val="无列表1116"/>
    <w:next w:val="a5"/>
    <w:semiHidden/>
    <w:rsid w:val="00B7002A"/>
  </w:style>
  <w:style w:type="numbering" w:customStyle="1" w:styleId="NoList11113">
    <w:name w:val="No List11113"/>
    <w:next w:val="a5"/>
    <w:uiPriority w:val="99"/>
    <w:semiHidden/>
    <w:rsid w:val="00B7002A"/>
  </w:style>
  <w:style w:type="numbering" w:customStyle="1" w:styleId="NoList193">
    <w:name w:val="No List193"/>
    <w:next w:val="a5"/>
    <w:uiPriority w:val="99"/>
    <w:semiHidden/>
    <w:unhideWhenUsed/>
    <w:rsid w:val="00B7002A"/>
  </w:style>
  <w:style w:type="numbering" w:customStyle="1" w:styleId="NoList1103">
    <w:name w:val="No List1103"/>
    <w:next w:val="a5"/>
    <w:semiHidden/>
    <w:rsid w:val="00B7002A"/>
  </w:style>
  <w:style w:type="numbering" w:customStyle="1" w:styleId="136">
    <w:name w:val="无列表136"/>
    <w:next w:val="a5"/>
    <w:semiHidden/>
    <w:rsid w:val="00B7002A"/>
  </w:style>
  <w:style w:type="numbering" w:customStyle="1" w:styleId="1232">
    <w:name w:val="목록 없음123"/>
    <w:next w:val="a5"/>
    <w:semiHidden/>
    <w:unhideWhenUsed/>
    <w:rsid w:val="00B7002A"/>
  </w:style>
  <w:style w:type="numbering" w:customStyle="1" w:styleId="2230">
    <w:name w:val="목록 없음223"/>
    <w:next w:val="a5"/>
    <w:semiHidden/>
    <w:rsid w:val="00B7002A"/>
  </w:style>
  <w:style w:type="numbering" w:customStyle="1" w:styleId="1262">
    <w:name w:val="リストなし126"/>
    <w:next w:val="a5"/>
    <w:uiPriority w:val="99"/>
    <w:semiHidden/>
    <w:unhideWhenUsed/>
    <w:rsid w:val="00B7002A"/>
  </w:style>
  <w:style w:type="numbering" w:customStyle="1" w:styleId="NoList263">
    <w:name w:val="No List263"/>
    <w:next w:val="a5"/>
    <w:semiHidden/>
    <w:unhideWhenUsed/>
    <w:rsid w:val="00B7002A"/>
  </w:style>
  <w:style w:type="numbering" w:customStyle="1" w:styleId="NoList333">
    <w:name w:val="No List333"/>
    <w:next w:val="a5"/>
    <w:semiHidden/>
    <w:rsid w:val="00B7002A"/>
  </w:style>
  <w:style w:type="numbering" w:customStyle="1" w:styleId="NoList433">
    <w:name w:val="No List433"/>
    <w:next w:val="a5"/>
    <w:semiHidden/>
    <w:rsid w:val="00B7002A"/>
  </w:style>
  <w:style w:type="numbering" w:customStyle="1" w:styleId="NoList533">
    <w:name w:val="No List533"/>
    <w:next w:val="a5"/>
    <w:semiHidden/>
    <w:rsid w:val="00B7002A"/>
  </w:style>
  <w:style w:type="numbering" w:customStyle="1" w:styleId="NoList623">
    <w:name w:val="No List623"/>
    <w:next w:val="a5"/>
    <w:semiHidden/>
    <w:rsid w:val="00B7002A"/>
  </w:style>
  <w:style w:type="numbering" w:customStyle="1" w:styleId="NoList723">
    <w:name w:val="No List723"/>
    <w:next w:val="a5"/>
    <w:semiHidden/>
    <w:rsid w:val="00B7002A"/>
  </w:style>
  <w:style w:type="numbering" w:customStyle="1" w:styleId="NoList1133">
    <w:name w:val="No List1133"/>
    <w:next w:val="a5"/>
    <w:semiHidden/>
    <w:rsid w:val="00B7002A"/>
  </w:style>
  <w:style w:type="numbering" w:customStyle="1" w:styleId="NoList2123">
    <w:name w:val="No List2123"/>
    <w:next w:val="a5"/>
    <w:semiHidden/>
    <w:rsid w:val="00B7002A"/>
  </w:style>
  <w:style w:type="numbering" w:customStyle="1" w:styleId="NoList823">
    <w:name w:val="No List823"/>
    <w:next w:val="a5"/>
    <w:semiHidden/>
    <w:rsid w:val="00B7002A"/>
  </w:style>
  <w:style w:type="numbering" w:customStyle="1" w:styleId="NoList1223">
    <w:name w:val="No List1223"/>
    <w:next w:val="a5"/>
    <w:semiHidden/>
    <w:rsid w:val="00B7002A"/>
  </w:style>
  <w:style w:type="numbering" w:customStyle="1" w:styleId="NoList2223">
    <w:name w:val="No List2223"/>
    <w:next w:val="a5"/>
    <w:semiHidden/>
    <w:rsid w:val="00B7002A"/>
  </w:style>
  <w:style w:type="numbering" w:customStyle="1" w:styleId="NoList923">
    <w:name w:val="No List923"/>
    <w:next w:val="a5"/>
    <w:semiHidden/>
    <w:rsid w:val="00B7002A"/>
  </w:style>
  <w:style w:type="numbering" w:customStyle="1" w:styleId="NoList1323">
    <w:name w:val="No List1323"/>
    <w:next w:val="a5"/>
    <w:semiHidden/>
    <w:rsid w:val="00B7002A"/>
  </w:style>
  <w:style w:type="numbering" w:customStyle="1" w:styleId="NoList2323">
    <w:name w:val="No List2323"/>
    <w:next w:val="a5"/>
    <w:semiHidden/>
    <w:rsid w:val="00B7002A"/>
  </w:style>
  <w:style w:type="numbering" w:customStyle="1" w:styleId="NoList1023">
    <w:name w:val="No List1023"/>
    <w:next w:val="a5"/>
    <w:semiHidden/>
    <w:rsid w:val="00B7002A"/>
  </w:style>
  <w:style w:type="numbering" w:customStyle="1" w:styleId="NoList1423">
    <w:name w:val="No List1423"/>
    <w:next w:val="a5"/>
    <w:semiHidden/>
    <w:rsid w:val="00B7002A"/>
  </w:style>
  <w:style w:type="numbering" w:customStyle="1" w:styleId="NoList2423">
    <w:name w:val="No List2423"/>
    <w:next w:val="a5"/>
    <w:semiHidden/>
    <w:rsid w:val="00B7002A"/>
  </w:style>
  <w:style w:type="numbering" w:customStyle="1" w:styleId="NoList3123">
    <w:name w:val="No List3123"/>
    <w:next w:val="a5"/>
    <w:semiHidden/>
    <w:rsid w:val="00B7002A"/>
  </w:style>
  <w:style w:type="numbering" w:customStyle="1" w:styleId="NoList4123">
    <w:name w:val="No List4123"/>
    <w:next w:val="a5"/>
    <w:semiHidden/>
    <w:rsid w:val="00B7002A"/>
  </w:style>
  <w:style w:type="numbering" w:customStyle="1" w:styleId="NoList5123">
    <w:name w:val="No List5123"/>
    <w:next w:val="a5"/>
    <w:semiHidden/>
    <w:rsid w:val="00B7002A"/>
  </w:style>
  <w:style w:type="numbering" w:customStyle="1" w:styleId="NoList1523">
    <w:name w:val="No List1523"/>
    <w:next w:val="a5"/>
    <w:semiHidden/>
    <w:rsid w:val="00B7002A"/>
  </w:style>
  <w:style w:type="numbering" w:customStyle="1" w:styleId="NoList1623">
    <w:name w:val="No List1623"/>
    <w:next w:val="a5"/>
    <w:semiHidden/>
    <w:rsid w:val="00B7002A"/>
  </w:style>
  <w:style w:type="numbering" w:customStyle="1" w:styleId="11250">
    <w:name w:val="无列表1125"/>
    <w:next w:val="a5"/>
    <w:semiHidden/>
    <w:rsid w:val="00B7002A"/>
  </w:style>
  <w:style w:type="numbering" w:customStyle="1" w:styleId="NoList11123">
    <w:name w:val="No List11123"/>
    <w:next w:val="a5"/>
    <w:semiHidden/>
    <w:rsid w:val="00B7002A"/>
  </w:style>
  <w:style w:type="numbering" w:customStyle="1" w:styleId="Style122">
    <w:name w:val="Style122"/>
    <w:uiPriority w:val="99"/>
    <w:rsid w:val="00B7002A"/>
  </w:style>
  <w:style w:type="numbering" w:customStyle="1" w:styleId="SGS22">
    <w:name w:val="SGS22"/>
    <w:uiPriority w:val="99"/>
    <w:rsid w:val="00B7002A"/>
  </w:style>
  <w:style w:type="numbering" w:customStyle="1" w:styleId="12120">
    <w:name w:val="无列表1212"/>
    <w:next w:val="a5"/>
    <w:semiHidden/>
    <w:rsid w:val="00B7002A"/>
  </w:style>
  <w:style w:type="numbering" w:customStyle="1" w:styleId="NoList203">
    <w:name w:val="No List203"/>
    <w:next w:val="a5"/>
    <w:uiPriority w:val="99"/>
    <w:semiHidden/>
    <w:unhideWhenUsed/>
    <w:rsid w:val="00B7002A"/>
  </w:style>
  <w:style w:type="numbering" w:customStyle="1" w:styleId="NoList1142">
    <w:name w:val="No List1142"/>
    <w:next w:val="a5"/>
    <w:uiPriority w:val="99"/>
    <w:semiHidden/>
    <w:unhideWhenUsed/>
    <w:rsid w:val="00B7002A"/>
  </w:style>
  <w:style w:type="numbering" w:customStyle="1" w:styleId="NoList273">
    <w:name w:val="No List273"/>
    <w:next w:val="a5"/>
    <w:uiPriority w:val="99"/>
    <w:semiHidden/>
    <w:unhideWhenUsed/>
    <w:rsid w:val="00B7002A"/>
  </w:style>
  <w:style w:type="numbering" w:customStyle="1" w:styleId="NoList1152">
    <w:name w:val="No List1152"/>
    <w:next w:val="a5"/>
    <w:uiPriority w:val="99"/>
    <w:semiHidden/>
    <w:rsid w:val="00B7002A"/>
  </w:style>
  <w:style w:type="numbering" w:customStyle="1" w:styleId="NoList283">
    <w:name w:val="No List283"/>
    <w:next w:val="a5"/>
    <w:uiPriority w:val="99"/>
    <w:semiHidden/>
    <w:rsid w:val="00B7002A"/>
  </w:style>
  <w:style w:type="numbering" w:customStyle="1" w:styleId="NoList342">
    <w:name w:val="No List342"/>
    <w:next w:val="a5"/>
    <w:uiPriority w:val="99"/>
    <w:semiHidden/>
    <w:unhideWhenUsed/>
    <w:rsid w:val="00B7002A"/>
  </w:style>
  <w:style w:type="numbering" w:customStyle="1" w:styleId="NoList442">
    <w:name w:val="No List442"/>
    <w:next w:val="a5"/>
    <w:uiPriority w:val="99"/>
    <w:semiHidden/>
    <w:unhideWhenUsed/>
    <w:rsid w:val="00B7002A"/>
  </w:style>
  <w:style w:type="numbering" w:customStyle="1" w:styleId="NoList1232">
    <w:name w:val="No List1232"/>
    <w:next w:val="a5"/>
    <w:uiPriority w:val="99"/>
    <w:semiHidden/>
    <w:unhideWhenUsed/>
    <w:rsid w:val="00B7002A"/>
  </w:style>
  <w:style w:type="numbering" w:customStyle="1" w:styleId="NoList292">
    <w:name w:val="No List292"/>
    <w:next w:val="a5"/>
    <w:uiPriority w:val="99"/>
    <w:semiHidden/>
    <w:unhideWhenUsed/>
    <w:rsid w:val="00B7002A"/>
  </w:style>
  <w:style w:type="numbering" w:customStyle="1" w:styleId="NoList2102">
    <w:name w:val="No List2102"/>
    <w:next w:val="a5"/>
    <w:uiPriority w:val="99"/>
    <w:semiHidden/>
    <w:rsid w:val="00B7002A"/>
  </w:style>
  <w:style w:type="numbering" w:customStyle="1" w:styleId="NoList1712">
    <w:name w:val="No List1712"/>
    <w:next w:val="a5"/>
    <w:uiPriority w:val="99"/>
    <w:semiHidden/>
    <w:unhideWhenUsed/>
    <w:rsid w:val="00B7002A"/>
  </w:style>
  <w:style w:type="numbering" w:customStyle="1" w:styleId="NoList1812">
    <w:name w:val="No List1812"/>
    <w:next w:val="a5"/>
    <w:semiHidden/>
    <w:rsid w:val="00B7002A"/>
  </w:style>
  <w:style w:type="numbering" w:customStyle="1" w:styleId="NoList2132">
    <w:name w:val="No List2132"/>
    <w:next w:val="a5"/>
    <w:semiHidden/>
    <w:rsid w:val="00B7002A"/>
  </w:style>
  <w:style w:type="numbering" w:customStyle="1" w:styleId="NoList11132">
    <w:name w:val="No List11132"/>
    <w:next w:val="a5"/>
    <w:semiHidden/>
    <w:rsid w:val="00B7002A"/>
  </w:style>
  <w:style w:type="numbering" w:customStyle="1" w:styleId="23a">
    <w:name w:val="无列表23"/>
    <w:next w:val="a5"/>
    <w:uiPriority w:val="99"/>
    <w:semiHidden/>
    <w:unhideWhenUsed/>
    <w:rsid w:val="00B7002A"/>
  </w:style>
  <w:style w:type="numbering" w:customStyle="1" w:styleId="336">
    <w:name w:val="无列表33"/>
    <w:next w:val="a5"/>
    <w:uiPriority w:val="99"/>
    <w:semiHidden/>
    <w:unhideWhenUsed/>
    <w:rsid w:val="00B7002A"/>
  </w:style>
  <w:style w:type="numbering" w:customStyle="1" w:styleId="1322">
    <w:name w:val="목록 없음132"/>
    <w:next w:val="a5"/>
    <w:semiHidden/>
    <w:unhideWhenUsed/>
    <w:rsid w:val="00B7002A"/>
  </w:style>
  <w:style w:type="numbering" w:customStyle="1" w:styleId="2320">
    <w:name w:val="목록 없음232"/>
    <w:next w:val="a5"/>
    <w:semiHidden/>
    <w:rsid w:val="00B7002A"/>
  </w:style>
  <w:style w:type="numbering" w:customStyle="1" w:styleId="NoList542">
    <w:name w:val="No List542"/>
    <w:next w:val="a5"/>
    <w:semiHidden/>
    <w:rsid w:val="00B7002A"/>
  </w:style>
  <w:style w:type="numbering" w:customStyle="1" w:styleId="NoList632">
    <w:name w:val="No List632"/>
    <w:next w:val="a5"/>
    <w:semiHidden/>
    <w:rsid w:val="00B7002A"/>
  </w:style>
  <w:style w:type="numbering" w:customStyle="1" w:styleId="NoList732">
    <w:name w:val="No List732"/>
    <w:next w:val="a5"/>
    <w:semiHidden/>
    <w:rsid w:val="00B7002A"/>
  </w:style>
  <w:style w:type="numbering" w:customStyle="1" w:styleId="NoList832">
    <w:name w:val="No List832"/>
    <w:next w:val="a5"/>
    <w:semiHidden/>
    <w:rsid w:val="00B7002A"/>
  </w:style>
  <w:style w:type="numbering" w:customStyle="1" w:styleId="NoList2232">
    <w:name w:val="No List2232"/>
    <w:next w:val="a5"/>
    <w:semiHidden/>
    <w:rsid w:val="00B7002A"/>
  </w:style>
  <w:style w:type="numbering" w:customStyle="1" w:styleId="NoList932">
    <w:name w:val="No List932"/>
    <w:next w:val="a5"/>
    <w:semiHidden/>
    <w:rsid w:val="00B7002A"/>
  </w:style>
  <w:style w:type="numbering" w:customStyle="1" w:styleId="NoList1332">
    <w:name w:val="No List1332"/>
    <w:next w:val="a5"/>
    <w:semiHidden/>
    <w:rsid w:val="00B7002A"/>
  </w:style>
  <w:style w:type="numbering" w:customStyle="1" w:styleId="NoList2332">
    <w:name w:val="No List2332"/>
    <w:next w:val="a5"/>
    <w:semiHidden/>
    <w:rsid w:val="00B7002A"/>
  </w:style>
  <w:style w:type="numbering" w:customStyle="1" w:styleId="NoList1032">
    <w:name w:val="No List1032"/>
    <w:next w:val="a5"/>
    <w:semiHidden/>
    <w:rsid w:val="00B7002A"/>
  </w:style>
  <w:style w:type="numbering" w:customStyle="1" w:styleId="NoList1432">
    <w:name w:val="No List1432"/>
    <w:next w:val="a5"/>
    <w:semiHidden/>
    <w:rsid w:val="00B7002A"/>
  </w:style>
  <w:style w:type="numbering" w:customStyle="1" w:styleId="NoList2432">
    <w:name w:val="No List2432"/>
    <w:next w:val="a5"/>
    <w:semiHidden/>
    <w:rsid w:val="00B7002A"/>
  </w:style>
  <w:style w:type="numbering" w:customStyle="1" w:styleId="NoList3132">
    <w:name w:val="No List3132"/>
    <w:next w:val="a5"/>
    <w:semiHidden/>
    <w:rsid w:val="00B7002A"/>
  </w:style>
  <w:style w:type="numbering" w:customStyle="1" w:styleId="NoList4132">
    <w:name w:val="No List4132"/>
    <w:next w:val="a5"/>
    <w:semiHidden/>
    <w:rsid w:val="00B7002A"/>
  </w:style>
  <w:style w:type="numbering" w:customStyle="1" w:styleId="NoList5132">
    <w:name w:val="No List5132"/>
    <w:next w:val="a5"/>
    <w:semiHidden/>
    <w:rsid w:val="00B7002A"/>
  </w:style>
  <w:style w:type="numbering" w:customStyle="1" w:styleId="NoList1532">
    <w:name w:val="No List1532"/>
    <w:next w:val="a5"/>
    <w:semiHidden/>
    <w:rsid w:val="00B7002A"/>
  </w:style>
  <w:style w:type="numbering" w:customStyle="1" w:styleId="NoList1632">
    <w:name w:val="No List1632"/>
    <w:next w:val="a5"/>
    <w:semiHidden/>
    <w:rsid w:val="00B7002A"/>
  </w:style>
  <w:style w:type="numbering" w:customStyle="1" w:styleId="NoList2512">
    <w:name w:val="No List2512"/>
    <w:next w:val="a5"/>
    <w:semiHidden/>
    <w:rsid w:val="00B7002A"/>
  </w:style>
  <w:style w:type="numbering" w:customStyle="1" w:styleId="NoList3212">
    <w:name w:val="No List3212"/>
    <w:next w:val="a5"/>
    <w:uiPriority w:val="99"/>
    <w:semiHidden/>
    <w:unhideWhenUsed/>
    <w:rsid w:val="00B7002A"/>
  </w:style>
  <w:style w:type="numbering" w:customStyle="1" w:styleId="11122">
    <w:name w:val="목록 없음1112"/>
    <w:next w:val="a5"/>
    <w:semiHidden/>
    <w:unhideWhenUsed/>
    <w:rsid w:val="00B7002A"/>
  </w:style>
  <w:style w:type="numbering" w:customStyle="1" w:styleId="21120">
    <w:name w:val="목록 없음2112"/>
    <w:next w:val="a5"/>
    <w:semiHidden/>
    <w:rsid w:val="00B7002A"/>
  </w:style>
  <w:style w:type="numbering" w:customStyle="1" w:styleId="NoList4212">
    <w:name w:val="No List4212"/>
    <w:next w:val="a5"/>
    <w:semiHidden/>
    <w:unhideWhenUsed/>
    <w:rsid w:val="00B7002A"/>
  </w:style>
  <w:style w:type="numbering" w:customStyle="1" w:styleId="NoList5212">
    <w:name w:val="No List5212"/>
    <w:next w:val="a5"/>
    <w:semiHidden/>
    <w:rsid w:val="00B7002A"/>
  </w:style>
  <w:style w:type="numbering" w:customStyle="1" w:styleId="NoList6112">
    <w:name w:val="No List6112"/>
    <w:next w:val="a5"/>
    <w:semiHidden/>
    <w:rsid w:val="00B7002A"/>
  </w:style>
  <w:style w:type="numbering" w:customStyle="1" w:styleId="NoList7112">
    <w:name w:val="No List7112"/>
    <w:next w:val="a5"/>
    <w:semiHidden/>
    <w:rsid w:val="00B7002A"/>
  </w:style>
  <w:style w:type="numbering" w:customStyle="1" w:styleId="NoList11212">
    <w:name w:val="No List11212"/>
    <w:next w:val="a5"/>
    <w:semiHidden/>
    <w:rsid w:val="00B7002A"/>
  </w:style>
  <w:style w:type="numbering" w:customStyle="1" w:styleId="NoList21112">
    <w:name w:val="No List21112"/>
    <w:next w:val="a5"/>
    <w:semiHidden/>
    <w:rsid w:val="00B7002A"/>
  </w:style>
  <w:style w:type="numbering" w:customStyle="1" w:styleId="NoList8112">
    <w:name w:val="No List8112"/>
    <w:next w:val="a5"/>
    <w:semiHidden/>
    <w:rsid w:val="00B7002A"/>
  </w:style>
  <w:style w:type="numbering" w:customStyle="1" w:styleId="NoList12112">
    <w:name w:val="No List12112"/>
    <w:next w:val="a5"/>
    <w:semiHidden/>
    <w:rsid w:val="00B7002A"/>
  </w:style>
  <w:style w:type="numbering" w:customStyle="1" w:styleId="NoList22112">
    <w:name w:val="No List22112"/>
    <w:next w:val="a5"/>
    <w:semiHidden/>
    <w:rsid w:val="00B7002A"/>
  </w:style>
  <w:style w:type="numbering" w:customStyle="1" w:styleId="NoList9112">
    <w:name w:val="No List9112"/>
    <w:next w:val="a5"/>
    <w:semiHidden/>
    <w:rsid w:val="00B7002A"/>
  </w:style>
  <w:style w:type="numbering" w:customStyle="1" w:styleId="NoList13112">
    <w:name w:val="No List13112"/>
    <w:next w:val="a5"/>
    <w:semiHidden/>
    <w:rsid w:val="00B7002A"/>
  </w:style>
  <w:style w:type="numbering" w:customStyle="1" w:styleId="NoList23112">
    <w:name w:val="No List23112"/>
    <w:next w:val="a5"/>
    <w:semiHidden/>
    <w:rsid w:val="00B7002A"/>
  </w:style>
  <w:style w:type="numbering" w:customStyle="1" w:styleId="NoList10112">
    <w:name w:val="No List10112"/>
    <w:next w:val="a5"/>
    <w:semiHidden/>
    <w:rsid w:val="00B7002A"/>
  </w:style>
  <w:style w:type="numbering" w:customStyle="1" w:styleId="NoList14112">
    <w:name w:val="No List14112"/>
    <w:next w:val="a5"/>
    <w:semiHidden/>
    <w:rsid w:val="00B7002A"/>
  </w:style>
  <w:style w:type="numbering" w:customStyle="1" w:styleId="NoList24112">
    <w:name w:val="No List24112"/>
    <w:next w:val="a5"/>
    <w:semiHidden/>
    <w:rsid w:val="00B7002A"/>
  </w:style>
  <w:style w:type="numbering" w:customStyle="1" w:styleId="NoList31112">
    <w:name w:val="No List31112"/>
    <w:next w:val="a5"/>
    <w:semiHidden/>
    <w:rsid w:val="00B7002A"/>
  </w:style>
  <w:style w:type="numbering" w:customStyle="1" w:styleId="NoList41112">
    <w:name w:val="No List41112"/>
    <w:next w:val="a5"/>
    <w:semiHidden/>
    <w:rsid w:val="00B7002A"/>
  </w:style>
  <w:style w:type="numbering" w:customStyle="1" w:styleId="NoList51112">
    <w:name w:val="No List51112"/>
    <w:next w:val="a5"/>
    <w:semiHidden/>
    <w:rsid w:val="00B7002A"/>
  </w:style>
  <w:style w:type="numbering" w:customStyle="1" w:styleId="NoList15112">
    <w:name w:val="No List15112"/>
    <w:next w:val="a5"/>
    <w:semiHidden/>
    <w:rsid w:val="00B7002A"/>
  </w:style>
  <w:style w:type="numbering" w:customStyle="1" w:styleId="NoList16112">
    <w:name w:val="No List16112"/>
    <w:next w:val="a5"/>
    <w:semiHidden/>
    <w:rsid w:val="00B7002A"/>
  </w:style>
  <w:style w:type="numbering" w:customStyle="1" w:styleId="NoList111112">
    <w:name w:val="No List111112"/>
    <w:next w:val="a5"/>
    <w:semiHidden/>
    <w:rsid w:val="00B7002A"/>
  </w:style>
  <w:style w:type="numbering" w:customStyle="1" w:styleId="NoList1912">
    <w:name w:val="No List1912"/>
    <w:next w:val="a5"/>
    <w:uiPriority w:val="99"/>
    <w:semiHidden/>
    <w:unhideWhenUsed/>
    <w:rsid w:val="00B7002A"/>
  </w:style>
  <w:style w:type="numbering" w:customStyle="1" w:styleId="NoList11012">
    <w:name w:val="No List11012"/>
    <w:next w:val="a5"/>
    <w:semiHidden/>
    <w:rsid w:val="00B7002A"/>
  </w:style>
  <w:style w:type="numbering" w:customStyle="1" w:styleId="NoList2612">
    <w:name w:val="No List2612"/>
    <w:next w:val="a5"/>
    <w:semiHidden/>
    <w:rsid w:val="00B7002A"/>
  </w:style>
  <w:style w:type="numbering" w:customStyle="1" w:styleId="NoList3312">
    <w:name w:val="No List3312"/>
    <w:next w:val="a5"/>
    <w:semiHidden/>
    <w:unhideWhenUsed/>
    <w:rsid w:val="00B7002A"/>
  </w:style>
  <w:style w:type="numbering" w:customStyle="1" w:styleId="12121">
    <w:name w:val="목록 없음1212"/>
    <w:next w:val="a5"/>
    <w:semiHidden/>
    <w:unhideWhenUsed/>
    <w:rsid w:val="00B7002A"/>
  </w:style>
  <w:style w:type="numbering" w:customStyle="1" w:styleId="2212">
    <w:name w:val="목록 없음2212"/>
    <w:next w:val="a5"/>
    <w:semiHidden/>
    <w:rsid w:val="00B7002A"/>
  </w:style>
  <w:style w:type="numbering" w:customStyle="1" w:styleId="NoList4312">
    <w:name w:val="No List4312"/>
    <w:next w:val="a5"/>
    <w:semiHidden/>
    <w:unhideWhenUsed/>
    <w:rsid w:val="00B7002A"/>
  </w:style>
  <w:style w:type="numbering" w:customStyle="1" w:styleId="NoList5312">
    <w:name w:val="No List5312"/>
    <w:next w:val="a5"/>
    <w:semiHidden/>
    <w:rsid w:val="00B7002A"/>
  </w:style>
  <w:style w:type="numbering" w:customStyle="1" w:styleId="NoList6212">
    <w:name w:val="No List6212"/>
    <w:next w:val="a5"/>
    <w:semiHidden/>
    <w:rsid w:val="00B7002A"/>
  </w:style>
  <w:style w:type="numbering" w:customStyle="1" w:styleId="NoList7212">
    <w:name w:val="No List7212"/>
    <w:next w:val="a5"/>
    <w:semiHidden/>
    <w:rsid w:val="00B7002A"/>
  </w:style>
  <w:style w:type="numbering" w:customStyle="1" w:styleId="NoList11312">
    <w:name w:val="No List11312"/>
    <w:next w:val="a5"/>
    <w:semiHidden/>
    <w:rsid w:val="00B7002A"/>
  </w:style>
  <w:style w:type="numbering" w:customStyle="1" w:styleId="NoList21212">
    <w:name w:val="No List21212"/>
    <w:next w:val="a5"/>
    <w:semiHidden/>
    <w:rsid w:val="00B7002A"/>
  </w:style>
  <w:style w:type="numbering" w:customStyle="1" w:styleId="NoList8212">
    <w:name w:val="No List8212"/>
    <w:next w:val="a5"/>
    <w:semiHidden/>
    <w:rsid w:val="00B7002A"/>
  </w:style>
  <w:style w:type="numbering" w:customStyle="1" w:styleId="NoList12212">
    <w:name w:val="No List12212"/>
    <w:next w:val="a5"/>
    <w:semiHidden/>
    <w:rsid w:val="00B7002A"/>
  </w:style>
  <w:style w:type="numbering" w:customStyle="1" w:styleId="NoList22212">
    <w:name w:val="No List22212"/>
    <w:next w:val="a5"/>
    <w:semiHidden/>
    <w:rsid w:val="00B7002A"/>
  </w:style>
  <w:style w:type="numbering" w:customStyle="1" w:styleId="NoList9212">
    <w:name w:val="No List9212"/>
    <w:next w:val="a5"/>
    <w:semiHidden/>
    <w:rsid w:val="00B7002A"/>
  </w:style>
  <w:style w:type="numbering" w:customStyle="1" w:styleId="NoList13212">
    <w:name w:val="No List13212"/>
    <w:next w:val="a5"/>
    <w:semiHidden/>
    <w:rsid w:val="00B7002A"/>
  </w:style>
  <w:style w:type="numbering" w:customStyle="1" w:styleId="NoList23212">
    <w:name w:val="No List23212"/>
    <w:next w:val="a5"/>
    <w:semiHidden/>
    <w:rsid w:val="00B7002A"/>
  </w:style>
  <w:style w:type="numbering" w:customStyle="1" w:styleId="NoList10212">
    <w:name w:val="No List10212"/>
    <w:next w:val="a5"/>
    <w:semiHidden/>
    <w:rsid w:val="00B7002A"/>
  </w:style>
  <w:style w:type="numbering" w:customStyle="1" w:styleId="NoList14212">
    <w:name w:val="No List14212"/>
    <w:next w:val="a5"/>
    <w:semiHidden/>
    <w:rsid w:val="00B7002A"/>
  </w:style>
  <w:style w:type="numbering" w:customStyle="1" w:styleId="NoList24212">
    <w:name w:val="No List24212"/>
    <w:next w:val="a5"/>
    <w:semiHidden/>
    <w:rsid w:val="00B7002A"/>
  </w:style>
  <w:style w:type="numbering" w:customStyle="1" w:styleId="NoList31212">
    <w:name w:val="No List31212"/>
    <w:next w:val="a5"/>
    <w:semiHidden/>
    <w:rsid w:val="00B7002A"/>
  </w:style>
  <w:style w:type="numbering" w:customStyle="1" w:styleId="NoList41212">
    <w:name w:val="No List41212"/>
    <w:next w:val="a5"/>
    <w:semiHidden/>
    <w:rsid w:val="00B7002A"/>
  </w:style>
  <w:style w:type="numbering" w:customStyle="1" w:styleId="NoList51212">
    <w:name w:val="No List51212"/>
    <w:next w:val="a5"/>
    <w:semiHidden/>
    <w:rsid w:val="00B7002A"/>
  </w:style>
  <w:style w:type="numbering" w:customStyle="1" w:styleId="NoList15212">
    <w:name w:val="No List15212"/>
    <w:next w:val="a5"/>
    <w:semiHidden/>
    <w:rsid w:val="00B7002A"/>
  </w:style>
  <w:style w:type="numbering" w:customStyle="1" w:styleId="NoList16212">
    <w:name w:val="No List16212"/>
    <w:next w:val="a5"/>
    <w:semiHidden/>
    <w:rsid w:val="00B7002A"/>
  </w:style>
  <w:style w:type="numbering" w:customStyle="1" w:styleId="NoList111212">
    <w:name w:val="No List111212"/>
    <w:next w:val="a5"/>
    <w:semiHidden/>
    <w:rsid w:val="00B7002A"/>
  </w:style>
  <w:style w:type="numbering" w:customStyle="1" w:styleId="2121">
    <w:name w:val="无列表212"/>
    <w:next w:val="a5"/>
    <w:uiPriority w:val="99"/>
    <w:semiHidden/>
    <w:unhideWhenUsed/>
    <w:rsid w:val="00B7002A"/>
  </w:style>
  <w:style w:type="numbering" w:customStyle="1" w:styleId="3122">
    <w:name w:val="无列表312"/>
    <w:next w:val="a5"/>
    <w:uiPriority w:val="99"/>
    <w:semiHidden/>
    <w:unhideWhenUsed/>
    <w:rsid w:val="00B7002A"/>
  </w:style>
  <w:style w:type="numbering" w:customStyle="1" w:styleId="NoList2012">
    <w:name w:val="No List2012"/>
    <w:next w:val="a5"/>
    <w:semiHidden/>
    <w:rsid w:val="00B7002A"/>
  </w:style>
  <w:style w:type="numbering" w:customStyle="1" w:styleId="NoList2712">
    <w:name w:val="No List2712"/>
    <w:next w:val="a5"/>
    <w:uiPriority w:val="99"/>
    <w:semiHidden/>
    <w:unhideWhenUsed/>
    <w:rsid w:val="00B7002A"/>
  </w:style>
  <w:style w:type="numbering" w:customStyle="1" w:styleId="NoList2812">
    <w:name w:val="No List2812"/>
    <w:next w:val="a5"/>
    <w:uiPriority w:val="99"/>
    <w:semiHidden/>
    <w:unhideWhenUsed/>
    <w:rsid w:val="00B7002A"/>
  </w:style>
  <w:style w:type="numbering" w:customStyle="1" w:styleId="417">
    <w:name w:val="无列表41"/>
    <w:next w:val="a5"/>
    <w:uiPriority w:val="99"/>
    <w:semiHidden/>
    <w:unhideWhenUsed/>
    <w:rsid w:val="00B7002A"/>
  </w:style>
  <w:style w:type="numbering" w:customStyle="1" w:styleId="1412">
    <w:name w:val="목록 없음141"/>
    <w:next w:val="a5"/>
    <w:semiHidden/>
    <w:unhideWhenUsed/>
    <w:rsid w:val="00B7002A"/>
  </w:style>
  <w:style w:type="numbering" w:customStyle="1" w:styleId="2410">
    <w:name w:val="목록 없음241"/>
    <w:next w:val="a5"/>
    <w:semiHidden/>
    <w:rsid w:val="00B7002A"/>
  </w:style>
  <w:style w:type="numbering" w:customStyle="1" w:styleId="NoList551">
    <w:name w:val="No List551"/>
    <w:next w:val="a5"/>
    <w:semiHidden/>
    <w:rsid w:val="00B7002A"/>
  </w:style>
  <w:style w:type="numbering" w:customStyle="1" w:styleId="NoList641">
    <w:name w:val="No List641"/>
    <w:next w:val="a5"/>
    <w:semiHidden/>
    <w:rsid w:val="00B7002A"/>
  </w:style>
  <w:style w:type="numbering" w:customStyle="1" w:styleId="NoList741">
    <w:name w:val="No List741"/>
    <w:next w:val="a5"/>
    <w:semiHidden/>
    <w:rsid w:val="00B7002A"/>
  </w:style>
  <w:style w:type="numbering" w:customStyle="1" w:styleId="NoList841">
    <w:name w:val="No List841"/>
    <w:next w:val="a5"/>
    <w:semiHidden/>
    <w:rsid w:val="00B7002A"/>
  </w:style>
  <w:style w:type="numbering" w:customStyle="1" w:styleId="NoList2241">
    <w:name w:val="No List2241"/>
    <w:next w:val="a5"/>
    <w:semiHidden/>
    <w:rsid w:val="00B7002A"/>
  </w:style>
  <w:style w:type="numbering" w:customStyle="1" w:styleId="NoList941">
    <w:name w:val="No List941"/>
    <w:next w:val="a5"/>
    <w:semiHidden/>
    <w:rsid w:val="00B7002A"/>
  </w:style>
  <w:style w:type="numbering" w:customStyle="1" w:styleId="NoList1341">
    <w:name w:val="No List1341"/>
    <w:next w:val="a5"/>
    <w:semiHidden/>
    <w:rsid w:val="00B7002A"/>
  </w:style>
  <w:style w:type="numbering" w:customStyle="1" w:styleId="NoList2341">
    <w:name w:val="No List2341"/>
    <w:next w:val="a5"/>
    <w:semiHidden/>
    <w:rsid w:val="00B7002A"/>
  </w:style>
  <w:style w:type="numbering" w:customStyle="1" w:styleId="NoList1041">
    <w:name w:val="No List1041"/>
    <w:next w:val="a5"/>
    <w:semiHidden/>
    <w:rsid w:val="00B7002A"/>
  </w:style>
  <w:style w:type="numbering" w:customStyle="1" w:styleId="NoList1441">
    <w:name w:val="No List1441"/>
    <w:next w:val="a5"/>
    <w:semiHidden/>
    <w:rsid w:val="00B7002A"/>
  </w:style>
  <w:style w:type="numbering" w:customStyle="1" w:styleId="NoList2441">
    <w:name w:val="No List2441"/>
    <w:next w:val="a5"/>
    <w:semiHidden/>
    <w:rsid w:val="00B7002A"/>
  </w:style>
  <w:style w:type="numbering" w:customStyle="1" w:styleId="NoList3141">
    <w:name w:val="No List3141"/>
    <w:next w:val="a5"/>
    <w:semiHidden/>
    <w:rsid w:val="00B7002A"/>
  </w:style>
  <w:style w:type="numbering" w:customStyle="1" w:styleId="NoList4141">
    <w:name w:val="No List4141"/>
    <w:next w:val="a5"/>
    <w:semiHidden/>
    <w:rsid w:val="00B7002A"/>
  </w:style>
  <w:style w:type="numbering" w:customStyle="1" w:styleId="NoList5141">
    <w:name w:val="No List5141"/>
    <w:next w:val="a5"/>
    <w:semiHidden/>
    <w:rsid w:val="00B7002A"/>
  </w:style>
  <w:style w:type="numbering" w:customStyle="1" w:styleId="NoList1541">
    <w:name w:val="No List1541"/>
    <w:next w:val="a5"/>
    <w:semiHidden/>
    <w:rsid w:val="00B7002A"/>
  </w:style>
  <w:style w:type="numbering" w:customStyle="1" w:styleId="NoList1641">
    <w:name w:val="No List1641"/>
    <w:next w:val="a5"/>
    <w:semiHidden/>
    <w:rsid w:val="00B7002A"/>
  </w:style>
  <w:style w:type="numbering" w:customStyle="1" w:styleId="NoList2521">
    <w:name w:val="No List2521"/>
    <w:next w:val="a5"/>
    <w:semiHidden/>
    <w:rsid w:val="00B7002A"/>
  </w:style>
  <w:style w:type="numbering" w:customStyle="1" w:styleId="NoList3221">
    <w:name w:val="No List3221"/>
    <w:next w:val="a5"/>
    <w:semiHidden/>
    <w:unhideWhenUsed/>
    <w:rsid w:val="00B7002A"/>
  </w:style>
  <w:style w:type="numbering" w:customStyle="1" w:styleId="11212">
    <w:name w:val="목록 없음1121"/>
    <w:next w:val="a5"/>
    <w:semiHidden/>
    <w:unhideWhenUsed/>
    <w:rsid w:val="00B7002A"/>
  </w:style>
  <w:style w:type="numbering" w:customStyle="1" w:styleId="21210">
    <w:name w:val="목록 없음2121"/>
    <w:next w:val="a5"/>
    <w:semiHidden/>
    <w:rsid w:val="00B7002A"/>
  </w:style>
  <w:style w:type="numbering" w:customStyle="1" w:styleId="NoList4221">
    <w:name w:val="No List4221"/>
    <w:next w:val="a5"/>
    <w:semiHidden/>
    <w:unhideWhenUsed/>
    <w:rsid w:val="00B7002A"/>
  </w:style>
  <w:style w:type="numbering" w:customStyle="1" w:styleId="NoList5221">
    <w:name w:val="No List5221"/>
    <w:next w:val="a5"/>
    <w:semiHidden/>
    <w:rsid w:val="00B7002A"/>
  </w:style>
  <w:style w:type="numbering" w:customStyle="1" w:styleId="NoList6121">
    <w:name w:val="No List6121"/>
    <w:next w:val="a5"/>
    <w:semiHidden/>
    <w:rsid w:val="00B7002A"/>
  </w:style>
  <w:style w:type="numbering" w:customStyle="1" w:styleId="NoList7121">
    <w:name w:val="No List7121"/>
    <w:next w:val="a5"/>
    <w:semiHidden/>
    <w:rsid w:val="00B7002A"/>
  </w:style>
  <w:style w:type="numbering" w:customStyle="1" w:styleId="NoList11221">
    <w:name w:val="No List11221"/>
    <w:next w:val="a5"/>
    <w:semiHidden/>
    <w:rsid w:val="00B7002A"/>
  </w:style>
  <w:style w:type="numbering" w:customStyle="1" w:styleId="NoList21121">
    <w:name w:val="No List21121"/>
    <w:next w:val="a5"/>
    <w:semiHidden/>
    <w:rsid w:val="00B7002A"/>
  </w:style>
  <w:style w:type="numbering" w:customStyle="1" w:styleId="NoList8121">
    <w:name w:val="No List8121"/>
    <w:next w:val="a5"/>
    <w:semiHidden/>
    <w:rsid w:val="00B7002A"/>
  </w:style>
  <w:style w:type="numbering" w:customStyle="1" w:styleId="NoList12121">
    <w:name w:val="No List12121"/>
    <w:next w:val="a5"/>
    <w:semiHidden/>
    <w:rsid w:val="00B7002A"/>
  </w:style>
  <w:style w:type="numbering" w:customStyle="1" w:styleId="NoList22121">
    <w:name w:val="No List22121"/>
    <w:next w:val="a5"/>
    <w:semiHidden/>
    <w:rsid w:val="00B7002A"/>
  </w:style>
  <w:style w:type="numbering" w:customStyle="1" w:styleId="NoList9121">
    <w:name w:val="No List9121"/>
    <w:next w:val="a5"/>
    <w:semiHidden/>
    <w:rsid w:val="00B7002A"/>
  </w:style>
  <w:style w:type="numbering" w:customStyle="1" w:styleId="NoList13121">
    <w:name w:val="No List13121"/>
    <w:next w:val="a5"/>
    <w:semiHidden/>
    <w:rsid w:val="00B7002A"/>
  </w:style>
  <w:style w:type="numbering" w:customStyle="1" w:styleId="NoList23121">
    <w:name w:val="No List23121"/>
    <w:next w:val="a5"/>
    <w:semiHidden/>
    <w:rsid w:val="00B7002A"/>
  </w:style>
  <w:style w:type="numbering" w:customStyle="1" w:styleId="NoList10121">
    <w:name w:val="No List10121"/>
    <w:next w:val="a5"/>
    <w:semiHidden/>
    <w:rsid w:val="00B7002A"/>
  </w:style>
  <w:style w:type="numbering" w:customStyle="1" w:styleId="NoList14121">
    <w:name w:val="No List14121"/>
    <w:next w:val="a5"/>
    <w:semiHidden/>
    <w:rsid w:val="00B7002A"/>
  </w:style>
  <w:style w:type="numbering" w:customStyle="1" w:styleId="NoList24121">
    <w:name w:val="No List24121"/>
    <w:next w:val="a5"/>
    <w:semiHidden/>
    <w:rsid w:val="00B7002A"/>
  </w:style>
  <w:style w:type="numbering" w:customStyle="1" w:styleId="NoList31121">
    <w:name w:val="No List31121"/>
    <w:next w:val="a5"/>
    <w:semiHidden/>
    <w:rsid w:val="00B7002A"/>
  </w:style>
  <w:style w:type="numbering" w:customStyle="1" w:styleId="NoList41121">
    <w:name w:val="No List41121"/>
    <w:next w:val="a5"/>
    <w:semiHidden/>
    <w:rsid w:val="00B7002A"/>
  </w:style>
  <w:style w:type="numbering" w:customStyle="1" w:styleId="NoList51121">
    <w:name w:val="No List51121"/>
    <w:next w:val="a5"/>
    <w:semiHidden/>
    <w:rsid w:val="00B7002A"/>
  </w:style>
  <w:style w:type="numbering" w:customStyle="1" w:styleId="NoList15121">
    <w:name w:val="No List15121"/>
    <w:next w:val="a5"/>
    <w:semiHidden/>
    <w:rsid w:val="00B7002A"/>
  </w:style>
  <w:style w:type="numbering" w:customStyle="1" w:styleId="NoList16121">
    <w:name w:val="No List16121"/>
    <w:next w:val="a5"/>
    <w:semiHidden/>
    <w:rsid w:val="00B7002A"/>
  </w:style>
  <w:style w:type="numbering" w:customStyle="1" w:styleId="NoList111121">
    <w:name w:val="No List111121"/>
    <w:next w:val="a5"/>
    <w:semiHidden/>
    <w:rsid w:val="00B7002A"/>
  </w:style>
  <w:style w:type="numbering" w:customStyle="1" w:styleId="NoList1921">
    <w:name w:val="No List1921"/>
    <w:next w:val="a5"/>
    <w:uiPriority w:val="99"/>
    <w:semiHidden/>
    <w:unhideWhenUsed/>
    <w:rsid w:val="00B7002A"/>
  </w:style>
  <w:style w:type="numbering" w:customStyle="1" w:styleId="NoList11021">
    <w:name w:val="No List11021"/>
    <w:next w:val="a5"/>
    <w:uiPriority w:val="99"/>
    <w:semiHidden/>
    <w:rsid w:val="00B7002A"/>
  </w:style>
  <w:style w:type="numbering" w:customStyle="1" w:styleId="NoList2621">
    <w:name w:val="No List2621"/>
    <w:next w:val="a5"/>
    <w:semiHidden/>
    <w:rsid w:val="00B7002A"/>
  </w:style>
  <w:style w:type="numbering" w:customStyle="1" w:styleId="NoList3321">
    <w:name w:val="No List3321"/>
    <w:next w:val="a5"/>
    <w:semiHidden/>
    <w:unhideWhenUsed/>
    <w:rsid w:val="00B7002A"/>
  </w:style>
  <w:style w:type="numbering" w:customStyle="1" w:styleId="12212">
    <w:name w:val="목록 없음1221"/>
    <w:next w:val="a5"/>
    <w:semiHidden/>
    <w:unhideWhenUsed/>
    <w:rsid w:val="00B7002A"/>
  </w:style>
  <w:style w:type="numbering" w:customStyle="1" w:styleId="2221">
    <w:name w:val="목록 없음2221"/>
    <w:next w:val="a5"/>
    <w:semiHidden/>
    <w:rsid w:val="00B7002A"/>
  </w:style>
  <w:style w:type="numbering" w:customStyle="1" w:styleId="NoList4321">
    <w:name w:val="No List4321"/>
    <w:next w:val="a5"/>
    <w:semiHidden/>
    <w:unhideWhenUsed/>
    <w:rsid w:val="00B7002A"/>
  </w:style>
  <w:style w:type="numbering" w:customStyle="1" w:styleId="NoList5321">
    <w:name w:val="No List5321"/>
    <w:next w:val="a5"/>
    <w:semiHidden/>
    <w:rsid w:val="00B7002A"/>
  </w:style>
  <w:style w:type="numbering" w:customStyle="1" w:styleId="NoList6221">
    <w:name w:val="No List6221"/>
    <w:next w:val="a5"/>
    <w:semiHidden/>
    <w:rsid w:val="00B7002A"/>
  </w:style>
  <w:style w:type="numbering" w:customStyle="1" w:styleId="NoList7221">
    <w:name w:val="No List7221"/>
    <w:next w:val="a5"/>
    <w:semiHidden/>
    <w:rsid w:val="00B7002A"/>
  </w:style>
  <w:style w:type="numbering" w:customStyle="1" w:styleId="NoList11321">
    <w:name w:val="No List11321"/>
    <w:next w:val="a5"/>
    <w:semiHidden/>
    <w:rsid w:val="00B7002A"/>
  </w:style>
  <w:style w:type="numbering" w:customStyle="1" w:styleId="NoList21221">
    <w:name w:val="No List21221"/>
    <w:next w:val="a5"/>
    <w:semiHidden/>
    <w:rsid w:val="00B7002A"/>
  </w:style>
  <w:style w:type="numbering" w:customStyle="1" w:styleId="NoList8221">
    <w:name w:val="No List8221"/>
    <w:next w:val="a5"/>
    <w:semiHidden/>
    <w:rsid w:val="00B7002A"/>
  </w:style>
  <w:style w:type="numbering" w:customStyle="1" w:styleId="NoList12221">
    <w:name w:val="No List12221"/>
    <w:next w:val="a5"/>
    <w:semiHidden/>
    <w:rsid w:val="00B7002A"/>
  </w:style>
  <w:style w:type="numbering" w:customStyle="1" w:styleId="NoList22221">
    <w:name w:val="No List22221"/>
    <w:next w:val="a5"/>
    <w:semiHidden/>
    <w:rsid w:val="00B7002A"/>
  </w:style>
  <w:style w:type="numbering" w:customStyle="1" w:styleId="NoList9221">
    <w:name w:val="No List9221"/>
    <w:next w:val="a5"/>
    <w:semiHidden/>
    <w:rsid w:val="00B7002A"/>
  </w:style>
  <w:style w:type="numbering" w:customStyle="1" w:styleId="NoList13221">
    <w:name w:val="No List13221"/>
    <w:next w:val="a5"/>
    <w:semiHidden/>
    <w:rsid w:val="00B7002A"/>
  </w:style>
  <w:style w:type="numbering" w:customStyle="1" w:styleId="NoList23221">
    <w:name w:val="No List23221"/>
    <w:next w:val="a5"/>
    <w:semiHidden/>
    <w:rsid w:val="00B7002A"/>
  </w:style>
  <w:style w:type="numbering" w:customStyle="1" w:styleId="NoList10221">
    <w:name w:val="No List10221"/>
    <w:next w:val="a5"/>
    <w:semiHidden/>
    <w:rsid w:val="00B7002A"/>
  </w:style>
  <w:style w:type="numbering" w:customStyle="1" w:styleId="NoList14221">
    <w:name w:val="No List14221"/>
    <w:next w:val="a5"/>
    <w:semiHidden/>
    <w:rsid w:val="00B7002A"/>
  </w:style>
  <w:style w:type="numbering" w:customStyle="1" w:styleId="NoList24221">
    <w:name w:val="No List24221"/>
    <w:next w:val="a5"/>
    <w:semiHidden/>
    <w:rsid w:val="00B7002A"/>
  </w:style>
  <w:style w:type="numbering" w:customStyle="1" w:styleId="NoList31221">
    <w:name w:val="No List31221"/>
    <w:next w:val="a5"/>
    <w:semiHidden/>
    <w:rsid w:val="00B7002A"/>
  </w:style>
  <w:style w:type="numbering" w:customStyle="1" w:styleId="NoList41221">
    <w:name w:val="No List41221"/>
    <w:next w:val="a5"/>
    <w:semiHidden/>
    <w:rsid w:val="00B7002A"/>
  </w:style>
  <w:style w:type="numbering" w:customStyle="1" w:styleId="NoList51221">
    <w:name w:val="No List51221"/>
    <w:next w:val="a5"/>
    <w:semiHidden/>
    <w:rsid w:val="00B7002A"/>
  </w:style>
  <w:style w:type="numbering" w:customStyle="1" w:styleId="NoList15221">
    <w:name w:val="No List15221"/>
    <w:next w:val="a5"/>
    <w:semiHidden/>
    <w:rsid w:val="00B7002A"/>
  </w:style>
  <w:style w:type="numbering" w:customStyle="1" w:styleId="NoList16221">
    <w:name w:val="No List16221"/>
    <w:next w:val="a5"/>
    <w:semiHidden/>
    <w:rsid w:val="00B7002A"/>
  </w:style>
  <w:style w:type="numbering" w:customStyle="1" w:styleId="NoList111221">
    <w:name w:val="No List111221"/>
    <w:next w:val="a5"/>
    <w:semiHidden/>
    <w:rsid w:val="00B7002A"/>
  </w:style>
  <w:style w:type="numbering" w:customStyle="1" w:styleId="2213">
    <w:name w:val="无列表221"/>
    <w:next w:val="a5"/>
    <w:uiPriority w:val="99"/>
    <w:semiHidden/>
    <w:unhideWhenUsed/>
    <w:rsid w:val="00B7002A"/>
  </w:style>
  <w:style w:type="numbering" w:customStyle="1" w:styleId="3211">
    <w:name w:val="无列表321"/>
    <w:next w:val="a5"/>
    <w:uiPriority w:val="99"/>
    <w:semiHidden/>
    <w:unhideWhenUsed/>
    <w:rsid w:val="00B7002A"/>
  </w:style>
  <w:style w:type="numbering" w:customStyle="1" w:styleId="NoList2021">
    <w:name w:val="No List2021"/>
    <w:next w:val="a5"/>
    <w:semiHidden/>
    <w:rsid w:val="00B7002A"/>
  </w:style>
  <w:style w:type="numbering" w:customStyle="1" w:styleId="NoList2721">
    <w:name w:val="No List2721"/>
    <w:next w:val="a5"/>
    <w:uiPriority w:val="99"/>
    <w:semiHidden/>
    <w:unhideWhenUsed/>
    <w:rsid w:val="00B7002A"/>
  </w:style>
  <w:style w:type="numbering" w:customStyle="1" w:styleId="NoList2821">
    <w:name w:val="No List2821"/>
    <w:next w:val="a5"/>
    <w:uiPriority w:val="99"/>
    <w:semiHidden/>
    <w:unhideWhenUsed/>
    <w:rsid w:val="00B7002A"/>
  </w:style>
  <w:style w:type="numbering" w:customStyle="1" w:styleId="NoList2911">
    <w:name w:val="No List2911"/>
    <w:next w:val="a5"/>
    <w:uiPriority w:val="99"/>
    <w:semiHidden/>
    <w:unhideWhenUsed/>
    <w:rsid w:val="00B7002A"/>
  </w:style>
  <w:style w:type="numbering" w:customStyle="1" w:styleId="NoList11411">
    <w:name w:val="No List11411"/>
    <w:next w:val="a5"/>
    <w:semiHidden/>
    <w:rsid w:val="00B7002A"/>
  </w:style>
  <w:style w:type="numbering" w:customStyle="1" w:styleId="NoList21011">
    <w:name w:val="No List21011"/>
    <w:next w:val="a5"/>
    <w:semiHidden/>
    <w:rsid w:val="00B7002A"/>
  </w:style>
  <w:style w:type="numbering" w:customStyle="1" w:styleId="NoList3411">
    <w:name w:val="No List3411"/>
    <w:next w:val="a5"/>
    <w:semiHidden/>
    <w:unhideWhenUsed/>
    <w:rsid w:val="00B7002A"/>
  </w:style>
  <w:style w:type="numbering" w:customStyle="1" w:styleId="13112">
    <w:name w:val="목록 없음1311"/>
    <w:next w:val="a5"/>
    <w:semiHidden/>
    <w:unhideWhenUsed/>
    <w:rsid w:val="00B7002A"/>
  </w:style>
  <w:style w:type="numbering" w:customStyle="1" w:styleId="2311">
    <w:name w:val="목록 없음2311"/>
    <w:next w:val="a5"/>
    <w:semiHidden/>
    <w:rsid w:val="00B7002A"/>
  </w:style>
  <w:style w:type="numbering" w:customStyle="1" w:styleId="NoList4411">
    <w:name w:val="No List4411"/>
    <w:next w:val="a5"/>
    <w:semiHidden/>
    <w:unhideWhenUsed/>
    <w:rsid w:val="00B7002A"/>
  </w:style>
  <w:style w:type="numbering" w:customStyle="1" w:styleId="NoList5411">
    <w:name w:val="No List5411"/>
    <w:next w:val="a5"/>
    <w:semiHidden/>
    <w:rsid w:val="00B7002A"/>
  </w:style>
  <w:style w:type="numbering" w:customStyle="1" w:styleId="NoList6311">
    <w:name w:val="No List6311"/>
    <w:next w:val="a5"/>
    <w:semiHidden/>
    <w:rsid w:val="00B7002A"/>
  </w:style>
  <w:style w:type="numbering" w:customStyle="1" w:styleId="NoList7311">
    <w:name w:val="No List7311"/>
    <w:next w:val="a5"/>
    <w:semiHidden/>
    <w:rsid w:val="00B7002A"/>
  </w:style>
  <w:style w:type="numbering" w:customStyle="1" w:styleId="NoList11511">
    <w:name w:val="No List11511"/>
    <w:next w:val="a5"/>
    <w:semiHidden/>
    <w:rsid w:val="00B7002A"/>
  </w:style>
  <w:style w:type="numbering" w:customStyle="1" w:styleId="NoList21311">
    <w:name w:val="No List21311"/>
    <w:next w:val="a5"/>
    <w:semiHidden/>
    <w:rsid w:val="00B7002A"/>
  </w:style>
  <w:style w:type="numbering" w:customStyle="1" w:styleId="NoList8311">
    <w:name w:val="No List8311"/>
    <w:next w:val="a5"/>
    <w:semiHidden/>
    <w:rsid w:val="00B7002A"/>
  </w:style>
  <w:style w:type="numbering" w:customStyle="1" w:styleId="NoList12311">
    <w:name w:val="No List12311"/>
    <w:next w:val="a5"/>
    <w:semiHidden/>
    <w:rsid w:val="00B7002A"/>
  </w:style>
  <w:style w:type="numbering" w:customStyle="1" w:styleId="NoList22311">
    <w:name w:val="No List22311"/>
    <w:next w:val="a5"/>
    <w:semiHidden/>
    <w:rsid w:val="00B7002A"/>
  </w:style>
  <w:style w:type="numbering" w:customStyle="1" w:styleId="NoList9311">
    <w:name w:val="No List9311"/>
    <w:next w:val="a5"/>
    <w:semiHidden/>
    <w:rsid w:val="00B7002A"/>
  </w:style>
  <w:style w:type="numbering" w:customStyle="1" w:styleId="NoList13311">
    <w:name w:val="No List13311"/>
    <w:next w:val="a5"/>
    <w:semiHidden/>
    <w:rsid w:val="00B7002A"/>
  </w:style>
  <w:style w:type="numbering" w:customStyle="1" w:styleId="NoList23311">
    <w:name w:val="No List23311"/>
    <w:next w:val="a5"/>
    <w:semiHidden/>
    <w:rsid w:val="00B7002A"/>
  </w:style>
  <w:style w:type="numbering" w:customStyle="1" w:styleId="NoList10311">
    <w:name w:val="No List10311"/>
    <w:next w:val="a5"/>
    <w:semiHidden/>
    <w:rsid w:val="00B7002A"/>
  </w:style>
  <w:style w:type="numbering" w:customStyle="1" w:styleId="NoList14311">
    <w:name w:val="No List14311"/>
    <w:next w:val="a5"/>
    <w:semiHidden/>
    <w:rsid w:val="00B7002A"/>
  </w:style>
  <w:style w:type="numbering" w:customStyle="1" w:styleId="NoList24311">
    <w:name w:val="No List24311"/>
    <w:next w:val="a5"/>
    <w:semiHidden/>
    <w:rsid w:val="00B7002A"/>
  </w:style>
  <w:style w:type="numbering" w:customStyle="1" w:styleId="NoList31311">
    <w:name w:val="No List31311"/>
    <w:next w:val="a5"/>
    <w:semiHidden/>
    <w:rsid w:val="00B7002A"/>
  </w:style>
  <w:style w:type="numbering" w:customStyle="1" w:styleId="NoList41311">
    <w:name w:val="No List41311"/>
    <w:next w:val="a5"/>
    <w:semiHidden/>
    <w:rsid w:val="00B7002A"/>
  </w:style>
  <w:style w:type="numbering" w:customStyle="1" w:styleId="NoList51311">
    <w:name w:val="No List51311"/>
    <w:next w:val="a5"/>
    <w:semiHidden/>
    <w:rsid w:val="00B7002A"/>
  </w:style>
  <w:style w:type="numbering" w:customStyle="1" w:styleId="NoList15311">
    <w:name w:val="No List15311"/>
    <w:next w:val="a5"/>
    <w:semiHidden/>
    <w:rsid w:val="00B7002A"/>
  </w:style>
  <w:style w:type="numbering" w:customStyle="1" w:styleId="NoList16311">
    <w:name w:val="No List16311"/>
    <w:next w:val="a5"/>
    <w:semiHidden/>
    <w:rsid w:val="00B7002A"/>
  </w:style>
  <w:style w:type="numbering" w:customStyle="1" w:styleId="NoList111311">
    <w:name w:val="No List111311"/>
    <w:next w:val="a5"/>
    <w:semiHidden/>
    <w:rsid w:val="00B7002A"/>
  </w:style>
  <w:style w:type="numbering" w:customStyle="1" w:styleId="NoList17111">
    <w:name w:val="No List17111"/>
    <w:next w:val="a5"/>
    <w:uiPriority w:val="99"/>
    <w:semiHidden/>
    <w:unhideWhenUsed/>
    <w:rsid w:val="00B7002A"/>
  </w:style>
  <w:style w:type="numbering" w:customStyle="1" w:styleId="NoList18111">
    <w:name w:val="No List18111"/>
    <w:next w:val="a5"/>
    <w:uiPriority w:val="99"/>
    <w:semiHidden/>
    <w:rsid w:val="00B7002A"/>
  </w:style>
  <w:style w:type="numbering" w:customStyle="1" w:styleId="NoList25111">
    <w:name w:val="No List25111"/>
    <w:next w:val="a5"/>
    <w:semiHidden/>
    <w:rsid w:val="00B7002A"/>
  </w:style>
  <w:style w:type="numbering" w:customStyle="1" w:styleId="NoList32111">
    <w:name w:val="No List32111"/>
    <w:next w:val="a5"/>
    <w:semiHidden/>
    <w:unhideWhenUsed/>
    <w:rsid w:val="00B7002A"/>
  </w:style>
  <w:style w:type="numbering" w:customStyle="1" w:styleId="111112">
    <w:name w:val="목록 없음11111"/>
    <w:next w:val="a5"/>
    <w:semiHidden/>
    <w:unhideWhenUsed/>
    <w:rsid w:val="00B7002A"/>
  </w:style>
  <w:style w:type="numbering" w:customStyle="1" w:styleId="21111">
    <w:name w:val="목록 없음21111"/>
    <w:next w:val="a5"/>
    <w:semiHidden/>
    <w:rsid w:val="00B7002A"/>
  </w:style>
  <w:style w:type="numbering" w:customStyle="1" w:styleId="NoList42111">
    <w:name w:val="No List42111"/>
    <w:next w:val="a5"/>
    <w:semiHidden/>
    <w:unhideWhenUsed/>
    <w:rsid w:val="00B7002A"/>
  </w:style>
  <w:style w:type="numbering" w:customStyle="1" w:styleId="NoList52111">
    <w:name w:val="No List52111"/>
    <w:next w:val="a5"/>
    <w:semiHidden/>
    <w:rsid w:val="00B7002A"/>
  </w:style>
  <w:style w:type="numbering" w:customStyle="1" w:styleId="NoList61111">
    <w:name w:val="No List61111"/>
    <w:next w:val="a5"/>
    <w:semiHidden/>
    <w:rsid w:val="00B7002A"/>
  </w:style>
  <w:style w:type="numbering" w:customStyle="1" w:styleId="NoList71111">
    <w:name w:val="No List71111"/>
    <w:next w:val="a5"/>
    <w:semiHidden/>
    <w:rsid w:val="00B7002A"/>
  </w:style>
  <w:style w:type="numbering" w:customStyle="1" w:styleId="NoList112111">
    <w:name w:val="No List112111"/>
    <w:next w:val="a5"/>
    <w:semiHidden/>
    <w:rsid w:val="00B7002A"/>
  </w:style>
  <w:style w:type="numbering" w:customStyle="1" w:styleId="NoList211111">
    <w:name w:val="No List211111"/>
    <w:next w:val="a5"/>
    <w:semiHidden/>
    <w:rsid w:val="00B7002A"/>
  </w:style>
  <w:style w:type="numbering" w:customStyle="1" w:styleId="NoList81111">
    <w:name w:val="No List81111"/>
    <w:next w:val="a5"/>
    <w:semiHidden/>
    <w:rsid w:val="00B7002A"/>
  </w:style>
  <w:style w:type="numbering" w:customStyle="1" w:styleId="NoList121111">
    <w:name w:val="No List121111"/>
    <w:next w:val="a5"/>
    <w:semiHidden/>
    <w:rsid w:val="00B7002A"/>
  </w:style>
  <w:style w:type="numbering" w:customStyle="1" w:styleId="NoList221111">
    <w:name w:val="No List221111"/>
    <w:next w:val="a5"/>
    <w:semiHidden/>
    <w:rsid w:val="00B7002A"/>
  </w:style>
  <w:style w:type="numbering" w:customStyle="1" w:styleId="NoList91111">
    <w:name w:val="No List91111"/>
    <w:next w:val="a5"/>
    <w:semiHidden/>
    <w:rsid w:val="00B7002A"/>
  </w:style>
  <w:style w:type="numbering" w:customStyle="1" w:styleId="NoList131111">
    <w:name w:val="No List131111"/>
    <w:next w:val="a5"/>
    <w:semiHidden/>
    <w:rsid w:val="00B7002A"/>
  </w:style>
  <w:style w:type="numbering" w:customStyle="1" w:styleId="NoList231111">
    <w:name w:val="No List231111"/>
    <w:next w:val="a5"/>
    <w:semiHidden/>
    <w:rsid w:val="00B7002A"/>
  </w:style>
  <w:style w:type="numbering" w:customStyle="1" w:styleId="NoList101111">
    <w:name w:val="No List101111"/>
    <w:next w:val="a5"/>
    <w:semiHidden/>
    <w:rsid w:val="00B7002A"/>
  </w:style>
  <w:style w:type="numbering" w:customStyle="1" w:styleId="NoList141111">
    <w:name w:val="No List141111"/>
    <w:next w:val="a5"/>
    <w:semiHidden/>
    <w:rsid w:val="00B7002A"/>
  </w:style>
  <w:style w:type="numbering" w:customStyle="1" w:styleId="NoList241111">
    <w:name w:val="No List241111"/>
    <w:next w:val="a5"/>
    <w:semiHidden/>
    <w:rsid w:val="00B7002A"/>
  </w:style>
  <w:style w:type="numbering" w:customStyle="1" w:styleId="NoList311111">
    <w:name w:val="No List311111"/>
    <w:next w:val="a5"/>
    <w:semiHidden/>
    <w:rsid w:val="00B7002A"/>
  </w:style>
  <w:style w:type="numbering" w:customStyle="1" w:styleId="NoList411111">
    <w:name w:val="No List411111"/>
    <w:next w:val="a5"/>
    <w:semiHidden/>
    <w:rsid w:val="00B7002A"/>
  </w:style>
  <w:style w:type="numbering" w:customStyle="1" w:styleId="NoList511111">
    <w:name w:val="No List511111"/>
    <w:next w:val="a5"/>
    <w:semiHidden/>
    <w:rsid w:val="00B7002A"/>
  </w:style>
  <w:style w:type="numbering" w:customStyle="1" w:styleId="NoList151111">
    <w:name w:val="No List151111"/>
    <w:next w:val="a5"/>
    <w:semiHidden/>
    <w:rsid w:val="00B7002A"/>
  </w:style>
  <w:style w:type="numbering" w:customStyle="1" w:styleId="NoList161111">
    <w:name w:val="No List161111"/>
    <w:next w:val="a5"/>
    <w:semiHidden/>
    <w:rsid w:val="00B7002A"/>
  </w:style>
  <w:style w:type="numbering" w:customStyle="1" w:styleId="NoList1111111">
    <w:name w:val="No List1111111"/>
    <w:next w:val="a5"/>
    <w:semiHidden/>
    <w:rsid w:val="00B7002A"/>
  </w:style>
  <w:style w:type="numbering" w:customStyle="1" w:styleId="NoList19111">
    <w:name w:val="No List19111"/>
    <w:next w:val="a5"/>
    <w:uiPriority w:val="99"/>
    <w:semiHidden/>
    <w:unhideWhenUsed/>
    <w:rsid w:val="00B7002A"/>
  </w:style>
  <w:style w:type="numbering" w:customStyle="1" w:styleId="NoList110111">
    <w:name w:val="No List110111"/>
    <w:next w:val="a5"/>
    <w:uiPriority w:val="99"/>
    <w:semiHidden/>
    <w:rsid w:val="00B7002A"/>
  </w:style>
  <w:style w:type="numbering" w:customStyle="1" w:styleId="NoList26111">
    <w:name w:val="No List26111"/>
    <w:next w:val="a5"/>
    <w:semiHidden/>
    <w:rsid w:val="00B7002A"/>
  </w:style>
  <w:style w:type="numbering" w:customStyle="1" w:styleId="NoList33111">
    <w:name w:val="No List33111"/>
    <w:next w:val="a5"/>
    <w:semiHidden/>
    <w:unhideWhenUsed/>
    <w:rsid w:val="00B7002A"/>
  </w:style>
  <w:style w:type="numbering" w:customStyle="1" w:styleId="121110">
    <w:name w:val="목록 없음12111"/>
    <w:next w:val="a5"/>
    <w:semiHidden/>
    <w:unhideWhenUsed/>
    <w:rsid w:val="00B7002A"/>
  </w:style>
  <w:style w:type="numbering" w:customStyle="1" w:styleId="22111">
    <w:name w:val="목록 없음22111"/>
    <w:next w:val="a5"/>
    <w:semiHidden/>
    <w:rsid w:val="00B7002A"/>
  </w:style>
  <w:style w:type="numbering" w:customStyle="1" w:styleId="NoList43111">
    <w:name w:val="No List43111"/>
    <w:next w:val="a5"/>
    <w:semiHidden/>
    <w:unhideWhenUsed/>
    <w:rsid w:val="00B7002A"/>
  </w:style>
  <w:style w:type="numbering" w:customStyle="1" w:styleId="NoList53111">
    <w:name w:val="No List53111"/>
    <w:next w:val="a5"/>
    <w:semiHidden/>
    <w:rsid w:val="00B7002A"/>
  </w:style>
  <w:style w:type="numbering" w:customStyle="1" w:styleId="NoList62111">
    <w:name w:val="No List62111"/>
    <w:next w:val="a5"/>
    <w:semiHidden/>
    <w:rsid w:val="00B7002A"/>
  </w:style>
  <w:style w:type="numbering" w:customStyle="1" w:styleId="NoList72111">
    <w:name w:val="No List72111"/>
    <w:next w:val="a5"/>
    <w:semiHidden/>
    <w:rsid w:val="00B7002A"/>
  </w:style>
  <w:style w:type="numbering" w:customStyle="1" w:styleId="NoList113111">
    <w:name w:val="No List113111"/>
    <w:next w:val="a5"/>
    <w:semiHidden/>
    <w:rsid w:val="00B7002A"/>
  </w:style>
  <w:style w:type="numbering" w:customStyle="1" w:styleId="NoList212111">
    <w:name w:val="No List212111"/>
    <w:next w:val="a5"/>
    <w:semiHidden/>
    <w:rsid w:val="00B7002A"/>
  </w:style>
  <w:style w:type="numbering" w:customStyle="1" w:styleId="NoList82111">
    <w:name w:val="No List82111"/>
    <w:next w:val="a5"/>
    <w:semiHidden/>
    <w:rsid w:val="00B7002A"/>
  </w:style>
  <w:style w:type="numbering" w:customStyle="1" w:styleId="NoList122111">
    <w:name w:val="No List122111"/>
    <w:next w:val="a5"/>
    <w:semiHidden/>
    <w:rsid w:val="00B7002A"/>
  </w:style>
  <w:style w:type="numbering" w:customStyle="1" w:styleId="NoList222111">
    <w:name w:val="No List222111"/>
    <w:next w:val="a5"/>
    <w:semiHidden/>
    <w:rsid w:val="00B7002A"/>
  </w:style>
  <w:style w:type="numbering" w:customStyle="1" w:styleId="NoList92111">
    <w:name w:val="No List92111"/>
    <w:next w:val="a5"/>
    <w:semiHidden/>
    <w:rsid w:val="00B7002A"/>
  </w:style>
  <w:style w:type="numbering" w:customStyle="1" w:styleId="NoList132111">
    <w:name w:val="No List132111"/>
    <w:next w:val="a5"/>
    <w:semiHidden/>
    <w:rsid w:val="00B7002A"/>
  </w:style>
  <w:style w:type="numbering" w:customStyle="1" w:styleId="NoList232111">
    <w:name w:val="No List232111"/>
    <w:next w:val="a5"/>
    <w:semiHidden/>
    <w:rsid w:val="00B7002A"/>
  </w:style>
  <w:style w:type="numbering" w:customStyle="1" w:styleId="NoList102111">
    <w:name w:val="No List102111"/>
    <w:next w:val="a5"/>
    <w:semiHidden/>
    <w:rsid w:val="00B7002A"/>
  </w:style>
  <w:style w:type="numbering" w:customStyle="1" w:styleId="NoList142111">
    <w:name w:val="No List142111"/>
    <w:next w:val="a5"/>
    <w:semiHidden/>
    <w:rsid w:val="00B7002A"/>
  </w:style>
  <w:style w:type="numbering" w:customStyle="1" w:styleId="NoList242111">
    <w:name w:val="No List242111"/>
    <w:next w:val="a5"/>
    <w:semiHidden/>
    <w:rsid w:val="00B7002A"/>
  </w:style>
  <w:style w:type="numbering" w:customStyle="1" w:styleId="NoList312111">
    <w:name w:val="No List312111"/>
    <w:next w:val="a5"/>
    <w:semiHidden/>
    <w:rsid w:val="00B7002A"/>
  </w:style>
  <w:style w:type="numbering" w:customStyle="1" w:styleId="NoList412111">
    <w:name w:val="No List412111"/>
    <w:next w:val="a5"/>
    <w:semiHidden/>
    <w:rsid w:val="00B7002A"/>
  </w:style>
  <w:style w:type="numbering" w:customStyle="1" w:styleId="NoList512111">
    <w:name w:val="No List512111"/>
    <w:next w:val="a5"/>
    <w:semiHidden/>
    <w:rsid w:val="00B7002A"/>
  </w:style>
  <w:style w:type="numbering" w:customStyle="1" w:styleId="NoList152111">
    <w:name w:val="No List152111"/>
    <w:next w:val="a5"/>
    <w:semiHidden/>
    <w:rsid w:val="00B7002A"/>
  </w:style>
  <w:style w:type="numbering" w:customStyle="1" w:styleId="NoList162111">
    <w:name w:val="No List162111"/>
    <w:next w:val="a5"/>
    <w:semiHidden/>
    <w:rsid w:val="00B7002A"/>
  </w:style>
  <w:style w:type="numbering" w:customStyle="1" w:styleId="121111">
    <w:name w:val="无列表12111"/>
    <w:next w:val="a5"/>
    <w:semiHidden/>
    <w:rsid w:val="00B7002A"/>
  </w:style>
  <w:style w:type="numbering" w:customStyle="1" w:styleId="NoList1112111">
    <w:name w:val="No List1112111"/>
    <w:next w:val="a5"/>
    <w:semiHidden/>
    <w:rsid w:val="00B7002A"/>
  </w:style>
  <w:style w:type="numbering" w:customStyle="1" w:styleId="21112">
    <w:name w:val="无列表2111"/>
    <w:next w:val="a5"/>
    <w:uiPriority w:val="99"/>
    <w:semiHidden/>
    <w:unhideWhenUsed/>
    <w:rsid w:val="00B7002A"/>
  </w:style>
  <w:style w:type="numbering" w:customStyle="1" w:styleId="31110">
    <w:name w:val="无列表3111"/>
    <w:next w:val="a5"/>
    <w:uiPriority w:val="99"/>
    <w:semiHidden/>
    <w:unhideWhenUsed/>
    <w:rsid w:val="00B7002A"/>
  </w:style>
  <w:style w:type="numbering" w:customStyle="1" w:styleId="NoList20111">
    <w:name w:val="No List20111"/>
    <w:next w:val="a5"/>
    <w:semiHidden/>
    <w:rsid w:val="00B7002A"/>
  </w:style>
  <w:style w:type="numbering" w:customStyle="1" w:styleId="NoList27111">
    <w:name w:val="No List27111"/>
    <w:next w:val="a5"/>
    <w:uiPriority w:val="99"/>
    <w:semiHidden/>
    <w:unhideWhenUsed/>
    <w:rsid w:val="00B7002A"/>
  </w:style>
  <w:style w:type="numbering" w:customStyle="1" w:styleId="NoList28111">
    <w:name w:val="No List28111"/>
    <w:next w:val="a5"/>
    <w:uiPriority w:val="99"/>
    <w:semiHidden/>
    <w:unhideWhenUsed/>
    <w:rsid w:val="00B7002A"/>
  </w:style>
  <w:style w:type="numbering" w:customStyle="1" w:styleId="21f1">
    <w:name w:val="リストなし21"/>
    <w:next w:val="a5"/>
    <w:uiPriority w:val="99"/>
    <w:semiHidden/>
    <w:unhideWhenUsed/>
    <w:rsid w:val="00B7002A"/>
  </w:style>
  <w:style w:type="numbering" w:customStyle="1" w:styleId="SGS31">
    <w:name w:val="SGS31"/>
    <w:uiPriority w:val="99"/>
    <w:rsid w:val="00B7002A"/>
  </w:style>
  <w:style w:type="numbering" w:customStyle="1" w:styleId="11611">
    <w:name w:val="リストなし1161"/>
    <w:next w:val="a5"/>
    <w:uiPriority w:val="99"/>
    <w:semiHidden/>
    <w:unhideWhenUsed/>
    <w:rsid w:val="00B7002A"/>
  </w:style>
  <w:style w:type="numbering" w:customStyle="1" w:styleId="111510">
    <w:name w:val="无列表11151"/>
    <w:next w:val="a5"/>
    <w:semiHidden/>
    <w:rsid w:val="00B7002A"/>
  </w:style>
  <w:style w:type="numbering" w:customStyle="1" w:styleId="1351">
    <w:name w:val="无列表1351"/>
    <w:next w:val="a5"/>
    <w:semiHidden/>
    <w:rsid w:val="00B7002A"/>
  </w:style>
  <w:style w:type="numbering" w:customStyle="1" w:styleId="12511">
    <w:name w:val="リストなし1251"/>
    <w:next w:val="a5"/>
    <w:uiPriority w:val="99"/>
    <w:semiHidden/>
    <w:unhideWhenUsed/>
    <w:rsid w:val="00B7002A"/>
  </w:style>
  <w:style w:type="numbering" w:customStyle="1" w:styleId="11241">
    <w:name w:val="无列表11241"/>
    <w:next w:val="a5"/>
    <w:semiHidden/>
    <w:rsid w:val="00B7002A"/>
  </w:style>
  <w:style w:type="numbering" w:customStyle="1" w:styleId="LFO191">
    <w:name w:val="LFO191"/>
    <w:basedOn w:val="a5"/>
    <w:rsid w:val="00B7002A"/>
  </w:style>
  <w:style w:type="numbering" w:customStyle="1" w:styleId="LFO192">
    <w:name w:val="LFO192"/>
    <w:basedOn w:val="a5"/>
    <w:rsid w:val="00B7002A"/>
  </w:style>
  <w:style w:type="numbering" w:customStyle="1" w:styleId="LFO1911">
    <w:name w:val="LFO1911"/>
    <w:basedOn w:val="a5"/>
    <w:rsid w:val="00B7002A"/>
  </w:style>
  <w:style w:type="numbering" w:customStyle="1" w:styleId="LFO193">
    <w:name w:val="LFO193"/>
    <w:basedOn w:val="a5"/>
    <w:rsid w:val="00B7002A"/>
  </w:style>
  <w:style w:type="numbering" w:customStyle="1" w:styleId="LFO1912">
    <w:name w:val="LFO1912"/>
    <w:basedOn w:val="a5"/>
    <w:rsid w:val="00B7002A"/>
  </w:style>
  <w:style w:type="numbering" w:customStyle="1" w:styleId="NoList324">
    <w:name w:val="No List324"/>
    <w:next w:val="a5"/>
    <w:uiPriority w:val="99"/>
    <w:semiHidden/>
    <w:unhideWhenUsed/>
    <w:rsid w:val="00B7002A"/>
  </w:style>
  <w:style w:type="numbering" w:customStyle="1" w:styleId="NoList3213">
    <w:name w:val="No List3213"/>
    <w:next w:val="a5"/>
    <w:uiPriority w:val="99"/>
    <w:semiHidden/>
    <w:unhideWhenUsed/>
    <w:rsid w:val="00B7002A"/>
  </w:style>
  <w:style w:type="character" w:customStyle="1" w:styleId="1Char10">
    <w:name w:val="标题 1 Char1"/>
    <w:basedOn w:val="a3"/>
    <w:rsid w:val="00B7002A"/>
    <w:rPr>
      <w:rFonts w:ascii="Arial" w:eastAsia="Times New Roman" w:hAnsi="Arial" w:cs="Times New Roman"/>
      <w:sz w:val="36"/>
      <w:szCs w:val="20"/>
    </w:rPr>
  </w:style>
  <w:style w:type="character" w:customStyle="1" w:styleId="EditorsNoteChar4">
    <w:name w:val="Editor's Note Char4"/>
    <w:rsid w:val="00B7002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002A"/>
    <w:rPr>
      <w:color w:val="808080"/>
      <w:shd w:val="clear" w:color="auto" w:fill="E6E6E6"/>
    </w:rPr>
  </w:style>
  <w:style w:type="table" w:styleId="1-1">
    <w:name w:val="Medium Shading 1 Accent 1"/>
    <w:basedOn w:val="a4"/>
    <w:uiPriority w:val="1"/>
    <w:qFormat/>
    <w:rsid w:val="00B700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B700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7002A"/>
    <w:rPr>
      <w:rFonts w:eastAsia="Malgun Gothic"/>
      <w:b/>
      <w:bCs/>
      <w:lang w:val="en-GB"/>
    </w:rPr>
  </w:style>
  <w:style w:type="character" w:customStyle="1" w:styleId="Char38">
    <w:name w:val="日期 Char3"/>
    <w:qFormat/>
    <w:rsid w:val="00B7002A"/>
    <w:rPr>
      <w:rFonts w:eastAsia="宋体"/>
      <w:lang w:val="en-GB" w:eastAsia="x-none"/>
    </w:rPr>
  </w:style>
  <w:style w:type="character" w:customStyle="1" w:styleId="Char29">
    <w:name w:val="列表 Char2"/>
    <w:qFormat/>
    <w:locked/>
    <w:rsid w:val="00B7002A"/>
    <w:rPr>
      <w:rFonts w:ascii="Times New Roman" w:eastAsia="Times New Roman" w:hAnsi="Times New Roman"/>
    </w:rPr>
  </w:style>
  <w:style w:type="character" w:customStyle="1" w:styleId="Char55">
    <w:name w:val="批注文字 Char5"/>
    <w:uiPriority w:val="99"/>
    <w:qFormat/>
    <w:locked/>
    <w:rsid w:val="00B7002A"/>
    <w:rPr>
      <w:rFonts w:ascii="Times New Roman" w:eastAsia="Times New Roman" w:hAnsi="Times New Roman"/>
      <w:lang w:val="x-none" w:eastAsia="en-GB"/>
    </w:rPr>
  </w:style>
  <w:style w:type="character" w:customStyle="1" w:styleId="Char45">
    <w:name w:val="批注框文本 Char4"/>
    <w:uiPriority w:val="99"/>
    <w:qFormat/>
    <w:locked/>
    <w:rsid w:val="00B7002A"/>
    <w:rPr>
      <w:rFonts w:ascii="Segoe UI" w:eastAsia="Times New Roman" w:hAnsi="Segoe UI"/>
      <w:sz w:val="18"/>
      <w:szCs w:val="18"/>
      <w:lang w:val="x-none" w:eastAsia="en-GB"/>
    </w:rPr>
  </w:style>
  <w:style w:type="character" w:customStyle="1" w:styleId="Char46">
    <w:name w:val="文档结构图 Char4"/>
    <w:uiPriority w:val="99"/>
    <w:qFormat/>
    <w:locked/>
    <w:rsid w:val="00B7002A"/>
    <w:rPr>
      <w:rFonts w:ascii="Tahoma" w:eastAsia="PMingLiU" w:hAnsi="Tahoma" w:cs="Tahoma"/>
      <w:shd w:val="clear" w:color="auto" w:fill="000080"/>
      <w:lang w:val="en-GB" w:eastAsia="en-GB"/>
    </w:rPr>
  </w:style>
  <w:style w:type="character" w:customStyle="1" w:styleId="Char47">
    <w:name w:val="纯文本 Char4"/>
    <w:uiPriority w:val="99"/>
    <w:qFormat/>
    <w:locked/>
    <w:rsid w:val="00B7002A"/>
    <w:rPr>
      <w:rFonts w:ascii="Courier New" w:eastAsia="PMingLiU" w:hAnsi="Courier New"/>
      <w:kern w:val="2"/>
      <w:sz w:val="24"/>
      <w:szCs w:val="22"/>
      <w:lang w:val="nb-NO" w:eastAsia="zh-TW"/>
    </w:rPr>
  </w:style>
  <w:style w:type="character" w:customStyle="1" w:styleId="7Char1">
    <w:name w:val="标题 7 Char1"/>
    <w:qFormat/>
    <w:locked/>
    <w:rsid w:val="00B7002A"/>
    <w:rPr>
      <w:rFonts w:ascii="Times New Roman" w:eastAsia="Times New Roman" w:hAnsi="Times New Roman"/>
      <w:b/>
      <w:bCs/>
      <w:sz w:val="24"/>
      <w:szCs w:val="24"/>
      <w:lang w:val="en-GB" w:eastAsia="en-GB"/>
    </w:rPr>
  </w:style>
  <w:style w:type="character" w:customStyle="1" w:styleId="6Char1">
    <w:name w:val="标题 6 Char1"/>
    <w:qFormat/>
    <w:locked/>
    <w:rsid w:val="00B700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002A"/>
    <w:rPr>
      <w:rFonts w:ascii="Arial" w:eastAsia="Times New Roman" w:hAnsi="Arial"/>
      <w:sz w:val="36"/>
      <w:lang w:val="en-GB" w:eastAsia="en-GB"/>
    </w:rPr>
  </w:style>
  <w:style w:type="character" w:customStyle="1" w:styleId="1ffff6">
    <w:name w:val="列表 字符1"/>
    <w:locked/>
    <w:rsid w:val="00B7002A"/>
  </w:style>
  <w:style w:type="character" w:customStyle="1" w:styleId="21f2">
    <w:name w:val="列表 2 字符1"/>
    <w:qFormat/>
    <w:locked/>
    <w:rsid w:val="00B7002A"/>
  </w:style>
  <w:style w:type="character" w:customStyle="1" w:styleId="31a">
    <w:name w:val="列表项目符号 3 字符1"/>
    <w:qFormat/>
    <w:locked/>
    <w:rsid w:val="00B7002A"/>
  </w:style>
  <w:style w:type="paragraph" w:styleId="2fffa">
    <w:name w:val="List Continue 2"/>
    <w:basedOn w:val="a2"/>
    <w:unhideWhenUsed/>
    <w:qFormat/>
    <w:rsid w:val="00B7002A"/>
    <w:pPr>
      <w:autoSpaceDN w:val="0"/>
      <w:ind w:leftChars="400" w:left="850"/>
    </w:pPr>
    <w:rPr>
      <w:rFonts w:eastAsia="MS Mincho"/>
      <w:lang w:eastAsia="en-GB"/>
    </w:rPr>
  </w:style>
  <w:style w:type="paragraph" w:styleId="2fffb">
    <w:name w:val="Body Text First Indent 2"/>
    <w:basedOn w:val="affb"/>
    <w:link w:val="2fffc"/>
    <w:unhideWhenUsed/>
    <w:qFormat/>
    <w:rsid w:val="00B7002A"/>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B7002A"/>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B7002A"/>
    <w:rPr>
      <w:rFonts w:ascii="Calibri" w:eastAsia="Calibri" w:hAnsi="Calibri" w:cs="Calibri"/>
      <w:sz w:val="22"/>
      <w:szCs w:val="22"/>
      <w:lang w:val="en-US"/>
    </w:rPr>
  </w:style>
  <w:style w:type="character" w:customStyle="1" w:styleId="ReferenceChar">
    <w:name w:val="Reference Char"/>
    <w:link w:val="Reference"/>
    <w:locked/>
    <w:rsid w:val="00B7002A"/>
    <w:rPr>
      <w:rFonts w:ascii="Times New Roman" w:eastAsia="Times New Roman" w:hAnsi="Times New Roman"/>
    </w:rPr>
  </w:style>
  <w:style w:type="character" w:customStyle="1" w:styleId="textChar">
    <w:name w:val="text Char"/>
    <w:link w:val="text"/>
    <w:locked/>
    <w:rsid w:val="00B7002A"/>
    <w:rPr>
      <w:rFonts w:ascii="Times New Roman" w:eastAsia="Times New Roman" w:hAnsi="Times New Roman"/>
      <w:sz w:val="24"/>
      <w:lang w:val="en-AU" w:eastAsia="en-GB"/>
    </w:rPr>
  </w:style>
  <w:style w:type="character" w:customStyle="1" w:styleId="NumberedListChar">
    <w:name w:val="Numbered List Char"/>
    <w:link w:val="NumberedList"/>
    <w:qFormat/>
    <w:locked/>
    <w:rsid w:val="00B7002A"/>
    <w:rPr>
      <w:rFonts w:ascii="Times New Roman" w:hAnsi="Times New Roman"/>
      <w:lang w:val="en-GB" w:eastAsia="en-GB"/>
    </w:rPr>
  </w:style>
  <w:style w:type="paragraph" w:customStyle="1" w:styleId="FigureCaption">
    <w:name w:val="Figure Caption"/>
    <w:aliases w:val="fc Char,Figure Caption Char"/>
    <w:basedOn w:val="a2"/>
    <w:qFormat/>
    <w:rsid w:val="00B7002A"/>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7002A"/>
    <w:pPr>
      <w:autoSpaceDN w:val="0"/>
      <w:spacing w:before="120" w:after="120" w:line="240" w:lineRule="atLeast"/>
      <w:jc w:val="right"/>
    </w:pPr>
    <w:rPr>
      <w:sz w:val="22"/>
      <w:lang w:val="en-US"/>
    </w:rPr>
  </w:style>
  <w:style w:type="paragraph" w:customStyle="1" w:styleId="multifig">
    <w:name w:val="multifig"/>
    <w:basedOn w:val="a2"/>
    <w:qFormat/>
    <w:rsid w:val="00B7002A"/>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B7002A"/>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B7002A"/>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B7002A"/>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B7002A"/>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B7002A"/>
    <w:pPr>
      <w:keepNext/>
      <w:autoSpaceDN w:val="0"/>
      <w:spacing w:before="60" w:after="60" w:line="240" w:lineRule="atLeast"/>
      <w:jc w:val="center"/>
    </w:pPr>
    <w:rPr>
      <w:sz w:val="24"/>
      <w:lang w:val="en-US"/>
    </w:rPr>
  </w:style>
  <w:style w:type="paragraph" w:customStyle="1" w:styleId="item">
    <w:name w:val="item"/>
    <w:basedOn w:val="a2"/>
    <w:qFormat/>
    <w:rsid w:val="00B7002A"/>
    <w:pPr>
      <w:numPr>
        <w:numId w:val="30"/>
      </w:numPr>
      <w:autoSpaceDN w:val="0"/>
      <w:spacing w:after="0"/>
      <w:jc w:val="both"/>
    </w:pPr>
    <w:rPr>
      <w:rFonts w:eastAsia="MS Mincho"/>
    </w:rPr>
  </w:style>
  <w:style w:type="paragraph" w:customStyle="1" w:styleId="PaperTableCell">
    <w:name w:val="PaperTableCell"/>
    <w:basedOn w:val="a2"/>
    <w:qFormat/>
    <w:rsid w:val="00B7002A"/>
    <w:pPr>
      <w:autoSpaceDN w:val="0"/>
      <w:spacing w:after="0"/>
      <w:jc w:val="both"/>
    </w:pPr>
    <w:rPr>
      <w:sz w:val="16"/>
      <w:szCs w:val="24"/>
      <w:lang w:val="en-US"/>
    </w:rPr>
  </w:style>
  <w:style w:type="paragraph" w:customStyle="1" w:styleId="figure0">
    <w:name w:val="figure"/>
    <w:basedOn w:val="a2"/>
    <w:qFormat/>
    <w:rsid w:val="00B7002A"/>
    <w:pPr>
      <w:keepNext/>
      <w:keepLines/>
      <w:autoSpaceDN w:val="0"/>
      <w:spacing w:before="60" w:after="60" w:line="240" w:lineRule="atLeast"/>
      <w:jc w:val="center"/>
    </w:pPr>
    <w:rPr>
      <w:lang w:val="en-US"/>
    </w:rPr>
  </w:style>
  <w:style w:type="paragraph" w:customStyle="1" w:styleId="th1">
    <w:name w:val="th"/>
    <w:basedOn w:val="a2"/>
    <w:qFormat/>
    <w:rsid w:val="00B7002A"/>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B7002A"/>
    <w:rPr>
      <w:rFonts w:ascii="Malgun Gothic" w:eastAsia="Malgun Gothic" w:hAnsi="Malgun Gothic"/>
      <w:lang w:eastAsia="en-US"/>
    </w:rPr>
  </w:style>
  <w:style w:type="character" w:customStyle="1" w:styleId="LGTdocChar">
    <w:name w:val="LGTdoc_본문 Char"/>
    <w:link w:val="LGTdoc"/>
    <w:qFormat/>
    <w:locked/>
    <w:rsid w:val="00B7002A"/>
    <w:rPr>
      <w:rFonts w:ascii="Times New Roman" w:eastAsia="Batang" w:hAnsi="Times New Roman"/>
      <w:kern w:val="2"/>
      <w:sz w:val="22"/>
      <w:szCs w:val="24"/>
      <w:lang w:val="en-GB" w:eastAsia="ko-KR"/>
    </w:rPr>
  </w:style>
  <w:style w:type="paragraph" w:customStyle="1" w:styleId="affffff8">
    <w:name w:val="문단"/>
    <w:basedOn w:val="a2"/>
    <w:uiPriority w:val="99"/>
    <w:qFormat/>
    <w:rsid w:val="00B7002A"/>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B7002A"/>
    <w:rPr>
      <w:rFonts w:ascii="Times" w:eastAsia="Batang" w:hAnsi="Times"/>
      <w:lang w:val="en-US" w:eastAsia="en-US"/>
    </w:rPr>
  </w:style>
  <w:style w:type="paragraph" w:customStyle="1" w:styleId="RAN1bullet2">
    <w:name w:val="RAN1 bullet2"/>
    <w:basedOn w:val="a2"/>
    <w:link w:val="RAN1bullet2Char"/>
    <w:qFormat/>
    <w:rsid w:val="00B7002A"/>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B7002A"/>
    <w:rPr>
      <w:rFonts w:ascii="Times" w:eastAsia="Batang" w:hAnsi="Times"/>
      <w:szCs w:val="24"/>
      <w:lang w:eastAsia="en-US"/>
    </w:rPr>
  </w:style>
  <w:style w:type="paragraph" w:customStyle="1" w:styleId="RAN1bullet1">
    <w:name w:val="RAN1 bullet1"/>
    <w:basedOn w:val="a2"/>
    <w:link w:val="RAN1bullet1Char"/>
    <w:qFormat/>
    <w:rsid w:val="00B7002A"/>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B7002A"/>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B7002A"/>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B7002A"/>
    <w:rPr>
      <w:rFonts w:ascii="Times" w:eastAsia="Batang" w:hAnsi="Times"/>
      <w:lang w:val="en-US" w:eastAsia="en-US"/>
    </w:rPr>
  </w:style>
  <w:style w:type="paragraph" w:customStyle="1" w:styleId="RAN1bullet3">
    <w:name w:val="RAN1 bullet3"/>
    <w:basedOn w:val="RAN1bullet2"/>
    <w:link w:val="RAN1bullet3Char"/>
    <w:qFormat/>
    <w:rsid w:val="00B7002A"/>
    <w:pPr>
      <w:numPr>
        <w:ilvl w:val="2"/>
        <w:numId w:val="33"/>
      </w:numPr>
    </w:pPr>
  </w:style>
  <w:style w:type="character" w:customStyle="1" w:styleId="ProposalChar">
    <w:name w:val="Proposal Char"/>
    <w:link w:val="Proposal"/>
    <w:qFormat/>
    <w:locked/>
    <w:rsid w:val="00B7002A"/>
    <w:rPr>
      <w:b/>
      <w:bCs/>
      <w:lang w:eastAsia="zh-CN"/>
    </w:rPr>
  </w:style>
  <w:style w:type="paragraph" w:customStyle="1" w:styleId="Proposal">
    <w:name w:val="Proposal"/>
    <w:basedOn w:val="a2"/>
    <w:link w:val="ProposalChar"/>
    <w:qFormat/>
    <w:rsid w:val="00B7002A"/>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B7002A"/>
    <w:rPr>
      <w:rFonts w:eastAsia="Times New Roman"/>
      <w:szCs w:val="24"/>
      <w:lang w:val="en-US" w:eastAsia="en-US"/>
    </w:rPr>
  </w:style>
  <w:style w:type="paragraph" w:customStyle="1" w:styleId="bullet">
    <w:name w:val="bullet"/>
    <w:basedOn w:val="afff9"/>
    <w:link w:val="bulletChar"/>
    <w:qFormat/>
    <w:rsid w:val="00B7002A"/>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B7002A"/>
    <w:rPr>
      <w:rFonts w:ascii="Arial" w:eastAsia="MS Mincho" w:hAnsi="Arial" w:cs="Arial"/>
      <w:i/>
      <w:sz w:val="18"/>
      <w:szCs w:val="24"/>
    </w:rPr>
  </w:style>
  <w:style w:type="paragraph" w:customStyle="1" w:styleId="Comments">
    <w:name w:val="Comments"/>
    <w:basedOn w:val="a2"/>
    <w:link w:val="CommentsChar"/>
    <w:qFormat/>
    <w:rsid w:val="00B7002A"/>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B7002A"/>
    <w:pPr>
      <w:autoSpaceDN w:val="0"/>
      <w:spacing w:before="100" w:beforeAutospacing="1" w:after="100" w:afterAutospacing="1"/>
    </w:pPr>
    <w:rPr>
      <w:sz w:val="24"/>
      <w:szCs w:val="24"/>
      <w:lang w:val="en-US"/>
    </w:rPr>
  </w:style>
  <w:style w:type="character" w:customStyle="1" w:styleId="bullet1Char">
    <w:name w:val="bullet1 Char"/>
    <w:link w:val="bullet1"/>
    <w:locked/>
    <w:rsid w:val="00B7002A"/>
    <w:rPr>
      <w:rFonts w:ascii="Calibri" w:hAnsi="Calibri"/>
      <w:kern w:val="2"/>
      <w:sz w:val="24"/>
      <w:szCs w:val="24"/>
      <w:lang w:eastAsia="zh-CN"/>
    </w:rPr>
  </w:style>
  <w:style w:type="paragraph" w:customStyle="1" w:styleId="bullet1">
    <w:name w:val="bullet1"/>
    <w:basedOn w:val="text"/>
    <w:link w:val="bullet1Char"/>
    <w:qFormat/>
    <w:rsid w:val="00B7002A"/>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B7002A"/>
    <w:rPr>
      <w:rFonts w:ascii="Times" w:hAnsi="Times"/>
      <w:kern w:val="2"/>
      <w:sz w:val="24"/>
      <w:szCs w:val="24"/>
      <w:lang w:eastAsia="zh-CN"/>
    </w:rPr>
  </w:style>
  <w:style w:type="paragraph" w:customStyle="1" w:styleId="bullet2">
    <w:name w:val="bullet2"/>
    <w:basedOn w:val="text"/>
    <w:link w:val="bullet2Char"/>
    <w:qFormat/>
    <w:rsid w:val="00B7002A"/>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B7002A"/>
    <w:rPr>
      <w:rFonts w:ascii="Times" w:eastAsia="Batang" w:hAnsi="Times" w:cs="Times"/>
      <w:szCs w:val="24"/>
      <w:lang w:eastAsia="en-US"/>
    </w:rPr>
  </w:style>
  <w:style w:type="paragraph" w:customStyle="1" w:styleId="bullet3">
    <w:name w:val="bullet3"/>
    <w:basedOn w:val="text"/>
    <w:link w:val="bullet3Char"/>
    <w:qFormat/>
    <w:rsid w:val="00B7002A"/>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B7002A"/>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7002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B7002A"/>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7002A"/>
    <w:rPr>
      <w:rFonts w:ascii="Times" w:eastAsia="Batang" w:hAnsi="Times" w:cs="Times"/>
      <w:szCs w:val="24"/>
      <w:lang w:eastAsia="en-US"/>
    </w:rPr>
  </w:style>
  <w:style w:type="paragraph" w:customStyle="1" w:styleId="tdoc">
    <w:name w:val="tdoc"/>
    <w:basedOn w:val="a2"/>
    <w:link w:val="tdocChar"/>
    <w:qFormat/>
    <w:rsid w:val="00B7002A"/>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7002A"/>
    <w:rPr>
      <w:rFonts w:ascii="Malgun Gothic" w:eastAsia="Malgun Gothic" w:hAnsi="Malgun Gothic"/>
      <w:lang w:eastAsia="ko-KR"/>
    </w:rPr>
  </w:style>
  <w:style w:type="paragraph" w:customStyle="1" w:styleId="maintext">
    <w:name w:val="main text"/>
    <w:basedOn w:val="a2"/>
    <w:link w:val="maintextChar"/>
    <w:qFormat/>
    <w:rsid w:val="00B7002A"/>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B7002A"/>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B7002A"/>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B7002A"/>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B7002A"/>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B7002A"/>
    <w:pPr>
      <w:autoSpaceDN w:val="0"/>
      <w:spacing w:after="200" w:line="276" w:lineRule="auto"/>
      <w:ind w:leftChars="2500" w:left="100"/>
    </w:pPr>
    <w:rPr>
      <w:lang w:val="en-US" w:eastAsia="zh-CN"/>
    </w:rPr>
  </w:style>
  <w:style w:type="paragraph" w:customStyle="1" w:styleId="tablecell">
    <w:name w:val="tablecell"/>
    <w:basedOn w:val="a2"/>
    <w:qFormat/>
    <w:rsid w:val="00B7002A"/>
    <w:pPr>
      <w:autoSpaceDE w:val="0"/>
      <w:autoSpaceDN w:val="0"/>
      <w:adjustRightInd w:val="0"/>
      <w:snapToGrid w:val="0"/>
      <w:spacing w:before="40" w:after="40"/>
    </w:pPr>
    <w:rPr>
      <w:lang w:val="en-US"/>
    </w:rPr>
  </w:style>
  <w:style w:type="paragraph" w:customStyle="1" w:styleId="tableheader">
    <w:name w:val="tableheader"/>
    <w:basedOn w:val="a2"/>
    <w:qFormat/>
    <w:rsid w:val="00B7002A"/>
    <w:pPr>
      <w:autoSpaceDN w:val="0"/>
      <w:snapToGrid w:val="0"/>
      <w:spacing w:before="40" w:after="40"/>
      <w:jc w:val="center"/>
    </w:pPr>
    <w:rPr>
      <w:rFonts w:cs="Calibri"/>
      <w:b/>
      <w:bCs/>
      <w:lang w:val="en-US"/>
    </w:rPr>
  </w:style>
  <w:style w:type="paragraph" w:customStyle="1" w:styleId="Test">
    <w:name w:val="Test"/>
    <w:basedOn w:val="a2"/>
    <w:qFormat/>
    <w:rsid w:val="00B7002A"/>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B7002A"/>
    <w:rPr>
      <w:lang w:val="en-US" w:eastAsia="zh-CN"/>
    </w:rPr>
  </w:style>
  <w:style w:type="paragraph" w:customStyle="1" w:styleId="Doc-text2">
    <w:name w:val="Doc-text2"/>
    <w:basedOn w:val="a2"/>
    <w:link w:val="Doc-text2Char"/>
    <w:qFormat/>
    <w:rsid w:val="00B7002A"/>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B7002A"/>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B7002A"/>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B7002A"/>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B7002A"/>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B7002A"/>
    <w:pPr>
      <w:autoSpaceDN w:val="0"/>
      <w:jc w:val="center"/>
    </w:pPr>
    <w:rPr>
      <w:rFonts w:eastAsia="MS Mincho"/>
      <w:lang w:eastAsia="en-GB"/>
    </w:rPr>
  </w:style>
  <w:style w:type="paragraph" w:customStyle="1" w:styleId="Nor">
    <w:name w:val="Nor'"/>
    <w:basedOn w:val="assocaitedwith"/>
    <w:qFormat/>
    <w:rsid w:val="00B7002A"/>
    <w:rPr>
      <w:b/>
    </w:rPr>
  </w:style>
  <w:style w:type="character" w:customStyle="1" w:styleId="Chard">
    <w:name w:val="样式 正文 Char"/>
    <w:link w:val="affffffa"/>
    <w:locked/>
    <w:rsid w:val="00B7002A"/>
    <w:rPr>
      <w:rFonts w:ascii="宋体" w:hAnsi="宋体" w:cs="宋体"/>
      <w:kern w:val="2"/>
      <w:sz w:val="21"/>
      <w:lang w:val="en-US" w:eastAsia="zh-CN"/>
    </w:rPr>
  </w:style>
  <w:style w:type="paragraph" w:customStyle="1" w:styleId="affffffa">
    <w:name w:val="样式 正文"/>
    <w:basedOn w:val="a2"/>
    <w:link w:val="Chard"/>
    <w:qFormat/>
    <w:rsid w:val="00B7002A"/>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B7002A"/>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7002A"/>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B7002A"/>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7002A"/>
    <w:rPr>
      <w:rFonts w:ascii="Arial" w:hAnsi="Arial" w:cs="Arial"/>
      <w:lang w:val="en-US" w:eastAsia="zh-CN"/>
    </w:rPr>
  </w:style>
  <w:style w:type="paragraph" w:customStyle="1" w:styleId="Doc-title">
    <w:name w:val="Doc-title"/>
    <w:basedOn w:val="a2"/>
    <w:link w:val="Doc-titleChar"/>
    <w:qFormat/>
    <w:rsid w:val="00B7002A"/>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B7002A"/>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B7002A"/>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B7002A"/>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7002A"/>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B7002A"/>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B7002A"/>
    <w:rPr>
      <w:rFonts w:ascii="Arial" w:hAnsi="Arial" w:cs="Arial"/>
      <w:sz w:val="18"/>
      <w:lang w:val="en-US" w:eastAsia="zh-CN"/>
    </w:rPr>
  </w:style>
  <w:style w:type="paragraph" w:customStyle="1" w:styleId="TableCell0">
    <w:name w:val="Table Cell"/>
    <w:basedOn w:val="TAC"/>
    <w:link w:val="TableCellChar"/>
    <w:qFormat/>
    <w:rsid w:val="00B7002A"/>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7002A"/>
    <w:rPr>
      <w:rFonts w:ascii="Malgun Gothic" w:eastAsia="Malgun Gothic" w:hAnsi="Malgun Gothic"/>
      <w:lang w:eastAsia="zh-CN"/>
    </w:rPr>
  </w:style>
  <w:style w:type="paragraph" w:customStyle="1" w:styleId="Normalwithindent">
    <w:name w:val="Normal with indent"/>
    <w:basedOn w:val="a2"/>
    <w:link w:val="NormalwithindentChar"/>
    <w:qFormat/>
    <w:rsid w:val="00B7002A"/>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B7002A"/>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7002A"/>
    <w:pPr>
      <w:autoSpaceDN w:val="0"/>
      <w:spacing w:before="100" w:after="100"/>
      <w:ind w:left="860"/>
    </w:pPr>
    <w:rPr>
      <w:rFonts w:ascii="Times" w:eastAsia="MS Gothic" w:hAnsi="Times"/>
      <w:sz w:val="24"/>
      <w:lang w:eastAsia="en-GB"/>
    </w:rPr>
  </w:style>
  <w:style w:type="paragraph" w:customStyle="1" w:styleId="a">
    <w:name w:val="佐藤２"/>
    <w:basedOn w:val="a2"/>
    <w:qFormat/>
    <w:rsid w:val="00B7002A"/>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B7002A"/>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B7002A"/>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B7002A"/>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B700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700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B7002A"/>
    <w:pPr>
      <w:autoSpaceDN w:val="0"/>
    </w:pPr>
    <w:rPr>
      <w:rFonts w:ascii="Times New Roman" w:eastAsia="MS Gothic" w:hAnsi="Times New Roman"/>
      <w:sz w:val="24"/>
      <w:lang w:val="en-GB" w:eastAsia="ja-JP"/>
    </w:rPr>
  </w:style>
  <w:style w:type="paragraph" w:customStyle="1" w:styleId="xl110">
    <w:name w:val="xl110"/>
    <w:basedOn w:val="a2"/>
    <w:qFormat/>
    <w:rsid w:val="00B7002A"/>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B7002A"/>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B7002A"/>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B7002A"/>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B7002A"/>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B7002A"/>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B7002A"/>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B7002A"/>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B7002A"/>
    <w:rPr>
      <w:rFonts w:ascii="Century" w:eastAsia="MS Mincho" w:hAnsi="Century"/>
      <w:kern w:val="2"/>
      <w:sz w:val="21"/>
      <w:szCs w:val="22"/>
    </w:rPr>
  </w:style>
  <w:style w:type="paragraph" w:customStyle="1" w:styleId="affffffd">
    <w:name w:val="テキスト"/>
    <w:basedOn w:val="a2"/>
    <w:link w:val="affffffc"/>
    <w:qFormat/>
    <w:rsid w:val="00B7002A"/>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B7002A"/>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B7002A"/>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B7002A"/>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B7002A"/>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B7002A"/>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B7002A"/>
    <w:rPr>
      <w:rFonts w:ascii="Courier New" w:hAnsi="Courier New" w:cs="Courier New"/>
      <w:sz w:val="24"/>
    </w:rPr>
  </w:style>
  <w:style w:type="paragraph" w:customStyle="1" w:styleId="PatAppl">
    <w:name w:val="Pat Appl"/>
    <w:basedOn w:val="a2"/>
    <w:link w:val="PatApplChar"/>
    <w:qFormat/>
    <w:rsid w:val="00B7002A"/>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B7002A"/>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B7002A"/>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B7002A"/>
    <w:pPr>
      <w:autoSpaceDN w:val="0"/>
      <w:spacing w:after="0"/>
      <w:ind w:left="720" w:hanging="720"/>
    </w:pPr>
    <w:rPr>
      <w:rFonts w:ascii="Times" w:eastAsia="Batang" w:hAnsi="Times"/>
      <w:szCs w:val="24"/>
    </w:rPr>
  </w:style>
  <w:style w:type="paragraph" w:customStyle="1" w:styleId="Statement">
    <w:name w:val="Statement"/>
    <w:basedOn w:val="a2"/>
    <w:qFormat/>
    <w:rsid w:val="00B7002A"/>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B7002A"/>
    <w:rPr>
      <w:szCs w:val="24"/>
      <w:lang w:val="en-US" w:eastAsia="ko-KR"/>
    </w:rPr>
  </w:style>
  <w:style w:type="paragraph" w:customStyle="1" w:styleId="StatementBody">
    <w:name w:val="Statement Body"/>
    <w:basedOn w:val="a2"/>
    <w:link w:val="StatementBodyChar"/>
    <w:qFormat/>
    <w:rsid w:val="00B7002A"/>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B7002A"/>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B700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B7002A"/>
    <w:pPr>
      <w:autoSpaceDN w:val="0"/>
      <w:spacing w:after="0"/>
      <w:ind w:left="720"/>
      <w:contextualSpacing/>
    </w:pPr>
    <w:rPr>
      <w:sz w:val="24"/>
      <w:szCs w:val="24"/>
      <w:lang w:val="en-US" w:eastAsia="zh-CN"/>
    </w:rPr>
  </w:style>
  <w:style w:type="paragraph" w:customStyle="1" w:styleId="ListParagraph2">
    <w:name w:val="List Paragraph2"/>
    <w:basedOn w:val="a2"/>
    <w:qFormat/>
    <w:rsid w:val="00B7002A"/>
    <w:pPr>
      <w:autoSpaceDN w:val="0"/>
      <w:spacing w:after="0"/>
      <w:ind w:left="720"/>
      <w:contextualSpacing/>
    </w:pPr>
    <w:rPr>
      <w:sz w:val="24"/>
      <w:szCs w:val="24"/>
      <w:lang w:val="en-US" w:eastAsia="zh-CN"/>
    </w:rPr>
  </w:style>
  <w:style w:type="paragraph" w:customStyle="1" w:styleId="ListParagraph5">
    <w:name w:val="List Paragraph5"/>
    <w:basedOn w:val="a2"/>
    <w:qFormat/>
    <w:rsid w:val="00B7002A"/>
    <w:pPr>
      <w:autoSpaceDN w:val="0"/>
      <w:spacing w:after="0"/>
      <w:ind w:left="720"/>
      <w:contextualSpacing/>
    </w:pPr>
    <w:rPr>
      <w:sz w:val="24"/>
      <w:szCs w:val="24"/>
      <w:lang w:val="en-US" w:eastAsia="zh-CN"/>
    </w:rPr>
  </w:style>
  <w:style w:type="paragraph" w:customStyle="1" w:styleId="ListParagraph4">
    <w:name w:val="List Paragraph4"/>
    <w:basedOn w:val="a2"/>
    <w:qFormat/>
    <w:rsid w:val="00B7002A"/>
    <w:pPr>
      <w:autoSpaceDN w:val="0"/>
      <w:spacing w:after="0"/>
      <w:ind w:left="720"/>
      <w:contextualSpacing/>
    </w:pPr>
    <w:rPr>
      <w:sz w:val="24"/>
      <w:szCs w:val="24"/>
      <w:lang w:val="en-US" w:eastAsia="zh-CN"/>
    </w:rPr>
  </w:style>
  <w:style w:type="paragraph" w:customStyle="1" w:styleId="622">
    <w:name w:val="标题 62"/>
    <w:basedOn w:val="a2"/>
    <w:qFormat/>
    <w:rsid w:val="00B7002A"/>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B7002A"/>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B7002A"/>
    <w:pPr>
      <w:autoSpaceDN w:val="0"/>
      <w:spacing w:after="0"/>
      <w:ind w:left="720"/>
      <w:contextualSpacing/>
    </w:pPr>
    <w:rPr>
      <w:sz w:val="24"/>
      <w:szCs w:val="24"/>
      <w:lang w:val="en-US" w:eastAsia="zh-CN"/>
    </w:rPr>
  </w:style>
  <w:style w:type="paragraph" w:customStyle="1" w:styleId="ListParagraph6">
    <w:name w:val="List Paragraph6"/>
    <w:basedOn w:val="a2"/>
    <w:qFormat/>
    <w:rsid w:val="00B7002A"/>
    <w:pPr>
      <w:autoSpaceDN w:val="0"/>
      <w:spacing w:after="0"/>
      <w:ind w:left="720"/>
      <w:contextualSpacing/>
    </w:pPr>
    <w:rPr>
      <w:sz w:val="24"/>
      <w:szCs w:val="24"/>
      <w:lang w:val="en-US" w:eastAsia="zh-CN"/>
    </w:rPr>
  </w:style>
  <w:style w:type="paragraph" w:customStyle="1" w:styleId="612">
    <w:name w:val="标题 61"/>
    <w:basedOn w:val="a2"/>
    <w:qFormat/>
    <w:rsid w:val="00B7002A"/>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B7002A"/>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B7002A"/>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B7002A"/>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B7002A"/>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7002A"/>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B7002A"/>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B7002A"/>
    <w:rPr>
      <w:sz w:val="22"/>
      <w:lang w:eastAsia="en-US"/>
    </w:rPr>
  </w:style>
  <w:style w:type="paragraph" w:customStyle="1" w:styleId="Paragraph">
    <w:name w:val="Paragraph"/>
    <w:basedOn w:val="a2"/>
    <w:link w:val="ParagraphChar"/>
    <w:qFormat/>
    <w:rsid w:val="00B7002A"/>
    <w:pPr>
      <w:autoSpaceDN w:val="0"/>
      <w:spacing w:before="220" w:after="0"/>
    </w:pPr>
    <w:rPr>
      <w:rFonts w:ascii="CG Times (WN)" w:hAnsi="CG Times (WN)"/>
      <w:sz w:val="22"/>
      <w:lang w:val="fr-FR"/>
    </w:rPr>
  </w:style>
  <w:style w:type="character" w:customStyle="1" w:styleId="rProposalChar">
    <w:name w:val="rProposal Char"/>
    <w:link w:val="rProposal"/>
    <w:locked/>
    <w:rsid w:val="00B7002A"/>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B7002A"/>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B7002A"/>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7002A"/>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B7002A"/>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B7002A"/>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B7002A"/>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B7002A"/>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B7002A"/>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B7002A"/>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B7002A"/>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7002A"/>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B7002A"/>
    <w:rPr>
      <w:lang w:eastAsia="zh-CN"/>
    </w:rPr>
  </w:style>
  <w:style w:type="paragraph" w:customStyle="1" w:styleId="3GPPAgreements">
    <w:name w:val="3GPP Agreements"/>
    <w:basedOn w:val="a2"/>
    <w:link w:val="3GPPAgreementsChar"/>
    <w:qFormat/>
    <w:rsid w:val="00B7002A"/>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7002A"/>
  </w:style>
  <w:style w:type="paragraph" w:customStyle="1" w:styleId="3GPPText">
    <w:name w:val="3GPP Text"/>
    <w:basedOn w:val="a2"/>
    <w:link w:val="3GPPTextChar"/>
    <w:qFormat/>
    <w:rsid w:val="00B7002A"/>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7002A"/>
    <w:rPr>
      <w:rFonts w:ascii="Malgun Gothic" w:eastAsia="Malgun Gothic" w:hAnsi="Malgun Gothic" w:cs="Batang"/>
      <w:lang w:eastAsia="en-US"/>
    </w:rPr>
  </w:style>
  <w:style w:type="paragraph" w:customStyle="1" w:styleId="0Maintext">
    <w:name w:val="0 Main text"/>
    <w:basedOn w:val="a2"/>
    <w:link w:val="0MaintextChar"/>
    <w:qFormat/>
    <w:rsid w:val="00B7002A"/>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B7002A"/>
    <w:rPr>
      <w:rFonts w:ascii="Arial" w:eastAsia="MS Mincho" w:hAnsi="Arial" w:cs="Arial"/>
      <w:b/>
      <w:bCs/>
      <w:sz w:val="24"/>
      <w:szCs w:val="26"/>
    </w:rPr>
  </w:style>
  <w:style w:type="paragraph" w:customStyle="1" w:styleId="11f">
    <w:name w:val="1.1"/>
    <w:basedOn w:val="30"/>
    <w:link w:val="11Char"/>
    <w:qFormat/>
    <w:rsid w:val="00B700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700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B7002A"/>
    <w:rPr>
      <w:rFonts w:ascii="Arial" w:eastAsia="MS Mincho" w:hAnsi="Arial" w:cs="Arial"/>
      <w:b/>
      <w:sz w:val="24"/>
      <w:szCs w:val="24"/>
    </w:rPr>
  </w:style>
  <w:style w:type="paragraph" w:customStyle="1" w:styleId="Header-3gppTdoc">
    <w:name w:val="Header-3gpp Tdoc"/>
    <w:basedOn w:val="a7"/>
    <w:link w:val="Header-3gppTdocChar"/>
    <w:qFormat/>
    <w:rsid w:val="00B700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B7002A"/>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B700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B7002A"/>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B7002A"/>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B7002A"/>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B7002A"/>
    <w:rPr>
      <w:rFonts w:ascii="Times New Roman" w:eastAsia="宋体" w:hAnsi="Times New Roman"/>
      <w:lang w:val="en-GB" w:eastAsia="x-none"/>
    </w:rPr>
  </w:style>
  <w:style w:type="character" w:customStyle="1" w:styleId="affffffe">
    <w:name w:val="已访问的超链接"/>
    <w:rsid w:val="00B7002A"/>
    <w:rPr>
      <w:color w:val="800080"/>
      <w:u w:val="single"/>
    </w:rPr>
  </w:style>
  <w:style w:type="character" w:customStyle="1" w:styleId="Style10ptCharChar">
    <w:name w:val="Style 10 pt Char Char"/>
    <w:rsid w:val="00B7002A"/>
    <w:rPr>
      <w:rFonts w:ascii="Arial" w:eastAsia="MS Mincho" w:hAnsi="Arial" w:cs="Arial" w:hint="default"/>
      <w:color w:val="0000FF"/>
      <w:kern w:val="2"/>
      <w:lang w:val="en-US" w:eastAsia="en-US" w:bidi="ar-SA"/>
    </w:rPr>
  </w:style>
  <w:style w:type="character" w:customStyle="1" w:styleId="Style10ptBoldCharChar">
    <w:name w:val="Style 10 pt Bold Char Char"/>
    <w:rsid w:val="00B7002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7002A"/>
    <w:rPr>
      <w:rFonts w:ascii="Arial" w:eastAsia="宋体" w:hAnsi="Arial" w:cs="Arial" w:hint="default"/>
      <w:color w:val="0000FF"/>
      <w:kern w:val="2"/>
      <w:sz w:val="22"/>
      <w:lang w:val="en-US" w:eastAsia="en-US" w:bidi="ar-SA"/>
    </w:rPr>
  </w:style>
  <w:style w:type="character" w:customStyle="1" w:styleId="moz-txt-tag">
    <w:name w:val="moz-txt-tag"/>
    <w:rsid w:val="00B7002A"/>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B7002A"/>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B7002A"/>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B7002A"/>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B7002A"/>
    <w:rPr>
      <w:rFonts w:ascii="Arial" w:hAnsi="Arial" w:cs="Arial"/>
      <w:vanish/>
      <w:sz w:val="16"/>
      <w:szCs w:val="16"/>
      <w:lang w:val="en-GB" w:eastAsia="en-GB"/>
    </w:rPr>
  </w:style>
  <w:style w:type="character" w:customStyle="1" w:styleId="keyword">
    <w:name w:val="keyword"/>
    <w:basedOn w:val="a3"/>
    <w:rsid w:val="00B7002A"/>
  </w:style>
  <w:style w:type="character" w:customStyle="1" w:styleId="ordinary-span-edit2">
    <w:name w:val="ordinary-span-edit2"/>
    <w:basedOn w:val="a3"/>
    <w:rsid w:val="00B7002A"/>
  </w:style>
  <w:style w:type="character" w:customStyle="1" w:styleId="1ffffd">
    <w:name w:val="副标题 字符1"/>
    <w:uiPriority w:val="11"/>
    <w:qFormat/>
    <w:locked/>
    <w:rsid w:val="00B7002A"/>
    <w:rPr>
      <w:rFonts w:ascii="Calibri Light" w:hAnsi="Calibri Light" w:cs="Calibri Light" w:hint="default"/>
      <w:b/>
      <w:bCs w:val="0"/>
      <w:i/>
      <w:iCs/>
      <w:color w:val="4472C4"/>
      <w:spacing w:val="15"/>
      <w:szCs w:val="24"/>
      <w:lang w:eastAsia="zh-CN"/>
    </w:rPr>
  </w:style>
  <w:style w:type="character" w:customStyle="1" w:styleId="size">
    <w:name w:val="size"/>
    <w:basedOn w:val="a3"/>
    <w:rsid w:val="00B7002A"/>
  </w:style>
  <w:style w:type="character" w:customStyle="1" w:styleId="opdicttext22">
    <w:name w:val="op_dict_text22"/>
    <w:basedOn w:val="a3"/>
    <w:rsid w:val="00B7002A"/>
  </w:style>
  <w:style w:type="character" w:customStyle="1" w:styleId="def">
    <w:name w:val="def"/>
    <w:basedOn w:val="a3"/>
    <w:rsid w:val="00B7002A"/>
  </w:style>
  <w:style w:type="character" w:customStyle="1" w:styleId="high-light-bg4">
    <w:name w:val="high-light-bg4"/>
    <w:basedOn w:val="a3"/>
    <w:rsid w:val="00B7002A"/>
  </w:style>
  <w:style w:type="character" w:customStyle="1" w:styleId="TitleChar2">
    <w:name w:val="Title Char2"/>
    <w:uiPriority w:val="10"/>
    <w:locked/>
    <w:rsid w:val="00B7002A"/>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B7002A"/>
  </w:style>
  <w:style w:type="character" w:customStyle="1" w:styleId="onecomwebmail-font">
    <w:name w:val="onecomwebmail-font"/>
    <w:basedOn w:val="a3"/>
    <w:rsid w:val="00B7002A"/>
  </w:style>
  <w:style w:type="character" w:customStyle="1" w:styleId="onecomwebmail-size">
    <w:name w:val="onecomwebmail-size"/>
    <w:basedOn w:val="a3"/>
    <w:rsid w:val="00B7002A"/>
  </w:style>
  <w:style w:type="character" w:customStyle="1" w:styleId="Alcatel-Lucent-4">
    <w:name w:val="Alcatel-Lucent-4"/>
    <w:semiHidden/>
    <w:rsid w:val="00B7002A"/>
    <w:rPr>
      <w:rFonts w:ascii="Arial" w:hAnsi="Arial" w:cs="Arial" w:hint="default"/>
      <w:color w:val="auto"/>
      <w:sz w:val="20"/>
    </w:rPr>
  </w:style>
  <w:style w:type="character" w:customStyle="1" w:styleId="Alcatel-Lucent2">
    <w:name w:val="Alcatel-Lucent2"/>
    <w:semiHidden/>
    <w:rsid w:val="00B7002A"/>
    <w:rPr>
      <w:rFonts w:ascii="Arial" w:hAnsi="Arial" w:cs="Arial" w:hint="default"/>
      <w:color w:val="auto"/>
      <w:sz w:val="20"/>
    </w:rPr>
  </w:style>
  <w:style w:type="character" w:customStyle="1" w:styleId="137">
    <w:name w:val="表 (青) 13 (文字)"/>
    <w:uiPriority w:val="34"/>
    <w:locked/>
    <w:rsid w:val="00B7002A"/>
    <w:rPr>
      <w:rFonts w:ascii="MS Gothic" w:eastAsia="MS Gothic" w:hAnsi="MS Gothic" w:hint="eastAsia"/>
      <w:sz w:val="24"/>
      <w:lang w:val="en-GB" w:eastAsia="en-US"/>
    </w:rPr>
  </w:style>
  <w:style w:type="character" w:customStyle="1" w:styleId="Mention1">
    <w:name w:val="Mention1"/>
    <w:uiPriority w:val="99"/>
    <w:semiHidden/>
    <w:rsid w:val="00B7002A"/>
    <w:rPr>
      <w:color w:val="2B579A"/>
      <w:shd w:val="clear" w:color="auto" w:fill="E6E6E6"/>
    </w:rPr>
  </w:style>
  <w:style w:type="character" w:customStyle="1" w:styleId="emailstyle15">
    <w:name w:val="emailstyle15"/>
    <w:semiHidden/>
    <w:rsid w:val="00B7002A"/>
    <w:rPr>
      <w:color w:val="000000"/>
    </w:rPr>
  </w:style>
  <w:style w:type="character" w:customStyle="1" w:styleId="CommentaireCar">
    <w:name w:val="Commentaire Car"/>
    <w:rsid w:val="00B7002A"/>
    <w:rPr>
      <w:sz w:val="20"/>
    </w:rPr>
  </w:style>
  <w:style w:type="character" w:customStyle="1" w:styleId="citationref">
    <w:name w:val="citationref"/>
    <w:rsid w:val="00B7002A"/>
  </w:style>
  <w:style w:type="character" w:customStyle="1" w:styleId="mw-mmv-title">
    <w:name w:val="mw-mmv-title"/>
    <w:rsid w:val="00B7002A"/>
  </w:style>
  <w:style w:type="character" w:customStyle="1" w:styleId="legend-color">
    <w:name w:val="legend-color"/>
    <w:rsid w:val="00B7002A"/>
  </w:style>
  <w:style w:type="character" w:customStyle="1" w:styleId="Chare">
    <w:name w:val="标题 Char"/>
    <w:uiPriority w:val="10"/>
    <w:rsid w:val="00B7002A"/>
    <w:rPr>
      <w:rFonts w:ascii="Calibri Light" w:eastAsia="宋体" w:hAnsi="Calibri Light" w:cs="Times New Roman" w:hint="default"/>
      <w:b/>
      <w:bCs/>
      <w:sz w:val="32"/>
      <w:szCs w:val="32"/>
    </w:rPr>
  </w:style>
  <w:style w:type="character" w:customStyle="1" w:styleId="colour">
    <w:name w:val="colour"/>
    <w:rsid w:val="00B7002A"/>
    <w:rPr>
      <w:rFonts w:ascii="Times New Roman" w:hAnsi="Times New Roman" w:cs="Times New Roman" w:hint="default"/>
    </w:rPr>
  </w:style>
  <w:style w:type="character" w:customStyle="1" w:styleId="highlight0">
    <w:name w:val="highlight"/>
    <w:rsid w:val="00B7002A"/>
    <w:rPr>
      <w:rFonts w:ascii="Times New Roman" w:hAnsi="Times New Roman" w:cs="Times New Roman" w:hint="default"/>
    </w:rPr>
  </w:style>
  <w:style w:type="character" w:customStyle="1" w:styleId="TitleChar4">
    <w:name w:val="Title Char4"/>
    <w:uiPriority w:val="10"/>
    <w:locked/>
    <w:rsid w:val="00B7002A"/>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B7002A"/>
    <w:rPr>
      <w:rFonts w:ascii="Arial" w:hAnsi="Arial" w:cs="Arial" w:hint="default"/>
      <w:vanish/>
      <w:webHidden w:val="0"/>
      <w:sz w:val="16"/>
      <w:szCs w:val="16"/>
      <w:specVanish w:val="0"/>
    </w:rPr>
  </w:style>
  <w:style w:type="character" w:customStyle="1" w:styleId="z-TopofFormChar1">
    <w:name w:val="z-Top of Form Char1"/>
    <w:rsid w:val="00B7002A"/>
    <w:rPr>
      <w:rFonts w:ascii="Arial" w:hAnsi="Arial" w:cs="Arial" w:hint="default"/>
      <w:vanish/>
      <w:webHidden w:val="0"/>
      <w:sz w:val="16"/>
      <w:szCs w:val="16"/>
      <w:specVanish w:val="0"/>
    </w:rPr>
  </w:style>
  <w:style w:type="character" w:customStyle="1" w:styleId="z-11">
    <w:name w:val="z-窗体底端 字符1"/>
    <w:basedOn w:val="a3"/>
    <w:uiPriority w:val="99"/>
    <w:semiHidden/>
    <w:rsid w:val="00B7002A"/>
    <w:rPr>
      <w:rFonts w:ascii="Arial" w:hAnsi="Arial" w:cs="Arial" w:hint="default"/>
      <w:vanish/>
      <w:webHidden w:val="0"/>
      <w:sz w:val="16"/>
      <w:szCs w:val="16"/>
      <w:specVanish w:val="0"/>
    </w:rPr>
  </w:style>
  <w:style w:type="character" w:customStyle="1" w:styleId="z-BottomofFormChar1">
    <w:name w:val="z-Bottom of Form Char1"/>
    <w:rsid w:val="00B7002A"/>
    <w:rPr>
      <w:rFonts w:ascii="Arial" w:hAnsi="Arial" w:cs="Arial" w:hint="default"/>
      <w:vanish/>
      <w:webHidden w:val="0"/>
      <w:sz w:val="16"/>
      <w:szCs w:val="16"/>
      <w:specVanish w:val="0"/>
    </w:rPr>
  </w:style>
  <w:style w:type="character" w:customStyle="1" w:styleId="DateChar1">
    <w:name w:val="Date Char1"/>
    <w:rsid w:val="00B7002A"/>
    <w:rPr>
      <w:lang w:eastAsia="en-US"/>
    </w:rPr>
  </w:style>
  <w:style w:type="character" w:customStyle="1" w:styleId="SubtitleChar1">
    <w:name w:val="Subtitle Char1"/>
    <w:qFormat/>
    <w:rsid w:val="00B7002A"/>
    <w:rPr>
      <w:rFonts w:ascii="Calibri Light" w:eastAsia="Times New Roman" w:hAnsi="Calibri Light" w:cs="Times New Roman" w:hint="default"/>
      <w:sz w:val="24"/>
      <w:szCs w:val="24"/>
    </w:rPr>
  </w:style>
  <w:style w:type="character" w:customStyle="1" w:styleId="BodyTextIndent3Char1">
    <w:name w:val="Body Text Indent 3 Char1"/>
    <w:rsid w:val="00B7002A"/>
    <w:rPr>
      <w:rFonts w:ascii="Times New Roman" w:hAnsi="Times New Roman" w:cs="Times New Roman" w:hint="default"/>
      <w:sz w:val="16"/>
      <w:szCs w:val="16"/>
      <w:lang w:val="en-GB" w:eastAsia="en-US"/>
    </w:rPr>
  </w:style>
  <w:style w:type="character" w:customStyle="1" w:styleId="CharChar33">
    <w:name w:val="Char Char33"/>
    <w:semiHidden/>
    <w:rsid w:val="00B7002A"/>
    <w:rPr>
      <w:rFonts w:ascii="Arial" w:hAnsi="Arial" w:cs="Arial" w:hint="default"/>
      <w:sz w:val="28"/>
      <w:lang w:val="en-GB" w:eastAsia="ko-KR" w:bidi="ar-SA"/>
    </w:rPr>
  </w:style>
  <w:style w:type="character" w:customStyle="1" w:styleId="Char1f4">
    <w:name w:val="副标题 Char1"/>
    <w:qFormat/>
    <w:rsid w:val="00B7002A"/>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B7002A"/>
    <w:rPr>
      <w:rFonts w:ascii="Times New Roman" w:hAnsi="Times New Roman" w:cs="Times New Roman" w:hint="default"/>
      <w:i/>
      <w:iCs/>
      <w:color w:val="5B9BD5"/>
      <w:lang w:val="en-GB" w:eastAsia="en-US"/>
    </w:rPr>
  </w:style>
  <w:style w:type="character" w:customStyle="1" w:styleId="SubtitleChar2">
    <w:name w:val="Subtitle Char2"/>
    <w:qFormat/>
    <w:rsid w:val="00B700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7002A"/>
    <w:rPr>
      <w:rFonts w:ascii="Times New Roman" w:hAnsi="Times New Roman" w:cs="Times New Roman" w:hint="default"/>
      <w:i/>
      <w:iCs/>
      <w:color w:val="5B9BD5"/>
      <w:lang w:val="en-GB" w:eastAsia="en-US"/>
    </w:rPr>
  </w:style>
  <w:style w:type="character" w:customStyle="1" w:styleId="Char2a">
    <w:name w:val="明显引用 Char2"/>
    <w:uiPriority w:val="30"/>
    <w:qFormat/>
    <w:rsid w:val="00B7002A"/>
    <w:rPr>
      <w:rFonts w:ascii="Times New Roman" w:hAnsi="Times New Roman" w:cs="Times New Roman" w:hint="default"/>
      <w:i/>
      <w:iCs/>
      <w:color w:val="5B9BD5"/>
      <w:lang w:val="en-GB" w:eastAsia="en-US"/>
    </w:rPr>
  </w:style>
  <w:style w:type="character" w:customStyle="1" w:styleId="Char39">
    <w:name w:val="明显引用 Char3"/>
    <w:uiPriority w:val="30"/>
    <w:rsid w:val="00B7002A"/>
    <w:rPr>
      <w:rFonts w:ascii="Times New Roman" w:hAnsi="Times New Roman" w:cs="Times New Roman" w:hint="default"/>
      <w:i/>
      <w:iCs/>
      <w:color w:val="5B9BD5"/>
      <w:lang w:val="en-GB" w:eastAsia="en-US"/>
    </w:rPr>
  </w:style>
  <w:style w:type="character" w:customStyle="1" w:styleId="SubtitleChar3">
    <w:name w:val="Subtitle Char3"/>
    <w:rsid w:val="00B7002A"/>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B7002A"/>
    <w:rPr>
      <w:rFonts w:ascii="Cambria" w:hAnsi="Cambria" w:cs="Times New Roman" w:hint="default"/>
      <w:b/>
      <w:bCs/>
      <w:kern w:val="28"/>
      <w:sz w:val="32"/>
      <w:szCs w:val="32"/>
      <w:lang w:val="en-GB" w:eastAsia="en-US"/>
    </w:rPr>
  </w:style>
  <w:style w:type="character" w:customStyle="1" w:styleId="1ffffe">
    <w:name w:val="副標題 字元1"/>
    <w:qFormat/>
    <w:rsid w:val="00B7002A"/>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B7002A"/>
    <w:rPr>
      <w:rFonts w:ascii="Times New Roman" w:hAnsi="Times New Roman" w:cs="Times New Roman" w:hint="default"/>
      <w:i/>
      <w:iCs/>
      <w:color w:val="4F81BD"/>
      <w:lang w:val="en-GB" w:eastAsia="en-US"/>
    </w:rPr>
  </w:style>
  <w:style w:type="character" w:customStyle="1" w:styleId="2fffd">
    <w:name w:val="副標題 字元2"/>
    <w:qFormat/>
    <w:rsid w:val="00B7002A"/>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B7002A"/>
    <w:rPr>
      <w:rFonts w:ascii="Times New Roman" w:hAnsi="Times New Roman" w:cs="Times New Roman" w:hint="default"/>
      <w:i/>
      <w:iCs/>
      <w:color w:val="5B9BD5"/>
      <w:lang w:val="en-GB" w:eastAsia="en-US"/>
    </w:rPr>
  </w:style>
  <w:style w:type="character" w:customStyle="1" w:styleId="2fffe">
    <w:name w:val="鮮明引文 字元2"/>
    <w:uiPriority w:val="30"/>
    <w:qFormat/>
    <w:rsid w:val="00B700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700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7002A"/>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B7002A"/>
    <w:rPr>
      <w:rFonts w:ascii="Arial" w:hAnsi="Arial" w:cs="Arial" w:hint="default"/>
      <w:lang w:val="en-GB" w:eastAsia="en-US"/>
    </w:rPr>
  </w:style>
  <w:style w:type="character" w:customStyle="1" w:styleId="Heading7Char6">
    <w:name w:val="Heading 7 Char6"/>
    <w:aliases w:val="L7 Char3,Header 7 Char3"/>
    <w:uiPriority w:val="9"/>
    <w:qFormat/>
    <w:rsid w:val="00B7002A"/>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B7002A"/>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7002A"/>
    <w:rPr>
      <w:rFonts w:ascii="宋体" w:eastAsia="宋体" w:hAnsi="宋体" w:hint="eastAsia"/>
      <w:b/>
      <w:bCs/>
      <w:lang w:eastAsia="en-US"/>
    </w:rPr>
  </w:style>
  <w:style w:type="character" w:customStyle="1" w:styleId="Char1f6">
    <w:name w:val="脚注文本 Char1"/>
    <w:aliases w:val="footnote text41 Char1"/>
    <w:uiPriority w:val="99"/>
    <w:rsid w:val="00B7002A"/>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7002A"/>
    <w:rPr>
      <w:rFonts w:ascii="Times New Roman" w:eastAsia="Times New Roman" w:hAnsi="Times New Roman" w:cs="Times New Roman" w:hint="default"/>
      <w:b/>
      <w:bCs w:val="0"/>
      <w:lang w:val="en-GB" w:eastAsia="x-none"/>
    </w:rPr>
  </w:style>
  <w:style w:type="character" w:customStyle="1" w:styleId="font11">
    <w:name w:val="font11"/>
    <w:basedOn w:val="a3"/>
    <w:qFormat/>
    <w:rsid w:val="00B7002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7002A"/>
    <w:rPr>
      <w:rFonts w:ascii="Arial" w:hAnsi="Arial" w:cs="Arial" w:hint="default"/>
      <w:strike w:val="0"/>
      <w:dstrike w:val="0"/>
      <w:color w:val="000000"/>
      <w:sz w:val="18"/>
      <w:szCs w:val="18"/>
      <w:u w:val="none"/>
      <w:effect w:val="none"/>
    </w:rPr>
  </w:style>
  <w:style w:type="table" w:styleId="2ffff">
    <w:name w:val="Table Simple 2"/>
    <w:basedOn w:val="a4"/>
    <w:unhideWhenUsed/>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B7002A"/>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6878</Words>
  <Characters>39209</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2024-08-19T11:25:00Z</dcterms:created>
  <dcterms:modified xsi:type="dcterms:W3CDTF">2024-08-19T11:29:00Z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R5-244245</vt:lpwstr>
  </property>
  <property fmtid="{D5CDD505-2E9C-101B-9397-08002B2CF9AE}" pid="10" name="Spec#">
    <vt:lpwstr>38.523-1</vt:lpwstr>
  </property>
  <property fmtid="{D5CDD505-2E9C-101B-9397-08002B2CF9AE}" pid="11" name="Cr#">
    <vt:lpwstr>4491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7.1.1.1.7, 7.1.1.1.10 and 7.1.1.1.10a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