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2B7FE2" w14:textId="5E1E4EC2" w:rsidR="00386202" w:rsidRDefault="00386202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eastAsia="zh-Hans"/>
        </w:rPr>
      </w:pPr>
      <w:r>
        <w:rPr>
          <w:b/>
          <w:sz w:val="24"/>
        </w:rPr>
        <w:t>3GPP TSG-RAN5 Meeting #</w:t>
      </w:r>
      <w:r w:rsidR="00EF1EF3">
        <w:rPr>
          <w:b/>
          <w:sz w:val="24"/>
        </w:rPr>
        <w:t>104</w:t>
      </w:r>
      <w:r>
        <w:rPr>
          <w:b/>
          <w:sz w:val="24"/>
        </w:rPr>
        <w:tab/>
      </w:r>
      <w:r>
        <w:rPr>
          <w:b/>
          <w:sz w:val="24"/>
          <w:lang w:eastAsia="zh-CN"/>
        </w:rPr>
        <w:t>R5-2</w:t>
      </w:r>
      <w:r w:rsidR="00EF1EF3">
        <w:rPr>
          <w:b/>
          <w:sz w:val="24"/>
          <w:lang w:eastAsia="zh-CN"/>
        </w:rPr>
        <w:t>4</w:t>
      </w:r>
      <w:r w:rsidR="001B42AA">
        <w:rPr>
          <w:b/>
          <w:sz w:val="24"/>
          <w:lang w:eastAsia="zh-CN"/>
        </w:rPr>
        <w:t>4211</w:t>
      </w:r>
      <w:r w:rsidR="00DA33E7" w:rsidRPr="00DA33E7">
        <w:rPr>
          <w:b/>
          <w:sz w:val="24"/>
          <w:highlight w:val="yellow"/>
          <w:lang w:eastAsia="zh-CN"/>
        </w:rPr>
        <w:t>r1</w:t>
      </w:r>
    </w:p>
    <w:p w14:paraId="2E271084" w14:textId="77777777" w:rsidR="00763E7F" w:rsidRDefault="0077571B" w:rsidP="00763E7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63E7F" w:rsidRPr="00BA51D9">
          <w:rPr>
            <w:b/>
            <w:noProof/>
            <w:sz w:val="24"/>
          </w:rPr>
          <w:t>Maastricht</w:t>
        </w:r>
      </w:fldSimple>
      <w:r w:rsidR="00763E7F">
        <w:rPr>
          <w:b/>
          <w:noProof/>
          <w:sz w:val="24"/>
        </w:rPr>
        <w:t xml:space="preserve">, </w:t>
      </w:r>
      <w:fldSimple w:instr=" DOCPROPERTY  Country  \* MERGEFORMAT ">
        <w:r w:rsidR="00763E7F" w:rsidRPr="00BA51D9">
          <w:rPr>
            <w:b/>
            <w:noProof/>
            <w:sz w:val="24"/>
          </w:rPr>
          <w:t>Netherlands</w:t>
        </w:r>
      </w:fldSimple>
      <w:r w:rsidR="00763E7F">
        <w:rPr>
          <w:b/>
          <w:noProof/>
          <w:sz w:val="24"/>
        </w:rPr>
        <w:t xml:space="preserve">, </w:t>
      </w:r>
      <w:fldSimple w:instr=" DOCPROPERTY  StartDate  \* MERGEFORMAT ">
        <w:r w:rsidR="00763E7F" w:rsidRPr="00BA51D9">
          <w:rPr>
            <w:b/>
            <w:noProof/>
            <w:sz w:val="24"/>
          </w:rPr>
          <w:t>19th Aug 2024</w:t>
        </w:r>
      </w:fldSimple>
      <w:r w:rsidR="00763E7F">
        <w:rPr>
          <w:b/>
          <w:noProof/>
          <w:sz w:val="24"/>
        </w:rPr>
        <w:t xml:space="preserve"> - </w:t>
      </w:r>
      <w:fldSimple w:instr=" DOCPROPERTY  EndDate  \* MERGEFORMAT ">
        <w:r w:rsidR="00763E7F" w:rsidRPr="00BA51D9">
          <w:rPr>
            <w:b/>
            <w:noProof/>
            <w:sz w:val="24"/>
          </w:rPr>
          <w:t>23rd Aug 2024</w:t>
        </w:r>
      </w:fldSimple>
    </w:p>
    <w:p w14:paraId="36F2393A" w14:textId="77777777" w:rsidR="00386202" w:rsidRPr="00763E7F" w:rsidRDefault="00386202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58A2FF4" w14:textId="3E5A7BDA" w:rsidR="00386202" w:rsidRDefault="0038620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</w:t>
      </w:r>
      <w:r w:rsidR="00E073BA">
        <w:rPr>
          <w:b/>
          <w:sz w:val="24"/>
        </w:rPr>
        <w:t>105</w:t>
      </w:r>
      <w:r>
        <w:rPr>
          <w:b/>
          <w:sz w:val="24"/>
        </w:rPr>
        <w:tab/>
        <w:t>RP-2</w:t>
      </w:r>
      <w:r w:rsidR="00EF1EF3">
        <w:rPr>
          <w:b/>
          <w:sz w:val="24"/>
        </w:rPr>
        <w:t>4</w:t>
      </w:r>
      <w:r>
        <w:rPr>
          <w:b/>
          <w:sz w:val="24"/>
        </w:rPr>
        <w:t>xxxx</w:t>
      </w:r>
    </w:p>
    <w:p w14:paraId="215E5ADD" w14:textId="03FE74CF" w:rsidR="00386202" w:rsidRDefault="00A15158" w:rsidP="00A15158">
      <w:pPr>
        <w:keepLines/>
        <w:tabs>
          <w:tab w:val="left" w:pos="567"/>
        </w:tabs>
        <w:rPr>
          <w:b/>
          <w:sz w:val="24"/>
        </w:rPr>
      </w:pPr>
      <w:r w:rsidRPr="00592FB2">
        <w:rPr>
          <w:rFonts w:ascii="Arial" w:eastAsia="宋体" w:hAnsi="Arial"/>
          <w:b/>
          <w:sz w:val="24"/>
          <w:lang w:eastAsia="en-US"/>
        </w:rPr>
        <w:t>Melbourne, Australia</w:t>
      </w:r>
      <w:r w:rsidRPr="000117A9">
        <w:rPr>
          <w:rFonts w:ascii="Arial" w:eastAsia="宋体" w:hAnsi="Arial"/>
          <w:b/>
          <w:sz w:val="24"/>
          <w:lang w:eastAsia="en-US"/>
        </w:rPr>
        <w:t xml:space="preserve">, </w:t>
      </w:r>
      <w:r>
        <w:rPr>
          <w:rFonts w:ascii="Arial" w:eastAsia="宋体" w:hAnsi="Arial"/>
          <w:b/>
          <w:sz w:val="24"/>
          <w:lang w:eastAsia="en-US"/>
        </w:rPr>
        <w:t>Sep</w:t>
      </w:r>
      <w:r w:rsidRPr="000117A9">
        <w:rPr>
          <w:rFonts w:ascii="Arial" w:eastAsia="宋体" w:hAnsi="Arial"/>
          <w:b/>
          <w:sz w:val="24"/>
          <w:lang w:eastAsia="en-US"/>
        </w:rPr>
        <w:t xml:space="preserve"> </w:t>
      </w:r>
      <w:r>
        <w:rPr>
          <w:rFonts w:ascii="Arial" w:eastAsia="宋体" w:hAnsi="Arial"/>
          <w:b/>
          <w:sz w:val="24"/>
          <w:lang w:eastAsia="en-US"/>
        </w:rPr>
        <w:t>09</w:t>
      </w:r>
      <w:r w:rsidRPr="000117A9">
        <w:rPr>
          <w:rFonts w:ascii="Arial" w:eastAsia="宋体" w:hAnsi="Arial"/>
          <w:b/>
          <w:sz w:val="24"/>
          <w:lang w:eastAsia="en-US"/>
        </w:rPr>
        <w:t>-</w:t>
      </w:r>
      <w:r>
        <w:rPr>
          <w:rFonts w:ascii="Arial" w:eastAsia="宋体" w:hAnsi="Arial"/>
          <w:b/>
          <w:sz w:val="24"/>
          <w:lang w:eastAsia="en-US"/>
        </w:rPr>
        <w:t>1</w:t>
      </w:r>
      <w:r w:rsidRPr="000117A9">
        <w:rPr>
          <w:rFonts w:ascii="Arial" w:eastAsia="宋体" w:hAnsi="Arial"/>
          <w:b/>
          <w:sz w:val="24"/>
          <w:lang w:eastAsia="en-US"/>
        </w:rPr>
        <w:t>2, 2024</w:t>
      </w:r>
      <w:r w:rsidR="00386202">
        <w:rPr>
          <w:b/>
          <w:sz w:val="24"/>
        </w:rPr>
        <w:tab/>
      </w:r>
    </w:p>
    <w:p w14:paraId="3BD0A51B" w14:textId="77777777" w:rsidR="00386202" w:rsidRDefault="0038620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4E5AC7F6" w14:textId="1C7E4438" w:rsidR="0038620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7C0B27">
        <w:rPr>
          <w:rFonts w:ascii="Arial" w:hAnsi="Arial"/>
          <w:b/>
          <w:lang w:val="en-US"/>
        </w:rPr>
        <w:t>MediaTek</w:t>
      </w:r>
      <w:r w:rsidR="00600BE5">
        <w:rPr>
          <w:rFonts w:ascii="Arial" w:hAnsi="Arial"/>
          <w:b/>
          <w:lang w:val="en-US"/>
        </w:rPr>
        <w:t xml:space="preserve"> Inc.</w:t>
      </w:r>
      <w:r w:rsidR="00B85886">
        <w:rPr>
          <w:rFonts w:ascii="Arial" w:hAnsi="Arial"/>
          <w:b/>
          <w:lang w:val="en-US"/>
        </w:rPr>
        <w:t>, Huawei</w:t>
      </w:r>
    </w:p>
    <w:p w14:paraId="0BB60954" w14:textId="63FB233A" w:rsidR="0038620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WID on </w:t>
      </w:r>
      <w:r>
        <w:rPr>
          <w:rFonts w:ascii="Arial" w:hAnsi="Arial" w:cs="Arial"/>
          <w:b/>
        </w:rPr>
        <w:t>UE Conformance</w:t>
      </w:r>
      <w:r w:rsidR="00A2689B">
        <w:rPr>
          <w:rFonts w:ascii="Arial" w:hAnsi="Arial" w:cs="Arial"/>
          <w:b/>
        </w:rPr>
        <w:t xml:space="preserve"> - </w:t>
      </w:r>
      <w:r w:rsidR="00573835" w:rsidRPr="00573835">
        <w:rPr>
          <w:rFonts w:ascii="Arial" w:hAnsi="Arial" w:cs="Arial"/>
          <w:b/>
        </w:rPr>
        <w:t>Further enhancements on NR and MR-DC measurement gaps and measurements without gaps</w:t>
      </w:r>
    </w:p>
    <w:p w14:paraId="619090A3" w14:textId="77777777" w:rsidR="0038620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</w:r>
      <w:r w:rsidR="00902904">
        <w:rPr>
          <w:rFonts w:ascii="Arial" w:eastAsia="Batang" w:hAnsi="Arial"/>
          <w:b/>
        </w:rPr>
        <w:t>Endorsement</w:t>
      </w:r>
    </w:p>
    <w:p w14:paraId="0209B51B" w14:textId="77777777" w:rsidR="00386202" w:rsidRDefault="0038620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4.1</w:t>
      </w:r>
    </w:p>
    <w:p w14:paraId="497571E6" w14:textId="77777777" w:rsidR="00386202" w:rsidRDefault="00386202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399F5B06" w14:textId="77777777" w:rsidR="00386202" w:rsidRDefault="0038620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Style w:val="af1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rPr>
            <w:rStyle w:val="af1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1"/>
          </w:rPr>
          <w:t xml:space="preserve">3GPP </w:t>
        </w:r>
        <w:bookmarkStart w:id="0" w:name="_Hlt515348424"/>
        <w:bookmarkStart w:id="1" w:name="_Hlt515348423"/>
        <w:r>
          <w:rPr>
            <w:rStyle w:val="af1"/>
          </w:rPr>
          <w:t>T</w:t>
        </w:r>
        <w:bookmarkEnd w:id="0"/>
        <w:bookmarkEnd w:id="1"/>
        <w:r>
          <w:rPr>
            <w:rStyle w:val="af1"/>
          </w:rPr>
          <w:t>R 21.900</w:t>
        </w:r>
      </w:hyperlink>
    </w:p>
    <w:p w14:paraId="3173D730" w14:textId="0A1B5073" w:rsidR="00386202" w:rsidRDefault="00386202">
      <w:pPr>
        <w:pStyle w:val="1"/>
      </w:pPr>
      <w:r>
        <w:t xml:space="preserve">Title: </w:t>
      </w:r>
      <w:r>
        <w:tab/>
        <w:t>UE Conformance</w:t>
      </w:r>
      <w:r>
        <w:rPr>
          <w:color w:val="FF0000"/>
        </w:rPr>
        <w:t xml:space="preserve"> </w:t>
      </w:r>
      <w:r>
        <w:t xml:space="preserve">– </w:t>
      </w:r>
      <w:r w:rsidR="0043388E" w:rsidRPr="0043388E">
        <w:rPr>
          <w:rFonts w:cs="Arial"/>
        </w:rPr>
        <w:t>Further enhancements on NR and MR-DC measurement gaps and measurements without gaps</w:t>
      </w:r>
    </w:p>
    <w:p w14:paraId="44131664" w14:textId="0AD19889" w:rsidR="00386202" w:rsidRPr="00F076CD" w:rsidRDefault="00386202">
      <w:pPr>
        <w:pStyle w:val="2"/>
        <w:tabs>
          <w:tab w:val="left" w:pos="2552"/>
        </w:tabs>
        <w:rPr>
          <w:lang w:val="fr-FR"/>
        </w:rPr>
      </w:pPr>
      <w:r w:rsidRPr="00F076CD">
        <w:rPr>
          <w:lang w:val="fr-FR"/>
        </w:rPr>
        <w:t xml:space="preserve">Acronym: </w:t>
      </w:r>
      <w:r w:rsidR="00117460" w:rsidRPr="00117460">
        <w:rPr>
          <w:lang w:val="fr-FR"/>
        </w:rPr>
        <w:t>NR_MG_enh2</w:t>
      </w:r>
      <w:r w:rsidRPr="00F076CD">
        <w:rPr>
          <w:lang w:val="fr-FR"/>
        </w:rPr>
        <w:t>-UEConTest</w:t>
      </w:r>
    </w:p>
    <w:p w14:paraId="2B4EDEE2" w14:textId="77777777" w:rsidR="00386202" w:rsidRPr="00F076CD" w:rsidRDefault="00386202" w:rsidP="006613C5">
      <w:pPr>
        <w:pStyle w:val="2"/>
        <w:rPr>
          <w:color w:val="0000FF"/>
          <w:lang w:val="fr-FR"/>
        </w:rPr>
      </w:pPr>
      <w:r w:rsidRPr="00F076CD">
        <w:rPr>
          <w:lang w:val="fr-FR"/>
        </w:rPr>
        <w:t>Unique identifier: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386202" w14:paraId="7F8AC56F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BC954CE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C70800" w14:textId="77777777" w:rsidR="00386202" w:rsidRDefault="00386202">
            <w:pPr>
              <w:pStyle w:val="TAL"/>
              <w:jc w:val="center"/>
              <w:rPr>
                <w:b/>
                <w:bCs/>
                <w:lang w:val="en-US" w:eastAsia="zh-Hans"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7DAF45B7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9C52093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A7F5495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DCC646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2C2FAB3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81278F6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7B75C66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0605F2B" w14:textId="23AAC0D2" w:rsidR="00386202" w:rsidRPr="007119BD" w:rsidRDefault="00386202">
            <w:pPr>
              <w:pStyle w:val="TAL"/>
              <w:jc w:val="center"/>
              <w:rPr>
                <w:rFonts w:eastAsia="等线"/>
                <w:b/>
                <w:bCs/>
              </w:rPr>
            </w:pPr>
          </w:p>
        </w:tc>
      </w:tr>
      <w:tr w:rsidR="00386202" w14:paraId="5DE1EF9B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C95353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58E5CE9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8F349B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B1EA38" w14:textId="77777777" w:rsidR="00386202" w:rsidRDefault="00386202"/>
    <w:p w14:paraId="7FB326F4" w14:textId="77777777" w:rsidR="009B4E4F" w:rsidRDefault="009B4E4F" w:rsidP="009B4E4F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Rel-18</w:t>
      </w:r>
    </w:p>
    <w:p w14:paraId="0CCB0D3B" w14:textId="77777777" w:rsidR="00386202" w:rsidRDefault="00386202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86202" w14:paraId="689081B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4C747A7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C14CCDA" w14:textId="77777777" w:rsidR="00386202" w:rsidRDefault="00386202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039259" w14:textId="77777777" w:rsidR="00386202" w:rsidRDefault="00386202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512414B" w14:textId="77777777" w:rsidR="00386202" w:rsidRDefault="00386202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85F8F5F" w14:textId="77777777" w:rsidR="00386202" w:rsidRDefault="00386202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0C0108" w14:textId="77777777" w:rsidR="00386202" w:rsidRDefault="00386202">
            <w:pPr>
              <w:pStyle w:val="TAH"/>
            </w:pPr>
            <w:r>
              <w:t>Others (specify)</w:t>
            </w:r>
          </w:p>
        </w:tc>
      </w:tr>
      <w:tr w:rsidR="00386202" w14:paraId="4397B29F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ACD6CC1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5D1D3BA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B42F1B" w14:textId="0964256C" w:rsidR="00386202" w:rsidRPr="00BA15CF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8002E9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DFC9843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A003A" w14:textId="77777777" w:rsidR="00386202" w:rsidRDefault="00386202">
            <w:pPr>
              <w:pStyle w:val="TAC"/>
            </w:pPr>
          </w:p>
        </w:tc>
      </w:tr>
      <w:tr w:rsidR="00386202" w14:paraId="50453AE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DAC59DA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FFBCBD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8F86F82" w14:textId="26A4552B" w:rsidR="00386202" w:rsidRPr="000C0E58" w:rsidRDefault="00310DB9">
            <w:pPr>
              <w:pStyle w:val="TAC"/>
              <w:rPr>
                <w:rFonts w:eastAsia="等线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2DDAA7B1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860067F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6E5FDC4" w14:textId="77777777" w:rsidR="00386202" w:rsidRPr="00D57180" w:rsidRDefault="00386202">
            <w:pPr>
              <w:pStyle w:val="TAC"/>
              <w:rPr>
                <w:rFonts w:eastAsia="等线"/>
              </w:rPr>
            </w:pPr>
          </w:p>
        </w:tc>
      </w:tr>
      <w:tr w:rsidR="00386202" w14:paraId="65F19FC7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AF226BC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6C4BA37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4288122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60EED52F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5755220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0DC7E9A" w14:textId="77777777" w:rsidR="00386202" w:rsidRDefault="00386202">
            <w:pPr>
              <w:pStyle w:val="TAC"/>
            </w:pPr>
          </w:p>
        </w:tc>
      </w:tr>
    </w:tbl>
    <w:p w14:paraId="018B7A3A" w14:textId="77777777" w:rsidR="00386202" w:rsidRDefault="00386202">
      <w:pPr>
        <w:ind w:right="-99"/>
        <w:rPr>
          <w:b/>
        </w:rPr>
      </w:pPr>
    </w:p>
    <w:p w14:paraId="5EDCA9E2" w14:textId="77777777" w:rsidR="00386202" w:rsidRDefault="00386202">
      <w:pPr>
        <w:pStyle w:val="2"/>
      </w:pPr>
      <w:r>
        <w:t>2</w:t>
      </w:r>
      <w:r>
        <w:tab/>
        <w:t>Classification of the Work Item and linked work items</w:t>
      </w:r>
    </w:p>
    <w:p w14:paraId="526E2063" w14:textId="77777777" w:rsidR="00386202" w:rsidRDefault="00386202">
      <w:pPr>
        <w:pStyle w:val="3"/>
      </w:pPr>
      <w:r>
        <w:t>2.1</w:t>
      </w:r>
      <w:r>
        <w:tab/>
        <w:t>Primary classification</w:t>
      </w:r>
    </w:p>
    <w:p w14:paraId="0EFF6304" w14:textId="77777777" w:rsidR="00C07711" w:rsidRDefault="00C07711" w:rsidP="00C07711">
      <w:pPr>
        <w:pStyle w:val="tah0"/>
        <w:spacing w:before="0" w:beforeAutospacing="0" w:after="0" w:afterAutospacing="0"/>
      </w:pPr>
      <w:r>
        <w:t xml:space="preserve">This description is a </w:t>
      </w:r>
    </w:p>
    <w:p w14:paraId="76865190" w14:textId="77777777" w:rsidR="00C07711" w:rsidRDefault="00C07711" w:rsidP="00C07711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07711" w14:paraId="09498428" w14:textId="77777777" w:rsidTr="00670A7B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19F3FB99" w14:textId="77777777" w:rsidR="00C07711" w:rsidRDefault="00C07711" w:rsidP="00670A7B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4007E0D8" w14:textId="77777777" w:rsidR="00C07711" w:rsidRDefault="00C07711" w:rsidP="00670A7B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C07711" w14:paraId="4987A699" w14:textId="77777777" w:rsidTr="00670A7B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645FA328" w14:textId="77777777" w:rsidR="00C07711" w:rsidRDefault="00C07711" w:rsidP="00670A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4033150" w14:textId="77777777" w:rsidR="00C07711" w:rsidRDefault="00C07711" w:rsidP="00670A7B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C07711" w14:paraId="20002E7D" w14:textId="77777777" w:rsidTr="00670A7B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740F21EE" w14:textId="77777777" w:rsidR="00C07711" w:rsidRDefault="00C07711" w:rsidP="00670A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95AC50" w14:textId="77777777" w:rsidR="00C07711" w:rsidRDefault="00C07711" w:rsidP="00670A7B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C07711" w14:paraId="1C780F92" w14:textId="77777777" w:rsidTr="00670A7B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42043871" w14:textId="77777777" w:rsidR="00C07711" w:rsidRDefault="00C07711" w:rsidP="00670A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6F62862" w14:textId="77777777" w:rsidR="00C07711" w:rsidRDefault="00C07711" w:rsidP="00670A7B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C07711" w14:paraId="0BD505BE" w14:textId="77777777" w:rsidTr="00670A7B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44FA10F5" w14:textId="77777777" w:rsidR="00C07711" w:rsidRDefault="00C07711" w:rsidP="00670A7B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8695454" w14:textId="77777777" w:rsidR="00C07711" w:rsidRDefault="00C07711" w:rsidP="00670A7B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390E8068" w14:textId="77777777" w:rsidR="00386202" w:rsidRDefault="00386202">
      <w:pPr>
        <w:ind w:right="-99"/>
        <w:rPr>
          <w:b/>
        </w:rPr>
      </w:pPr>
    </w:p>
    <w:p w14:paraId="7C60F157" w14:textId="77777777" w:rsidR="00386202" w:rsidRDefault="00386202">
      <w:pPr>
        <w:pStyle w:val="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993"/>
        <w:gridCol w:w="5244"/>
      </w:tblGrid>
      <w:tr w:rsidR="00386202" w14:paraId="59CD9746" w14:textId="77777777">
        <w:tc>
          <w:tcPr>
            <w:tcW w:w="10314" w:type="dxa"/>
            <w:gridSpan w:val="4"/>
            <w:shd w:val="clear" w:color="auto" w:fill="E0E0E0"/>
          </w:tcPr>
          <w:p w14:paraId="2E179576" w14:textId="77777777" w:rsidR="00386202" w:rsidRDefault="0038620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386202" w14:paraId="4524B2A9" w14:textId="77777777" w:rsidTr="007C0B27">
        <w:tc>
          <w:tcPr>
            <w:tcW w:w="2518" w:type="dxa"/>
            <w:shd w:val="clear" w:color="auto" w:fill="E0E0E0"/>
          </w:tcPr>
          <w:p w14:paraId="3F31363E" w14:textId="77777777" w:rsidR="00386202" w:rsidRDefault="0038620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5DFAABE2" w14:textId="77777777" w:rsidR="00386202" w:rsidRDefault="0038620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74A0E240" w14:textId="77777777" w:rsidR="00386202" w:rsidRDefault="0038620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244" w:type="dxa"/>
            <w:shd w:val="clear" w:color="auto" w:fill="E0E0E0"/>
          </w:tcPr>
          <w:p w14:paraId="5B14B9B1" w14:textId="77777777" w:rsidR="00386202" w:rsidRDefault="0038620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73644" w14:paraId="2D9B708C" w14:textId="77777777" w:rsidTr="00873644">
        <w:tc>
          <w:tcPr>
            <w:tcW w:w="2518" w:type="dxa"/>
            <w:shd w:val="clear" w:color="auto" w:fill="auto"/>
          </w:tcPr>
          <w:p w14:paraId="2BE6E4CC" w14:textId="50B7A872" w:rsidR="00873644" w:rsidRPr="007C0B27" w:rsidRDefault="00745866">
            <w:pPr>
              <w:pStyle w:val="TAL"/>
              <w:rPr>
                <w:kern w:val="2"/>
                <w:szCs w:val="22"/>
              </w:rPr>
            </w:pPr>
            <w:r w:rsidRPr="00745866">
              <w:rPr>
                <w:kern w:val="2"/>
                <w:szCs w:val="22"/>
              </w:rPr>
              <w:t>NR_MG_enh</w:t>
            </w:r>
            <w:r w:rsidR="00154413">
              <w:rPr>
                <w:kern w:val="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53E4330F" w14:textId="38BA29F7" w:rsidR="00873644" w:rsidRPr="00D57180" w:rsidRDefault="00873644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 w:rsidRPr="00D57180"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等线"/>
                <w:kern w:val="2"/>
                <w:szCs w:val="22"/>
                <w:lang w:val="en-US"/>
              </w:rPr>
              <w:t>AN</w:t>
            </w:r>
            <w:r w:rsidR="00745866">
              <w:rPr>
                <w:rFonts w:eastAsia="等线"/>
                <w:kern w:val="2"/>
                <w:szCs w:val="22"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7487B531" w14:textId="583C5B1C" w:rsidR="00873644" w:rsidRPr="00D57180" w:rsidRDefault="00D61736">
            <w:pPr>
              <w:pStyle w:val="TAL"/>
              <w:rPr>
                <w:rFonts w:eastAsia="等线"/>
                <w:kern w:val="2"/>
                <w:szCs w:val="22"/>
              </w:rPr>
            </w:pPr>
            <w:r>
              <w:rPr>
                <w:rFonts w:eastAsia="等线"/>
                <w:kern w:val="2"/>
                <w:szCs w:val="22"/>
              </w:rPr>
              <w:t>950082</w:t>
            </w:r>
          </w:p>
        </w:tc>
        <w:tc>
          <w:tcPr>
            <w:tcW w:w="5244" w:type="dxa"/>
            <w:shd w:val="clear" w:color="auto" w:fill="auto"/>
          </w:tcPr>
          <w:p w14:paraId="153F047A" w14:textId="3FAF2935" w:rsidR="00873644" w:rsidRPr="007C0B27" w:rsidRDefault="00154413">
            <w:pPr>
              <w:pStyle w:val="TAL"/>
              <w:rPr>
                <w:kern w:val="2"/>
                <w:szCs w:val="22"/>
                <w:lang w:val="en-US"/>
              </w:rPr>
            </w:pPr>
            <w:r w:rsidRPr="00154413">
              <w:rPr>
                <w:kern w:val="2"/>
                <w:szCs w:val="22"/>
                <w:lang w:val="en-US"/>
              </w:rPr>
              <w:t>Further enhancements on NR and MR-DC measurement gaps and measurements without gaps</w:t>
            </w:r>
          </w:p>
        </w:tc>
      </w:tr>
      <w:tr w:rsidR="00FE5529" w14:paraId="5902E201" w14:textId="77777777" w:rsidTr="00873644">
        <w:tc>
          <w:tcPr>
            <w:tcW w:w="2518" w:type="dxa"/>
            <w:shd w:val="clear" w:color="auto" w:fill="auto"/>
          </w:tcPr>
          <w:p w14:paraId="3F39757D" w14:textId="30C5F754" w:rsidR="00FE5529" w:rsidRPr="00F076CD" w:rsidRDefault="00745866" w:rsidP="00FE5529">
            <w:pPr>
              <w:pStyle w:val="TAL"/>
              <w:rPr>
                <w:kern w:val="2"/>
                <w:szCs w:val="22"/>
                <w:lang w:val="fr-FR"/>
              </w:rPr>
            </w:pPr>
            <w:r w:rsidRPr="00745866">
              <w:rPr>
                <w:rFonts w:cs="Arial"/>
                <w:lang w:val="fr-FR"/>
              </w:rPr>
              <w:t>NR_MG_enh</w:t>
            </w:r>
            <w:r w:rsidR="00154413">
              <w:rPr>
                <w:rFonts w:cs="Arial"/>
                <w:lang w:val="fr-FR"/>
              </w:rPr>
              <w:t>2</w:t>
            </w:r>
            <w:r w:rsidR="00FE5529" w:rsidRPr="00F076CD">
              <w:rPr>
                <w:rFonts w:cs="Arial"/>
                <w:lang w:val="fr-FR"/>
              </w:rPr>
              <w:t>-Core</w:t>
            </w:r>
          </w:p>
        </w:tc>
        <w:tc>
          <w:tcPr>
            <w:tcW w:w="1559" w:type="dxa"/>
            <w:shd w:val="clear" w:color="auto" w:fill="auto"/>
          </w:tcPr>
          <w:p w14:paraId="1A5D12F4" w14:textId="71D10B7D" w:rsidR="00FE5529" w:rsidRDefault="00FE5529" w:rsidP="00FE5529">
            <w:pPr>
              <w:pStyle w:val="TAL"/>
              <w:rPr>
                <w:kern w:val="2"/>
                <w:szCs w:val="22"/>
                <w:lang w:val="en-US"/>
              </w:rPr>
            </w:pPr>
            <w:r w:rsidRPr="00D57180"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等线"/>
                <w:kern w:val="2"/>
                <w:szCs w:val="22"/>
                <w:lang w:val="en-US"/>
              </w:rPr>
              <w:t>AN</w:t>
            </w:r>
            <w:r w:rsidR="00745866">
              <w:rPr>
                <w:rFonts w:eastAsia="等线"/>
                <w:kern w:val="2"/>
                <w:szCs w:val="22"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7FACEC9C" w14:textId="7E70422B" w:rsidR="00FE5529" w:rsidRPr="007C0B27" w:rsidRDefault="00D61736" w:rsidP="00FE5529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950182</w:t>
            </w:r>
          </w:p>
        </w:tc>
        <w:tc>
          <w:tcPr>
            <w:tcW w:w="5244" w:type="dxa"/>
            <w:shd w:val="clear" w:color="auto" w:fill="auto"/>
          </w:tcPr>
          <w:p w14:paraId="27FE11F0" w14:textId="16C0D99F" w:rsidR="00FE5529" w:rsidRPr="007C0B27" w:rsidRDefault="00745866" w:rsidP="00FE5529">
            <w:pPr>
              <w:pStyle w:val="TAL"/>
              <w:rPr>
                <w:kern w:val="2"/>
                <w:szCs w:val="22"/>
                <w:lang w:val="en-US"/>
              </w:rPr>
            </w:pPr>
            <w:r w:rsidRPr="00745866">
              <w:rPr>
                <w:kern w:val="2"/>
                <w:szCs w:val="22"/>
                <w:lang w:val="en-US"/>
              </w:rPr>
              <w:t xml:space="preserve">Core part: </w:t>
            </w:r>
            <w:r w:rsidR="00154413" w:rsidRPr="00154413">
              <w:rPr>
                <w:kern w:val="2"/>
                <w:szCs w:val="22"/>
                <w:lang w:val="en-US"/>
              </w:rPr>
              <w:t>Further enhancements on NR and MR-DC measurement gaps and measurements without gaps</w:t>
            </w:r>
          </w:p>
        </w:tc>
      </w:tr>
      <w:tr w:rsidR="00556C29" w14:paraId="22104638" w14:textId="77777777" w:rsidTr="00873644">
        <w:tc>
          <w:tcPr>
            <w:tcW w:w="2518" w:type="dxa"/>
            <w:shd w:val="clear" w:color="auto" w:fill="auto"/>
          </w:tcPr>
          <w:p w14:paraId="5EA51495" w14:textId="35AE2A28" w:rsidR="00556C29" w:rsidRPr="00D57180" w:rsidRDefault="00745866" w:rsidP="00556C29">
            <w:pPr>
              <w:pStyle w:val="TAL"/>
              <w:rPr>
                <w:rFonts w:eastAsia="等线"/>
                <w:kern w:val="2"/>
                <w:szCs w:val="22"/>
              </w:rPr>
            </w:pPr>
            <w:r w:rsidRPr="00745866">
              <w:rPr>
                <w:rFonts w:eastAsia="等线"/>
                <w:kern w:val="2"/>
                <w:szCs w:val="22"/>
              </w:rPr>
              <w:t>NR_MG_enh</w:t>
            </w:r>
            <w:r w:rsidR="00154413">
              <w:rPr>
                <w:rFonts w:eastAsia="等线"/>
                <w:kern w:val="2"/>
                <w:szCs w:val="22"/>
              </w:rPr>
              <w:t>2</w:t>
            </w:r>
            <w:r w:rsidRPr="00745866">
              <w:rPr>
                <w:rFonts w:eastAsia="等线"/>
                <w:kern w:val="2"/>
                <w:szCs w:val="22"/>
              </w:rPr>
              <w:t>-Perf</w:t>
            </w:r>
          </w:p>
        </w:tc>
        <w:tc>
          <w:tcPr>
            <w:tcW w:w="1559" w:type="dxa"/>
            <w:shd w:val="clear" w:color="auto" w:fill="auto"/>
          </w:tcPr>
          <w:p w14:paraId="7E137842" w14:textId="00D7B6C2" w:rsidR="00556C29" w:rsidRPr="00D57180" w:rsidRDefault="00745866" w:rsidP="00556C29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>
              <w:rPr>
                <w:rFonts w:eastAsia="等线"/>
                <w:kern w:val="2"/>
                <w:szCs w:val="22"/>
                <w:lang w:val="en-US"/>
              </w:rPr>
              <w:t>RAN4</w:t>
            </w:r>
          </w:p>
        </w:tc>
        <w:tc>
          <w:tcPr>
            <w:tcW w:w="993" w:type="dxa"/>
            <w:shd w:val="clear" w:color="auto" w:fill="auto"/>
          </w:tcPr>
          <w:p w14:paraId="4BF97DE7" w14:textId="6ACFC4C0" w:rsidR="00556C29" w:rsidRPr="00F076CD" w:rsidRDefault="00D61736" w:rsidP="00556C29">
            <w:pPr>
              <w:pStyle w:val="TAL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950282</w:t>
            </w:r>
          </w:p>
        </w:tc>
        <w:tc>
          <w:tcPr>
            <w:tcW w:w="5244" w:type="dxa"/>
            <w:shd w:val="clear" w:color="auto" w:fill="auto"/>
          </w:tcPr>
          <w:p w14:paraId="3D5FDF8F" w14:textId="0B3787D6" w:rsidR="00556C29" w:rsidRPr="007C0B27" w:rsidRDefault="00745866" w:rsidP="00556C29">
            <w:pPr>
              <w:pStyle w:val="TAL"/>
              <w:rPr>
                <w:kern w:val="2"/>
                <w:szCs w:val="22"/>
                <w:lang w:val="en-US"/>
              </w:rPr>
            </w:pPr>
            <w:r w:rsidRPr="00745866">
              <w:rPr>
                <w:kern w:val="2"/>
                <w:szCs w:val="22"/>
                <w:lang w:val="en-US"/>
              </w:rPr>
              <w:t xml:space="preserve">Perf. part: </w:t>
            </w:r>
            <w:r w:rsidR="00154413" w:rsidRPr="00154413">
              <w:rPr>
                <w:kern w:val="2"/>
                <w:szCs w:val="22"/>
                <w:lang w:val="en-US"/>
              </w:rPr>
              <w:t>Further enhancements on NR and MR-DC measurement gaps and measurements without gaps</w:t>
            </w:r>
          </w:p>
        </w:tc>
      </w:tr>
    </w:tbl>
    <w:p w14:paraId="6562A0F1" w14:textId="77777777" w:rsidR="00386202" w:rsidRDefault="00386202">
      <w:pPr>
        <w:ind w:right="-99"/>
        <w:rPr>
          <w:color w:val="0000FF"/>
        </w:rPr>
      </w:pPr>
    </w:p>
    <w:p w14:paraId="13C52C26" w14:textId="77777777" w:rsidR="00386202" w:rsidRDefault="00386202">
      <w:pPr>
        <w:pStyle w:val="3"/>
        <w:rPr>
          <w:i/>
        </w:rPr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86202" w14:paraId="17A5521B" w14:textId="77777777">
        <w:tc>
          <w:tcPr>
            <w:tcW w:w="10314" w:type="dxa"/>
            <w:gridSpan w:val="3"/>
            <w:shd w:val="clear" w:color="auto" w:fill="E0E0E0"/>
          </w:tcPr>
          <w:p w14:paraId="0E3B652E" w14:textId="77777777" w:rsidR="00386202" w:rsidRDefault="00386202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386202" w14:paraId="417B7BCC" w14:textId="77777777">
        <w:tc>
          <w:tcPr>
            <w:tcW w:w="1101" w:type="dxa"/>
            <w:shd w:val="clear" w:color="auto" w:fill="E0E0E0"/>
          </w:tcPr>
          <w:p w14:paraId="3C4B98B8" w14:textId="77777777" w:rsidR="00386202" w:rsidRDefault="0038620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2EAC8D" w14:textId="77777777" w:rsidR="00386202" w:rsidRDefault="00386202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089E71AC" w14:textId="77777777" w:rsidR="00386202" w:rsidRDefault="00386202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86202" w14:paraId="579D1D8D" w14:textId="77777777">
        <w:tc>
          <w:tcPr>
            <w:tcW w:w="1101" w:type="dxa"/>
          </w:tcPr>
          <w:p w14:paraId="3949104F" w14:textId="77777777" w:rsidR="0038620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3326" w:type="dxa"/>
          </w:tcPr>
          <w:p w14:paraId="43038050" w14:textId="77777777" w:rsidR="0038620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5887" w:type="dxa"/>
          </w:tcPr>
          <w:p w14:paraId="785E6031" w14:textId="77777777" w:rsidR="00386202" w:rsidRDefault="00386202">
            <w:pPr>
              <w:pStyle w:val="tah0"/>
            </w:pPr>
          </w:p>
        </w:tc>
      </w:tr>
    </w:tbl>
    <w:p w14:paraId="41839DD6" w14:textId="77777777" w:rsidR="00386202" w:rsidRDefault="00386202">
      <w:pPr>
        <w:spacing w:after="0"/>
        <w:ind w:right="-96"/>
        <w:rPr>
          <w:color w:val="0000FF"/>
        </w:rPr>
      </w:pPr>
    </w:p>
    <w:p w14:paraId="714AFEFE" w14:textId="77777777" w:rsidR="00386202" w:rsidRDefault="00386202">
      <w:pPr>
        <w:pStyle w:val="2"/>
      </w:pPr>
      <w:r>
        <w:t>3</w:t>
      </w:r>
      <w:r>
        <w:tab/>
        <w:t>Justification</w:t>
      </w:r>
    </w:p>
    <w:p w14:paraId="15E8DDE3" w14:textId="4A228EC8" w:rsidR="001C18DF" w:rsidRDefault="001C18DF" w:rsidP="00172B06">
      <w:pPr>
        <w:rPr>
          <w:iCs/>
        </w:rPr>
      </w:pPr>
      <w:r w:rsidRPr="00E936B6">
        <w:rPr>
          <w:bCs/>
        </w:rPr>
        <w:t>In Rel-17</w:t>
      </w:r>
      <w:r>
        <w:rPr>
          <w:bCs/>
        </w:rPr>
        <w:t xml:space="preserve"> </w:t>
      </w:r>
      <w:r>
        <w:t xml:space="preserve">the </w:t>
      </w:r>
      <w:r w:rsidRPr="00EE7041">
        <w:rPr>
          <w:rFonts w:eastAsia="Batang"/>
          <w:lang w:val="en-US"/>
        </w:rPr>
        <w:t>baseline functionality of pre-configured MG, concurrent MG and NCSG</w:t>
      </w:r>
      <w:r>
        <w:rPr>
          <w:rFonts w:eastAsia="Batang"/>
          <w:lang w:val="en-US"/>
        </w:rPr>
        <w:t xml:space="preserve"> was introduced for </w:t>
      </w:r>
      <w:r w:rsidRPr="00EE7041">
        <w:rPr>
          <w:rFonts w:eastAsia="Batang"/>
          <w:lang w:val="en-US"/>
        </w:rPr>
        <w:t>NR and MR-DC Measurement gap enhancements</w:t>
      </w:r>
      <w:r>
        <w:rPr>
          <w:rFonts w:eastAsia="Batang"/>
          <w:lang w:val="en-US"/>
        </w:rPr>
        <w:t xml:space="preserve">, however </w:t>
      </w:r>
      <w:r w:rsidRPr="00EE7041">
        <w:rPr>
          <w:rFonts w:eastAsia="Batang"/>
          <w:lang w:val="en-US"/>
        </w:rPr>
        <w:t>the work on requirements for the joint configuration of pre-configured MG, concurrent MG and NCSG was deprioritized</w:t>
      </w:r>
      <w:r>
        <w:rPr>
          <w:rFonts w:eastAsia="Batang"/>
          <w:lang w:val="en-US"/>
        </w:rPr>
        <w:t xml:space="preserve">. Hence </w:t>
      </w:r>
      <w:r>
        <w:rPr>
          <w:iCs/>
        </w:rPr>
        <w:t xml:space="preserve">a number of further enhancements for NR and MR-DC measurement gaps requirements as well as </w:t>
      </w:r>
      <w:r w:rsidRPr="006A6EAD">
        <w:rPr>
          <w:iCs/>
        </w:rPr>
        <w:t xml:space="preserve">requirements </w:t>
      </w:r>
      <w:r>
        <w:rPr>
          <w:iCs/>
        </w:rPr>
        <w:t xml:space="preserve">for measurements </w:t>
      </w:r>
      <w:r w:rsidRPr="006A6EAD">
        <w:rPr>
          <w:iCs/>
        </w:rPr>
        <w:t>without gaps</w:t>
      </w:r>
      <w:r>
        <w:rPr>
          <w:iCs/>
        </w:rPr>
        <w:t xml:space="preserve"> are added in Rel-18:</w:t>
      </w:r>
    </w:p>
    <w:p w14:paraId="0718D739" w14:textId="77777777" w:rsidR="00172B06" w:rsidRDefault="00172B06" w:rsidP="00172B06">
      <w:pPr>
        <w:numPr>
          <w:ilvl w:val="0"/>
          <w:numId w:val="5"/>
        </w:numPr>
        <w:rPr>
          <w:rFonts w:eastAsia="Batang"/>
          <w:lang w:val="en-US"/>
        </w:rPr>
      </w:pPr>
      <w:r>
        <w:rPr>
          <w:rFonts w:eastAsia="Batang"/>
          <w:lang w:val="en-US"/>
        </w:rPr>
        <w:t>E</w:t>
      </w:r>
      <w:r w:rsidRPr="006E712C">
        <w:rPr>
          <w:rFonts w:eastAsia="Batang"/>
          <w:lang w:val="en-US"/>
        </w:rPr>
        <w:t xml:space="preserve">nhancements of pre-configured MGs, multiple concurrent MGs and NCSG </w:t>
      </w:r>
    </w:p>
    <w:p w14:paraId="5DF0F205" w14:textId="4A820B7D" w:rsidR="001C18DF" w:rsidRPr="001C18DF" w:rsidRDefault="001C18DF" w:rsidP="00172B06">
      <w:pPr>
        <w:pStyle w:val="af5"/>
        <w:spacing w:after="120"/>
        <w:ind w:left="360"/>
        <w:contextualSpacing w:val="0"/>
        <w:jc w:val="both"/>
        <w:rPr>
          <w:rFonts w:eastAsia="Batang"/>
          <w:b/>
          <w:bCs/>
          <w:lang w:val="en-US"/>
        </w:rPr>
      </w:pPr>
      <w:r>
        <w:rPr>
          <w:rFonts w:eastAsia="Batang"/>
          <w:lang w:val="en-US"/>
        </w:rPr>
        <w:t>A</w:t>
      </w:r>
      <w:r w:rsidRPr="00EE7041">
        <w:rPr>
          <w:rFonts w:eastAsia="Batang"/>
          <w:lang w:val="en-US"/>
        </w:rPr>
        <w:t xml:space="preserve"> combination of pre-configured MG, concurrent MG and NCSG mechanisms</w:t>
      </w:r>
      <w:r>
        <w:rPr>
          <w:rFonts w:eastAsia="Batang"/>
          <w:lang w:val="en-US"/>
        </w:rPr>
        <w:t xml:space="preserve"> </w:t>
      </w:r>
      <w:r w:rsidRPr="00EE7041">
        <w:rPr>
          <w:rFonts w:eastAsia="Batang"/>
          <w:lang w:val="en-US"/>
        </w:rPr>
        <w:t xml:space="preserve">will improve network configuration flexibility and </w:t>
      </w:r>
      <w:r>
        <w:rPr>
          <w:rFonts w:eastAsia="Batang"/>
          <w:lang w:val="en-US"/>
        </w:rPr>
        <w:t>enable</w:t>
      </w:r>
      <w:r w:rsidRPr="00EE7041">
        <w:rPr>
          <w:rFonts w:eastAsia="Batang"/>
          <w:lang w:val="en-US"/>
        </w:rPr>
        <w:t xml:space="preserve"> additional use cases</w:t>
      </w:r>
      <w:r>
        <w:rPr>
          <w:rFonts w:eastAsia="Batang"/>
          <w:lang w:val="en-US"/>
        </w:rPr>
        <w:t>.</w:t>
      </w:r>
    </w:p>
    <w:p w14:paraId="1D9262D5" w14:textId="77777777" w:rsidR="00172B06" w:rsidRDefault="00172B06" w:rsidP="00172B06">
      <w:pPr>
        <w:numPr>
          <w:ilvl w:val="0"/>
          <w:numId w:val="5"/>
        </w:numPr>
        <w:spacing w:after="120"/>
        <w:rPr>
          <w:rFonts w:eastAsia="Batang"/>
          <w:lang w:val="en-US"/>
        </w:rPr>
      </w:pPr>
      <w:r>
        <w:rPr>
          <w:rFonts w:eastAsia="Batang"/>
          <w:lang w:val="en-US"/>
        </w:rPr>
        <w:t>RRM requirements for measurements without gaps</w:t>
      </w:r>
    </w:p>
    <w:p w14:paraId="13E640F3" w14:textId="1127E31A" w:rsidR="00172B06" w:rsidRDefault="00172B06" w:rsidP="00172B06">
      <w:pPr>
        <w:pStyle w:val="af5"/>
        <w:spacing w:after="120"/>
        <w:ind w:left="360"/>
        <w:contextualSpacing w:val="0"/>
        <w:jc w:val="both"/>
        <w:rPr>
          <w:rFonts w:eastAsia="Batang"/>
          <w:lang w:val="en-US"/>
        </w:rPr>
      </w:pPr>
      <w:r w:rsidRPr="006A6EAD">
        <w:rPr>
          <w:rFonts w:eastAsia="Batang"/>
          <w:lang w:val="en-US"/>
        </w:rPr>
        <w:t xml:space="preserve">The NeedForGaps feature can bring gains for system throughput and/or mobility performance under certain conditions, where gap-less measurements can be applied. The existing RRM requirements for UEs supporting NeedForGaps feature are specified for intra-frequency SSB based measurements without gaps, while requirements for inter-frequency measurements without gaps are missing. Also, RRM requirements for intra-frequency SSB based measurements without gaps do not assume interruptions. </w:t>
      </w:r>
    </w:p>
    <w:p w14:paraId="03566D44" w14:textId="77777777" w:rsidR="00172B06" w:rsidRDefault="00172B06" w:rsidP="00172B06">
      <w:pPr>
        <w:pStyle w:val="af5"/>
        <w:spacing w:after="120"/>
        <w:ind w:left="360"/>
        <w:contextualSpacing w:val="0"/>
        <w:jc w:val="both"/>
        <w:rPr>
          <w:rFonts w:eastAsia="Batang"/>
          <w:lang w:val="en-US"/>
        </w:rPr>
      </w:pPr>
      <w:r w:rsidRPr="006A6EAD">
        <w:rPr>
          <w:rFonts w:eastAsia="Batang"/>
          <w:lang w:val="en-US"/>
        </w:rPr>
        <w:t xml:space="preserve">Inter-frequency measurements without gaps are already supported in Rel-17. </w:t>
      </w:r>
      <w:r w:rsidRPr="000A3C48">
        <w:rPr>
          <w:rFonts w:eastAsia="Batang"/>
          <w:lang w:val="en-US"/>
        </w:rPr>
        <w:t xml:space="preserve">Support of gap-less inter-RAT NR and LTE </w:t>
      </w:r>
      <w:r w:rsidRPr="006A6EAD">
        <w:rPr>
          <w:rFonts w:eastAsia="Batang"/>
          <w:lang w:val="en-US"/>
        </w:rPr>
        <w:t xml:space="preserve">measurements </w:t>
      </w:r>
      <w:r w:rsidRPr="000A3C48">
        <w:rPr>
          <w:rFonts w:eastAsia="Batang"/>
          <w:lang w:val="en-US"/>
        </w:rPr>
        <w:t>can bring gains for system throughput and/or mobility performance under certain conditions, where gap-less measurements can be applied.</w:t>
      </w:r>
    </w:p>
    <w:p w14:paraId="36AA4CFB" w14:textId="42400428" w:rsidR="00172B06" w:rsidRPr="00172B06" w:rsidRDefault="00172B06" w:rsidP="00117252">
      <w:pPr>
        <w:pStyle w:val="af5"/>
        <w:spacing w:after="120"/>
        <w:ind w:left="360"/>
        <w:contextualSpacing w:val="0"/>
        <w:jc w:val="both"/>
        <w:rPr>
          <w:lang w:val="en-US"/>
        </w:rPr>
      </w:pPr>
      <w:r w:rsidRPr="003474AA">
        <w:rPr>
          <w:rFonts w:eastAsia="等线"/>
          <w:lang w:val="en-US" w:eastAsia="zh-CN"/>
        </w:rPr>
        <w:t xml:space="preserve">For UE supporting </w:t>
      </w:r>
      <w:r w:rsidRPr="003474AA">
        <w:rPr>
          <w:rFonts w:eastAsia="等线"/>
          <w:b/>
          <w:bCs/>
          <w:i/>
          <w:iCs/>
          <w:lang w:eastAsia="zh-CN"/>
        </w:rPr>
        <w:t>interRAT-NeedForGapsNR</w:t>
      </w:r>
      <w:r w:rsidRPr="003474AA">
        <w:rPr>
          <w:rFonts w:eastAsia="等线"/>
          <w:lang w:val="en-US" w:eastAsia="zh-CN"/>
        </w:rPr>
        <w:t>, UE can measure inter-RAT NR carrier without gaps which can bring gains for system throughput and/or mobility performance. For inter</w:t>
      </w:r>
      <w:r w:rsidRPr="003474AA">
        <w:rPr>
          <w:rFonts w:eastAsia="等线" w:hint="eastAsia"/>
          <w:lang w:val="en-US" w:eastAsia="zh-CN"/>
        </w:rPr>
        <w:t>-</w:t>
      </w:r>
      <w:r w:rsidRPr="003474AA">
        <w:rPr>
          <w:rFonts w:eastAsia="等线"/>
          <w:lang w:val="en-US" w:eastAsia="zh-CN"/>
        </w:rPr>
        <w:t xml:space="preserve">RAT LTE measurement, similar UE capability can be introduced for UE to measure inter-RAT LTE carrier without gaps and similar gain can be obtained.  </w:t>
      </w:r>
    </w:p>
    <w:p w14:paraId="3CCB0BE1" w14:textId="6FBF8D4D" w:rsidR="00F10CBE" w:rsidRDefault="00441EAA" w:rsidP="007C0B27">
      <w:r w:rsidRPr="001A35E1">
        <w:rPr>
          <w:rFonts w:hint="eastAsia"/>
        </w:rPr>
        <w:t xml:space="preserve">The </w:t>
      </w:r>
      <w:r w:rsidR="00463DC7">
        <w:t xml:space="preserve">Rel-18 WI </w:t>
      </w:r>
      <w:r w:rsidR="007630B9" w:rsidRPr="007630B9">
        <w:t>Further enhancements on NR and MR-DC measurement gaps and measurements without gaps</w:t>
      </w:r>
      <w:r w:rsidR="00E57AB6" w:rsidRPr="00E57AB6">
        <w:rPr>
          <w:rFonts w:hint="eastAsia"/>
        </w:rPr>
        <w:t xml:space="preserve"> </w:t>
      </w:r>
      <w:r>
        <w:rPr>
          <w:rFonts w:hint="eastAsia"/>
        </w:rPr>
        <w:t>ha</w:t>
      </w:r>
      <w:r w:rsidR="00463DC7">
        <w:t>s been completed</w:t>
      </w:r>
      <w:r>
        <w:rPr>
          <w:rFonts w:hint="eastAsia"/>
        </w:rPr>
        <w:t xml:space="preserve"> </w:t>
      </w:r>
      <w:r>
        <w:t>at RP#</w:t>
      </w:r>
      <w:r w:rsidR="00463DC7">
        <w:t>104</w:t>
      </w:r>
      <w:r>
        <w:t xml:space="preserve"> (</w:t>
      </w:r>
      <w:r w:rsidR="00463DC7">
        <w:t>Jun</w:t>
      </w:r>
      <w:r>
        <w:t>-20</w:t>
      </w:r>
      <w:r>
        <w:rPr>
          <w:rFonts w:hint="eastAsia"/>
        </w:rPr>
        <w:t>2</w:t>
      </w:r>
      <w:r w:rsidR="00463DC7">
        <w:t>4</w:t>
      </w:r>
      <w:r>
        <w:t>).</w:t>
      </w:r>
      <w:r w:rsidR="003230F2">
        <w:t xml:space="preserve"> </w:t>
      </w:r>
      <w:r w:rsidR="00266E50">
        <w:rPr>
          <w:lang w:eastAsia="zh-Hans"/>
        </w:rPr>
        <w:t xml:space="preserve">To fulfil the demand of </w:t>
      </w:r>
      <w:r w:rsidR="00463DC7">
        <w:rPr>
          <w:lang w:eastAsia="zh-Hans"/>
        </w:rPr>
        <w:t xml:space="preserve">further enhancements on </w:t>
      </w:r>
      <w:r w:rsidR="00E57AB6" w:rsidRPr="007A7458">
        <w:t xml:space="preserve">measurement gap </w:t>
      </w:r>
      <w:r w:rsidR="00463DC7" w:rsidRPr="007630B9">
        <w:t>and measurements without gaps</w:t>
      </w:r>
      <w:r w:rsidR="00266E50">
        <w:rPr>
          <w:lang w:eastAsia="zh-Hans"/>
        </w:rPr>
        <w:t xml:space="preserve">, </w:t>
      </w:r>
      <w:r w:rsidR="00266E50">
        <w:t>t</w:t>
      </w:r>
      <w:r>
        <w:t xml:space="preserve">here is a need to introduce an associated RAN5 work item to enable UE conformance testing for </w:t>
      </w:r>
      <w:r w:rsidR="007630B9" w:rsidRPr="007630B9">
        <w:t>Further enhancements on NR and MR-DC measurement gaps and measurements without gaps</w:t>
      </w:r>
      <w:r w:rsidR="00256761">
        <w:t>.</w:t>
      </w:r>
    </w:p>
    <w:p w14:paraId="549382B7" w14:textId="77777777" w:rsidR="00386202" w:rsidRDefault="00386202">
      <w:pPr>
        <w:pStyle w:val="2"/>
      </w:pPr>
      <w:r>
        <w:t>4</w:t>
      </w:r>
      <w:r>
        <w:tab/>
        <w:t>Objective</w:t>
      </w:r>
    </w:p>
    <w:p w14:paraId="3A0A875D" w14:textId="77777777" w:rsidR="00386202" w:rsidRDefault="00386202">
      <w:pPr>
        <w:pStyle w:val="3"/>
      </w:pPr>
      <w:r>
        <w:t>4.1</w:t>
      </w:r>
      <w:r>
        <w:tab/>
        <w:t>Objective of SI or Core part WI or Testing part WI</w:t>
      </w:r>
    </w:p>
    <w:p w14:paraId="40F7CF4E" w14:textId="7E51276F" w:rsidR="008B5539" w:rsidRPr="00EA7475" w:rsidRDefault="00386202">
      <w:pPr>
        <w:rPr>
          <w:i/>
        </w:rPr>
      </w:pPr>
      <w:r>
        <w:rPr>
          <w:rFonts w:hint="eastAsia"/>
          <w:bCs/>
        </w:rPr>
        <w:t>T</w:t>
      </w:r>
      <w:r>
        <w:rPr>
          <w:bCs/>
        </w:rPr>
        <w:t>h</w:t>
      </w:r>
      <w:r>
        <w:rPr>
          <w:rFonts w:hint="eastAsia"/>
          <w:bCs/>
        </w:rPr>
        <w:t xml:space="preserve">e </w:t>
      </w:r>
      <w:r>
        <w:rPr>
          <w:bCs/>
        </w:rPr>
        <w:t xml:space="preserve">objective of this </w:t>
      </w:r>
      <w:r w:rsidR="00B70A33" w:rsidRPr="00375901">
        <w:t>work item</w:t>
      </w:r>
      <w:r>
        <w:rPr>
          <w:bCs/>
        </w:rPr>
        <w:t xml:space="preserve"> </w:t>
      </w:r>
      <w:r>
        <w:rPr>
          <w:rFonts w:hint="eastAsia"/>
          <w:bCs/>
        </w:rPr>
        <w:t xml:space="preserve">is </w:t>
      </w:r>
      <w:r>
        <w:t xml:space="preserve">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R</w:t>
      </w:r>
      <w:r w:rsidR="007C0B27">
        <w:rPr>
          <w:lang w:val="en-US" w:eastAsia="zh-Hans"/>
        </w:rPr>
        <w:t>el-</w:t>
      </w:r>
      <w:r>
        <w:rPr>
          <w:rFonts w:hint="eastAsia"/>
          <w:lang w:val="en-US" w:eastAsia="zh-Hans"/>
        </w:rPr>
        <w:t>1</w:t>
      </w:r>
      <w:r w:rsidR="00F809DC">
        <w:rPr>
          <w:lang w:val="en-US" w:eastAsia="zh-Hans"/>
        </w:rPr>
        <w:t>8</w:t>
      </w:r>
      <w:r>
        <w:rPr>
          <w:lang w:eastAsia="zh-Hans"/>
        </w:rPr>
        <w:t xml:space="preserve"> </w:t>
      </w:r>
      <w:r w:rsidR="00F809DC" w:rsidRPr="00F809DC">
        <w:t>Further enhancements on NR and MR-DC measurement gaps and measurements without gaps</w:t>
      </w:r>
      <w:r w:rsidR="00F564F6">
        <w:t>,</w:t>
      </w:r>
      <w:r w:rsidR="00F564F6" w:rsidRPr="00F564F6">
        <w:t xml:space="preserve"> </w:t>
      </w:r>
      <w:r w:rsidR="00F564F6">
        <w:t>analyse the test case impact, applicability, test environment, and update the relevant conformance specifications</w:t>
      </w:r>
      <w:r w:rsidR="00256761" w:rsidRPr="00EA7475">
        <w:t>.</w:t>
      </w:r>
    </w:p>
    <w:p w14:paraId="7DD8B8FA" w14:textId="77777777" w:rsidR="00386202" w:rsidRDefault="00386202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386202" w14:paraId="0ED7247B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3D4042" w14:textId="77777777" w:rsidR="00386202" w:rsidRDefault="0038620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14:paraId="22A1C9F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9F49F0" w14:textId="77777777" w:rsidR="00386202" w:rsidRDefault="00386202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E4726C" w14:textId="77777777" w:rsidR="00386202" w:rsidRDefault="00386202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068B5A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1CC7BF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27D23C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B93E90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86202" w14:paraId="6DE4422C" w14:textId="77777777">
        <w:tc>
          <w:tcPr>
            <w:tcW w:w="1617" w:type="dxa"/>
          </w:tcPr>
          <w:p w14:paraId="33CDF6A7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F7C2A0C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9661634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C6EAEDE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D375CA7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FEA62FC" w14:textId="77777777" w:rsidR="00386202" w:rsidRDefault="00386202">
            <w:pPr>
              <w:spacing w:after="0"/>
              <w:rPr>
                <w:i/>
              </w:rPr>
            </w:pPr>
          </w:p>
        </w:tc>
      </w:tr>
    </w:tbl>
    <w:p w14:paraId="68CB9003" w14:textId="77777777" w:rsidR="00386202" w:rsidRDefault="0038620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386202" w14:paraId="6C73857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60B102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2" w:name="_Hlk17911028"/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14:paraId="056F35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D45471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832AA" w14:textId="77777777" w:rsidR="00386202" w:rsidRDefault="0038620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7C85C4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247A29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bookmarkEnd w:id="2"/>
      <w:tr w:rsidR="00000963" w14:paraId="65155293" w14:textId="77777777" w:rsidTr="00C2578C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5DB1" w14:textId="16AD30D3" w:rsidR="00000963" w:rsidRPr="009D0BFC" w:rsidRDefault="00000963" w:rsidP="0000096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B1AD4" w14:textId="7DABB3A1" w:rsidR="00000963" w:rsidRPr="009D0BFC" w:rsidRDefault="00000963" w:rsidP="00000963">
            <w:pPr>
              <w:pStyle w:val="TAL"/>
              <w:rPr>
                <w:rFonts w:cs="Arial"/>
                <w:sz w:val="16"/>
                <w:szCs w:val="16"/>
              </w:rPr>
            </w:pPr>
            <w:r w:rsidRPr="009D0BFC">
              <w:rPr>
                <w:rFonts w:cs="Arial"/>
                <w:sz w:val="16"/>
                <w:szCs w:val="16"/>
              </w:rPr>
              <w:t>Definition of common test environment for Rel-1</w:t>
            </w:r>
            <w:r w:rsidR="004672F1" w:rsidRPr="009D0BFC">
              <w:rPr>
                <w:rFonts w:cs="Arial"/>
                <w:sz w:val="16"/>
                <w:szCs w:val="16"/>
              </w:rPr>
              <w:t>8</w:t>
            </w:r>
            <w:r w:rsidRPr="009D0BFC">
              <w:rPr>
                <w:rFonts w:cs="Arial"/>
                <w:sz w:val="16"/>
                <w:szCs w:val="16"/>
              </w:rPr>
              <w:t xml:space="preserve"> </w:t>
            </w:r>
            <w:r w:rsidR="004672F1" w:rsidRPr="009D0BFC">
              <w:rPr>
                <w:rFonts w:cs="Arial"/>
                <w:sz w:val="16"/>
                <w:szCs w:val="16"/>
              </w:rPr>
              <w:t>Further enhancements on NR and MR-DC measurement gaps and measurements without gaps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11475" w14:textId="5566C68B" w:rsidR="00000963" w:rsidRPr="009D0BFC" w:rsidRDefault="00000963" w:rsidP="00000963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TSG RAN#110</w:t>
            </w:r>
            <w:r w:rsidRPr="009D0BFC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A6D05" w14:textId="77777777" w:rsidR="00000963" w:rsidRPr="009D0BFC" w:rsidRDefault="00000963" w:rsidP="0000096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00963" w14:paraId="4CEC64E5" w14:textId="77777777" w:rsidTr="00C2578C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709C" w14:textId="722C412C" w:rsidR="00000963" w:rsidRPr="009D0BFC" w:rsidRDefault="00000963" w:rsidP="0000096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9E364" w14:textId="51044E8C" w:rsidR="00000963" w:rsidRPr="009D0BFC" w:rsidRDefault="00000963" w:rsidP="00000963">
            <w:pPr>
              <w:pStyle w:val="TAL"/>
              <w:rPr>
                <w:rFonts w:cs="Arial"/>
                <w:sz w:val="16"/>
                <w:szCs w:val="16"/>
              </w:rPr>
            </w:pPr>
            <w:r w:rsidRPr="009D0BFC">
              <w:rPr>
                <w:rFonts w:cs="Arial"/>
                <w:sz w:val="16"/>
                <w:szCs w:val="16"/>
              </w:rPr>
              <w:t xml:space="preserve">Definition of </w:t>
            </w:r>
            <w:r w:rsidR="003C7BDB" w:rsidRPr="009D0BFC">
              <w:rPr>
                <w:rFonts w:cs="Arial"/>
                <w:sz w:val="16"/>
                <w:szCs w:val="16"/>
              </w:rPr>
              <w:t xml:space="preserve">PICS </w:t>
            </w:r>
            <w:r w:rsidRPr="009D0BFC">
              <w:rPr>
                <w:rFonts w:cs="Arial"/>
                <w:sz w:val="16"/>
                <w:szCs w:val="16"/>
              </w:rPr>
              <w:t>for Rel-1</w:t>
            </w:r>
            <w:r w:rsidR="004672F1" w:rsidRPr="009D0BFC">
              <w:rPr>
                <w:rFonts w:cs="Arial"/>
                <w:sz w:val="16"/>
                <w:szCs w:val="16"/>
              </w:rPr>
              <w:t>8</w:t>
            </w:r>
            <w:r w:rsidRPr="009D0BFC">
              <w:rPr>
                <w:rFonts w:cs="Arial"/>
                <w:sz w:val="16"/>
                <w:szCs w:val="16"/>
              </w:rPr>
              <w:t xml:space="preserve"> </w:t>
            </w:r>
            <w:r w:rsidR="004672F1" w:rsidRPr="009D0BFC">
              <w:rPr>
                <w:rFonts w:cs="Arial"/>
                <w:sz w:val="16"/>
                <w:szCs w:val="16"/>
              </w:rPr>
              <w:t>Further enhancements on NR and MR-DC measurement gaps and measurements without gaps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5618D" w14:textId="1D45F52D" w:rsidR="00000963" w:rsidRPr="009D0BFC" w:rsidRDefault="00000963" w:rsidP="0000096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TSG RAN#110</w:t>
            </w:r>
            <w:r w:rsidRPr="009D0BFC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C191E" w14:textId="77777777" w:rsidR="00000963" w:rsidRPr="009D0BFC" w:rsidRDefault="00000963" w:rsidP="0000096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00963" w14:paraId="27789706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8CD4" w14:textId="697ABB8C" w:rsidR="00000963" w:rsidRPr="009D0BFC" w:rsidRDefault="00000963" w:rsidP="0000096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eastAsia="等线" w:hAnsi="Arial"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E73E3" w14:textId="613C50D9" w:rsidR="00000963" w:rsidRPr="009D0BFC" w:rsidRDefault="00000963" w:rsidP="00000963">
            <w:pPr>
              <w:pStyle w:val="TAL"/>
              <w:rPr>
                <w:rFonts w:cs="Arial"/>
                <w:sz w:val="16"/>
                <w:szCs w:val="16"/>
              </w:rPr>
            </w:pPr>
            <w:r w:rsidRPr="009D0BFC">
              <w:rPr>
                <w:rFonts w:cs="Arial"/>
                <w:sz w:val="16"/>
                <w:szCs w:val="16"/>
              </w:rPr>
              <w:t xml:space="preserve">Introduction of </w:t>
            </w:r>
            <w:r w:rsidR="003C7BDB" w:rsidRPr="009D0BFC">
              <w:rPr>
                <w:rFonts w:cs="Arial"/>
                <w:sz w:val="16"/>
                <w:szCs w:val="16"/>
              </w:rPr>
              <w:t>A</w:t>
            </w:r>
            <w:r w:rsidRPr="009D0BFC">
              <w:rPr>
                <w:rFonts w:cs="Arial"/>
                <w:sz w:val="16"/>
                <w:szCs w:val="16"/>
              </w:rPr>
              <w:t>pplicability for Rel-1</w:t>
            </w:r>
            <w:r w:rsidR="004672F1" w:rsidRPr="009D0BFC">
              <w:rPr>
                <w:rFonts w:cs="Arial"/>
                <w:sz w:val="16"/>
                <w:szCs w:val="16"/>
              </w:rPr>
              <w:t>8</w:t>
            </w:r>
            <w:r w:rsidRPr="009D0BFC">
              <w:rPr>
                <w:rFonts w:cs="Arial"/>
                <w:sz w:val="16"/>
                <w:szCs w:val="16"/>
              </w:rPr>
              <w:t xml:space="preserve"> </w:t>
            </w:r>
            <w:r w:rsidR="004672F1" w:rsidRPr="009D0BFC">
              <w:rPr>
                <w:rFonts w:cs="Arial"/>
                <w:sz w:val="16"/>
                <w:szCs w:val="16"/>
              </w:rPr>
              <w:t>Further enhancements on NR and MR-DC measurement gaps and measurements without gaps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0A142" w14:textId="414C74C3" w:rsidR="00000963" w:rsidRPr="009D0BFC" w:rsidRDefault="00000963" w:rsidP="0000096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TSG RAN#110</w:t>
            </w:r>
            <w:r w:rsidRPr="009D0BFC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739FF" w14:textId="77777777" w:rsidR="00000963" w:rsidRPr="009D0BFC" w:rsidRDefault="00000963" w:rsidP="0000096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D0BFC" w14:paraId="72BAF9A6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5082" w14:textId="6B9BFD40" w:rsidR="009D0BFC" w:rsidRPr="009D0BFC" w:rsidRDefault="009D0BFC" w:rsidP="00000963">
            <w:pPr>
              <w:spacing w:after="0"/>
              <w:rPr>
                <w:rFonts w:ascii="Arial" w:eastAsia="等线" w:hAnsi="Arial" w:cs="Arial"/>
                <w:sz w:val="16"/>
                <w:szCs w:val="16"/>
              </w:rPr>
            </w:pPr>
            <w:r w:rsidRPr="009D0BFC">
              <w:rPr>
                <w:rFonts w:ascii="Arial" w:eastAsia="等线" w:hAnsi="Arial"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1405B" w14:textId="204E0D4D" w:rsidR="009D0BFC" w:rsidRPr="00A24F64" w:rsidRDefault="009D0BFC" w:rsidP="00000963">
            <w:pPr>
              <w:pStyle w:val="TAL"/>
              <w:rPr>
                <w:rFonts w:eastAsia="等线" w:cs="Arial"/>
                <w:sz w:val="16"/>
                <w:szCs w:val="16"/>
              </w:rPr>
            </w:pPr>
            <w:r w:rsidRPr="00A24F64">
              <w:rPr>
                <w:rFonts w:eastAsia="等线" w:cs="Arial"/>
                <w:sz w:val="16"/>
                <w:szCs w:val="16"/>
              </w:rPr>
              <w:t xml:space="preserve">Introduction of </w:t>
            </w:r>
            <w:r w:rsidRPr="009D0BFC">
              <w:rPr>
                <w:rFonts w:cs="Arial"/>
                <w:sz w:val="16"/>
                <w:szCs w:val="16"/>
              </w:rPr>
              <w:t>Rel-18 Further enhancements on NR and MR-DC measurement gaps</w:t>
            </w:r>
            <w:r w:rsidRPr="00A24F64">
              <w:rPr>
                <w:rFonts w:eastAsia="等线" w:cs="Arial"/>
                <w:sz w:val="16"/>
                <w:szCs w:val="16"/>
              </w:rPr>
              <w:t xml:space="preserve"> in </w:t>
            </w:r>
            <w:r w:rsidRPr="009D0BFC">
              <w:rPr>
                <w:rFonts w:cs="Arial"/>
                <w:sz w:val="16"/>
                <w:szCs w:val="16"/>
              </w:rPr>
              <w:t>UE capability transfer test case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E8E37" w14:textId="50D1FBFC" w:rsidR="009D0BFC" w:rsidRPr="009D0BFC" w:rsidRDefault="009D0BFC" w:rsidP="0000096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TSG RAN#110</w:t>
            </w:r>
            <w:r w:rsidRPr="009D0BFC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2C5CC" w14:textId="77777777" w:rsidR="009D0BFC" w:rsidRPr="009D0BFC" w:rsidRDefault="009D0BFC" w:rsidP="0000096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00963" w14:paraId="6A69D641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8307" w14:textId="53BBEC22" w:rsidR="00000963" w:rsidRPr="009D0BFC" w:rsidRDefault="00000963" w:rsidP="0000096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55CC9" w14:textId="1D925185" w:rsidR="00000963" w:rsidRPr="009D0BFC" w:rsidRDefault="00000963" w:rsidP="00000963">
            <w:pPr>
              <w:pStyle w:val="TAL"/>
              <w:rPr>
                <w:rFonts w:cs="Arial"/>
                <w:sz w:val="16"/>
                <w:szCs w:val="16"/>
              </w:rPr>
            </w:pPr>
            <w:r w:rsidRPr="009D0BFC">
              <w:rPr>
                <w:rFonts w:cs="Arial"/>
                <w:sz w:val="16"/>
                <w:szCs w:val="16"/>
              </w:rPr>
              <w:t>Introduction of the RRM test cases for Rel-1</w:t>
            </w:r>
            <w:r w:rsidR="004672F1" w:rsidRPr="009D0BFC">
              <w:rPr>
                <w:rFonts w:cs="Arial"/>
                <w:sz w:val="16"/>
                <w:szCs w:val="16"/>
              </w:rPr>
              <w:t>8 Further enhancements on NR and MR-DC measurement gaps and measurements without gaps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58287" w14:textId="7CE5CA70" w:rsidR="00000963" w:rsidRPr="009D0BFC" w:rsidRDefault="00000963" w:rsidP="00000963">
            <w:pPr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TSG RAN#110</w:t>
            </w:r>
            <w:r w:rsidRPr="009D0BFC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D6A74" w14:textId="77777777" w:rsidR="00000963" w:rsidRPr="009D0BFC" w:rsidRDefault="00000963" w:rsidP="0000096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00963" w14:paraId="741241F3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6DF3" w14:textId="73C401F5" w:rsidR="00000963" w:rsidRPr="009D0BFC" w:rsidRDefault="00000963" w:rsidP="0000096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00A86" w14:textId="4636F2C5" w:rsidR="00000963" w:rsidRPr="009D0BFC" w:rsidRDefault="00000963" w:rsidP="00000963">
            <w:pPr>
              <w:pStyle w:val="TAL"/>
              <w:rPr>
                <w:rFonts w:cs="Arial"/>
                <w:sz w:val="16"/>
                <w:szCs w:val="16"/>
              </w:rPr>
            </w:pPr>
            <w:r w:rsidRPr="009D0BFC">
              <w:rPr>
                <w:rFonts w:cs="Arial"/>
                <w:sz w:val="16"/>
                <w:szCs w:val="16"/>
              </w:rPr>
              <w:t xml:space="preserve">Derivation of test tolerances and measurement uncertainty for </w:t>
            </w:r>
            <w:r w:rsidR="003C7BDB" w:rsidRPr="009D0BFC">
              <w:rPr>
                <w:rFonts w:cs="Arial"/>
                <w:sz w:val="16"/>
                <w:szCs w:val="16"/>
              </w:rPr>
              <w:t>RRM</w:t>
            </w:r>
            <w:r w:rsidRPr="009D0BFC">
              <w:rPr>
                <w:rFonts w:cs="Arial"/>
                <w:sz w:val="16"/>
                <w:szCs w:val="16"/>
              </w:rPr>
              <w:t xml:space="preserve"> test cases of Rel-1</w:t>
            </w:r>
            <w:r w:rsidR="004672F1" w:rsidRPr="009D0BFC">
              <w:rPr>
                <w:rFonts w:cs="Arial"/>
                <w:sz w:val="16"/>
                <w:szCs w:val="16"/>
              </w:rPr>
              <w:t>8</w:t>
            </w:r>
            <w:r w:rsidRPr="009D0BFC">
              <w:rPr>
                <w:rFonts w:cs="Arial"/>
                <w:sz w:val="16"/>
                <w:szCs w:val="16"/>
              </w:rPr>
              <w:t xml:space="preserve"> </w:t>
            </w:r>
            <w:r w:rsidR="004672F1" w:rsidRPr="009D0BFC">
              <w:rPr>
                <w:rFonts w:cs="Arial"/>
                <w:sz w:val="16"/>
                <w:szCs w:val="16"/>
              </w:rPr>
              <w:t>Further enhancements on NR and MR-DC measurement gaps and measurements without gaps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08B47" w14:textId="4B6F7379" w:rsidR="00000963" w:rsidRPr="009D0BFC" w:rsidRDefault="00000963" w:rsidP="00000963">
            <w:pPr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TSG RAN#110</w:t>
            </w:r>
            <w:r w:rsidRPr="009D0BFC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BD90B" w14:textId="77777777" w:rsidR="00000963" w:rsidRPr="009D0BFC" w:rsidRDefault="00000963" w:rsidP="0000096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6FEAA1CC" w14:textId="77777777" w:rsidR="00386202" w:rsidRDefault="00386202"/>
    <w:p w14:paraId="174DF46A" w14:textId="77777777" w:rsidR="00386202" w:rsidRDefault="00386202">
      <w:pPr>
        <w:pStyle w:val="2"/>
        <w:spacing w:before="0"/>
      </w:pPr>
      <w:r>
        <w:t>6</w:t>
      </w:r>
      <w:r>
        <w:tab/>
        <w:t>Work item Rapporteur(s)</w:t>
      </w:r>
    </w:p>
    <w:p w14:paraId="01B09B8C" w14:textId="77777777" w:rsidR="00647DE1" w:rsidRDefault="00647DE1" w:rsidP="00647DE1">
      <w:pPr>
        <w:rPr>
          <w:rStyle w:val="af1"/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Daiwei Zhou </w:t>
      </w:r>
      <w:r>
        <w:rPr>
          <w:rFonts w:ascii="Arial" w:hAnsi="Arial" w:cs="Arial" w:hint="eastAsia"/>
        </w:rPr>
        <w:t>(</w:t>
      </w:r>
      <w:r>
        <w:rPr>
          <w:rFonts w:ascii="Arial" w:hAnsi="Arial" w:cs="Arial"/>
        </w:rPr>
        <w:t>MediaTek</w:t>
      </w:r>
      <w:r>
        <w:rPr>
          <w:rFonts w:ascii="Arial" w:hAnsi="Arial" w:cs="Arial" w:hint="eastAsia"/>
        </w:rPr>
        <w:t>)</w:t>
      </w:r>
      <w:r>
        <w:rPr>
          <w:rFonts w:ascii="Arial" w:hAnsi="Arial" w:cs="Arial"/>
        </w:rPr>
        <w:t xml:space="preserve"> </w:t>
      </w:r>
      <w:hyperlink r:id="rId10" w:history="1">
        <w:r w:rsidRPr="00840017">
          <w:rPr>
            <w:rStyle w:val="af1"/>
            <w:rFonts w:ascii="Arial" w:hAnsi="Arial" w:cs="Arial"/>
            <w:lang w:val="en-US"/>
          </w:rPr>
          <w:t>daiwei.zhou@mediatek.com</w:t>
        </w:r>
      </w:hyperlink>
    </w:p>
    <w:p w14:paraId="6F4BF3D1" w14:textId="06F1BE89" w:rsidR="00647DE1" w:rsidRPr="0040217A" w:rsidRDefault="007137F7" w:rsidP="00647DE1">
      <w:pPr>
        <w:rPr>
          <w:rStyle w:val="af1"/>
          <w:rFonts w:ascii="Arial" w:eastAsia="等线" w:hAnsi="Arial" w:cs="Arial"/>
          <w:lang w:val="en-US"/>
        </w:rPr>
      </w:pPr>
      <w:r>
        <w:rPr>
          <w:rFonts w:ascii="Arial" w:hAnsi="Arial" w:cs="Arial"/>
        </w:rPr>
        <w:t>Xuesong</w:t>
      </w:r>
      <w:r w:rsidR="00647DE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Wang</w:t>
      </w:r>
      <w:r w:rsidR="00647DE1">
        <w:rPr>
          <w:rFonts w:ascii="Arial" w:hAnsi="Arial" w:cs="Arial"/>
        </w:rPr>
        <w:t xml:space="preserve"> </w:t>
      </w:r>
      <w:r w:rsidR="00647DE1">
        <w:rPr>
          <w:rFonts w:ascii="Arial" w:hAnsi="Arial" w:cs="Arial" w:hint="eastAsia"/>
        </w:rPr>
        <w:t>(</w:t>
      </w:r>
      <w:r w:rsidR="00647DE1">
        <w:rPr>
          <w:rFonts w:ascii="Arial" w:hAnsi="Arial" w:cs="Arial"/>
        </w:rPr>
        <w:t>H</w:t>
      </w:r>
      <w:r w:rsidR="006C2F8B">
        <w:rPr>
          <w:rFonts w:ascii="Arial" w:hAnsi="Arial" w:cs="Arial"/>
        </w:rPr>
        <w:t>uawei</w:t>
      </w:r>
      <w:r w:rsidR="00647DE1">
        <w:rPr>
          <w:rFonts w:ascii="Arial" w:hAnsi="Arial" w:cs="Arial" w:hint="eastAsia"/>
        </w:rPr>
        <w:t>)</w:t>
      </w:r>
      <w:r w:rsidR="00647DE1">
        <w:rPr>
          <w:rFonts w:ascii="Arial" w:hAnsi="Arial" w:cs="Arial"/>
        </w:rPr>
        <w:t xml:space="preserve"> </w:t>
      </w:r>
      <w:r w:rsidRPr="007137F7">
        <w:rPr>
          <w:rStyle w:val="af1"/>
          <w:rFonts w:ascii="Arial" w:hAnsi="Arial" w:cs="Arial"/>
          <w:lang w:val="en-US"/>
        </w:rPr>
        <w:t>wang</w:t>
      </w:r>
      <w:r w:rsidR="006C2F8B">
        <w:rPr>
          <w:rStyle w:val="af1"/>
          <w:rFonts w:ascii="Arial" w:hAnsi="Arial" w:cs="Arial"/>
          <w:lang w:val="en-US"/>
        </w:rPr>
        <w:t>xuesong743</w:t>
      </w:r>
      <w:r w:rsidR="00647DE1" w:rsidRPr="007137F7">
        <w:rPr>
          <w:rStyle w:val="af1"/>
          <w:rFonts w:ascii="Arial" w:hAnsi="Arial" w:cs="Arial"/>
          <w:lang w:val="en-US"/>
        </w:rPr>
        <w:t>@h</w:t>
      </w:r>
      <w:r w:rsidR="006C2F8B">
        <w:rPr>
          <w:rStyle w:val="af1"/>
          <w:rFonts w:ascii="Arial" w:hAnsi="Arial" w:cs="Arial"/>
          <w:lang w:val="en-US"/>
        </w:rPr>
        <w:t>uawei</w:t>
      </w:r>
      <w:r w:rsidR="00647DE1" w:rsidRPr="007137F7">
        <w:rPr>
          <w:rStyle w:val="af1"/>
          <w:rFonts w:ascii="Arial" w:hAnsi="Arial" w:cs="Arial"/>
          <w:lang w:val="en-US"/>
        </w:rPr>
        <w:t>.com</w:t>
      </w:r>
    </w:p>
    <w:p w14:paraId="05958F60" w14:textId="77777777" w:rsidR="00386202" w:rsidRDefault="00386202">
      <w:pPr>
        <w:pStyle w:val="2"/>
        <w:spacing w:before="0"/>
      </w:pPr>
      <w:r>
        <w:t>7</w:t>
      </w:r>
      <w:r>
        <w:tab/>
        <w:t>Work item leadership</w:t>
      </w:r>
    </w:p>
    <w:p w14:paraId="55A9F98A" w14:textId="77777777" w:rsidR="00386202" w:rsidRDefault="00386202">
      <w:pPr>
        <w:ind w:right="-99"/>
        <w:rPr>
          <w:i/>
        </w:rPr>
      </w:pPr>
      <w:r>
        <w:t>RAN5</w:t>
      </w:r>
    </w:p>
    <w:p w14:paraId="74D70EA7" w14:textId="77777777" w:rsidR="00386202" w:rsidRDefault="00386202">
      <w:pPr>
        <w:spacing w:after="0"/>
        <w:ind w:left="1134" w:right="-96"/>
      </w:pPr>
    </w:p>
    <w:p w14:paraId="795A0F9B" w14:textId="77777777" w:rsidR="00386202" w:rsidRDefault="00386202">
      <w:pPr>
        <w:pStyle w:val="2"/>
        <w:spacing w:before="0"/>
      </w:pPr>
      <w:r>
        <w:t>8</w:t>
      </w:r>
      <w:r>
        <w:tab/>
        <w:t>Aspects that involve other WGs</w:t>
      </w:r>
    </w:p>
    <w:p w14:paraId="0F159FBA" w14:textId="77777777" w:rsidR="00386202" w:rsidRDefault="00386202">
      <w:pPr>
        <w:ind w:right="-99"/>
      </w:pPr>
      <w:r>
        <w:t>None</w:t>
      </w:r>
    </w:p>
    <w:p w14:paraId="4B9D6422" w14:textId="77777777" w:rsidR="00386202" w:rsidRDefault="00386202">
      <w:pPr>
        <w:pStyle w:val="2"/>
        <w:spacing w:before="0"/>
      </w:pPr>
      <w:r>
        <w:t>9</w:t>
      </w:r>
      <w:r>
        <w:tab/>
        <w:t>Supporting Individual Members</w:t>
      </w:r>
    </w:p>
    <w:p w14:paraId="701743B7" w14:textId="77777777" w:rsidR="00386202" w:rsidRDefault="00386202"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386202" w14:paraId="23683008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478DBBBE" w14:textId="77777777" w:rsidR="00386202" w:rsidRDefault="00386202">
            <w:pPr>
              <w:pStyle w:val="TAH"/>
            </w:pPr>
            <w:r>
              <w:t>Supporting IM name</w:t>
            </w:r>
          </w:p>
        </w:tc>
      </w:tr>
      <w:tr w:rsidR="00386202" w14:paraId="0ABCFA6B" w14:textId="77777777">
        <w:trPr>
          <w:jc w:val="center"/>
        </w:trPr>
        <w:tc>
          <w:tcPr>
            <w:tcW w:w="0" w:type="auto"/>
          </w:tcPr>
          <w:p w14:paraId="6F076BBC" w14:textId="77777777" w:rsidR="00386202" w:rsidRDefault="008E4A85">
            <w:pPr>
              <w:pStyle w:val="TAL"/>
            </w:pPr>
            <w:r>
              <w:t>MediaTek</w:t>
            </w:r>
          </w:p>
        </w:tc>
      </w:tr>
      <w:tr w:rsidR="00386202" w14:paraId="338CA52D" w14:textId="77777777">
        <w:trPr>
          <w:jc w:val="center"/>
        </w:trPr>
        <w:tc>
          <w:tcPr>
            <w:tcW w:w="0" w:type="auto"/>
          </w:tcPr>
          <w:p w14:paraId="0EDF9CBD" w14:textId="1451C667" w:rsidR="00386202" w:rsidRPr="00114873" w:rsidRDefault="00E476C1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</w:rPr>
              <w:t>H</w:t>
            </w:r>
            <w:r>
              <w:rPr>
                <w:rFonts w:eastAsia="等线"/>
              </w:rPr>
              <w:t>uawei</w:t>
            </w:r>
          </w:p>
        </w:tc>
      </w:tr>
      <w:tr w:rsidR="00AD649A" w14:paraId="0707732E" w14:textId="77777777">
        <w:trPr>
          <w:jc w:val="center"/>
        </w:trPr>
        <w:tc>
          <w:tcPr>
            <w:tcW w:w="0" w:type="auto"/>
          </w:tcPr>
          <w:p w14:paraId="0211FC44" w14:textId="3C22AB0B" w:rsidR="00AD649A" w:rsidRDefault="00AD649A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</w:rPr>
              <w:t>H</w:t>
            </w:r>
            <w:r>
              <w:rPr>
                <w:rFonts w:eastAsia="等线"/>
              </w:rPr>
              <w:t>isilicon</w:t>
            </w:r>
          </w:p>
        </w:tc>
      </w:tr>
      <w:tr w:rsidR="00386202" w14:paraId="4057B245" w14:textId="77777777">
        <w:trPr>
          <w:jc w:val="center"/>
        </w:trPr>
        <w:tc>
          <w:tcPr>
            <w:tcW w:w="0" w:type="auto"/>
          </w:tcPr>
          <w:p w14:paraId="35A970C3" w14:textId="15AE78B8" w:rsidR="00386202" w:rsidRPr="00114873" w:rsidRDefault="00E45063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 w:hint="eastAsia"/>
                <w:lang w:val="en-US"/>
              </w:rPr>
              <w:t>ZTE</w:t>
            </w:r>
          </w:p>
        </w:tc>
      </w:tr>
      <w:tr w:rsidR="00386202" w14:paraId="750C476F" w14:textId="77777777">
        <w:trPr>
          <w:jc w:val="center"/>
        </w:trPr>
        <w:tc>
          <w:tcPr>
            <w:tcW w:w="0" w:type="auto"/>
          </w:tcPr>
          <w:p w14:paraId="7F5EDB34" w14:textId="424FFE01" w:rsidR="00386202" w:rsidRPr="00114873" w:rsidRDefault="00E45063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 w:hint="eastAsia"/>
                <w:lang w:val="en-US"/>
              </w:rPr>
              <w:t>T</w:t>
            </w:r>
            <w:r>
              <w:rPr>
                <w:rFonts w:eastAsia="等线"/>
                <w:lang w:val="en-US"/>
              </w:rPr>
              <w:t>ejet</w:t>
            </w:r>
          </w:p>
        </w:tc>
      </w:tr>
      <w:tr w:rsidR="00386202" w14:paraId="487BC2C2" w14:textId="77777777">
        <w:trPr>
          <w:jc w:val="center"/>
        </w:trPr>
        <w:tc>
          <w:tcPr>
            <w:tcW w:w="0" w:type="auto"/>
          </w:tcPr>
          <w:p w14:paraId="731D5CBD" w14:textId="7EA3369D" w:rsidR="00386202" w:rsidRPr="00F076CD" w:rsidRDefault="00E45063">
            <w:pPr>
              <w:pStyle w:val="TAL"/>
              <w:rPr>
                <w:rFonts w:eastAsia="等线"/>
                <w:lang w:eastAsia="zh-Hans"/>
              </w:rPr>
            </w:pPr>
            <w:r>
              <w:rPr>
                <w:rFonts w:eastAsia="等线" w:hint="eastAsia"/>
                <w:lang w:eastAsia="zh-Hans"/>
              </w:rPr>
              <w:t>S</w:t>
            </w:r>
            <w:r>
              <w:rPr>
                <w:rFonts w:eastAsia="等线"/>
                <w:lang w:eastAsia="zh-Hans"/>
              </w:rPr>
              <w:t>RTC</w:t>
            </w:r>
          </w:p>
        </w:tc>
      </w:tr>
      <w:tr w:rsidR="00386202" w14:paraId="3919F394" w14:textId="77777777">
        <w:trPr>
          <w:jc w:val="center"/>
        </w:trPr>
        <w:tc>
          <w:tcPr>
            <w:tcW w:w="0" w:type="auto"/>
          </w:tcPr>
          <w:p w14:paraId="4EEB6F4E" w14:textId="2C90D512" w:rsidR="00386202" w:rsidRPr="000C0E58" w:rsidRDefault="00770536">
            <w:pPr>
              <w:pStyle w:val="TAL"/>
              <w:rPr>
                <w:rFonts w:eastAsia="等线"/>
                <w:lang w:eastAsia="zh-Hans"/>
              </w:rPr>
            </w:pPr>
            <w:r>
              <w:rPr>
                <w:rFonts w:hint="eastAsia"/>
                <w:lang w:eastAsia="zh-Hans"/>
              </w:rPr>
              <w:t>I</w:t>
            </w:r>
            <w:r w:rsidRPr="000C0E58">
              <w:rPr>
                <w:rFonts w:eastAsia="等线"/>
                <w:lang w:eastAsia="zh-Hans"/>
              </w:rPr>
              <w:t>ntel</w:t>
            </w:r>
          </w:p>
        </w:tc>
      </w:tr>
      <w:tr w:rsidR="00386202" w14:paraId="753E1B83" w14:textId="77777777">
        <w:trPr>
          <w:jc w:val="center"/>
        </w:trPr>
        <w:tc>
          <w:tcPr>
            <w:tcW w:w="1946" w:type="auto"/>
          </w:tcPr>
          <w:p w14:paraId="33A2525A" w14:textId="23919307" w:rsidR="00386202" w:rsidRPr="00DA33E7" w:rsidRDefault="00DA33E7">
            <w:pPr>
              <w:pStyle w:val="TAL"/>
              <w:rPr>
                <w:rFonts w:eastAsiaTheme="minorEastAsia"/>
                <w:lang w:val="en-US" w:eastAsia="zh-Hans"/>
                <w:rPrChange w:id="3" w:author="Daiwei Zhou (周代卫)" w:date="2024-08-12T13:33:00Z">
                  <w:rPr>
                    <w:lang w:val="en-US" w:eastAsia="zh-Hans"/>
                  </w:rPr>
                </w:rPrChange>
              </w:rPr>
            </w:pPr>
            <w:ins w:id="4" w:author="Daiwei Zhou (周代卫)" w:date="2024-08-12T13:33:00Z">
              <w:r>
                <w:rPr>
                  <w:rFonts w:hint="eastAsia"/>
                  <w:lang w:val="en-US" w:eastAsia="zh-Hans"/>
                </w:rPr>
                <w:t>C</w:t>
              </w:r>
              <w:r>
                <w:rPr>
                  <w:rFonts w:eastAsiaTheme="minorEastAsia"/>
                  <w:lang w:val="en-US" w:eastAsia="zh-Hans"/>
                </w:rPr>
                <w:t>hina Telecom</w:t>
              </w:r>
            </w:ins>
          </w:p>
        </w:tc>
      </w:tr>
      <w:tr w:rsidR="00386202" w14:paraId="586A86D7" w14:textId="77777777">
        <w:trPr>
          <w:jc w:val="center"/>
        </w:trPr>
        <w:tc>
          <w:tcPr>
            <w:tcW w:w="1946" w:type="auto"/>
          </w:tcPr>
          <w:p w14:paraId="6AB2621B" w14:textId="6082D559" w:rsidR="00386202" w:rsidRPr="00F5113A" w:rsidRDefault="00F5113A">
            <w:pPr>
              <w:pStyle w:val="TAL"/>
              <w:rPr>
                <w:rFonts w:eastAsiaTheme="minorEastAsia"/>
                <w:lang w:eastAsia="zh-Hans"/>
                <w:rPrChange w:id="5" w:author="Daiwei Zhou (周代卫)" w:date="2024-08-15T09:37:00Z">
                  <w:rPr>
                    <w:lang w:eastAsia="zh-Hans"/>
                  </w:rPr>
                </w:rPrChange>
              </w:rPr>
            </w:pPr>
            <w:ins w:id="6" w:author="Daiwei Zhou (周代卫)" w:date="2024-08-15T09:37:00Z">
              <w:r>
                <w:rPr>
                  <w:rFonts w:eastAsiaTheme="minorEastAsia" w:hint="eastAsia"/>
                  <w:lang w:eastAsia="zh-Hans"/>
                </w:rPr>
                <w:t>E</w:t>
              </w:r>
              <w:r>
                <w:rPr>
                  <w:rFonts w:eastAsiaTheme="minorEastAsia"/>
                  <w:lang w:eastAsia="zh-Hans"/>
                </w:rPr>
                <w:t>ricsson</w:t>
              </w:r>
            </w:ins>
          </w:p>
        </w:tc>
      </w:tr>
      <w:tr w:rsidR="00386202" w14:paraId="36F209B7" w14:textId="77777777">
        <w:trPr>
          <w:jc w:val="center"/>
        </w:trPr>
        <w:tc>
          <w:tcPr>
            <w:tcW w:w="1946" w:type="auto"/>
          </w:tcPr>
          <w:p w14:paraId="09C3C891" w14:textId="3C85FADC" w:rsidR="00386202" w:rsidRPr="007E06C2" w:rsidRDefault="007E06C2">
            <w:pPr>
              <w:pStyle w:val="TAL"/>
              <w:rPr>
                <w:rFonts w:eastAsiaTheme="minorEastAsia"/>
                <w:lang w:val="en-US" w:eastAsia="zh-Hans"/>
                <w:rPrChange w:id="7" w:author="Daiwei Zhou (周代卫)" w:date="2024-08-16T09:25:00Z">
                  <w:rPr>
                    <w:lang w:val="en-US" w:eastAsia="zh-Hans"/>
                  </w:rPr>
                </w:rPrChange>
              </w:rPr>
            </w:pPr>
            <w:ins w:id="8" w:author="Daiwei Zhou (周代卫)" w:date="2024-08-16T09:25:00Z">
              <w:r>
                <w:rPr>
                  <w:rFonts w:hint="eastAsia"/>
                  <w:lang w:val="en-US" w:eastAsia="zh-Hans"/>
                </w:rPr>
                <w:t>V</w:t>
              </w:r>
              <w:r>
                <w:rPr>
                  <w:rFonts w:eastAsiaTheme="minorEastAsia"/>
                  <w:lang w:val="en-US" w:eastAsia="zh-Hans"/>
                </w:rPr>
                <w:t>erizon</w:t>
              </w:r>
            </w:ins>
          </w:p>
        </w:tc>
      </w:tr>
      <w:tr w:rsidR="00386202" w14:paraId="7CB312A4" w14:textId="77777777">
        <w:trPr>
          <w:jc w:val="center"/>
        </w:trPr>
        <w:tc>
          <w:tcPr>
            <w:tcW w:w="1946" w:type="auto"/>
          </w:tcPr>
          <w:p w14:paraId="7E6B7D4E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16F94E3C" w14:textId="77777777">
        <w:trPr>
          <w:jc w:val="center"/>
        </w:trPr>
        <w:tc>
          <w:tcPr>
            <w:tcW w:w="1946" w:type="auto"/>
          </w:tcPr>
          <w:p w14:paraId="7CDF20C6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73DAE260" w14:textId="77777777">
        <w:trPr>
          <w:jc w:val="center"/>
        </w:trPr>
        <w:tc>
          <w:tcPr>
            <w:tcW w:w="1946" w:type="auto"/>
          </w:tcPr>
          <w:p w14:paraId="753B0279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31A6C2CF" w14:textId="77777777">
        <w:trPr>
          <w:jc w:val="center"/>
        </w:trPr>
        <w:tc>
          <w:tcPr>
            <w:tcW w:w="1946" w:type="auto"/>
          </w:tcPr>
          <w:p w14:paraId="2F2B77FC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513B6918" w14:textId="77777777">
        <w:trPr>
          <w:jc w:val="center"/>
        </w:trPr>
        <w:tc>
          <w:tcPr>
            <w:tcW w:w="1946" w:type="auto"/>
          </w:tcPr>
          <w:p w14:paraId="658C44E1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5B888240" w14:textId="77777777">
        <w:trPr>
          <w:jc w:val="center"/>
        </w:trPr>
        <w:tc>
          <w:tcPr>
            <w:tcW w:w="1946" w:type="auto"/>
          </w:tcPr>
          <w:p w14:paraId="6F3B9322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6D084D4C" w14:textId="77777777">
        <w:trPr>
          <w:jc w:val="center"/>
        </w:trPr>
        <w:tc>
          <w:tcPr>
            <w:tcW w:w="1946" w:type="auto"/>
          </w:tcPr>
          <w:p w14:paraId="1EF9B7AE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40C12D30" w14:textId="77777777">
        <w:trPr>
          <w:jc w:val="center"/>
        </w:trPr>
        <w:tc>
          <w:tcPr>
            <w:tcW w:w="1946" w:type="auto"/>
          </w:tcPr>
          <w:p w14:paraId="728A5A90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762B6F57" w14:textId="77777777">
        <w:trPr>
          <w:jc w:val="center"/>
        </w:trPr>
        <w:tc>
          <w:tcPr>
            <w:tcW w:w="1946" w:type="auto"/>
          </w:tcPr>
          <w:p w14:paraId="4DEF7369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76EDF205" w14:textId="77777777">
        <w:trPr>
          <w:jc w:val="center"/>
        </w:trPr>
        <w:tc>
          <w:tcPr>
            <w:tcW w:w="1946" w:type="auto"/>
          </w:tcPr>
          <w:p w14:paraId="7B5B4188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0FDC03AD" w14:textId="77777777" w:rsidTr="00F564F6">
        <w:trPr>
          <w:jc w:val="center"/>
        </w:trPr>
        <w:tc>
          <w:tcPr>
            <w:tcW w:w="1946" w:type="auto"/>
            <w:tcBorders>
              <w:bottom w:val="single" w:sz="4" w:space="0" w:color="auto"/>
            </w:tcBorders>
          </w:tcPr>
          <w:p w14:paraId="216A8E26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53975429" w14:textId="77777777">
        <w:trPr>
          <w:jc w:val="center"/>
        </w:trPr>
        <w:tc>
          <w:tcPr>
            <w:tcW w:w="1946" w:type="auto"/>
          </w:tcPr>
          <w:p w14:paraId="0685BC59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</w:tbl>
    <w:p w14:paraId="6F847AB7" w14:textId="77777777" w:rsidR="00386202" w:rsidRDefault="00386202" w:rsidP="004E551F"/>
    <w:sectPr w:rsidR="0038620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021E31" w14:textId="77777777" w:rsidR="003C04FA" w:rsidRDefault="003C04FA" w:rsidP="009C72A3">
      <w:pPr>
        <w:spacing w:after="0"/>
      </w:pPr>
      <w:r>
        <w:separator/>
      </w:r>
    </w:p>
  </w:endnote>
  <w:endnote w:type="continuationSeparator" w:id="0">
    <w:p w14:paraId="21A58D63" w14:textId="77777777" w:rsidR="003C04FA" w:rsidRDefault="003C04FA" w:rsidP="009C72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24643A" w14:textId="77777777" w:rsidR="003C04FA" w:rsidRDefault="003C04FA" w:rsidP="009C72A3">
      <w:pPr>
        <w:spacing w:after="0"/>
      </w:pPr>
      <w:r>
        <w:separator/>
      </w:r>
    </w:p>
  </w:footnote>
  <w:footnote w:type="continuationSeparator" w:id="0">
    <w:p w14:paraId="7D1F36BF" w14:textId="77777777" w:rsidR="003C04FA" w:rsidRDefault="003C04FA" w:rsidP="009C72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9504703"/>
    <w:multiLevelType w:val="hybridMultilevel"/>
    <w:tmpl w:val="F5AC6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827C86"/>
    <w:multiLevelType w:val="hybridMultilevel"/>
    <w:tmpl w:val="E2E401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085A"/>
    <w:rsid w:val="00000963"/>
    <w:rsid w:val="00003B9A"/>
    <w:rsid w:val="00006EF7"/>
    <w:rsid w:val="00011074"/>
    <w:rsid w:val="0001220A"/>
    <w:rsid w:val="000132D1"/>
    <w:rsid w:val="000205C5"/>
    <w:rsid w:val="00025316"/>
    <w:rsid w:val="000311A8"/>
    <w:rsid w:val="00036C82"/>
    <w:rsid w:val="00037889"/>
    <w:rsid w:val="00037C06"/>
    <w:rsid w:val="00044A44"/>
    <w:rsid w:val="00044DAE"/>
    <w:rsid w:val="000458E9"/>
    <w:rsid w:val="000473B8"/>
    <w:rsid w:val="00052BF8"/>
    <w:rsid w:val="00055F4A"/>
    <w:rsid w:val="00057116"/>
    <w:rsid w:val="00064CB2"/>
    <w:rsid w:val="00066954"/>
    <w:rsid w:val="00067741"/>
    <w:rsid w:val="00071B77"/>
    <w:rsid w:val="00072A56"/>
    <w:rsid w:val="00075D49"/>
    <w:rsid w:val="00075FF4"/>
    <w:rsid w:val="00082CCB"/>
    <w:rsid w:val="000A3125"/>
    <w:rsid w:val="000A4603"/>
    <w:rsid w:val="000B0519"/>
    <w:rsid w:val="000B1ABD"/>
    <w:rsid w:val="000B61FD"/>
    <w:rsid w:val="000B7DC3"/>
    <w:rsid w:val="000C0BF7"/>
    <w:rsid w:val="000C0E58"/>
    <w:rsid w:val="000C5FE3"/>
    <w:rsid w:val="000D0B35"/>
    <w:rsid w:val="000D122A"/>
    <w:rsid w:val="000E55AD"/>
    <w:rsid w:val="000E630D"/>
    <w:rsid w:val="000F2CDB"/>
    <w:rsid w:val="001001BD"/>
    <w:rsid w:val="00102222"/>
    <w:rsid w:val="00114873"/>
    <w:rsid w:val="001155A4"/>
    <w:rsid w:val="00116BD3"/>
    <w:rsid w:val="00117252"/>
    <w:rsid w:val="00117460"/>
    <w:rsid w:val="00120541"/>
    <w:rsid w:val="001211F3"/>
    <w:rsid w:val="00127706"/>
    <w:rsid w:val="00127B5D"/>
    <w:rsid w:val="00133D94"/>
    <w:rsid w:val="00142514"/>
    <w:rsid w:val="00154413"/>
    <w:rsid w:val="001717C2"/>
    <w:rsid w:val="00171925"/>
    <w:rsid w:val="00172B06"/>
    <w:rsid w:val="00173998"/>
    <w:rsid w:val="00174617"/>
    <w:rsid w:val="00175711"/>
    <w:rsid w:val="001759A7"/>
    <w:rsid w:val="001808F9"/>
    <w:rsid w:val="001836DF"/>
    <w:rsid w:val="001A2016"/>
    <w:rsid w:val="001A4192"/>
    <w:rsid w:val="001B42AA"/>
    <w:rsid w:val="001C18DF"/>
    <w:rsid w:val="001C1DE2"/>
    <w:rsid w:val="001C5C86"/>
    <w:rsid w:val="001C5FFB"/>
    <w:rsid w:val="001C718D"/>
    <w:rsid w:val="001E0C73"/>
    <w:rsid w:val="001E14C4"/>
    <w:rsid w:val="001F65F0"/>
    <w:rsid w:val="001F7EB4"/>
    <w:rsid w:val="002000C2"/>
    <w:rsid w:val="00205F25"/>
    <w:rsid w:val="00221B1E"/>
    <w:rsid w:val="00240DCD"/>
    <w:rsid w:val="00242A73"/>
    <w:rsid w:val="0024786B"/>
    <w:rsid w:val="00251D80"/>
    <w:rsid w:val="00254FB5"/>
    <w:rsid w:val="00256761"/>
    <w:rsid w:val="002640E5"/>
    <w:rsid w:val="0026436F"/>
    <w:rsid w:val="0026606E"/>
    <w:rsid w:val="00266E50"/>
    <w:rsid w:val="00276403"/>
    <w:rsid w:val="00280E4F"/>
    <w:rsid w:val="00293800"/>
    <w:rsid w:val="002B5830"/>
    <w:rsid w:val="002C1C50"/>
    <w:rsid w:val="002C23BF"/>
    <w:rsid w:val="002C45DD"/>
    <w:rsid w:val="002E5FD8"/>
    <w:rsid w:val="002E6A7D"/>
    <w:rsid w:val="002E7A9E"/>
    <w:rsid w:val="002F3C41"/>
    <w:rsid w:val="002F6C5C"/>
    <w:rsid w:val="0030045C"/>
    <w:rsid w:val="00303528"/>
    <w:rsid w:val="00310DB9"/>
    <w:rsid w:val="003111CB"/>
    <w:rsid w:val="003205AD"/>
    <w:rsid w:val="003230F2"/>
    <w:rsid w:val="0033027D"/>
    <w:rsid w:val="003352C7"/>
    <w:rsid w:val="00335FB2"/>
    <w:rsid w:val="00344158"/>
    <w:rsid w:val="003459C0"/>
    <w:rsid w:val="0034638F"/>
    <w:rsid w:val="00347B74"/>
    <w:rsid w:val="00355CB6"/>
    <w:rsid w:val="00366257"/>
    <w:rsid w:val="0038516D"/>
    <w:rsid w:val="003856A2"/>
    <w:rsid w:val="00386202"/>
    <w:rsid w:val="003869D7"/>
    <w:rsid w:val="003A08AA"/>
    <w:rsid w:val="003A1EB0"/>
    <w:rsid w:val="003B3A93"/>
    <w:rsid w:val="003C04FA"/>
    <w:rsid w:val="003C0F14"/>
    <w:rsid w:val="003C1A13"/>
    <w:rsid w:val="003C2DA6"/>
    <w:rsid w:val="003C6DA6"/>
    <w:rsid w:val="003C7BDB"/>
    <w:rsid w:val="003D2781"/>
    <w:rsid w:val="003D62A9"/>
    <w:rsid w:val="003E39BB"/>
    <w:rsid w:val="003F04C7"/>
    <w:rsid w:val="003F268E"/>
    <w:rsid w:val="003F2F93"/>
    <w:rsid w:val="003F3F16"/>
    <w:rsid w:val="003F7142"/>
    <w:rsid w:val="003F7AC0"/>
    <w:rsid w:val="003F7B3D"/>
    <w:rsid w:val="0040217A"/>
    <w:rsid w:val="0040240E"/>
    <w:rsid w:val="00411698"/>
    <w:rsid w:val="00414164"/>
    <w:rsid w:val="0041789B"/>
    <w:rsid w:val="004260A5"/>
    <w:rsid w:val="00432283"/>
    <w:rsid w:val="0043388E"/>
    <w:rsid w:val="00434FD9"/>
    <w:rsid w:val="0043745F"/>
    <w:rsid w:val="00437F58"/>
    <w:rsid w:val="0044029F"/>
    <w:rsid w:val="00440BC9"/>
    <w:rsid w:val="00441EAA"/>
    <w:rsid w:val="0045082E"/>
    <w:rsid w:val="00454609"/>
    <w:rsid w:val="00455DE4"/>
    <w:rsid w:val="00463DC7"/>
    <w:rsid w:val="004672F1"/>
    <w:rsid w:val="00481AF6"/>
    <w:rsid w:val="0048267C"/>
    <w:rsid w:val="004876B9"/>
    <w:rsid w:val="00490EFF"/>
    <w:rsid w:val="00493A79"/>
    <w:rsid w:val="00495840"/>
    <w:rsid w:val="004A40BE"/>
    <w:rsid w:val="004A6A60"/>
    <w:rsid w:val="004A6FC4"/>
    <w:rsid w:val="004B05FE"/>
    <w:rsid w:val="004C04D6"/>
    <w:rsid w:val="004C0726"/>
    <w:rsid w:val="004C56D5"/>
    <w:rsid w:val="004C594F"/>
    <w:rsid w:val="004C634D"/>
    <w:rsid w:val="004C7CF0"/>
    <w:rsid w:val="004D24B9"/>
    <w:rsid w:val="004D7A83"/>
    <w:rsid w:val="004E2CE2"/>
    <w:rsid w:val="004E5172"/>
    <w:rsid w:val="004E551F"/>
    <w:rsid w:val="004E6F8A"/>
    <w:rsid w:val="00501091"/>
    <w:rsid w:val="00502CD2"/>
    <w:rsid w:val="00504E33"/>
    <w:rsid w:val="00510812"/>
    <w:rsid w:val="005108D5"/>
    <w:rsid w:val="00530E91"/>
    <w:rsid w:val="00546E34"/>
    <w:rsid w:val="0055216E"/>
    <w:rsid w:val="00552C2C"/>
    <w:rsid w:val="005555B7"/>
    <w:rsid w:val="005562A8"/>
    <w:rsid w:val="00556C29"/>
    <w:rsid w:val="005573BB"/>
    <w:rsid w:val="00557B2E"/>
    <w:rsid w:val="00561267"/>
    <w:rsid w:val="00563A97"/>
    <w:rsid w:val="005650A3"/>
    <w:rsid w:val="00566283"/>
    <w:rsid w:val="00571E3F"/>
    <w:rsid w:val="00573835"/>
    <w:rsid w:val="00574059"/>
    <w:rsid w:val="00586951"/>
    <w:rsid w:val="00590087"/>
    <w:rsid w:val="005A032D"/>
    <w:rsid w:val="005B11FC"/>
    <w:rsid w:val="005C29F7"/>
    <w:rsid w:val="005C4F58"/>
    <w:rsid w:val="005C5E8D"/>
    <w:rsid w:val="005C78F2"/>
    <w:rsid w:val="005D057C"/>
    <w:rsid w:val="005D3FEC"/>
    <w:rsid w:val="005D44BE"/>
    <w:rsid w:val="005E088B"/>
    <w:rsid w:val="005F21C1"/>
    <w:rsid w:val="00600BE5"/>
    <w:rsid w:val="0060457B"/>
    <w:rsid w:val="00604F50"/>
    <w:rsid w:val="00611BD2"/>
    <w:rsid w:val="00611EC4"/>
    <w:rsid w:val="00612542"/>
    <w:rsid w:val="006146D2"/>
    <w:rsid w:val="00620B3F"/>
    <w:rsid w:val="006239E7"/>
    <w:rsid w:val="006254C4"/>
    <w:rsid w:val="006323BE"/>
    <w:rsid w:val="0063302D"/>
    <w:rsid w:val="006418C6"/>
    <w:rsid w:val="00641ED8"/>
    <w:rsid w:val="00647DE1"/>
    <w:rsid w:val="00654893"/>
    <w:rsid w:val="006613C5"/>
    <w:rsid w:val="006627E3"/>
    <w:rsid w:val="006633A4"/>
    <w:rsid w:val="006650FB"/>
    <w:rsid w:val="00667DD2"/>
    <w:rsid w:val="00671BBB"/>
    <w:rsid w:val="00682237"/>
    <w:rsid w:val="0069738D"/>
    <w:rsid w:val="006A0EF8"/>
    <w:rsid w:val="006A45BA"/>
    <w:rsid w:val="006A4953"/>
    <w:rsid w:val="006B17DC"/>
    <w:rsid w:val="006B1F90"/>
    <w:rsid w:val="006B4280"/>
    <w:rsid w:val="006B4B1C"/>
    <w:rsid w:val="006B6EAA"/>
    <w:rsid w:val="006C2F8B"/>
    <w:rsid w:val="006C4991"/>
    <w:rsid w:val="006C7505"/>
    <w:rsid w:val="006D78A3"/>
    <w:rsid w:val="006E0F19"/>
    <w:rsid w:val="006E1FDA"/>
    <w:rsid w:val="006E5E87"/>
    <w:rsid w:val="006F17BB"/>
    <w:rsid w:val="006F2155"/>
    <w:rsid w:val="006F6939"/>
    <w:rsid w:val="00705D78"/>
    <w:rsid w:val="00706A1A"/>
    <w:rsid w:val="00707673"/>
    <w:rsid w:val="007119BD"/>
    <w:rsid w:val="007137F7"/>
    <w:rsid w:val="007162BE"/>
    <w:rsid w:val="007164AE"/>
    <w:rsid w:val="00722267"/>
    <w:rsid w:val="00730874"/>
    <w:rsid w:val="00745866"/>
    <w:rsid w:val="00746F46"/>
    <w:rsid w:val="0075252A"/>
    <w:rsid w:val="007630B9"/>
    <w:rsid w:val="00763834"/>
    <w:rsid w:val="0076388B"/>
    <w:rsid w:val="00763E7F"/>
    <w:rsid w:val="00764B84"/>
    <w:rsid w:val="00765028"/>
    <w:rsid w:val="00766C51"/>
    <w:rsid w:val="00770038"/>
    <w:rsid w:val="00770536"/>
    <w:rsid w:val="00772ACB"/>
    <w:rsid w:val="0077571B"/>
    <w:rsid w:val="00775FB1"/>
    <w:rsid w:val="0078034D"/>
    <w:rsid w:val="00790BCC"/>
    <w:rsid w:val="00795CEE"/>
    <w:rsid w:val="00796F94"/>
    <w:rsid w:val="007974F5"/>
    <w:rsid w:val="007A5AA5"/>
    <w:rsid w:val="007A6136"/>
    <w:rsid w:val="007B0F49"/>
    <w:rsid w:val="007C0B27"/>
    <w:rsid w:val="007C1BF6"/>
    <w:rsid w:val="007C2E10"/>
    <w:rsid w:val="007C44A2"/>
    <w:rsid w:val="007C7E14"/>
    <w:rsid w:val="007D03D2"/>
    <w:rsid w:val="007D1AB2"/>
    <w:rsid w:val="007D36CF"/>
    <w:rsid w:val="007E06C2"/>
    <w:rsid w:val="007F522E"/>
    <w:rsid w:val="007F7421"/>
    <w:rsid w:val="00801F7F"/>
    <w:rsid w:val="00802F7C"/>
    <w:rsid w:val="00807ADF"/>
    <w:rsid w:val="00813C1F"/>
    <w:rsid w:val="00834A60"/>
    <w:rsid w:val="00835A7F"/>
    <w:rsid w:val="008473EA"/>
    <w:rsid w:val="00857DE4"/>
    <w:rsid w:val="00863E89"/>
    <w:rsid w:val="00863F65"/>
    <w:rsid w:val="00872B3B"/>
    <w:rsid w:val="00873644"/>
    <w:rsid w:val="00876D6A"/>
    <w:rsid w:val="0088222A"/>
    <w:rsid w:val="008835FC"/>
    <w:rsid w:val="00884452"/>
    <w:rsid w:val="00884837"/>
    <w:rsid w:val="0088589D"/>
    <w:rsid w:val="008901F6"/>
    <w:rsid w:val="008938DD"/>
    <w:rsid w:val="00896C03"/>
    <w:rsid w:val="008A05BF"/>
    <w:rsid w:val="008A495D"/>
    <w:rsid w:val="008A5B59"/>
    <w:rsid w:val="008A76FD"/>
    <w:rsid w:val="008B114B"/>
    <w:rsid w:val="008B16F0"/>
    <w:rsid w:val="008B2D09"/>
    <w:rsid w:val="008B519F"/>
    <w:rsid w:val="008B5539"/>
    <w:rsid w:val="008C0E78"/>
    <w:rsid w:val="008C16B8"/>
    <w:rsid w:val="008C537F"/>
    <w:rsid w:val="008D658B"/>
    <w:rsid w:val="008E4A85"/>
    <w:rsid w:val="00902136"/>
    <w:rsid w:val="00902904"/>
    <w:rsid w:val="00907803"/>
    <w:rsid w:val="0091163E"/>
    <w:rsid w:val="009169A3"/>
    <w:rsid w:val="00922FCB"/>
    <w:rsid w:val="00935CB0"/>
    <w:rsid w:val="009428A9"/>
    <w:rsid w:val="009437A2"/>
    <w:rsid w:val="00944B28"/>
    <w:rsid w:val="00950D0F"/>
    <w:rsid w:val="00953E83"/>
    <w:rsid w:val="00966559"/>
    <w:rsid w:val="00967838"/>
    <w:rsid w:val="00972E24"/>
    <w:rsid w:val="0097776E"/>
    <w:rsid w:val="00982CD6"/>
    <w:rsid w:val="00985B73"/>
    <w:rsid w:val="009870A7"/>
    <w:rsid w:val="00991245"/>
    <w:rsid w:val="00992266"/>
    <w:rsid w:val="00992C55"/>
    <w:rsid w:val="00994A54"/>
    <w:rsid w:val="00995E71"/>
    <w:rsid w:val="009A0B51"/>
    <w:rsid w:val="009A3BC4"/>
    <w:rsid w:val="009A527F"/>
    <w:rsid w:val="009A6092"/>
    <w:rsid w:val="009B1936"/>
    <w:rsid w:val="009B314C"/>
    <w:rsid w:val="009B38FB"/>
    <w:rsid w:val="009B493F"/>
    <w:rsid w:val="009B4E4F"/>
    <w:rsid w:val="009C2977"/>
    <w:rsid w:val="009C2DCC"/>
    <w:rsid w:val="009C72A3"/>
    <w:rsid w:val="009C767C"/>
    <w:rsid w:val="009D0BFC"/>
    <w:rsid w:val="009D23E9"/>
    <w:rsid w:val="009E6C21"/>
    <w:rsid w:val="009F7959"/>
    <w:rsid w:val="00A01CFF"/>
    <w:rsid w:val="00A03573"/>
    <w:rsid w:val="00A05E3E"/>
    <w:rsid w:val="00A10539"/>
    <w:rsid w:val="00A15158"/>
    <w:rsid w:val="00A15763"/>
    <w:rsid w:val="00A226C6"/>
    <w:rsid w:val="00A24F64"/>
    <w:rsid w:val="00A2689B"/>
    <w:rsid w:val="00A27912"/>
    <w:rsid w:val="00A338A3"/>
    <w:rsid w:val="00A339CF"/>
    <w:rsid w:val="00A35110"/>
    <w:rsid w:val="00A36378"/>
    <w:rsid w:val="00A40015"/>
    <w:rsid w:val="00A47445"/>
    <w:rsid w:val="00A53421"/>
    <w:rsid w:val="00A6656B"/>
    <w:rsid w:val="00A70E1E"/>
    <w:rsid w:val="00A726AE"/>
    <w:rsid w:val="00A73147"/>
    <w:rsid w:val="00A73257"/>
    <w:rsid w:val="00A9081F"/>
    <w:rsid w:val="00A9188C"/>
    <w:rsid w:val="00A960C6"/>
    <w:rsid w:val="00A97002"/>
    <w:rsid w:val="00A97A52"/>
    <w:rsid w:val="00AA0D6A"/>
    <w:rsid w:val="00AB58BF"/>
    <w:rsid w:val="00AC67F3"/>
    <w:rsid w:val="00AD0751"/>
    <w:rsid w:val="00AD649A"/>
    <w:rsid w:val="00AD77C4"/>
    <w:rsid w:val="00AE25BF"/>
    <w:rsid w:val="00AE40B6"/>
    <w:rsid w:val="00AF0C13"/>
    <w:rsid w:val="00AF1283"/>
    <w:rsid w:val="00B01ACB"/>
    <w:rsid w:val="00B03AF5"/>
    <w:rsid w:val="00B03C01"/>
    <w:rsid w:val="00B078D6"/>
    <w:rsid w:val="00B1248D"/>
    <w:rsid w:val="00B13B9C"/>
    <w:rsid w:val="00B14709"/>
    <w:rsid w:val="00B2743D"/>
    <w:rsid w:val="00B3015C"/>
    <w:rsid w:val="00B344D8"/>
    <w:rsid w:val="00B34846"/>
    <w:rsid w:val="00B34A38"/>
    <w:rsid w:val="00B501A0"/>
    <w:rsid w:val="00B55FA0"/>
    <w:rsid w:val="00B567D1"/>
    <w:rsid w:val="00B70A33"/>
    <w:rsid w:val="00B73B4C"/>
    <w:rsid w:val="00B73F75"/>
    <w:rsid w:val="00B77134"/>
    <w:rsid w:val="00B81784"/>
    <w:rsid w:val="00B81DE6"/>
    <w:rsid w:val="00B8483E"/>
    <w:rsid w:val="00B85886"/>
    <w:rsid w:val="00B946CD"/>
    <w:rsid w:val="00B96481"/>
    <w:rsid w:val="00BA15CF"/>
    <w:rsid w:val="00BA3A53"/>
    <w:rsid w:val="00BA3C54"/>
    <w:rsid w:val="00BA4095"/>
    <w:rsid w:val="00BA5B43"/>
    <w:rsid w:val="00BB2BFA"/>
    <w:rsid w:val="00BB5EBF"/>
    <w:rsid w:val="00BC5C7B"/>
    <w:rsid w:val="00BC642A"/>
    <w:rsid w:val="00BD28D6"/>
    <w:rsid w:val="00BD72C4"/>
    <w:rsid w:val="00BE0647"/>
    <w:rsid w:val="00BE0F16"/>
    <w:rsid w:val="00BE1951"/>
    <w:rsid w:val="00BF7C9D"/>
    <w:rsid w:val="00C01E8C"/>
    <w:rsid w:val="00C02DF6"/>
    <w:rsid w:val="00C03E01"/>
    <w:rsid w:val="00C04561"/>
    <w:rsid w:val="00C07711"/>
    <w:rsid w:val="00C23582"/>
    <w:rsid w:val="00C2578C"/>
    <w:rsid w:val="00C2724D"/>
    <w:rsid w:val="00C27CA9"/>
    <w:rsid w:val="00C30B97"/>
    <w:rsid w:val="00C317E7"/>
    <w:rsid w:val="00C34510"/>
    <w:rsid w:val="00C357B4"/>
    <w:rsid w:val="00C35F27"/>
    <w:rsid w:val="00C3799C"/>
    <w:rsid w:val="00C4305E"/>
    <w:rsid w:val="00C43884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5CA0"/>
    <w:rsid w:val="00CA0968"/>
    <w:rsid w:val="00CA168E"/>
    <w:rsid w:val="00CB0647"/>
    <w:rsid w:val="00CB1F14"/>
    <w:rsid w:val="00CB2CD4"/>
    <w:rsid w:val="00CB4236"/>
    <w:rsid w:val="00CC72A4"/>
    <w:rsid w:val="00CD3153"/>
    <w:rsid w:val="00CD73D8"/>
    <w:rsid w:val="00CE4624"/>
    <w:rsid w:val="00CF6810"/>
    <w:rsid w:val="00D06117"/>
    <w:rsid w:val="00D12F39"/>
    <w:rsid w:val="00D15FAB"/>
    <w:rsid w:val="00D24760"/>
    <w:rsid w:val="00D31CC8"/>
    <w:rsid w:val="00D3224C"/>
    <w:rsid w:val="00D32678"/>
    <w:rsid w:val="00D361EA"/>
    <w:rsid w:val="00D521C1"/>
    <w:rsid w:val="00D57180"/>
    <w:rsid w:val="00D61736"/>
    <w:rsid w:val="00D71F40"/>
    <w:rsid w:val="00D769B0"/>
    <w:rsid w:val="00D77416"/>
    <w:rsid w:val="00D80FC6"/>
    <w:rsid w:val="00D8707A"/>
    <w:rsid w:val="00D94917"/>
    <w:rsid w:val="00D954C5"/>
    <w:rsid w:val="00DA33E7"/>
    <w:rsid w:val="00DA60FB"/>
    <w:rsid w:val="00DA74F3"/>
    <w:rsid w:val="00DB0480"/>
    <w:rsid w:val="00DB69F3"/>
    <w:rsid w:val="00DC4907"/>
    <w:rsid w:val="00DC504F"/>
    <w:rsid w:val="00DC640F"/>
    <w:rsid w:val="00DC7B41"/>
    <w:rsid w:val="00DD017C"/>
    <w:rsid w:val="00DD397A"/>
    <w:rsid w:val="00DD58B7"/>
    <w:rsid w:val="00DD6699"/>
    <w:rsid w:val="00DF33B5"/>
    <w:rsid w:val="00E007C5"/>
    <w:rsid w:val="00E00C02"/>
    <w:rsid w:val="00E00DBF"/>
    <w:rsid w:val="00E0213F"/>
    <w:rsid w:val="00E033E0"/>
    <w:rsid w:val="00E073BA"/>
    <w:rsid w:val="00E10269"/>
    <w:rsid w:val="00E1026B"/>
    <w:rsid w:val="00E13CB2"/>
    <w:rsid w:val="00E177AF"/>
    <w:rsid w:val="00E20373"/>
    <w:rsid w:val="00E20C37"/>
    <w:rsid w:val="00E378F3"/>
    <w:rsid w:val="00E45063"/>
    <w:rsid w:val="00E476C1"/>
    <w:rsid w:val="00E52C57"/>
    <w:rsid w:val="00E57AB6"/>
    <w:rsid w:val="00E57E7D"/>
    <w:rsid w:val="00E70355"/>
    <w:rsid w:val="00E709EC"/>
    <w:rsid w:val="00E74C72"/>
    <w:rsid w:val="00E84CD8"/>
    <w:rsid w:val="00E872A0"/>
    <w:rsid w:val="00E876BD"/>
    <w:rsid w:val="00E90B85"/>
    <w:rsid w:val="00E91679"/>
    <w:rsid w:val="00E92235"/>
    <w:rsid w:val="00E92452"/>
    <w:rsid w:val="00E94CC1"/>
    <w:rsid w:val="00E96431"/>
    <w:rsid w:val="00EA7475"/>
    <w:rsid w:val="00EB07D7"/>
    <w:rsid w:val="00EB43A6"/>
    <w:rsid w:val="00EC3039"/>
    <w:rsid w:val="00EC5235"/>
    <w:rsid w:val="00ED6B03"/>
    <w:rsid w:val="00ED7A5B"/>
    <w:rsid w:val="00EE4D08"/>
    <w:rsid w:val="00EF1EF3"/>
    <w:rsid w:val="00EF6C75"/>
    <w:rsid w:val="00F0640E"/>
    <w:rsid w:val="00F076CD"/>
    <w:rsid w:val="00F07C92"/>
    <w:rsid w:val="00F10CBE"/>
    <w:rsid w:val="00F1294A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113A"/>
    <w:rsid w:val="00F564F6"/>
    <w:rsid w:val="00F5774F"/>
    <w:rsid w:val="00F60A2F"/>
    <w:rsid w:val="00F62553"/>
    <w:rsid w:val="00F62688"/>
    <w:rsid w:val="00F65FE2"/>
    <w:rsid w:val="00F70EC8"/>
    <w:rsid w:val="00F76BE5"/>
    <w:rsid w:val="00F809DC"/>
    <w:rsid w:val="00F83D11"/>
    <w:rsid w:val="00F921F1"/>
    <w:rsid w:val="00F93E9B"/>
    <w:rsid w:val="00FB127E"/>
    <w:rsid w:val="00FB5825"/>
    <w:rsid w:val="00FC0804"/>
    <w:rsid w:val="00FC3B6D"/>
    <w:rsid w:val="00FD24B7"/>
    <w:rsid w:val="00FD3A4E"/>
    <w:rsid w:val="00FE5529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21FC0D"/>
  <w15:chartTrackingRefBased/>
  <w15:docId w15:val="{8D2A6A31-6BD7-471A-B91E-EFE417257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35F2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rsid w:val="00C35F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C35F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35F2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35F2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35F2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35F27"/>
    <w:pPr>
      <w:outlineLvl w:val="5"/>
    </w:pPr>
  </w:style>
  <w:style w:type="paragraph" w:styleId="7">
    <w:name w:val="heading 7"/>
    <w:basedOn w:val="H6"/>
    <w:next w:val="a"/>
    <w:qFormat/>
    <w:rsid w:val="00C35F27"/>
    <w:pPr>
      <w:outlineLvl w:val="6"/>
    </w:pPr>
  </w:style>
  <w:style w:type="paragraph" w:styleId="8">
    <w:name w:val="heading 8"/>
    <w:basedOn w:val="1"/>
    <w:next w:val="a"/>
    <w:link w:val="80"/>
    <w:qFormat/>
    <w:rsid w:val="00C35F2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35F2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35F27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C35F27"/>
    <w:pPr>
      <w:ind w:left="1135"/>
    </w:pPr>
  </w:style>
  <w:style w:type="paragraph" w:styleId="20">
    <w:name w:val="List 2"/>
    <w:basedOn w:val="a3"/>
    <w:rsid w:val="00C35F27"/>
    <w:pPr>
      <w:ind w:left="851"/>
    </w:pPr>
  </w:style>
  <w:style w:type="paragraph" w:styleId="a3">
    <w:name w:val="List"/>
    <w:basedOn w:val="a"/>
    <w:rsid w:val="00C35F27"/>
    <w:pPr>
      <w:ind w:left="568" w:hanging="284"/>
    </w:pPr>
  </w:style>
  <w:style w:type="paragraph" w:styleId="TOC7">
    <w:name w:val="toc 7"/>
    <w:basedOn w:val="TOC6"/>
    <w:next w:val="a"/>
    <w:semiHidden/>
    <w:rsid w:val="00C35F27"/>
    <w:pPr>
      <w:ind w:left="2268" w:hanging="2268"/>
    </w:pPr>
  </w:style>
  <w:style w:type="paragraph" w:styleId="TOC6">
    <w:name w:val="toc 6"/>
    <w:basedOn w:val="TOC5"/>
    <w:next w:val="a"/>
    <w:semiHidden/>
    <w:rsid w:val="00C35F27"/>
    <w:pPr>
      <w:ind w:left="1985" w:hanging="1985"/>
    </w:pPr>
  </w:style>
  <w:style w:type="paragraph" w:styleId="TOC5">
    <w:name w:val="toc 5"/>
    <w:basedOn w:val="TOC4"/>
    <w:semiHidden/>
    <w:rsid w:val="00C35F27"/>
    <w:pPr>
      <w:ind w:left="1701" w:hanging="1701"/>
    </w:pPr>
  </w:style>
  <w:style w:type="paragraph" w:styleId="TOC4">
    <w:name w:val="toc 4"/>
    <w:basedOn w:val="TOC3"/>
    <w:semiHidden/>
    <w:rsid w:val="00C35F27"/>
    <w:pPr>
      <w:ind w:left="1418" w:hanging="1418"/>
    </w:pPr>
  </w:style>
  <w:style w:type="paragraph" w:styleId="TOC3">
    <w:name w:val="toc 3"/>
    <w:basedOn w:val="TOC2"/>
    <w:semiHidden/>
    <w:rsid w:val="00C35F27"/>
    <w:pPr>
      <w:ind w:left="1134" w:hanging="1134"/>
    </w:pPr>
  </w:style>
  <w:style w:type="paragraph" w:styleId="TOC2">
    <w:name w:val="toc 2"/>
    <w:basedOn w:val="TOC1"/>
    <w:semiHidden/>
    <w:rsid w:val="00C35F2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C35F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styleId="21">
    <w:name w:val="List Number 2"/>
    <w:basedOn w:val="a4"/>
    <w:rsid w:val="00C35F27"/>
    <w:pPr>
      <w:ind w:left="851"/>
    </w:pPr>
  </w:style>
  <w:style w:type="paragraph" w:styleId="a4">
    <w:name w:val="List Number"/>
    <w:basedOn w:val="a3"/>
    <w:rsid w:val="00C35F27"/>
  </w:style>
  <w:style w:type="paragraph" w:styleId="40">
    <w:name w:val="List Bullet 4"/>
    <w:basedOn w:val="31"/>
    <w:rsid w:val="00C35F27"/>
    <w:pPr>
      <w:ind w:left="1418"/>
    </w:pPr>
  </w:style>
  <w:style w:type="paragraph" w:styleId="31">
    <w:name w:val="List Bullet 3"/>
    <w:basedOn w:val="22"/>
    <w:rsid w:val="00C35F27"/>
    <w:pPr>
      <w:ind w:left="1135"/>
    </w:pPr>
  </w:style>
  <w:style w:type="paragraph" w:styleId="22">
    <w:name w:val="List Bullet 2"/>
    <w:basedOn w:val="a5"/>
    <w:rsid w:val="00C35F27"/>
    <w:pPr>
      <w:ind w:left="851"/>
    </w:pPr>
  </w:style>
  <w:style w:type="paragraph" w:styleId="a5">
    <w:name w:val="List Bullet"/>
    <w:basedOn w:val="a3"/>
    <w:rsid w:val="00C35F27"/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rsid w:val="00C35F27"/>
    <w:pPr>
      <w:ind w:left="1702"/>
    </w:pPr>
  </w:style>
  <w:style w:type="paragraph" w:styleId="TOC8">
    <w:name w:val="toc 8"/>
    <w:basedOn w:val="TOC1"/>
    <w:semiHidden/>
    <w:rsid w:val="00C35F27"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C35F27"/>
    <w:pPr>
      <w:jc w:val="center"/>
    </w:pPr>
    <w:rPr>
      <w:i/>
    </w:rPr>
  </w:style>
  <w:style w:type="paragraph" w:styleId="ab">
    <w:name w:val="header"/>
    <w:rsid w:val="00C35F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ac">
    <w:name w:val="footnote text"/>
    <w:basedOn w:val="a"/>
    <w:semiHidden/>
    <w:rsid w:val="00C35F27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rsid w:val="00C35F27"/>
    <w:pPr>
      <w:ind w:left="1702"/>
    </w:pPr>
  </w:style>
  <w:style w:type="paragraph" w:styleId="41">
    <w:name w:val="List 4"/>
    <w:basedOn w:val="30"/>
    <w:rsid w:val="00C35F27"/>
    <w:pPr>
      <w:ind w:left="1418"/>
    </w:pPr>
  </w:style>
  <w:style w:type="paragraph" w:styleId="TOC9">
    <w:name w:val="toc 9"/>
    <w:basedOn w:val="TOC8"/>
    <w:semiHidden/>
    <w:rsid w:val="00C35F27"/>
    <w:pPr>
      <w:ind w:left="1418" w:hanging="1418"/>
    </w:pPr>
  </w:style>
  <w:style w:type="paragraph" w:styleId="10">
    <w:name w:val="index 1"/>
    <w:basedOn w:val="a"/>
    <w:semiHidden/>
    <w:rsid w:val="00C35F27"/>
    <w:pPr>
      <w:keepLines/>
      <w:spacing w:after="0"/>
    </w:pPr>
  </w:style>
  <w:style w:type="paragraph" w:styleId="24">
    <w:name w:val="index 2"/>
    <w:basedOn w:val="10"/>
    <w:semiHidden/>
    <w:rsid w:val="00C35F27"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rPr>
      <w:vertAlign w:val="superscript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  <w:szCs w:val="16"/>
    </w:rPr>
  </w:style>
  <w:style w:type="character" w:styleId="af3">
    <w:name w:val="footnote reference"/>
    <w:semiHidden/>
    <w:rsid w:val="00C35F27"/>
    <w:rPr>
      <w:b/>
      <w:position w:val="6"/>
      <w:sz w:val="16"/>
    </w:rPr>
  </w:style>
  <w:style w:type="paragraph" w:customStyle="1" w:styleId="TAL">
    <w:name w:val="TAL"/>
    <w:basedOn w:val="a"/>
    <w:rsid w:val="00C35F27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sid w:val="00C35F27"/>
    <w:rPr>
      <w:b/>
    </w:rPr>
  </w:style>
  <w:style w:type="paragraph" w:customStyle="1" w:styleId="TAC">
    <w:name w:val="TAC"/>
    <w:basedOn w:val="TAL"/>
    <w:rsid w:val="00C35F27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C35F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C35F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1"/>
    <w:next w:val="a"/>
    <w:rsid w:val="00C35F27"/>
    <w:pPr>
      <w:outlineLvl w:val="9"/>
    </w:pPr>
  </w:style>
  <w:style w:type="paragraph" w:customStyle="1" w:styleId="TF">
    <w:name w:val="TF"/>
    <w:basedOn w:val="TH"/>
    <w:rsid w:val="00C35F27"/>
    <w:pPr>
      <w:keepNext w:val="0"/>
      <w:spacing w:before="0" w:after="240"/>
    </w:pPr>
  </w:style>
  <w:style w:type="paragraph" w:customStyle="1" w:styleId="TH">
    <w:name w:val="TH"/>
    <w:basedOn w:val="a"/>
    <w:rsid w:val="00C35F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35F27"/>
    <w:pPr>
      <w:keepLines/>
      <w:ind w:left="1135" w:hanging="851"/>
    </w:pPr>
  </w:style>
  <w:style w:type="paragraph" w:customStyle="1" w:styleId="EX">
    <w:name w:val="EX"/>
    <w:basedOn w:val="a"/>
    <w:rsid w:val="00C35F27"/>
    <w:pPr>
      <w:keepLines/>
      <w:ind w:left="1702" w:hanging="1418"/>
    </w:pPr>
  </w:style>
  <w:style w:type="paragraph" w:customStyle="1" w:styleId="FP">
    <w:name w:val="FP"/>
    <w:basedOn w:val="a"/>
    <w:rsid w:val="00C35F27"/>
    <w:pPr>
      <w:spacing w:after="0"/>
    </w:pPr>
  </w:style>
  <w:style w:type="paragraph" w:customStyle="1" w:styleId="LD">
    <w:name w:val="LD"/>
    <w:rsid w:val="00C35F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C35F27"/>
    <w:pPr>
      <w:spacing w:after="0"/>
    </w:pPr>
  </w:style>
  <w:style w:type="paragraph" w:customStyle="1" w:styleId="EW">
    <w:name w:val="EW"/>
    <w:basedOn w:val="EX"/>
    <w:rsid w:val="00C35F27"/>
    <w:pPr>
      <w:spacing w:after="0"/>
    </w:pPr>
  </w:style>
  <w:style w:type="paragraph" w:customStyle="1" w:styleId="EQ">
    <w:name w:val="EQ"/>
    <w:basedOn w:val="a"/>
    <w:next w:val="a"/>
    <w:rsid w:val="00C35F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35F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5F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C35F27"/>
    <w:pPr>
      <w:jc w:val="right"/>
    </w:pPr>
  </w:style>
  <w:style w:type="paragraph" w:customStyle="1" w:styleId="TAN">
    <w:name w:val="TAN"/>
    <w:basedOn w:val="TAL"/>
    <w:rsid w:val="00C35F27"/>
    <w:pPr>
      <w:ind w:left="851" w:hanging="851"/>
    </w:pPr>
  </w:style>
  <w:style w:type="paragraph" w:customStyle="1" w:styleId="ZA">
    <w:name w:val="ZA"/>
    <w:rsid w:val="00C35F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C35F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C35F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C35F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C35F27"/>
    <w:pPr>
      <w:framePr w:wrap="notBeside" w:y="16161"/>
    </w:pPr>
  </w:style>
  <w:style w:type="character" w:customStyle="1" w:styleId="ZGSM">
    <w:name w:val="ZGSM"/>
    <w:rsid w:val="00C35F27"/>
  </w:style>
  <w:style w:type="paragraph" w:customStyle="1" w:styleId="ZG">
    <w:name w:val="ZG"/>
    <w:rsid w:val="00C35F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EditorsNote">
    <w:name w:val="Editor's Note"/>
    <w:basedOn w:val="NO"/>
    <w:rsid w:val="00C35F27"/>
    <w:rPr>
      <w:color w:val="FF0000"/>
    </w:rPr>
  </w:style>
  <w:style w:type="paragraph" w:customStyle="1" w:styleId="B1">
    <w:name w:val="B1"/>
    <w:basedOn w:val="a3"/>
    <w:rsid w:val="00C35F27"/>
  </w:style>
  <w:style w:type="paragraph" w:customStyle="1" w:styleId="B2">
    <w:name w:val="B2"/>
    <w:basedOn w:val="20"/>
    <w:rsid w:val="00C35F27"/>
  </w:style>
  <w:style w:type="paragraph" w:customStyle="1" w:styleId="B3">
    <w:name w:val="B3"/>
    <w:basedOn w:val="30"/>
    <w:rsid w:val="00C35F27"/>
  </w:style>
  <w:style w:type="paragraph" w:customStyle="1" w:styleId="B4">
    <w:name w:val="B4"/>
    <w:basedOn w:val="41"/>
    <w:rsid w:val="00C35F27"/>
  </w:style>
  <w:style w:type="paragraph" w:customStyle="1" w:styleId="B5">
    <w:name w:val="B5"/>
    <w:basedOn w:val="51"/>
    <w:rsid w:val="00C35F27"/>
  </w:style>
  <w:style w:type="paragraph" w:customStyle="1" w:styleId="ZTD">
    <w:name w:val="ZTD"/>
    <w:basedOn w:val="ZB"/>
    <w:rsid w:val="00C35F27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af4">
    <w:name w:val="Unresolved Mention"/>
    <w:uiPriority w:val="99"/>
    <w:semiHidden/>
    <w:unhideWhenUsed/>
    <w:rsid w:val="00705D78"/>
    <w:rPr>
      <w:color w:val="605E5C"/>
      <w:shd w:val="clear" w:color="auto" w:fill="E1DFDD"/>
    </w:rPr>
  </w:style>
  <w:style w:type="character" w:customStyle="1" w:styleId="80">
    <w:name w:val="标题 8 字符"/>
    <w:link w:val="8"/>
    <w:rsid w:val="009B4E4F"/>
    <w:rPr>
      <w:rFonts w:ascii="Arial" w:eastAsia="Times New Roman" w:hAnsi="Arial"/>
      <w:sz w:val="36"/>
      <w:lang w:val="en-GB"/>
    </w:rPr>
  </w:style>
  <w:style w:type="paragraph" w:styleId="af5">
    <w:name w:val="List Paragraph"/>
    <w:aliases w:val="- Bullets,목록 단락,リスト段落,?? ??,?????,????,Lista1,Bullet List,FooterText,列出段落1,中等深浅网格 1 - 着色 21,¥¡¡¡¡ì¬º¥¹¥È¶ÎÂä,ÁÐ³ö¶ÎÂä,列表段落1,—ño’i—Ž,¥ê¥¹¥È¶ÎÂä,1st level - Bullet List Paragraph,Lettre d'introduction,Paragrafo elenco,Bullet list"/>
    <w:basedOn w:val="a"/>
    <w:link w:val="af6"/>
    <w:uiPriority w:val="34"/>
    <w:qFormat/>
    <w:rsid w:val="00172B06"/>
    <w:pPr>
      <w:ind w:left="720"/>
      <w:contextualSpacing/>
    </w:pPr>
    <w:rPr>
      <w:rFonts w:eastAsia="PMingLiU"/>
      <w:lang w:eastAsia="en-GB"/>
    </w:rPr>
  </w:style>
  <w:style w:type="character" w:customStyle="1" w:styleId="af6">
    <w:name w:val="列表段落 字符"/>
    <w:aliases w:val="- Bullets 字符,목록 단락 字符,リスト段落 字符,?? ?? 字符,????? 字符,???? 字符,Lista1 字符,Bullet List 字符,FooterText 字符,列出段落1 字符,中等深浅网格 1 - 着色 21 字符,¥¡¡¡¡ì¬º¥¹¥È¶ÎÂä 字符,ÁÐ³ö¶ÎÂä 字符,列表段落1 字符,—ño’i—Ž 字符,¥ê¥¹¥È¶ÎÂä 字符,1st level - Bullet List Paragraph 字符,Bullet list 字符"/>
    <w:link w:val="af5"/>
    <w:uiPriority w:val="34"/>
    <w:qFormat/>
    <w:locked/>
    <w:rsid w:val="00172B06"/>
    <w:rPr>
      <w:rFonts w:eastAsia="PMingLiU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daiwei.zhou@mediate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960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6423</CharactersWithSpaces>
  <SharedDoc>false</SharedDoc>
  <HLinks>
    <vt:vector size="24" baseType="variant">
      <vt:variant>
        <vt:i4>7667728</vt:i4>
      </vt:variant>
      <vt:variant>
        <vt:i4>20</vt:i4>
      </vt:variant>
      <vt:variant>
        <vt:i4>0</vt:i4>
      </vt:variant>
      <vt:variant>
        <vt:i4>5</vt:i4>
      </vt:variant>
      <vt:variant>
        <vt:lpwstr>mailto:daiwei.zhou@mediatek.com</vt:lpwstr>
      </vt:variant>
      <vt:variant>
        <vt:lpwstr/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Daiwei Zhou (周代卫)</cp:lastModifiedBy>
  <cp:revision>5</cp:revision>
  <cp:lastPrinted>2000-03-06T10:31:00Z</cp:lastPrinted>
  <dcterms:created xsi:type="dcterms:W3CDTF">2024-08-12T05:33:00Z</dcterms:created>
  <dcterms:modified xsi:type="dcterms:W3CDTF">2024-08-16T01:25:00Z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