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CC7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R5-244119</w:t>
        </w:r>
      </w:fldSimple>
      <w:r w:rsidR="001D06FA" w:rsidRPr="001D06FA">
        <w:rPr>
          <w:b/>
          <w:i/>
          <w:noProof/>
          <w:sz w:val="28"/>
          <w:highlight w:val="yellow"/>
        </w:rPr>
        <w:t>r1</w:t>
      </w:r>
    </w:p>
    <w:p w14:paraId="7CB45193" w14:textId="77777777" w:rsidR="001E41F3" w:rsidRDefault="006B4559"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455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4559" w:rsidP="00547111">
            <w:pPr>
              <w:pStyle w:val="CRCoverPage"/>
              <w:spacing w:after="0"/>
              <w:rPr>
                <w:noProof/>
              </w:rPr>
            </w:pPr>
            <w:fldSimple w:instr=" DOCPROPERTY  Cr#  \* MERGEFORMAT ">
              <w:r w:rsidR="00E13F3D" w:rsidRPr="00410371">
                <w:rPr>
                  <w:b/>
                  <w:noProof/>
                  <w:sz w:val="28"/>
                </w:rPr>
                <w:t>3262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45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4559">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4559">
            <w:pPr>
              <w:pStyle w:val="CRCoverPage"/>
              <w:spacing w:after="0"/>
              <w:ind w:left="100"/>
              <w:rPr>
                <w:noProof/>
              </w:rPr>
            </w:pPr>
            <w:fldSimple w:instr=" DOCPROPERTY  CrTitle  \* MERGEFORMAT ">
              <w:r w:rsidR="002640DD">
                <w:t>Correction to FR2 RRM - 5.5.5.5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455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C8956" w:rsidR="001E41F3" w:rsidRDefault="002B3FA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4559">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4559">
            <w:pPr>
              <w:pStyle w:val="CRCoverPage"/>
              <w:spacing w:after="0"/>
              <w:ind w:left="100"/>
              <w:rPr>
                <w:noProof/>
              </w:rPr>
            </w:pPr>
            <w:fldSimple w:instr=" DOCPROPERTY  ResDate  \* MERGEFORMAT ">
              <w:r w:rsidR="00D24991">
                <w:rPr>
                  <w:noProof/>
                </w:rPr>
                <w:t>2024-07-26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45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455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27E7D" w:rsidR="001E41F3" w:rsidRDefault="002B3FAB">
            <w:pPr>
              <w:pStyle w:val="CRCoverPage"/>
              <w:spacing w:after="0"/>
              <w:ind w:left="100"/>
              <w:rPr>
                <w:noProof/>
              </w:rPr>
            </w:pPr>
            <w:r>
              <w:rPr>
                <w:noProof/>
              </w:rPr>
              <w:t>BFD-RS is not updated after Beam Recovery during the test, so the RACH process is constantly triggered by the BFD-RS with low SNR condition and thus it cannot verify the test requirement during 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E78B74" w:rsidR="001E41F3" w:rsidRDefault="002B3FAB">
            <w:pPr>
              <w:pStyle w:val="CRCoverPage"/>
              <w:spacing w:after="0"/>
              <w:ind w:left="100"/>
              <w:rPr>
                <w:noProof/>
              </w:rPr>
            </w:pPr>
            <w:r>
              <w:rPr>
                <w:noProof/>
              </w:rPr>
              <w:t>Update BFD-RS to be changed after TE received the</w:t>
            </w:r>
            <w:r>
              <w:rPr>
                <w:noProof/>
                <w:lang w:eastAsia="zh-TW"/>
              </w:rPr>
              <w:t xml:space="preserve"> RACH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44BAD" w:rsidR="001E41F3" w:rsidRDefault="002B3FAB">
            <w:pPr>
              <w:pStyle w:val="CRCoverPage"/>
              <w:spacing w:after="0"/>
              <w:ind w:left="100"/>
              <w:rPr>
                <w:noProof/>
              </w:rPr>
            </w:pPr>
            <w:r>
              <w:rPr>
                <w:noProof/>
              </w:rPr>
              <w:t>Test may not be completed as the RACH process is constantly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1FD0D" w:rsidR="001E41F3" w:rsidRDefault="002B3FAB">
            <w:pPr>
              <w:pStyle w:val="CRCoverPage"/>
              <w:spacing w:after="0"/>
              <w:ind w:left="100"/>
              <w:rPr>
                <w:noProof/>
              </w:rPr>
            </w:pPr>
            <w:r>
              <w:rPr>
                <w:noProof/>
              </w:rPr>
              <w:t>5.5.5.5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9CDF2" w:rsidR="001E41F3" w:rsidRDefault="002B3F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DE8599" w:rsidR="001E41F3" w:rsidRDefault="002B3F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B7F966" w:rsidR="001E41F3" w:rsidRDefault="002B3F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19B2F5" w:rsidR="001E41F3" w:rsidRDefault="002B3FAB" w:rsidP="002B3FAB">
            <w:pPr>
              <w:pStyle w:val="CRCoverPage"/>
              <w:spacing w:after="0"/>
              <w:ind w:left="100"/>
              <w:rPr>
                <w:noProof/>
              </w:rPr>
            </w:pPr>
            <w:r>
              <w:rPr>
                <w:noProof/>
              </w:rPr>
              <w:t xml:space="preserve">Depending on </w:t>
            </w:r>
            <w:r w:rsidR="003C5A0C">
              <w:rPr>
                <w:noProof/>
              </w:rPr>
              <w:t xml:space="preserve">already agreed CR on </w:t>
            </w:r>
            <w:r>
              <w:rPr>
                <w:noProof/>
              </w:rPr>
              <w:t>RAN4#111 (2024 May) R4-2407182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83984C" w:rsidR="008863B9" w:rsidRDefault="001D06FA">
            <w:pPr>
              <w:pStyle w:val="CRCoverPage"/>
              <w:spacing w:after="0"/>
              <w:ind w:left="100"/>
              <w:rPr>
                <w:noProof/>
              </w:rPr>
            </w:pPr>
            <w:r w:rsidRPr="001D06FA">
              <w:rPr>
                <w:noProof/>
                <w:highlight w:val="yellow"/>
              </w:rPr>
              <w:fldChar w:fldCharType="begin"/>
            </w:r>
            <w:r w:rsidRPr="001D06FA">
              <w:rPr>
                <w:noProof/>
                <w:highlight w:val="yellow"/>
              </w:rPr>
              <w:instrText xml:space="preserve"> DOCPROPERTY  Tdoc#  \* MERGEFORMAT </w:instrText>
            </w:r>
            <w:r w:rsidRPr="001D06FA">
              <w:rPr>
                <w:noProof/>
                <w:highlight w:val="yellow"/>
              </w:rPr>
              <w:fldChar w:fldCharType="separate"/>
            </w:r>
            <w:r w:rsidRPr="001D06FA">
              <w:rPr>
                <w:noProof/>
                <w:highlight w:val="yellow"/>
              </w:rPr>
              <w:t>R5-244119</w:t>
            </w:r>
            <w:r w:rsidRPr="001D06FA">
              <w:rPr>
                <w:noProof/>
                <w:highlight w:val="yellow"/>
              </w:rPr>
              <w:fldChar w:fldCharType="end"/>
            </w:r>
            <w:r>
              <w:rPr>
                <w:noProof/>
                <w:highlight w:val="yellow"/>
              </w:rPr>
              <w:t>r</w:t>
            </w:r>
            <w:r>
              <w:rPr>
                <w:noProof/>
                <w:highlight w:val="yellow"/>
              </w:rPr>
              <w:t xml:space="preserve">1: </w:t>
            </w:r>
            <w:r>
              <w:rPr>
                <w:noProof/>
                <w:highlight w:val="yellow"/>
              </w:rPr>
              <w:t>Add editor’s note since BFD-RS configuration and test procedure needs further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F68AF" w14:textId="77777777" w:rsidR="002B3FAB" w:rsidRDefault="002B3FAB" w:rsidP="002B3FAB">
      <w:pPr>
        <w:rPr>
          <w:b/>
          <w:bCs/>
          <w:color w:val="0070C0"/>
          <w:sz w:val="32"/>
          <w:szCs w:val="32"/>
        </w:rPr>
      </w:pPr>
      <w:r>
        <w:rPr>
          <w:b/>
          <w:bCs/>
          <w:color w:val="0070C0"/>
          <w:sz w:val="32"/>
          <w:szCs w:val="32"/>
        </w:rPr>
        <w:lastRenderedPageBreak/>
        <w:t>&lt;&lt; Start of changes &gt;&gt;</w:t>
      </w:r>
    </w:p>
    <w:p w14:paraId="35B1B40A" w14:textId="77777777" w:rsidR="00A242D6" w:rsidRPr="004B3E3C" w:rsidRDefault="00A242D6" w:rsidP="00A242D6">
      <w:pPr>
        <w:pStyle w:val="Heading4"/>
        <w:keepNext w:val="0"/>
        <w:keepLines w:val="0"/>
      </w:pPr>
      <w:r w:rsidRPr="004B3E3C">
        <w:t>5.5.5.5</w:t>
      </w:r>
      <w:r w:rsidRPr="004B3E3C">
        <w:tab/>
        <w:t>EN-DC FR2 scheduling available restriction during SSB-based beam failure detection and link recovery in non-</w:t>
      </w:r>
      <w:proofErr w:type="gramStart"/>
      <w:r w:rsidRPr="004B3E3C">
        <w:t>DRX</w:t>
      </w:r>
      <w:proofErr w:type="gramEnd"/>
    </w:p>
    <w:p w14:paraId="7D54BA8C" w14:textId="451B41B1" w:rsidR="00A242D6" w:rsidRPr="004B3E3C" w:rsidRDefault="00A242D6" w:rsidP="00A242D6">
      <w:pPr>
        <w:pStyle w:val="EditorsNote"/>
        <w:keepLines w:val="0"/>
      </w:pPr>
      <w:r w:rsidRPr="004B3E3C">
        <w:t xml:space="preserve">Editor's Note: This test case is </w:t>
      </w:r>
      <w:ins w:id="1" w:author="Sapling Lin (林玓瑩)" w:date="2024-08-29T10:33:00Z">
        <w:r w:rsidR="001D06FA" w:rsidRPr="001D06FA">
          <w:rPr>
            <w:highlight w:val="yellow"/>
          </w:rPr>
          <w:t>in</w:t>
        </w:r>
      </w:ins>
      <w:r w:rsidRPr="004B3E3C">
        <w:t>complete</w:t>
      </w:r>
      <w:ins w:id="2" w:author="Sapling Lin (林玓瑩)" w:date="2024-08-29T10:33:00Z">
        <w:r w:rsidR="001D06FA" w:rsidRPr="001D06FA">
          <w:rPr>
            <w:highlight w:val="yellow"/>
          </w:rPr>
          <w:t>.</w:t>
        </w:r>
      </w:ins>
      <w:ins w:id="3" w:author="Sapling Lin (林玓瑩)" w:date="2024-08-29T10:34:00Z">
        <w:r w:rsidR="001D06FA" w:rsidRPr="001D06FA">
          <w:rPr>
            <w:highlight w:val="yellow"/>
          </w:rPr>
          <w:t xml:space="preserve"> Following aspects needs further analysis</w:t>
        </w:r>
      </w:ins>
      <w:del w:id="4" w:author="Sapling Lin (林玓瑩)" w:date="2024-08-29T10:34:00Z">
        <w:r w:rsidR="001D06FA" w:rsidRPr="004B3E3C" w:rsidDel="001D06FA">
          <w:delText xml:space="preserve"> </w:delText>
        </w:r>
        <w:r w:rsidRPr="004B3E3C" w:rsidDel="001D06FA">
          <w:delText>for the following configurations</w:delText>
        </w:r>
      </w:del>
      <w:r w:rsidRPr="004B3E3C">
        <w:t>:</w:t>
      </w:r>
    </w:p>
    <w:p w14:paraId="7D0C479B" w14:textId="77777777" w:rsidR="001D06FA" w:rsidRPr="001D06FA" w:rsidRDefault="001D06FA" w:rsidP="001D06FA">
      <w:pPr>
        <w:pStyle w:val="EditorsNote"/>
        <w:keepLines w:val="0"/>
        <w:numPr>
          <w:ilvl w:val="0"/>
          <w:numId w:val="28"/>
        </w:numPr>
        <w:overflowPunct w:val="0"/>
        <w:autoSpaceDE w:val="0"/>
        <w:autoSpaceDN w:val="0"/>
        <w:adjustRightInd w:val="0"/>
        <w:textAlignment w:val="baseline"/>
        <w:rPr>
          <w:ins w:id="5" w:author="Sapling Lin (林玓瑩)" w:date="2024-08-29T10:36:00Z"/>
          <w:highlight w:val="yellow"/>
        </w:rPr>
      </w:pPr>
      <w:ins w:id="6" w:author="Sapling Lin (林玓瑩)" w:date="2024-08-29T10:36:00Z">
        <w:r w:rsidRPr="001D06FA">
          <w:rPr>
            <w:highlight w:val="yellow"/>
          </w:rPr>
          <w:t>BFD RS configuration and test procedure needs further analysis.</w:t>
        </w:r>
      </w:ins>
    </w:p>
    <w:p w14:paraId="5B23F3E7" w14:textId="77777777" w:rsidR="001D06FA" w:rsidRDefault="001D06FA" w:rsidP="001D06FA">
      <w:pPr>
        <w:pStyle w:val="EditorsNote"/>
        <w:keepLines w:val="0"/>
        <w:overflowPunct w:val="0"/>
        <w:autoSpaceDE w:val="0"/>
        <w:autoSpaceDN w:val="0"/>
        <w:adjustRightInd w:val="0"/>
        <w:ind w:left="284" w:firstLine="0"/>
        <w:textAlignment w:val="baseline"/>
        <w:rPr>
          <w:ins w:id="7" w:author="Sapling Lin (林玓瑩)" w:date="2024-08-29T10:36:00Z"/>
        </w:rPr>
      </w:pPr>
      <w:ins w:id="8" w:author="Sapling Lin (林玓瑩)" w:date="2024-08-29T10:36:00Z">
        <w:r w:rsidRPr="001D06FA">
          <w:rPr>
            <w:highlight w:val="yellow"/>
          </w:rPr>
          <w:t xml:space="preserve">TT analysis is complete for the following </w:t>
        </w:r>
        <w:proofErr w:type="gramStart"/>
        <w:r w:rsidRPr="001D06FA">
          <w:rPr>
            <w:highlight w:val="yellow"/>
          </w:rPr>
          <w:t>configurations :</w:t>
        </w:r>
        <w:proofErr w:type="gramEnd"/>
      </w:ins>
    </w:p>
    <w:p w14:paraId="368581AC" w14:textId="0D282E90" w:rsidR="00A242D6" w:rsidRPr="004B3E3C" w:rsidRDefault="00A242D6" w:rsidP="00A242D6">
      <w:pPr>
        <w:pStyle w:val="EditorsNote"/>
        <w:keepLines w:val="0"/>
        <w:numPr>
          <w:ilvl w:val="0"/>
          <w:numId w:val="7"/>
        </w:numPr>
        <w:overflowPunct w:val="0"/>
        <w:autoSpaceDE w:val="0"/>
        <w:autoSpaceDN w:val="0"/>
        <w:adjustRightInd w:val="0"/>
        <w:textAlignment w:val="baseline"/>
      </w:pPr>
      <w:r w:rsidRPr="004B3E3C">
        <w:t>Test frequency f ≤ 40.8 GHz</w:t>
      </w:r>
    </w:p>
    <w:p w14:paraId="3ACC8438" w14:textId="77777777" w:rsidR="00A242D6" w:rsidRPr="004B3E3C" w:rsidRDefault="00A242D6" w:rsidP="00A242D6">
      <w:pPr>
        <w:pStyle w:val="EditorsNote"/>
        <w:keepLines w:val="0"/>
        <w:numPr>
          <w:ilvl w:val="0"/>
          <w:numId w:val="7"/>
        </w:numPr>
        <w:overflowPunct w:val="0"/>
        <w:autoSpaceDE w:val="0"/>
        <w:autoSpaceDN w:val="0"/>
        <w:adjustRightInd w:val="0"/>
        <w:textAlignment w:val="baseline"/>
      </w:pPr>
      <w:r w:rsidRPr="004B3E3C">
        <w:t>UE PC3</w:t>
      </w:r>
    </w:p>
    <w:p w14:paraId="52F91EED" w14:textId="77777777" w:rsidR="00A242D6" w:rsidRPr="004B3E3C" w:rsidRDefault="00A242D6" w:rsidP="00A242D6">
      <w:pPr>
        <w:pStyle w:val="EditorsNote"/>
        <w:keepLines w:val="0"/>
      </w:pPr>
      <w:r w:rsidRPr="004B3E3C">
        <w:t xml:space="preserve">This test case is incomplete for Test frequency f &gt; 40.8 </w:t>
      </w:r>
      <w:proofErr w:type="gramStart"/>
      <w:r w:rsidRPr="004B3E3C">
        <w:t>GHz</w:t>
      </w:r>
      <w:proofErr w:type="gramEnd"/>
    </w:p>
    <w:p w14:paraId="3A2447FC" w14:textId="77777777" w:rsidR="00A242D6" w:rsidRPr="004B3E3C" w:rsidRDefault="00A242D6" w:rsidP="00A242D6">
      <w:pPr>
        <w:pStyle w:val="EditorsNote"/>
        <w:keepLines w:val="0"/>
      </w:pPr>
      <w:r w:rsidRPr="004B3E3C">
        <w:t>This test case is incomplete for UE power class other than PC3.</w:t>
      </w:r>
    </w:p>
    <w:p w14:paraId="1CEA58E1" w14:textId="77777777" w:rsidR="00A242D6" w:rsidRPr="004B3E3C" w:rsidRDefault="00A242D6" w:rsidP="00A242D6">
      <w:pPr>
        <w:pStyle w:val="H6"/>
        <w:keepNext w:val="0"/>
        <w:keepLines w:val="0"/>
      </w:pPr>
      <w:r w:rsidRPr="004B3E3C">
        <w:t>5.5.5.5.1</w:t>
      </w:r>
      <w:r w:rsidRPr="004B3E3C">
        <w:tab/>
        <w:t>Test purpose</w:t>
      </w:r>
    </w:p>
    <w:p w14:paraId="65606A68" w14:textId="77777777" w:rsidR="00A242D6" w:rsidRPr="004B3E3C" w:rsidRDefault="00A242D6" w:rsidP="00A242D6">
      <w:r w:rsidRPr="004B3E3C">
        <w:rPr>
          <w:rFonts w:cs="v4.2.0"/>
        </w:rPr>
        <w:t>The purpose of this test is to</w:t>
      </w:r>
      <w:r w:rsidRPr="004B3E3C">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EDEFA3D" w14:textId="77777777" w:rsidR="00A242D6" w:rsidRPr="004B3E3C" w:rsidRDefault="00A242D6" w:rsidP="00A242D6">
      <w:pPr>
        <w:pStyle w:val="H6"/>
        <w:keepNext w:val="0"/>
        <w:keepLines w:val="0"/>
      </w:pPr>
      <w:r w:rsidRPr="004B3E3C">
        <w:t>5.5.5.5.2</w:t>
      </w:r>
      <w:r w:rsidRPr="004B3E3C">
        <w:tab/>
        <w:t>Test applicability</w:t>
      </w:r>
    </w:p>
    <w:p w14:paraId="0B32C391" w14:textId="77777777" w:rsidR="00A242D6" w:rsidRPr="004B3E3C" w:rsidRDefault="00A242D6" w:rsidP="00A242D6">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w:t>
      </w:r>
    </w:p>
    <w:p w14:paraId="35853724" w14:textId="77777777" w:rsidR="00A242D6" w:rsidRPr="004B3E3C" w:rsidRDefault="00A242D6" w:rsidP="00A242D6">
      <w:pPr>
        <w:pStyle w:val="H6"/>
        <w:keepNext w:val="0"/>
        <w:keepLines w:val="0"/>
      </w:pPr>
      <w:r w:rsidRPr="004B3E3C">
        <w:t>5.5.5.5.3</w:t>
      </w:r>
      <w:r w:rsidRPr="004B3E3C">
        <w:tab/>
        <w:t>Minimum conformance requirements</w:t>
      </w:r>
    </w:p>
    <w:p w14:paraId="52A13306" w14:textId="77777777" w:rsidR="00A242D6" w:rsidRPr="004B3E3C" w:rsidRDefault="00A242D6" w:rsidP="00A242D6">
      <w:pPr>
        <w:rPr>
          <w:lang w:eastAsia="sv-SE"/>
        </w:rPr>
      </w:pPr>
      <w:r w:rsidRPr="004B3E3C">
        <w:rPr>
          <w:lang w:eastAsia="sv-SE"/>
        </w:rPr>
        <w:t>The minimum conformance requirements are specified in clause 5.5.5.0.3.</w:t>
      </w:r>
    </w:p>
    <w:p w14:paraId="0D2F49F2" w14:textId="77777777" w:rsidR="00A242D6" w:rsidRPr="004B3E3C" w:rsidRDefault="00A242D6" w:rsidP="00A242D6">
      <w:pPr>
        <w:rPr>
          <w:lang w:eastAsia="sv-SE"/>
        </w:rPr>
      </w:pPr>
      <w:r w:rsidRPr="004B3E3C">
        <w:rPr>
          <w:lang w:eastAsia="sv-SE"/>
        </w:rPr>
        <w:t>The normative reference for this requirement is TS 38.133 [6] clause A.5.5.5.5.</w:t>
      </w:r>
    </w:p>
    <w:p w14:paraId="6A347771" w14:textId="77777777" w:rsidR="00A242D6" w:rsidRPr="004B3E3C" w:rsidRDefault="00A242D6" w:rsidP="00A242D6">
      <w:pPr>
        <w:pStyle w:val="H6"/>
        <w:keepNext w:val="0"/>
        <w:keepLines w:val="0"/>
        <w:rPr>
          <w:lang w:eastAsia="x-none"/>
        </w:rPr>
      </w:pPr>
      <w:r w:rsidRPr="004B3E3C">
        <w:t>5.5.5.5.4</w:t>
      </w:r>
      <w:r w:rsidRPr="004B3E3C">
        <w:tab/>
        <w:t>Test description</w:t>
      </w:r>
    </w:p>
    <w:p w14:paraId="79D72288" w14:textId="5657003B" w:rsidR="00A242D6" w:rsidRPr="004B3E3C" w:rsidRDefault="00A242D6" w:rsidP="00A242D6">
      <w:r w:rsidRPr="004B3E3C">
        <w:t xml:space="preserve">There are two </w:t>
      </w:r>
      <w:proofErr w:type="gramStart"/>
      <w:r w:rsidRPr="004B3E3C">
        <w:t>cell</w:t>
      </w:r>
      <w:proofErr w:type="gramEnd"/>
      <w:r w:rsidRPr="004B3E3C">
        <w:t xml:space="preserve"> configured in this test. Cell 1 is the E-UTRAN </w:t>
      </w:r>
      <w:proofErr w:type="spellStart"/>
      <w:proofErr w:type="gramStart"/>
      <w:r w:rsidRPr="004B3E3C">
        <w:t>PCell</w:t>
      </w:r>
      <w:proofErr w:type="spellEnd"/>
      <w:proofErr w:type="gramEnd"/>
      <w:r w:rsidRPr="004B3E3C">
        <w:t xml:space="preserve"> and Cell 2 is the </w:t>
      </w:r>
      <w:proofErr w:type="spellStart"/>
      <w:r w:rsidRPr="004B3E3C">
        <w:t>PSCell</w:t>
      </w:r>
      <w:proofErr w:type="spellEnd"/>
      <w:r w:rsidRPr="004B3E3C">
        <w:t xml:space="preserve">. This test consists of five successive time periods, with time duration of T1, T2, T3, T4 and T5 respectively. Figure 5.5.5.5.4-1 shows the variation of the downlink SNR of the </w:t>
      </w:r>
      <w:proofErr w:type="spellStart"/>
      <w:r w:rsidRPr="004B3E3C">
        <w:t>PCell</w:t>
      </w:r>
      <w:proofErr w:type="spellEnd"/>
      <w:r w:rsidRPr="004B3E3C">
        <w:t xml:space="preserve"> and the SNR of the SSB </w:t>
      </w:r>
      <w:ins w:id="9" w:author="Sapling Lin (林玓瑩)" w:date="2024-07-29T13:57:00Z">
        <w:r w:rsidR="009068BB">
          <w:t>index 0</w:t>
        </w:r>
      </w:ins>
      <w:del w:id="10" w:author="Sapling Lin (林玓瑩)" w:date="2024-07-29T13:57:00Z">
        <w:r w:rsidRPr="004B3E3C" w:rsidDel="009068BB">
          <w:delText>in set q</w:delText>
        </w:r>
        <w:r w:rsidRPr="004B3E3C" w:rsidDel="009068BB">
          <w:rPr>
            <w:vertAlign w:val="subscript"/>
          </w:rPr>
          <w:delText>0</w:delText>
        </w:r>
      </w:del>
      <w:r w:rsidRPr="004B3E3C">
        <w:t xml:space="preserve"> in the active </w:t>
      </w:r>
      <w:proofErr w:type="spellStart"/>
      <w:r w:rsidRPr="004B3E3C">
        <w:t>PSCell</w:t>
      </w:r>
      <w:proofErr w:type="spellEnd"/>
      <w:r w:rsidRPr="004B3E3C">
        <w:t xml:space="preserve"> to emulate SSB based beam failure. Figure 5.5.5.5.4-2 shows the variation of the downlink L1-RSRP of the SSB </w:t>
      </w:r>
      <w:bookmarkStart w:id="11" w:name="OLE_LINK100"/>
      <w:ins w:id="12" w:author="Sapling Lin (林玓瑩)" w:date="2024-07-29T13:57:00Z">
        <w:r w:rsidR="009068BB">
          <w:t>index 1</w:t>
        </w:r>
      </w:ins>
      <w:bookmarkEnd w:id="11"/>
      <w:del w:id="13" w:author="Sapling Lin (林玓瑩)" w:date="2024-07-29T13:57:00Z">
        <w:r w:rsidRPr="004B3E3C" w:rsidDel="009068BB">
          <w:delText>in set q</w:delText>
        </w:r>
        <w:r w:rsidRPr="004B3E3C" w:rsidDel="009068BB">
          <w:rPr>
            <w:vertAlign w:val="subscript"/>
          </w:rPr>
          <w:delText>1</w:delText>
        </w:r>
        <w:r w:rsidRPr="004B3E3C" w:rsidDel="009068BB">
          <w:delText xml:space="preserve"> of the candidate beam</w:delText>
        </w:r>
      </w:del>
      <w:r w:rsidRPr="004B3E3C">
        <w:t xml:space="preserve"> used for link recovery.</w:t>
      </w:r>
    </w:p>
    <w:p w14:paraId="4D54BE9B" w14:textId="11EAFE6D" w:rsidR="00A242D6" w:rsidRPr="004B3E3C" w:rsidRDefault="00A242D6" w:rsidP="00A242D6">
      <w:pPr>
        <w:pStyle w:val="TH"/>
      </w:pPr>
      <w:del w:id="14" w:author="Sapling Lin (林玓瑩)" w:date="2024-07-29T14:01:00Z">
        <w:r w:rsidRPr="004B3E3C" w:rsidDel="009068BB">
          <w:rPr>
            <w:b w:val="0"/>
            <w:noProof/>
            <w:lang w:eastAsia="zh-CN"/>
          </w:rPr>
          <w:drawing>
            <wp:inline distT="0" distB="0" distL="0" distR="0" wp14:anchorId="266661F7" wp14:editId="1B2DE7F5">
              <wp:extent cx="4954889" cy="1868557"/>
              <wp:effectExtent l="0" t="0" r="0" b="0"/>
              <wp:docPr id="48" name="Picture 4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3">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del>
      <w:ins w:id="15" w:author="Sapling Lin (林玓瑩)" w:date="2024-07-29T14:01:00Z">
        <w:r w:rsidR="009068BB">
          <w:rPr>
            <w:noProof/>
          </w:rPr>
          <w:drawing>
            <wp:inline distT="0" distB="0" distL="0" distR="0" wp14:anchorId="7F2F57A6" wp14:editId="56427EC4">
              <wp:extent cx="5338445" cy="18719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338445" cy="1871980"/>
                      </a:xfrm>
                      <a:prstGeom prst="rect">
                        <a:avLst/>
                      </a:prstGeom>
                    </pic:spPr>
                  </pic:pic>
                </a:graphicData>
              </a:graphic>
            </wp:inline>
          </w:drawing>
        </w:r>
      </w:ins>
    </w:p>
    <w:p w14:paraId="47211C3F" w14:textId="77777777" w:rsidR="00A242D6" w:rsidRPr="004B3E3C" w:rsidRDefault="00A242D6" w:rsidP="00A242D6">
      <w:pPr>
        <w:pStyle w:val="TF"/>
        <w:keepLines w:val="0"/>
      </w:pPr>
      <w:r w:rsidRPr="004B3E3C">
        <w:t>Figure 5.5.5.5.4-1: SNR variation for EN-DC FR2 scheduling available restriction during SSB-based beam failure detection and link recovery in non-</w:t>
      </w:r>
      <w:proofErr w:type="gramStart"/>
      <w:r w:rsidRPr="004B3E3C">
        <w:t>DRX</w:t>
      </w:r>
      <w:proofErr w:type="gramEnd"/>
    </w:p>
    <w:p w14:paraId="5C4571DB" w14:textId="77777777" w:rsidR="00A242D6" w:rsidRPr="004B3E3C" w:rsidRDefault="00A242D6" w:rsidP="00A242D6"/>
    <w:p w14:paraId="6F2DB7A5" w14:textId="34D2CD1B" w:rsidR="00A242D6" w:rsidRPr="004B3E3C" w:rsidRDefault="00A242D6" w:rsidP="00A242D6">
      <w:pPr>
        <w:pStyle w:val="TF"/>
        <w:keepLines w:val="0"/>
      </w:pPr>
      <w:del w:id="16" w:author="Sapling Lin (林玓瑩)" w:date="2024-07-29T22:39:00Z">
        <w:r w:rsidRPr="004B3E3C" w:rsidDel="006B4559">
          <w:rPr>
            <w:b w:val="0"/>
            <w:noProof/>
          </w:rPr>
          <w:lastRenderedPageBreak/>
          <w:drawing>
            <wp:inline distT="0" distB="0" distL="0" distR="0" wp14:anchorId="7924FD39" wp14:editId="517243E3">
              <wp:extent cx="5135845" cy="1860605"/>
              <wp:effectExtent l="0" t="0" r="8255" b="6350"/>
              <wp:docPr id="49" name="Picture 4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del>
      <w:ins w:id="17" w:author="Sapling Lin (林玓瑩)" w:date="2024-07-29T22:39:00Z">
        <w:r w:rsidR="006B4559">
          <w:rPr>
            <w:noProof/>
          </w:rPr>
          <w:drawing>
            <wp:inline distT="0" distB="0" distL="0" distR="0" wp14:anchorId="16135E0D" wp14:editId="000BD904">
              <wp:extent cx="5267960" cy="1990725"/>
              <wp:effectExtent l="0" t="0" r="889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6"/>
                      <a:stretch>
                        <a:fillRect/>
                      </a:stretch>
                    </pic:blipFill>
                    <pic:spPr>
                      <a:xfrm>
                        <a:off x="0" y="0"/>
                        <a:ext cx="5267960" cy="1990725"/>
                      </a:xfrm>
                      <a:prstGeom prst="rect">
                        <a:avLst/>
                      </a:prstGeom>
                    </pic:spPr>
                  </pic:pic>
                </a:graphicData>
              </a:graphic>
            </wp:inline>
          </w:drawing>
        </w:r>
      </w:ins>
    </w:p>
    <w:p w14:paraId="47EB3405" w14:textId="77777777" w:rsidR="00A242D6" w:rsidRPr="004B3E3C" w:rsidRDefault="00A242D6" w:rsidP="00A242D6">
      <w:pPr>
        <w:pStyle w:val="TF"/>
        <w:keepLines w:val="0"/>
      </w:pPr>
      <w:r w:rsidRPr="004B3E3C">
        <w:t>Figure 5.5.5.5.4-2: SSB_RP level variation for EN-DC FR2 SSB-based beam failure detection and link recovery in non-DRX</w:t>
      </w:r>
    </w:p>
    <w:p w14:paraId="2537800E" w14:textId="77777777" w:rsidR="00A242D6" w:rsidRPr="004B3E3C" w:rsidRDefault="00A242D6" w:rsidP="00A242D6"/>
    <w:p w14:paraId="5D386390" w14:textId="77777777" w:rsidR="00A242D6" w:rsidRPr="004B3E3C" w:rsidRDefault="00A242D6" w:rsidP="00A242D6">
      <w:pPr>
        <w:pStyle w:val="H6"/>
        <w:keepNext w:val="0"/>
        <w:keepLines w:val="0"/>
      </w:pPr>
      <w:r w:rsidRPr="004B3E3C">
        <w:t>5.5.5.5.4.1</w:t>
      </w:r>
      <w:r w:rsidRPr="004B3E3C">
        <w:tab/>
        <w:t>Initial conditions</w:t>
      </w:r>
    </w:p>
    <w:p w14:paraId="57507A48" w14:textId="77777777" w:rsidR="00A242D6" w:rsidRPr="004B3E3C" w:rsidRDefault="00A242D6" w:rsidP="00A242D6">
      <w:pPr>
        <w:rPr>
          <w:lang w:eastAsia="sv-SE"/>
        </w:rPr>
      </w:pPr>
      <w:r w:rsidRPr="004B3E3C">
        <w:rPr>
          <w:lang w:eastAsia="sv-SE"/>
        </w:rPr>
        <w:t>This test shall be tested using any of the test configurations in Table 5.5.5.5.4.1-1.</w:t>
      </w:r>
    </w:p>
    <w:p w14:paraId="456FF65F" w14:textId="77777777" w:rsidR="00A242D6" w:rsidRPr="004B3E3C" w:rsidRDefault="00A242D6" w:rsidP="00A242D6">
      <w:pPr>
        <w:pStyle w:val="TH"/>
        <w:keepNext w:val="0"/>
        <w:keepLines w:val="0"/>
        <w:rPr>
          <w:lang w:eastAsia="x-none"/>
        </w:rPr>
      </w:pPr>
      <w:r w:rsidRPr="004B3E3C">
        <w:t>Table 5.5.5.5.4.1-1: Supported test configurations for EN-DC FR2 scheduling available restriction during SSB-based beam failure detection and link recovery in non-</w:t>
      </w:r>
      <w:proofErr w:type="gramStart"/>
      <w:r w:rsidRPr="004B3E3C">
        <w:t>DRX</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A242D6" w:rsidRPr="004B3E3C" w14:paraId="6F36D2BE" w14:textId="77777777" w:rsidTr="00E82E6C">
        <w:trPr>
          <w:jc w:val="center"/>
        </w:trPr>
        <w:tc>
          <w:tcPr>
            <w:tcW w:w="907" w:type="pct"/>
            <w:shd w:val="clear" w:color="auto" w:fill="auto"/>
          </w:tcPr>
          <w:p w14:paraId="734B68A9" w14:textId="77777777" w:rsidR="00A242D6" w:rsidRPr="004B3E3C" w:rsidRDefault="00A242D6" w:rsidP="00E82E6C">
            <w:pPr>
              <w:pStyle w:val="TAH"/>
              <w:keepNext w:val="0"/>
              <w:keepLines w:val="0"/>
            </w:pPr>
            <w:r w:rsidRPr="004B3E3C">
              <w:t>Configuration</w:t>
            </w:r>
          </w:p>
        </w:tc>
        <w:tc>
          <w:tcPr>
            <w:tcW w:w="4093" w:type="pct"/>
            <w:shd w:val="clear" w:color="auto" w:fill="auto"/>
          </w:tcPr>
          <w:p w14:paraId="2EFB068B" w14:textId="77777777" w:rsidR="00A242D6" w:rsidRPr="004B3E3C" w:rsidRDefault="00A242D6" w:rsidP="00E82E6C">
            <w:pPr>
              <w:pStyle w:val="TAH"/>
              <w:keepNext w:val="0"/>
              <w:keepLines w:val="0"/>
            </w:pPr>
            <w:r w:rsidRPr="004B3E3C">
              <w:t>Description</w:t>
            </w:r>
          </w:p>
        </w:tc>
      </w:tr>
      <w:tr w:rsidR="00A242D6" w:rsidRPr="004B3E3C" w14:paraId="5B225F11" w14:textId="77777777" w:rsidTr="00E82E6C">
        <w:trPr>
          <w:jc w:val="center"/>
        </w:trPr>
        <w:tc>
          <w:tcPr>
            <w:tcW w:w="907" w:type="pct"/>
            <w:shd w:val="clear" w:color="auto" w:fill="auto"/>
          </w:tcPr>
          <w:p w14:paraId="253FB178" w14:textId="77777777" w:rsidR="00A242D6" w:rsidRPr="004B3E3C" w:rsidRDefault="00A242D6" w:rsidP="00E82E6C">
            <w:pPr>
              <w:pStyle w:val="TAL"/>
              <w:keepNext w:val="0"/>
              <w:keepLines w:val="0"/>
            </w:pPr>
            <w:r w:rsidRPr="004B3E3C">
              <w:t>5.5.5.5-1</w:t>
            </w:r>
          </w:p>
        </w:tc>
        <w:tc>
          <w:tcPr>
            <w:tcW w:w="4093" w:type="pct"/>
            <w:shd w:val="clear" w:color="auto" w:fill="auto"/>
          </w:tcPr>
          <w:p w14:paraId="1788188C" w14:textId="77777777" w:rsidR="00A242D6" w:rsidRPr="004B3E3C" w:rsidRDefault="00A242D6" w:rsidP="00E82E6C">
            <w:pPr>
              <w:pStyle w:val="TAL"/>
              <w:keepNext w:val="0"/>
              <w:keepLines w:val="0"/>
            </w:pPr>
            <w:r w:rsidRPr="004B3E3C">
              <w:t xml:space="preserve">LTE FDD, NR </w:t>
            </w:r>
            <w:r w:rsidRPr="004B3E3C">
              <w:rPr>
                <w:rFonts w:eastAsia="Malgun Gothic"/>
              </w:rPr>
              <w:t>120 kHz SSB SCS, 100MHz bandwidth, TDD duplex mode</w:t>
            </w:r>
          </w:p>
        </w:tc>
      </w:tr>
      <w:tr w:rsidR="00A242D6" w:rsidRPr="004B3E3C" w14:paraId="1EC4079D" w14:textId="77777777" w:rsidTr="00E82E6C">
        <w:trPr>
          <w:jc w:val="center"/>
        </w:trPr>
        <w:tc>
          <w:tcPr>
            <w:tcW w:w="907" w:type="pct"/>
            <w:shd w:val="clear" w:color="auto" w:fill="auto"/>
          </w:tcPr>
          <w:p w14:paraId="50A5EF75" w14:textId="77777777" w:rsidR="00A242D6" w:rsidRPr="004B3E3C" w:rsidRDefault="00A242D6" w:rsidP="00E82E6C">
            <w:pPr>
              <w:pStyle w:val="TAL"/>
              <w:keepNext w:val="0"/>
              <w:keepLines w:val="0"/>
            </w:pPr>
            <w:r w:rsidRPr="004B3E3C">
              <w:t>5.5.5.5-2</w:t>
            </w:r>
          </w:p>
        </w:tc>
        <w:tc>
          <w:tcPr>
            <w:tcW w:w="4093" w:type="pct"/>
            <w:shd w:val="clear" w:color="auto" w:fill="auto"/>
          </w:tcPr>
          <w:p w14:paraId="08E04502" w14:textId="77777777" w:rsidR="00A242D6" w:rsidRPr="004B3E3C" w:rsidRDefault="00A242D6" w:rsidP="00E82E6C">
            <w:pPr>
              <w:pStyle w:val="TAL"/>
              <w:keepNext w:val="0"/>
              <w:keepLines w:val="0"/>
            </w:pPr>
            <w:r w:rsidRPr="004B3E3C">
              <w:t xml:space="preserve">LTE TDD, NR </w:t>
            </w:r>
            <w:r w:rsidRPr="004B3E3C">
              <w:rPr>
                <w:rFonts w:eastAsia="Malgun Gothic"/>
              </w:rPr>
              <w:t>120 kHz SSB SCS, 100MHz bandwidth, TDD duplex mode</w:t>
            </w:r>
          </w:p>
        </w:tc>
      </w:tr>
      <w:tr w:rsidR="00A242D6" w:rsidRPr="004B3E3C" w14:paraId="152617AA" w14:textId="77777777" w:rsidTr="00E82E6C">
        <w:trPr>
          <w:jc w:val="center"/>
        </w:trPr>
        <w:tc>
          <w:tcPr>
            <w:tcW w:w="907" w:type="pct"/>
            <w:shd w:val="clear" w:color="auto" w:fill="auto"/>
          </w:tcPr>
          <w:p w14:paraId="6164DA1D" w14:textId="77777777" w:rsidR="00A242D6" w:rsidRPr="004B3E3C" w:rsidRDefault="00A242D6" w:rsidP="00E82E6C">
            <w:pPr>
              <w:pStyle w:val="TAL"/>
              <w:keepNext w:val="0"/>
              <w:keepLines w:val="0"/>
            </w:pPr>
            <w:r w:rsidRPr="004B3E3C">
              <w:t>5.5.5.5-3</w:t>
            </w:r>
          </w:p>
        </w:tc>
        <w:tc>
          <w:tcPr>
            <w:tcW w:w="4093" w:type="pct"/>
            <w:shd w:val="clear" w:color="auto" w:fill="auto"/>
          </w:tcPr>
          <w:p w14:paraId="751080B2" w14:textId="77777777" w:rsidR="00A242D6" w:rsidRPr="004B3E3C" w:rsidRDefault="00A242D6" w:rsidP="00E82E6C">
            <w:pPr>
              <w:pStyle w:val="TAL"/>
              <w:keepNext w:val="0"/>
              <w:keepLines w:val="0"/>
            </w:pPr>
            <w:r w:rsidRPr="004B3E3C">
              <w:t xml:space="preserve">LTE FDD, NR </w:t>
            </w:r>
            <w:r w:rsidRPr="004B3E3C">
              <w:rPr>
                <w:rFonts w:eastAsia="Malgun Gothic"/>
              </w:rPr>
              <w:t>240 kHz SSB SCS, 100MHz bandwidth, TDD duplex mode</w:t>
            </w:r>
          </w:p>
        </w:tc>
      </w:tr>
      <w:tr w:rsidR="00A242D6" w:rsidRPr="004B3E3C" w14:paraId="5096E2B4" w14:textId="77777777" w:rsidTr="00E82E6C">
        <w:trPr>
          <w:jc w:val="center"/>
        </w:trPr>
        <w:tc>
          <w:tcPr>
            <w:tcW w:w="907" w:type="pct"/>
            <w:shd w:val="clear" w:color="auto" w:fill="auto"/>
          </w:tcPr>
          <w:p w14:paraId="716696EB" w14:textId="77777777" w:rsidR="00A242D6" w:rsidRPr="004B3E3C" w:rsidRDefault="00A242D6" w:rsidP="00E82E6C">
            <w:pPr>
              <w:pStyle w:val="TAL"/>
              <w:keepNext w:val="0"/>
              <w:keepLines w:val="0"/>
            </w:pPr>
            <w:r w:rsidRPr="004B3E3C">
              <w:t>5.5.5.5-4</w:t>
            </w:r>
          </w:p>
        </w:tc>
        <w:tc>
          <w:tcPr>
            <w:tcW w:w="4093" w:type="pct"/>
            <w:shd w:val="clear" w:color="auto" w:fill="auto"/>
          </w:tcPr>
          <w:p w14:paraId="07B89E20" w14:textId="77777777" w:rsidR="00A242D6" w:rsidRPr="004B3E3C" w:rsidRDefault="00A242D6" w:rsidP="00E82E6C">
            <w:pPr>
              <w:pStyle w:val="TAL"/>
              <w:keepNext w:val="0"/>
              <w:keepLines w:val="0"/>
            </w:pPr>
            <w:r w:rsidRPr="004B3E3C">
              <w:t xml:space="preserve">LTE TDD, NR </w:t>
            </w:r>
            <w:r w:rsidRPr="004B3E3C">
              <w:rPr>
                <w:rFonts w:eastAsia="Malgun Gothic"/>
              </w:rPr>
              <w:t>240 kHz SSB SCS, 100MHz bandwidth, TDD duplex mode</w:t>
            </w:r>
          </w:p>
        </w:tc>
      </w:tr>
      <w:tr w:rsidR="00A242D6" w:rsidRPr="004B3E3C" w14:paraId="2B0B63CA" w14:textId="77777777" w:rsidTr="00E82E6C">
        <w:trPr>
          <w:jc w:val="center"/>
        </w:trPr>
        <w:tc>
          <w:tcPr>
            <w:tcW w:w="5000" w:type="pct"/>
            <w:gridSpan w:val="2"/>
            <w:shd w:val="clear" w:color="auto" w:fill="auto"/>
          </w:tcPr>
          <w:p w14:paraId="4783EC41" w14:textId="77777777" w:rsidR="00A242D6" w:rsidRPr="004B3E3C" w:rsidRDefault="00A242D6" w:rsidP="00E82E6C">
            <w:pPr>
              <w:pStyle w:val="TAN"/>
              <w:keepNext w:val="0"/>
              <w:keepLines w:val="0"/>
            </w:pPr>
            <w:r w:rsidRPr="004B3E3C">
              <w:t>NOTE:</w:t>
            </w:r>
            <w:r w:rsidRPr="004B3E3C">
              <w:tab/>
              <w:t>The UE is only required to be tested in one of the supported test configurations</w:t>
            </w:r>
          </w:p>
        </w:tc>
      </w:tr>
    </w:tbl>
    <w:p w14:paraId="6EFFFE9E" w14:textId="77777777" w:rsidR="00A242D6" w:rsidRPr="004B3E3C" w:rsidRDefault="00A242D6" w:rsidP="00A242D6">
      <w:pPr>
        <w:rPr>
          <w:lang w:eastAsia="sv-SE"/>
        </w:rPr>
      </w:pPr>
    </w:p>
    <w:p w14:paraId="6DD7E31D" w14:textId="77777777" w:rsidR="00A242D6" w:rsidRPr="004B3E3C" w:rsidRDefault="00A242D6" w:rsidP="00A242D6">
      <w:pPr>
        <w:rPr>
          <w:lang w:eastAsia="sv-SE"/>
        </w:rPr>
      </w:pPr>
      <w:r w:rsidRPr="004B3E3C">
        <w:rPr>
          <w:lang w:eastAsia="sv-SE"/>
        </w:rPr>
        <w:t>Configure the test equipment and the DUT according to the parameters in Table 5.5.5.5.4.1-2.</w:t>
      </w:r>
    </w:p>
    <w:p w14:paraId="0E30C926" w14:textId="77777777" w:rsidR="00A242D6" w:rsidRPr="004B3E3C" w:rsidRDefault="00A242D6" w:rsidP="00A242D6">
      <w:pPr>
        <w:pStyle w:val="TH"/>
        <w:keepNext w:val="0"/>
        <w:keepLines w:val="0"/>
        <w:rPr>
          <w:lang w:eastAsia="x-none"/>
        </w:rPr>
      </w:pPr>
      <w:r w:rsidRPr="004B3E3C">
        <w:t>Table 5.5.5.5.4.1-2: Initial conditions for EN-DC FR2 scheduling available restriction during SSB-based beam failure detection and link recovery in non-</w:t>
      </w:r>
      <w:proofErr w:type="gramStart"/>
      <w:r w:rsidRPr="004B3E3C">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2D6" w:rsidRPr="004B3E3C" w14:paraId="23E54632"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00A162CB" w14:textId="77777777" w:rsidR="00A242D6" w:rsidRPr="004B3E3C" w:rsidRDefault="00A242D6" w:rsidP="00E82E6C">
            <w:pPr>
              <w:pStyle w:val="TAH"/>
              <w:keepNext w:val="0"/>
              <w:keepLines w:val="0"/>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57AAC3" w14:textId="77777777" w:rsidR="00A242D6" w:rsidRPr="004B3E3C" w:rsidRDefault="00A242D6" w:rsidP="00E82E6C">
            <w:pPr>
              <w:pStyle w:val="TAH"/>
              <w:keepNext w:val="0"/>
              <w:keepLines w:val="0"/>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203ECA58" w14:textId="77777777" w:rsidR="00A242D6" w:rsidRPr="004B3E3C" w:rsidRDefault="00A242D6" w:rsidP="00E82E6C">
            <w:pPr>
              <w:pStyle w:val="TAH"/>
              <w:keepNext w:val="0"/>
              <w:keepLines w:val="0"/>
            </w:pPr>
            <w:r w:rsidRPr="004B3E3C">
              <w:t>Comment</w:t>
            </w:r>
          </w:p>
        </w:tc>
      </w:tr>
      <w:tr w:rsidR="00A242D6" w:rsidRPr="004B3E3C" w14:paraId="06FB4876"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2DC2B6CB" w14:textId="77777777" w:rsidR="00A242D6" w:rsidRPr="004B3E3C" w:rsidRDefault="00A242D6" w:rsidP="00E82E6C">
            <w:pPr>
              <w:pStyle w:val="TAL"/>
              <w:keepNext w:val="0"/>
              <w:keepLines w:val="0"/>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EB604A" w14:textId="77777777" w:rsidR="00A242D6" w:rsidRPr="004B3E3C" w:rsidRDefault="00A242D6" w:rsidP="00E82E6C">
            <w:pPr>
              <w:pStyle w:val="TAL"/>
              <w:keepNext w:val="0"/>
              <w:keepLines w:val="0"/>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5DD9C8DA" w14:textId="77777777" w:rsidR="00A242D6" w:rsidRPr="004B3E3C" w:rsidRDefault="00A242D6" w:rsidP="00E82E6C">
            <w:pPr>
              <w:pStyle w:val="TAL"/>
              <w:keepNext w:val="0"/>
              <w:keepLines w:val="0"/>
            </w:pPr>
            <w:r w:rsidRPr="004B3E3C">
              <w:t>As specified in TS 38.508-1 [14] clause 4.1.</w:t>
            </w:r>
          </w:p>
        </w:tc>
      </w:tr>
      <w:tr w:rsidR="00A242D6" w:rsidRPr="004B3E3C" w14:paraId="75C9CF0F"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7117949B" w14:textId="77777777" w:rsidR="00A242D6" w:rsidRPr="004B3E3C" w:rsidRDefault="00A242D6" w:rsidP="00E82E6C">
            <w:pPr>
              <w:pStyle w:val="TAL"/>
              <w:keepNext w:val="0"/>
              <w:keepLines w:val="0"/>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ACF1ED" w14:textId="77777777" w:rsidR="00A242D6" w:rsidRPr="004B3E3C" w:rsidRDefault="00A242D6" w:rsidP="00E82E6C">
            <w:pPr>
              <w:pStyle w:val="TAL"/>
              <w:keepNext w:val="0"/>
              <w:keepLines w:val="0"/>
            </w:pPr>
            <w:r w:rsidRPr="004B3E3C">
              <w:t xml:space="preserve">As specified in Annex E, table E.5-1 and TS 38.508-1 [14] clause 4.3.1 </w:t>
            </w:r>
            <w:r w:rsidRPr="004B3E3C">
              <w:rPr>
                <w:lang w:eastAsia="fr-FR"/>
              </w:rPr>
              <w:t>for E-UTRA and 7.2.3 for NR</w:t>
            </w:r>
            <w:r w:rsidRPr="004B3E3C">
              <w:t>.</w:t>
            </w:r>
          </w:p>
        </w:tc>
      </w:tr>
      <w:tr w:rsidR="00A242D6" w:rsidRPr="004B3E3C" w14:paraId="7B9B8699"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5A197AF8" w14:textId="77777777" w:rsidR="00A242D6" w:rsidRPr="004B3E3C" w:rsidRDefault="00A242D6" w:rsidP="00E82E6C">
            <w:pPr>
              <w:pStyle w:val="TAL"/>
              <w:keepNext w:val="0"/>
              <w:keepLines w:val="0"/>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8F5423" w14:textId="77777777" w:rsidR="00A242D6" w:rsidRPr="004B3E3C" w:rsidRDefault="00A242D6" w:rsidP="00E82E6C">
            <w:pPr>
              <w:pStyle w:val="TAL"/>
              <w:keepNext w:val="0"/>
              <w:keepLines w:val="0"/>
            </w:pPr>
            <w:r w:rsidRPr="004B3E3C">
              <w:t>As specified by the test configuration selected from Table 5.5.5.5.4.1-1.</w:t>
            </w:r>
          </w:p>
        </w:tc>
      </w:tr>
      <w:tr w:rsidR="00A242D6" w:rsidRPr="004B3E3C" w14:paraId="274C2B67"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18878B27" w14:textId="77777777" w:rsidR="00A242D6" w:rsidRPr="004B3E3C" w:rsidRDefault="00A242D6" w:rsidP="00E82E6C">
            <w:pPr>
              <w:pStyle w:val="TAL"/>
              <w:keepNext w:val="0"/>
              <w:keepLines w:val="0"/>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F21C7B" w14:textId="77777777" w:rsidR="00A242D6" w:rsidRPr="004B3E3C" w:rsidRDefault="00A242D6" w:rsidP="00E82E6C">
            <w:pPr>
              <w:pStyle w:val="TAL"/>
              <w:keepNext w:val="0"/>
              <w:keepLines w:val="0"/>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3D3B4ED6" w14:textId="77777777" w:rsidR="00A242D6" w:rsidRPr="004B3E3C" w:rsidRDefault="00A242D6" w:rsidP="00E82E6C">
            <w:pPr>
              <w:pStyle w:val="TAL"/>
              <w:keepNext w:val="0"/>
              <w:keepLines w:val="0"/>
            </w:pPr>
            <w:r w:rsidRPr="004B3E3C">
              <w:t>As specified in clause C.2.2.</w:t>
            </w:r>
          </w:p>
        </w:tc>
      </w:tr>
      <w:tr w:rsidR="00A242D6" w:rsidRPr="004B3E3C" w14:paraId="7126BBA3" w14:textId="77777777" w:rsidTr="00E82E6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29E915" w14:textId="77777777" w:rsidR="00A242D6" w:rsidRPr="004B3E3C" w:rsidRDefault="00A242D6" w:rsidP="00E82E6C">
            <w:pPr>
              <w:pStyle w:val="TAL"/>
              <w:keepNext w:val="0"/>
              <w:keepLines w:val="0"/>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DF9C3A" w14:textId="77777777" w:rsidR="00A242D6" w:rsidRPr="004B3E3C" w:rsidRDefault="00A242D6" w:rsidP="00E82E6C">
            <w:pPr>
              <w:pStyle w:val="TAL"/>
              <w:keepNext w:val="0"/>
              <w:keepLines w:val="0"/>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67792F7D" w14:textId="77777777" w:rsidR="00A242D6" w:rsidRPr="004B3E3C" w:rsidRDefault="00A242D6" w:rsidP="00E82E6C">
            <w:pPr>
              <w:pStyle w:val="TAL"/>
              <w:keepNext w:val="0"/>
              <w:keepLines w:val="0"/>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1FC71F" w14:textId="77777777" w:rsidR="00A242D6" w:rsidRPr="004B3E3C" w:rsidRDefault="00A242D6" w:rsidP="00E82E6C">
            <w:pPr>
              <w:pStyle w:val="TAL"/>
              <w:keepNext w:val="0"/>
              <w:keepLines w:val="0"/>
            </w:pPr>
            <w:r w:rsidRPr="004B3E3C">
              <w:t>As specified in TS 38.508-1 [14] Annex A.</w:t>
            </w:r>
          </w:p>
        </w:tc>
      </w:tr>
      <w:tr w:rsidR="00A242D6" w:rsidRPr="004B3E3C" w14:paraId="6ED95018" w14:textId="77777777" w:rsidTr="00E82E6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F95213" w14:textId="77777777" w:rsidR="00A242D6" w:rsidRPr="004B3E3C" w:rsidRDefault="00A242D6" w:rsidP="00E82E6C">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8CE9876" w14:textId="77777777" w:rsidR="00A242D6" w:rsidRPr="004B3E3C" w:rsidRDefault="00A242D6" w:rsidP="00E82E6C">
            <w:pPr>
              <w:pStyle w:val="TAL"/>
              <w:keepNext w:val="0"/>
              <w:keepLines w:val="0"/>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28BBE6EC" w14:textId="77777777" w:rsidR="00A242D6" w:rsidRPr="004B3E3C" w:rsidRDefault="00A242D6" w:rsidP="00E82E6C">
            <w:pPr>
              <w:pStyle w:val="TAL"/>
              <w:keepNext w:val="0"/>
              <w:keepLines w:val="0"/>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96AF8B" w14:textId="77777777" w:rsidR="00A242D6" w:rsidRPr="004B3E3C" w:rsidRDefault="00A242D6" w:rsidP="00E82E6C">
            <w:pPr>
              <w:spacing w:after="0"/>
              <w:rPr>
                <w:rFonts w:ascii="Arial" w:hAnsi="Arial"/>
                <w:sz w:val="18"/>
                <w:lang w:eastAsia="x-none"/>
              </w:rPr>
            </w:pPr>
          </w:p>
        </w:tc>
      </w:tr>
      <w:tr w:rsidR="00A242D6" w:rsidRPr="004B3E3C" w14:paraId="76C8657D"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21E29870" w14:textId="77777777" w:rsidR="00A242D6" w:rsidRPr="004B3E3C" w:rsidRDefault="00A242D6" w:rsidP="00E82E6C">
            <w:pPr>
              <w:pStyle w:val="TAL"/>
              <w:keepNext w:val="0"/>
              <w:keepLines w:val="0"/>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FED3F0" w14:textId="77777777" w:rsidR="00A242D6" w:rsidRPr="004B3E3C" w:rsidRDefault="00A242D6" w:rsidP="00E82E6C">
            <w:pPr>
              <w:pStyle w:val="TAL"/>
              <w:keepNext w:val="0"/>
              <w:keepLines w:val="0"/>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27154A19" w14:textId="77777777" w:rsidR="00A242D6" w:rsidRPr="004B3E3C" w:rsidRDefault="00A242D6" w:rsidP="00E82E6C">
            <w:pPr>
              <w:pStyle w:val="TAL"/>
              <w:keepNext w:val="0"/>
              <w:keepLines w:val="0"/>
            </w:pPr>
          </w:p>
        </w:tc>
      </w:tr>
    </w:tbl>
    <w:p w14:paraId="00EA6666" w14:textId="77777777" w:rsidR="00A242D6" w:rsidRPr="004B3E3C" w:rsidRDefault="00A242D6" w:rsidP="00A242D6">
      <w:pPr>
        <w:rPr>
          <w:lang w:eastAsia="sv-SE"/>
        </w:rPr>
      </w:pPr>
    </w:p>
    <w:p w14:paraId="3B66FF71" w14:textId="77777777" w:rsidR="00A242D6" w:rsidRPr="004B3E3C" w:rsidRDefault="00A242D6" w:rsidP="00A242D6">
      <w:pPr>
        <w:pStyle w:val="B1"/>
        <w:rPr>
          <w:lang w:eastAsia="x-none"/>
        </w:rPr>
      </w:pPr>
      <w:r w:rsidRPr="004B3E3C">
        <w:t>1.</w:t>
      </w:r>
      <w:r w:rsidRPr="004B3E3C">
        <w:tab/>
        <w:t>The general test parameter settings are set up according to Table 5.5.5.5.4.1-3.</w:t>
      </w:r>
    </w:p>
    <w:p w14:paraId="79626837" w14:textId="77777777" w:rsidR="00A242D6" w:rsidRPr="004B3E3C" w:rsidRDefault="00A242D6" w:rsidP="00A242D6">
      <w:pPr>
        <w:pStyle w:val="B1"/>
      </w:pPr>
      <w:r w:rsidRPr="004B3E3C">
        <w:t>2.</w:t>
      </w:r>
      <w:r w:rsidRPr="004B3E3C">
        <w:tab/>
        <w:t>Message contents are defined in clause 5.5.5.5.4.3.</w:t>
      </w:r>
    </w:p>
    <w:p w14:paraId="4F450D4D" w14:textId="77777777" w:rsidR="00A242D6" w:rsidRPr="004B3E3C" w:rsidRDefault="00A242D6" w:rsidP="00A242D6">
      <w:pPr>
        <w:pStyle w:val="B1"/>
      </w:pPr>
      <w:r w:rsidRPr="004B3E3C">
        <w:t>3.</w:t>
      </w:r>
      <w:r w:rsidRPr="004B3E3C">
        <w:tab/>
        <w:t>There are one E-UTRAN cell and one NR cell specified in the test. E-UTRAN Cell 1 is the cell used for connection setup with the power level set according to clause C.1.1 and C.1.2 for this test.</w:t>
      </w:r>
    </w:p>
    <w:p w14:paraId="271C1E9D" w14:textId="77777777" w:rsidR="00A242D6" w:rsidRPr="004B3E3C" w:rsidRDefault="00A242D6" w:rsidP="00A242D6">
      <w:pPr>
        <w:pStyle w:val="TH"/>
        <w:keepNext w:val="0"/>
        <w:keepLines w:val="0"/>
      </w:pPr>
      <w:r w:rsidRPr="004B3E3C">
        <w:rPr>
          <w:rFonts w:cs="v4.2.0"/>
        </w:rPr>
        <w:t xml:space="preserve">Table </w:t>
      </w:r>
      <w:r w:rsidRPr="004B3E3C">
        <w:t>5.5.5.5.4.1</w:t>
      </w:r>
      <w:r w:rsidRPr="004B3E3C">
        <w:rPr>
          <w:rFonts w:cs="v4.2.0"/>
        </w:rPr>
        <w:t xml:space="preserve">-3: General test parameters for </w:t>
      </w:r>
      <w:r w:rsidRPr="004B3E3C">
        <w:t>EN-DC FR2 scheduling available restriction during SSB-based beam failure detection and link recovery in non-</w:t>
      </w:r>
      <w:proofErr w:type="gramStart"/>
      <w:r w:rsidRPr="004B3E3C">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242D6" w:rsidRPr="004B3E3C" w14:paraId="043EA7DE"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CF2621" w14:textId="77777777" w:rsidR="00A242D6" w:rsidRPr="004B3E3C" w:rsidRDefault="00A242D6" w:rsidP="00E82E6C">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6A990" w14:textId="77777777" w:rsidR="00A242D6" w:rsidRPr="004B3E3C" w:rsidRDefault="00A242D6" w:rsidP="00E82E6C">
            <w:pPr>
              <w:keepLines/>
              <w:spacing w:after="0"/>
              <w:jc w:val="center"/>
              <w:rPr>
                <w:rFonts w:ascii="Arial" w:hAnsi="Arial"/>
                <w:b/>
                <w:sz w:val="18"/>
                <w:lang w:eastAsia="zh-CN"/>
              </w:rPr>
            </w:pPr>
            <w:r w:rsidRPr="004B3E3C">
              <w:rPr>
                <w:rFonts w:ascii="Arial" w:hAnsi="Arial"/>
                <w:b/>
                <w:sz w:val="18"/>
                <w:lang w:eastAsia="zh-CN"/>
              </w:rPr>
              <w:t>Test</w:t>
            </w:r>
          </w:p>
          <w:p w14:paraId="5ED3D09A" w14:textId="77777777" w:rsidR="00A242D6" w:rsidRPr="004B3E3C" w:rsidRDefault="00A242D6" w:rsidP="00E82E6C">
            <w:pPr>
              <w:keepLines/>
              <w:spacing w:after="0"/>
              <w:jc w:val="center"/>
              <w:rPr>
                <w:rFonts w:ascii="Arial" w:hAnsi="Arial"/>
                <w:b/>
                <w:sz w:val="18"/>
                <w:lang w:eastAsia="zh-CN"/>
              </w:rPr>
            </w:pPr>
            <w:r w:rsidRPr="004B3E3C">
              <w:rPr>
                <w:rFonts w:ascii="Arial" w:hAnsi="Arial"/>
                <w:b/>
                <w:sz w:val="18"/>
                <w:lang w:eastAsia="zh-CN"/>
              </w:rPr>
              <w:lastRenderedPageBreak/>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6953C" w14:textId="77777777" w:rsidR="00A242D6" w:rsidRPr="004B3E3C" w:rsidRDefault="00A242D6" w:rsidP="00E82E6C">
            <w:pPr>
              <w:keepLines/>
              <w:spacing w:after="0"/>
              <w:jc w:val="center"/>
              <w:rPr>
                <w:rFonts w:ascii="Arial" w:hAnsi="Arial"/>
                <w:b/>
                <w:sz w:val="18"/>
              </w:rPr>
            </w:pPr>
            <w:r w:rsidRPr="004B3E3C">
              <w:rPr>
                <w:rFonts w:ascii="Arial" w:hAnsi="Arial"/>
                <w:b/>
                <w:sz w:val="18"/>
              </w:rPr>
              <w:lastRenderedPageBreak/>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C81136" w14:textId="77777777" w:rsidR="00A242D6" w:rsidRPr="004B3E3C" w:rsidRDefault="00A242D6" w:rsidP="00E82E6C">
            <w:pPr>
              <w:keepLines/>
              <w:spacing w:after="0"/>
              <w:jc w:val="center"/>
              <w:rPr>
                <w:rFonts w:ascii="Arial" w:hAnsi="Arial"/>
                <w:b/>
                <w:sz w:val="18"/>
              </w:rPr>
            </w:pPr>
            <w:r w:rsidRPr="004B3E3C">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492C8C" w14:textId="77777777" w:rsidR="00A242D6" w:rsidRPr="004B3E3C" w:rsidRDefault="00A242D6" w:rsidP="00E82E6C">
            <w:pPr>
              <w:keepLines/>
              <w:spacing w:after="0"/>
              <w:jc w:val="center"/>
              <w:rPr>
                <w:rFonts w:ascii="Arial" w:hAnsi="Arial"/>
                <w:b/>
                <w:sz w:val="18"/>
              </w:rPr>
            </w:pPr>
            <w:r w:rsidRPr="004B3E3C">
              <w:rPr>
                <w:rFonts w:ascii="Arial" w:hAnsi="Arial"/>
                <w:b/>
                <w:sz w:val="18"/>
              </w:rPr>
              <w:t>Comment</w:t>
            </w:r>
          </w:p>
        </w:tc>
      </w:tr>
      <w:tr w:rsidR="00A242D6" w:rsidRPr="004B3E3C" w14:paraId="179F2F97"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2BA9B2E" w14:textId="77777777" w:rsidR="00A242D6" w:rsidRPr="004B3E3C" w:rsidRDefault="00A242D6" w:rsidP="00E82E6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E02201" w14:textId="77777777" w:rsidR="00A242D6" w:rsidRPr="004B3E3C" w:rsidRDefault="00A242D6" w:rsidP="00E82E6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856896" w14:textId="77777777" w:rsidR="00A242D6" w:rsidRPr="004B3E3C" w:rsidRDefault="00A242D6" w:rsidP="00E82E6C">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90A35CE" w14:textId="77777777" w:rsidR="00A242D6" w:rsidRPr="004B3E3C" w:rsidRDefault="00A242D6" w:rsidP="00E82E6C">
            <w:pPr>
              <w:keepLines/>
              <w:spacing w:after="0"/>
              <w:jc w:val="center"/>
              <w:rPr>
                <w:rFonts w:ascii="Arial" w:hAnsi="Arial"/>
                <w:b/>
                <w:sz w:val="18"/>
                <w:lang w:eastAsia="zh-CN"/>
              </w:rPr>
            </w:pPr>
            <w:r w:rsidRPr="004B3E3C">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7BF0E95" w14:textId="77777777" w:rsidR="00A242D6" w:rsidRPr="004B3E3C" w:rsidRDefault="00A242D6" w:rsidP="00E82E6C">
            <w:pPr>
              <w:keepLines/>
              <w:spacing w:after="0"/>
              <w:jc w:val="center"/>
              <w:rPr>
                <w:rFonts w:ascii="Arial" w:hAnsi="Arial"/>
                <w:b/>
                <w:sz w:val="18"/>
              </w:rPr>
            </w:pPr>
          </w:p>
        </w:tc>
      </w:tr>
      <w:tr w:rsidR="00A242D6" w:rsidRPr="004B3E3C" w14:paraId="0B660175" w14:textId="77777777" w:rsidTr="00E82E6C">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175F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 xml:space="preserve">Active E-UTRA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468055"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B6184A"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CEBFC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FA0EB0B"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1211F4D"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528DBD"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7A4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A2ED5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78522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34F4DF23"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145A0D5"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BAA1C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 xml:space="preserve">Active </w:t>
            </w:r>
            <w:proofErr w:type="spellStart"/>
            <w:r w:rsidRPr="004B3E3C">
              <w:rPr>
                <w:rFonts w:ascii="Arial" w:hAnsi="Arial" w:cs="Arial"/>
                <w:kern w:val="2"/>
                <w:sz w:val="18"/>
                <w:szCs w:val="22"/>
              </w:rPr>
              <w:t>PCell</w:t>
            </w:r>
            <w:proofErr w:type="spellEnd"/>
            <w:r w:rsidRPr="004B3E3C">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DB3E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4B5F83"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9C001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15BBD0CA"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F0C574E"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8083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FCA9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2D08C8"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B6C462"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C98DABC"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0EC9E2A9"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E329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78A0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26C06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AF058E"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C74FAE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70F57DC"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091B19"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186A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772575"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E4D83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4947803C"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A242D6" w:rsidRPr="004B3E3C" w14:paraId="3EE823EF"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AA7981"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16"/>
              </w:rPr>
              <w:t>BW</w:t>
            </w:r>
            <w:r w:rsidRPr="004B3E3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03F08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2F3A6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E00CE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xml:space="preserve">: </w:t>
            </w:r>
            <w:proofErr w:type="spellStart"/>
            <w:proofErr w:type="gramStart"/>
            <w:r w:rsidRPr="004B3E3C">
              <w:rPr>
                <w:rFonts w:ascii="Arial" w:eastAsia="Malgun Gothic" w:hAnsi="Arial" w:cs="Arial"/>
                <w:kern w:val="2"/>
                <w:sz w:val="18"/>
                <w:szCs w:val="18"/>
              </w:rPr>
              <w:t>N</w:t>
            </w:r>
            <w:r w:rsidRPr="004B3E3C">
              <w:rPr>
                <w:rFonts w:ascii="Arial" w:eastAsia="Malgun Gothic" w:hAnsi="Arial" w:cs="Arial"/>
                <w:kern w:val="2"/>
                <w:sz w:val="18"/>
                <w:szCs w:val="18"/>
                <w:vertAlign w:val="subscript"/>
              </w:rPr>
              <w:t>RB,c</w:t>
            </w:r>
            <w:proofErr w:type="spellEnd"/>
            <w:proofErr w:type="gramEnd"/>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B5B0C00" w14:textId="77777777" w:rsidR="00A242D6" w:rsidRPr="004B3E3C" w:rsidRDefault="00A242D6" w:rsidP="00E82E6C">
            <w:pPr>
              <w:keepNext/>
              <w:keepLines/>
              <w:spacing w:after="0"/>
              <w:jc w:val="both"/>
              <w:rPr>
                <w:rFonts w:ascii="Arial" w:eastAsia="Malgun Gothic" w:hAnsi="Arial" w:cs="Arial"/>
                <w:kern w:val="2"/>
                <w:sz w:val="18"/>
                <w:szCs w:val="18"/>
              </w:rPr>
            </w:pPr>
          </w:p>
        </w:tc>
      </w:tr>
      <w:tr w:rsidR="00A242D6" w:rsidRPr="004B3E3C" w14:paraId="67ABB87A"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B760AD" w14:textId="77777777" w:rsidR="00A242D6" w:rsidRPr="004B3E3C" w:rsidRDefault="00A242D6" w:rsidP="00E82E6C">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4CE1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637B96"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88EF8E" w14:textId="77777777" w:rsidR="00A242D6" w:rsidRPr="004B3E3C" w:rsidRDefault="00A242D6" w:rsidP="00E82E6C">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A5AC7B1" w14:textId="77777777" w:rsidR="00A242D6" w:rsidRPr="004B3E3C" w:rsidRDefault="00A242D6" w:rsidP="00E82E6C">
            <w:pPr>
              <w:keepNext/>
              <w:keepLines/>
              <w:spacing w:after="0"/>
              <w:jc w:val="both"/>
              <w:rPr>
                <w:rFonts w:ascii="Arial" w:eastAsia="Malgun Gothic" w:hAnsi="Arial" w:cs="Arial"/>
                <w:kern w:val="2"/>
                <w:sz w:val="18"/>
                <w:szCs w:val="18"/>
              </w:rPr>
            </w:pPr>
          </w:p>
        </w:tc>
      </w:tr>
      <w:tr w:rsidR="00A242D6" w:rsidRPr="004B3E3C" w14:paraId="4767D688"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115BC"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B98FA"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873D4"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30710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96CA0F6"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AA05B1B"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DFF1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FED7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5605D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29C1A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9F6C2E9"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A242D6" w:rsidRPr="004B3E3C" w14:paraId="07A09D5C"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D3FB5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D2A7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33017A"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CC94E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E78B410"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A242D6" w:rsidRPr="004B3E3C" w14:paraId="266EA695"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C19A34" w14:textId="77777777" w:rsidR="00A242D6" w:rsidRPr="004B3E3C" w:rsidRDefault="00A242D6" w:rsidP="00E82E6C">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5972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C594D5"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EB700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46362678" w14:textId="77777777" w:rsidR="00A242D6" w:rsidRPr="004B3E3C" w:rsidRDefault="00A242D6" w:rsidP="00E82E6C">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A242D6" w:rsidRPr="004B3E3C" w14:paraId="62CFC484"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F96590"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A316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074D5B"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2F9AB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54E2AE1" w14:textId="77777777" w:rsidR="00A242D6" w:rsidRPr="004B3E3C" w:rsidRDefault="00A242D6" w:rsidP="00E82E6C">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A242D6" w:rsidRPr="004B3E3C" w14:paraId="66A012A7"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7B2E06E" w14:textId="77777777" w:rsidR="00A242D6" w:rsidRPr="004B3E3C" w:rsidRDefault="00A242D6" w:rsidP="00E82E6C">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8CC0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D9904BC"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577D5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170FCD4"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A242D6" w:rsidRPr="004B3E3C" w14:paraId="47026D33"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86F01" w14:textId="77777777" w:rsidR="00A242D6" w:rsidRPr="004B3E3C" w:rsidRDefault="00A242D6"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7529A"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C498"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5AF59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A8BF9FE"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71A3FF1D"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2414E5"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26716"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79A54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C6C9B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6367144"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A242D6" w:rsidRPr="004B3E3C" w14:paraId="5AC77256"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7EEB54"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6CFA8"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2736"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D231E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CD0A14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46B6C92F"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07A35C5" w14:textId="77777777" w:rsidR="00A242D6" w:rsidRPr="004B3E3C" w:rsidRDefault="00A242D6" w:rsidP="00E82E6C">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D88F4"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2BCFEF"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D4CEC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520C8E2A"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A242D6" w:rsidRPr="004B3E3C" w14:paraId="12360AEE"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50E770" w14:textId="77777777" w:rsidR="00A242D6" w:rsidRPr="004B3E3C" w:rsidRDefault="00A242D6"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BABF2"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5149"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8B265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234B137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4AF030EB"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4E125F"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38C0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C0716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CBCD2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48AC68F"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A242D6" w:rsidRPr="004B3E3C" w14:paraId="52AF5EAC"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918075"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A079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01BB5D"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7DCFA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C931C3F"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10F8E92"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FD8C2"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B500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F94C24"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EB051B" w14:textId="77777777" w:rsidR="00A242D6" w:rsidRPr="004B3E3C" w:rsidRDefault="00A242D6" w:rsidP="00E82E6C">
            <w:pPr>
              <w:keepNext/>
              <w:keepLines/>
              <w:spacing w:after="0"/>
              <w:jc w:val="center"/>
              <w:rPr>
                <w:rFonts w:ascii="Arial" w:hAnsi="Arial" w:cs="Arial"/>
                <w:kern w:val="2"/>
                <w:sz w:val="18"/>
                <w:szCs w:val="18"/>
              </w:rPr>
            </w:pPr>
            <w:r w:rsidRPr="004B3E3C">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92F9261" w14:textId="77777777" w:rsidR="00A242D6" w:rsidRPr="004B3E3C" w:rsidRDefault="00A242D6" w:rsidP="00E82E6C">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A242D6" w:rsidRPr="004B3E3C" w14:paraId="3394743E"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DD502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7DAB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6E07A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2775F8" w14:textId="77777777" w:rsidR="00A242D6" w:rsidRPr="004B3E3C" w:rsidRDefault="00A242D6" w:rsidP="00E82E6C">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2EE573B3" w14:textId="77777777" w:rsidR="00A242D6" w:rsidRPr="004B3E3C" w:rsidRDefault="00A242D6" w:rsidP="00E82E6C">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A242D6" w:rsidRPr="004B3E3C" w14:paraId="553479B2"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13C3CAC"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07DA1"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107FF3"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096DC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2BC59010"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A242D6" w:rsidRPr="004B3E3C" w14:paraId="09AFD24D"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2D913B"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97008"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BB675"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5347EC"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05FB0307"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430CE01"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2394A3"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A01B1"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EF99ED"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F0DC8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10493988"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A242D6" w:rsidRPr="004B3E3C" w14:paraId="571FE416"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5BE4A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219A"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F5F49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B581C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3F795F"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A242D6" w:rsidRPr="004B3E3C" w14:paraId="69C2434D"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E112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429D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A59A2E"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18D3B2"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C7E063D" w14:textId="77777777" w:rsidR="00A242D6" w:rsidRPr="004B3E3C" w:rsidRDefault="00A242D6" w:rsidP="00E82E6C">
            <w:pPr>
              <w:keepNext/>
              <w:keepLines/>
              <w:spacing w:after="0"/>
              <w:jc w:val="both"/>
              <w:rPr>
                <w:rFonts w:ascii="Arial" w:hAnsi="Arial" w:cs="Arial"/>
                <w:i/>
                <w:iCs/>
                <w:kern w:val="2"/>
                <w:sz w:val="18"/>
                <w:szCs w:val="22"/>
              </w:rPr>
            </w:pPr>
          </w:p>
        </w:tc>
      </w:tr>
      <w:tr w:rsidR="00A242D6" w:rsidRPr="004B3E3C" w:rsidDel="00AF701A" w14:paraId="25BEC449" w14:textId="4867AED1" w:rsidTr="00E82E6C">
        <w:trPr>
          <w:trHeight w:val="90"/>
          <w:jc w:val="center"/>
          <w:del w:id="18" w:author="Sapling Lin (林玓瑩)" w:date="2024-07-29T13:51:00Z"/>
        </w:trPr>
        <w:tc>
          <w:tcPr>
            <w:tcW w:w="0" w:type="auto"/>
            <w:gridSpan w:val="2"/>
            <w:tcBorders>
              <w:top w:val="single" w:sz="4" w:space="0" w:color="auto"/>
              <w:left w:val="single" w:sz="4" w:space="0" w:color="auto"/>
              <w:bottom w:val="single" w:sz="4" w:space="0" w:color="auto"/>
              <w:right w:val="single" w:sz="4" w:space="0" w:color="auto"/>
            </w:tcBorders>
            <w:hideMark/>
          </w:tcPr>
          <w:p w14:paraId="5C9CC573" w14:textId="0D506899" w:rsidR="00A242D6" w:rsidRPr="004B3E3C" w:rsidDel="00AF701A" w:rsidRDefault="00A242D6" w:rsidP="00E82E6C">
            <w:pPr>
              <w:keepNext/>
              <w:keepLines/>
              <w:spacing w:after="0"/>
              <w:rPr>
                <w:del w:id="19" w:author="Sapling Lin (林玓瑩)" w:date="2024-07-29T13:51:00Z"/>
                <w:rFonts w:ascii="Arial" w:hAnsi="Arial" w:cs="Arial"/>
                <w:kern w:val="2"/>
                <w:sz w:val="18"/>
                <w:szCs w:val="22"/>
              </w:rPr>
            </w:pPr>
            <w:del w:id="20" w:author="Sapling Lin (林玓瑩)" w:date="2024-07-29T13:51:00Z">
              <w:r w:rsidRPr="004B3E3C" w:rsidDel="00AF701A">
                <w:rPr>
                  <w:rFonts w:ascii="Arial" w:hAnsi="Arial" w:cs="Arial"/>
                  <w:kern w:val="2"/>
                  <w:sz w:val="18"/>
                  <w:szCs w:val="22"/>
                </w:rPr>
                <w:delText>SSB index assigned as BFD RS (q</w:delText>
              </w:r>
              <w:r w:rsidRPr="004B3E3C" w:rsidDel="00AF701A">
                <w:rPr>
                  <w:rFonts w:ascii="Arial" w:hAnsi="Arial" w:cs="Arial"/>
                  <w:kern w:val="2"/>
                  <w:sz w:val="18"/>
                  <w:szCs w:val="22"/>
                  <w:vertAlign w:val="subscript"/>
                </w:rPr>
                <w:delText>0</w:delText>
              </w:r>
              <w:r w:rsidRPr="004B3E3C" w:rsidDel="00AF701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4FBCE0" w14:textId="28F2E015" w:rsidR="00A242D6" w:rsidRPr="004B3E3C" w:rsidDel="00AF701A" w:rsidRDefault="00A242D6" w:rsidP="00E82E6C">
            <w:pPr>
              <w:keepNext/>
              <w:keepLines/>
              <w:spacing w:after="0"/>
              <w:jc w:val="center"/>
              <w:rPr>
                <w:del w:id="21" w:author="Sapling Lin (林玓瑩)" w:date="2024-07-29T13:51:00Z"/>
                <w:rFonts w:ascii="Arial" w:hAnsi="Arial" w:cs="Arial"/>
                <w:kern w:val="2"/>
                <w:sz w:val="18"/>
                <w:szCs w:val="22"/>
              </w:rPr>
            </w:pPr>
            <w:del w:id="22" w:author="Sapling Lin (林玓瑩)" w:date="2024-07-29T13:51:00Z">
              <w:r w:rsidRPr="004B3E3C" w:rsidDel="00AF701A">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0D86A9" w14:textId="088B4313" w:rsidR="00A242D6" w:rsidRPr="004B3E3C" w:rsidDel="00AF701A" w:rsidRDefault="00A242D6" w:rsidP="00E82E6C">
            <w:pPr>
              <w:keepNext/>
              <w:keepLines/>
              <w:spacing w:after="0"/>
              <w:jc w:val="center"/>
              <w:rPr>
                <w:del w:id="23" w:author="Sapling Lin (林玓瑩)" w:date="2024-07-29T13:5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F3DE75" w14:textId="41075588" w:rsidR="00A242D6" w:rsidRPr="004B3E3C" w:rsidDel="00AF701A" w:rsidRDefault="00A242D6" w:rsidP="00E82E6C">
            <w:pPr>
              <w:keepNext/>
              <w:keepLines/>
              <w:spacing w:after="0"/>
              <w:jc w:val="center"/>
              <w:rPr>
                <w:del w:id="24" w:author="Sapling Lin (林玓瑩)" w:date="2024-07-29T13:51:00Z"/>
                <w:rFonts w:ascii="Arial" w:hAnsi="Arial" w:cs="Arial"/>
                <w:kern w:val="2"/>
                <w:sz w:val="18"/>
                <w:szCs w:val="22"/>
              </w:rPr>
            </w:pPr>
            <w:del w:id="25" w:author="Sapling Lin (林玓瑩)" w:date="2024-07-29T13:51:00Z">
              <w:r w:rsidRPr="004B3E3C" w:rsidDel="00AF701A">
                <w:rPr>
                  <w:rFonts w:ascii="Arial" w:hAnsi="Arial" w:cs="Arial"/>
                  <w:kern w:val="2"/>
                  <w:sz w:val="18"/>
                  <w:szCs w:val="22"/>
                </w:rPr>
                <w:delText>0</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3AA9F8E9" w14:textId="51691C18" w:rsidR="00A242D6" w:rsidRPr="004B3E3C" w:rsidDel="00AF701A" w:rsidRDefault="00A242D6" w:rsidP="00E82E6C">
            <w:pPr>
              <w:keepNext/>
              <w:keepLines/>
              <w:spacing w:after="0"/>
              <w:jc w:val="both"/>
              <w:rPr>
                <w:del w:id="26" w:author="Sapling Lin (林玓瑩)" w:date="2024-07-29T13:51:00Z"/>
                <w:rFonts w:ascii="Arial" w:hAnsi="Arial" w:cs="Arial"/>
                <w:kern w:val="2"/>
                <w:sz w:val="18"/>
                <w:szCs w:val="22"/>
              </w:rPr>
            </w:pPr>
          </w:p>
        </w:tc>
      </w:tr>
      <w:tr w:rsidR="00A242D6" w:rsidRPr="004B3E3C" w:rsidDel="00AF701A" w14:paraId="7FD8DE76" w14:textId="2BD3277A" w:rsidTr="00E82E6C">
        <w:trPr>
          <w:trHeight w:val="90"/>
          <w:jc w:val="center"/>
          <w:del w:id="27" w:author="Sapling Lin (林玓瑩)" w:date="2024-07-29T13:51:00Z"/>
        </w:trPr>
        <w:tc>
          <w:tcPr>
            <w:tcW w:w="0" w:type="auto"/>
            <w:gridSpan w:val="2"/>
            <w:tcBorders>
              <w:top w:val="single" w:sz="4" w:space="0" w:color="auto"/>
              <w:left w:val="single" w:sz="4" w:space="0" w:color="auto"/>
              <w:bottom w:val="single" w:sz="4" w:space="0" w:color="auto"/>
              <w:right w:val="single" w:sz="4" w:space="0" w:color="auto"/>
            </w:tcBorders>
            <w:hideMark/>
          </w:tcPr>
          <w:p w14:paraId="227CDC7E" w14:textId="0D6ED985" w:rsidR="00A242D6" w:rsidRPr="004B3E3C" w:rsidDel="00AF701A" w:rsidRDefault="00A242D6" w:rsidP="00E82E6C">
            <w:pPr>
              <w:keepNext/>
              <w:keepLines/>
              <w:spacing w:after="0"/>
              <w:rPr>
                <w:del w:id="28" w:author="Sapling Lin (林玓瑩)" w:date="2024-07-29T13:51:00Z"/>
                <w:rFonts w:ascii="Arial" w:hAnsi="Arial" w:cs="Arial"/>
                <w:kern w:val="2"/>
                <w:sz w:val="18"/>
                <w:szCs w:val="22"/>
              </w:rPr>
            </w:pPr>
            <w:del w:id="29" w:author="Sapling Lin (林玓瑩)" w:date="2024-07-29T13:51:00Z">
              <w:r w:rsidRPr="004B3E3C" w:rsidDel="00AF701A">
                <w:rPr>
                  <w:rFonts w:ascii="Arial" w:hAnsi="Arial" w:cs="Arial"/>
                  <w:kern w:val="2"/>
                  <w:sz w:val="18"/>
                  <w:szCs w:val="22"/>
                </w:rPr>
                <w:delText>SSB index assigned as CBD RS (q</w:delText>
              </w:r>
              <w:r w:rsidRPr="004B3E3C" w:rsidDel="00AF701A">
                <w:rPr>
                  <w:rFonts w:ascii="Arial" w:hAnsi="Arial" w:cs="Arial"/>
                  <w:kern w:val="2"/>
                  <w:sz w:val="18"/>
                  <w:szCs w:val="22"/>
                  <w:vertAlign w:val="subscript"/>
                </w:rPr>
                <w:delText>1</w:delText>
              </w:r>
              <w:r w:rsidRPr="004B3E3C" w:rsidDel="00AF701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239B8D" w14:textId="17A795BB" w:rsidR="00A242D6" w:rsidRPr="004B3E3C" w:rsidDel="00AF701A" w:rsidRDefault="00A242D6" w:rsidP="00E82E6C">
            <w:pPr>
              <w:keepNext/>
              <w:keepLines/>
              <w:spacing w:after="0"/>
              <w:jc w:val="center"/>
              <w:rPr>
                <w:del w:id="30" w:author="Sapling Lin (林玓瑩)" w:date="2024-07-29T13:51:00Z"/>
                <w:rFonts w:ascii="Arial" w:hAnsi="Arial" w:cs="Arial"/>
                <w:kern w:val="2"/>
                <w:sz w:val="18"/>
                <w:szCs w:val="22"/>
              </w:rPr>
            </w:pPr>
            <w:del w:id="31" w:author="Sapling Lin (林玓瑩)" w:date="2024-07-29T13:51:00Z">
              <w:r w:rsidRPr="004B3E3C" w:rsidDel="00AF701A">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133888" w14:textId="1327E49A" w:rsidR="00A242D6" w:rsidRPr="004B3E3C" w:rsidDel="00AF701A" w:rsidRDefault="00A242D6" w:rsidP="00E82E6C">
            <w:pPr>
              <w:keepNext/>
              <w:keepLines/>
              <w:spacing w:after="0"/>
              <w:jc w:val="center"/>
              <w:rPr>
                <w:del w:id="32" w:author="Sapling Lin (林玓瑩)" w:date="2024-07-29T13:5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6C77BF" w14:textId="631DCF72" w:rsidR="00A242D6" w:rsidRPr="004B3E3C" w:rsidDel="00AF701A" w:rsidRDefault="00A242D6" w:rsidP="00E82E6C">
            <w:pPr>
              <w:keepNext/>
              <w:keepLines/>
              <w:spacing w:after="0"/>
              <w:jc w:val="center"/>
              <w:rPr>
                <w:del w:id="33" w:author="Sapling Lin (林玓瑩)" w:date="2024-07-29T13:51:00Z"/>
                <w:rFonts w:ascii="Arial" w:hAnsi="Arial" w:cs="Arial"/>
                <w:kern w:val="2"/>
                <w:sz w:val="18"/>
                <w:szCs w:val="22"/>
              </w:rPr>
            </w:pPr>
            <w:del w:id="34" w:author="Sapling Lin (林玓瑩)" w:date="2024-07-29T13:51:00Z">
              <w:r w:rsidRPr="004B3E3C" w:rsidDel="00AF701A">
                <w:rPr>
                  <w:rFonts w:ascii="Arial" w:hAnsi="Arial" w:cs="Arial"/>
                  <w:kern w:val="2"/>
                  <w:sz w:val="18"/>
                  <w:szCs w:val="22"/>
                </w:rPr>
                <w:delText>1</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783AB905" w14:textId="09AC234E" w:rsidR="00A242D6" w:rsidRPr="004B3E3C" w:rsidDel="00AF701A" w:rsidRDefault="00A242D6" w:rsidP="00E82E6C">
            <w:pPr>
              <w:keepNext/>
              <w:keepLines/>
              <w:spacing w:after="0"/>
              <w:jc w:val="both"/>
              <w:rPr>
                <w:del w:id="35" w:author="Sapling Lin (林玓瑩)" w:date="2024-07-29T13:51:00Z"/>
                <w:rFonts w:ascii="Arial" w:hAnsi="Arial" w:cs="Arial"/>
                <w:kern w:val="2"/>
                <w:sz w:val="18"/>
                <w:szCs w:val="22"/>
              </w:rPr>
            </w:pPr>
          </w:p>
        </w:tc>
      </w:tr>
      <w:tr w:rsidR="00A242D6" w:rsidRPr="004B3E3C" w14:paraId="0540AD12" w14:textId="77777777" w:rsidTr="00E82E6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DB599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307DD87"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A535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EB2B03"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DDCAC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6BA544C"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7CACDC2" w14:textId="77777777" w:rsidTr="00E82E6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C4DA1"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7AD4E8"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6A3B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02AE38"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E269EC"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B063277"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B518A7E" w14:textId="77777777" w:rsidTr="00E82E6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4CBE"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40D085"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C3A5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6BBA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37AABC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41D83AE"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2241CDC"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AED45"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AD66AE" w14:textId="77777777" w:rsidR="00A242D6" w:rsidRPr="004B3E3C" w:rsidRDefault="00A242D6" w:rsidP="00E82E6C">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8E94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AB20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FD3AF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1CD0ACD"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74E2BB09"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3FB36"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7937E8" w14:textId="77777777" w:rsidR="00A242D6" w:rsidRPr="004B3E3C" w:rsidRDefault="00A242D6" w:rsidP="00E82E6C">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2B1B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7E18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A3555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D0E33B7"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EC307B5" w14:textId="77777777" w:rsidTr="00E82E6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E3404"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C8E5F16" w14:textId="77777777" w:rsidR="00A242D6" w:rsidRPr="004B3E3C" w:rsidRDefault="00A242D6" w:rsidP="00E82E6C">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29C78" w14:textId="77777777" w:rsidR="00A242D6" w:rsidRPr="004B3E3C" w:rsidRDefault="00A242D6" w:rsidP="00E82E6C">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997A63" w14:textId="77777777" w:rsidR="00A242D6" w:rsidRPr="004B3E3C" w:rsidRDefault="00A242D6"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F91D28"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1DE03E4E" w14:textId="77777777" w:rsidR="00A242D6" w:rsidRPr="004B3E3C" w:rsidRDefault="00A242D6" w:rsidP="00E82E6C">
            <w:pPr>
              <w:keepNext/>
              <w:keepLines/>
              <w:spacing w:after="0"/>
              <w:jc w:val="both"/>
              <w:rPr>
                <w:rFonts w:ascii="Arial" w:eastAsia="?? ??" w:hAnsi="Arial" w:cs="Arial"/>
                <w:kern w:val="2"/>
                <w:sz w:val="18"/>
                <w:szCs w:val="22"/>
              </w:rPr>
            </w:pPr>
          </w:p>
        </w:tc>
      </w:tr>
      <w:tr w:rsidR="00A242D6" w:rsidRPr="004B3E3C" w14:paraId="380FE392" w14:textId="77777777" w:rsidTr="00E82E6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B8EA2"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56BBB8F" w14:textId="77777777" w:rsidR="00A242D6" w:rsidRPr="004B3E3C" w:rsidRDefault="00A242D6" w:rsidP="00E82E6C">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4D90" w14:textId="77777777" w:rsidR="00A242D6" w:rsidRPr="004B3E3C" w:rsidRDefault="00A242D6" w:rsidP="00E82E6C">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378DBD" w14:textId="77777777" w:rsidR="00A242D6" w:rsidRPr="004B3E3C" w:rsidRDefault="00A242D6"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45726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9421AEE"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D3DFF27"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9A19F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35FA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D9E06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830C51"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3E7C2FAE" w14:textId="77777777" w:rsidR="00A242D6" w:rsidRPr="004B3E3C" w:rsidRDefault="00A242D6" w:rsidP="00E82E6C">
            <w:pPr>
              <w:keepNext/>
              <w:keepLines/>
              <w:spacing w:after="0"/>
              <w:jc w:val="both"/>
              <w:rPr>
                <w:rFonts w:ascii="Arial" w:hAnsi="Arial" w:cs="Arial"/>
                <w:iCs/>
                <w:kern w:val="2"/>
                <w:sz w:val="18"/>
                <w:szCs w:val="22"/>
              </w:rPr>
            </w:pPr>
            <w:r w:rsidRPr="004B3E3C">
              <w:rPr>
                <w:rFonts w:ascii="Arial" w:hAnsi="Arial"/>
                <w:iCs/>
                <w:sz w:val="18"/>
              </w:rPr>
              <w:t>No measurement gap is configured</w:t>
            </w:r>
          </w:p>
        </w:tc>
      </w:tr>
      <w:tr w:rsidR="00A242D6" w:rsidRPr="004B3E3C" w14:paraId="69D1946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72516A"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AA059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A5EAB1"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296AE7"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EF7219E" w14:textId="77777777" w:rsidR="00A242D6" w:rsidRPr="004B3E3C" w:rsidRDefault="00A242D6" w:rsidP="00E82E6C">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(TS 38.133 [6] Table 8.1.1-1).</w:t>
            </w:r>
          </w:p>
        </w:tc>
      </w:tr>
      <w:tr w:rsidR="00A242D6" w:rsidRPr="004B3E3C" w14:paraId="1C9A505D" w14:textId="77777777" w:rsidTr="00E82E6C">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837CDF9" w14:textId="77777777" w:rsidR="00A242D6" w:rsidRPr="004B3E3C" w:rsidRDefault="00A242D6" w:rsidP="00E82E6C">
            <w:pPr>
              <w:keepNext/>
              <w:keepLines/>
              <w:spacing w:after="0"/>
              <w:rPr>
                <w:rFonts w:ascii="Arial" w:hAnsi="Arial" w:cs="Arial"/>
                <w:kern w:val="2"/>
                <w:sz w:val="18"/>
                <w:szCs w:val="22"/>
                <w:lang w:eastAsia="zh-CN"/>
              </w:rPr>
            </w:pPr>
            <w:proofErr w:type="spellStart"/>
            <w:r w:rsidRPr="004B3E3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E5A205"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858E7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B7D77B" w14:textId="77777777" w:rsidR="00A242D6" w:rsidRPr="004B3E3C" w:rsidRDefault="00A242D6" w:rsidP="00E82E6C">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iCs/>
                <w:vertAlign w:val="superscript"/>
              </w:rPr>
              <w:t xml:space="preserve"> </w:t>
            </w:r>
            <w:r w:rsidRPr="004B3E3C">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2CD25882"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 xml:space="preserve">Threshold used for </w:t>
            </w:r>
            <w:proofErr w:type="spellStart"/>
            <w:r w:rsidRPr="004B3E3C">
              <w:rPr>
                <w:rFonts w:ascii="Arial" w:hAnsi="Arial" w:cs="Arial"/>
                <w:kern w:val="2"/>
                <w:sz w:val="18"/>
                <w:szCs w:val="22"/>
              </w:rPr>
              <w:t>Q</w:t>
            </w:r>
            <w:r w:rsidRPr="004B3E3C">
              <w:rPr>
                <w:rFonts w:ascii="Arial" w:hAnsi="Arial" w:cs="Arial"/>
                <w:kern w:val="2"/>
                <w:sz w:val="18"/>
                <w:szCs w:val="22"/>
                <w:vertAlign w:val="subscript"/>
              </w:rPr>
              <w:t>in_LR_SSB</w:t>
            </w:r>
            <w:proofErr w:type="spellEnd"/>
          </w:p>
        </w:tc>
      </w:tr>
      <w:tr w:rsidR="00A242D6" w:rsidRPr="004B3E3C" w14:paraId="12E865DB" w14:textId="77777777" w:rsidTr="00E82E6C">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09D128" w14:textId="77777777" w:rsidR="00A242D6" w:rsidRPr="004B3E3C" w:rsidRDefault="00A242D6"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9CF68"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CDDA"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414CF" w14:textId="77777777" w:rsidR="00A242D6" w:rsidRPr="004B3E3C" w:rsidRDefault="00A242D6" w:rsidP="00E82E6C">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4CEF49A0" w14:textId="77777777" w:rsidR="00A242D6" w:rsidRPr="004B3E3C" w:rsidRDefault="00A242D6" w:rsidP="00E82E6C">
            <w:pPr>
              <w:spacing w:after="0"/>
              <w:rPr>
                <w:rFonts w:ascii="Arial" w:hAnsi="Arial" w:cs="Arial"/>
                <w:kern w:val="2"/>
                <w:sz w:val="18"/>
                <w:szCs w:val="22"/>
              </w:rPr>
            </w:pPr>
          </w:p>
        </w:tc>
      </w:tr>
      <w:tr w:rsidR="00A242D6" w:rsidRPr="004B3E3C" w14:paraId="11CF4B70" w14:textId="77777777" w:rsidTr="00E82E6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83728"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88E70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12D36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43E4B1"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1A92A79"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 xml:space="preserve">Used for deriving </w:t>
            </w:r>
            <w:proofErr w:type="spellStart"/>
            <w:r w:rsidRPr="004B3E3C">
              <w:rPr>
                <w:rFonts w:ascii="Arial" w:hAnsi="Arial" w:cs="Arial"/>
                <w:kern w:val="2"/>
                <w:sz w:val="18"/>
                <w:szCs w:val="22"/>
              </w:rPr>
              <w:t>rsrp</w:t>
            </w:r>
            <w:proofErr w:type="spellEnd"/>
            <w:r w:rsidRPr="004B3E3C">
              <w:rPr>
                <w:rFonts w:ascii="Arial" w:hAnsi="Arial" w:cs="Arial"/>
                <w:kern w:val="2"/>
                <w:sz w:val="18"/>
                <w:szCs w:val="22"/>
              </w:rPr>
              <w:t>-</w:t>
            </w:r>
            <w:proofErr w:type="spellStart"/>
            <w:r w:rsidRPr="004B3E3C">
              <w:rPr>
                <w:rFonts w:ascii="Arial" w:hAnsi="Arial" w:cs="Arial"/>
                <w:kern w:val="2"/>
                <w:sz w:val="18"/>
                <w:szCs w:val="22"/>
              </w:rPr>
              <w:t>ThresholdCSI</w:t>
            </w:r>
            <w:proofErr w:type="spellEnd"/>
            <w:r w:rsidRPr="004B3E3C">
              <w:rPr>
                <w:rFonts w:ascii="Arial" w:hAnsi="Arial" w:cs="Arial"/>
                <w:kern w:val="2"/>
                <w:sz w:val="18"/>
                <w:szCs w:val="22"/>
              </w:rPr>
              <w:t>-RS</w:t>
            </w:r>
          </w:p>
        </w:tc>
      </w:tr>
      <w:tr w:rsidR="00A242D6" w:rsidRPr="004B3E3C" w14:paraId="77054D26"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8DB53E"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F6EF625"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E5D57C" w14:textId="77777777" w:rsidR="00A242D6" w:rsidRPr="004B3E3C" w:rsidRDefault="00A242D6"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3BF368"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F58BE9" w14:textId="77777777" w:rsidR="00A242D6" w:rsidRPr="004B3E3C" w:rsidRDefault="00A242D6" w:rsidP="00E82E6C">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A242D6" w:rsidRPr="004B3E3C" w14:paraId="56F01E4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6DA40A"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3AE994"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1F935B" w14:textId="77777777" w:rsidR="00A242D6" w:rsidRPr="004B3E3C" w:rsidRDefault="00A242D6"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64D390" w14:textId="77777777" w:rsidR="00A242D6" w:rsidRPr="004B3E3C" w:rsidRDefault="00A242D6" w:rsidP="00E82E6C">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151C6C"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A242D6" w:rsidRPr="004B3E3C" w14:paraId="62A27825"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C712E3" w14:textId="77777777" w:rsidR="00A242D6" w:rsidRPr="004B3E3C" w:rsidRDefault="00A242D6" w:rsidP="00E82E6C">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C810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5EDF54"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AA880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D31980A" w14:textId="77777777" w:rsidR="00A242D6" w:rsidRPr="004B3E3C" w:rsidRDefault="00A242D6" w:rsidP="00E82E6C">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A242D6" w:rsidRPr="004B3E3C" w14:paraId="625FB8B9"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E80C58" w14:textId="77777777" w:rsidR="00A242D6" w:rsidRPr="004B3E3C" w:rsidRDefault="00A242D6" w:rsidP="00E82E6C">
            <w:pPr>
              <w:keepNext/>
              <w:keepLines/>
              <w:spacing w:after="0"/>
              <w:rPr>
                <w:rFonts w:ascii="Arial" w:hAnsi="Arial" w:cs="Arial"/>
                <w:kern w:val="2"/>
                <w:sz w:val="18"/>
              </w:rPr>
            </w:pPr>
            <w:proofErr w:type="spellStart"/>
            <w:r w:rsidRPr="004B3E3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2E4AD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F9B66D"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D866C4"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12EB27BA"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3B110C74"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3E8D37"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BC420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3F137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D98F4D"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35B27C1"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45CA0880"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1782D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3AE5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38AC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2FF253"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17021B7"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33AC09AA"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B4F7FB"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A498D"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4795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AF031F"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C17AF46"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09D76969"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B94B3" w14:textId="77777777" w:rsidR="00A242D6" w:rsidRPr="004B3E3C" w:rsidRDefault="00A242D6" w:rsidP="00E82E6C">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47DFA"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1CFB0" w14:textId="77777777" w:rsidR="00A242D6" w:rsidRPr="004B3E3C" w:rsidRDefault="00A242D6" w:rsidP="00E82E6C">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DE9741F" w14:textId="77777777" w:rsidR="00A242D6" w:rsidRPr="004B3E3C" w:rsidRDefault="00A242D6" w:rsidP="00E82E6C">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018934B" w14:textId="77777777" w:rsidR="00A242D6" w:rsidRPr="004B3E3C" w:rsidRDefault="00A242D6" w:rsidP="00E82E6C">
            <w:pPr>
              <w:keepNext/>
              <w:keepLines/>
              <w:spacing w:after="0"/>
              <w:jc w:val="both"/>
              <w:rPr>
                <w:rFonts w:ascii="Arial" w:hAnsi="Arial"/>
                <w:kern w:val="2"/>
                <w:sz w:val="18"/>
                <w:szCs w:val="18"/>
              </w:rPr>
            </w:pPr>
          </w:p>
        </w:tc>
      </w:tr>
      <w:tr w:rsidR="00A242D6" w:rsidRPr="004B3E3C" w14:paraId="0F5F0DC4"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F3875C" w14:textId="77777777" w:rsidR="00A242D6" w:rsidRPr="004B3E3C" w:rsidRDefault="00A242D6" w:rsidP="00E82E6C">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CA05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BF6A11"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54E6D2" w14:textId="77777777" w:rsidR="00A242D6" w:rsidRPr="004B3E3C" w:rsidRDefault="00A242D6" w:rsidP="00E82E6C">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527B531" w14:textId="77777777" w:rsidR="00A242D6" w:rsidRPr="004B3E3C" w:rsidRDefault="00A242D6" w:rsidP="00E82E6C">
            <w:pPr>
              <w:keepNext/>
              <w:keepLines/>
              <w:spacing w:after="0"/>
              <w:jc w:val="both"/>
              <w:rPr>
                <w:rFonts w:ascii="Arial" w:hAnsi="Arial"/>
                <w:kern w:val="2"/>
                <w:sz w:val="18"/>
                <w:szCs w:val="18"/>
              </w:rPr>
            </w:pPr>
          </w:p>
        </w:tc>
      </w:tr>
      <w:tr w:rsidR="00A242D6" w:rsidRPr="004B3E3C" w14:paraId="642FF514"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9FE082" w14:textId="77777777" w:rsidR="00A242D6" w:rsidRPr="004B3E3C" w:rsidRDefault="00A242D6" w:rsidP="00E82E6C">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4BFE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3EC1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B53E5E"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9267A55"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A242D6" w:rsidRPr="004B3E3C" w14:paraId="3D8E1BB3" w14:textId="77777777" w:rsidTr="00E82E6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9F72E"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C5D4E"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438A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BE24C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5B96A6E9"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B1BE95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C980D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F7CC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300F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88C45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4E0474C"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988CB61"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D40B1E"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B6D8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639B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C0577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FE7C54B"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8BE015D"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F08E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5566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0177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AD1019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1F3754D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4788447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47170B"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BB4B2"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FF73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9CD2A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8491A72"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529CE12" w14:textId="77777777" w:rsidTr="00E82E6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1B7FDF2" w14:textId="77777777" w:rsidR="00A242D6" w:rsidRPr="004B3E3C" w:rsidRDefault="00A242D6" w:rsidP="00E82E6C">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 xml:space="preserve">All configurations are assigned to the UE prior to the start of </w:t>
            </w:r>
            <w:proofErr w:type="gramStart"/>
            <w:r w:rsidRPr="004B3E3C">
              <w:rPr>
                <w:rFonts w:ascii="Arial" w:hAnsi="Arial"/>
                <w:sz w:val="18"/>
              </w:rPr>
              <w:t>time period</w:t>
            </w:r>
            <w:proofErr w:type="gramEnd"/>
            <w:r w:rsidRPr="004B3E3C">
              <w:rPr>
                <w:rFonts w:ascii="Arial" w:hAnsi="Arial"/>
                <w:sz w:val="18"/>
              </w:rPr>
              <w:t xml:space="preserve"> T1.</w:t>
            </w:r>
          </w:p>
          <w:p w14:paraId="1A960FE6" w14:textId="77777777" w:rsidR="00A242D6" w:rsidRPr="004B3E3C" w:rsidRDefault="00A242D6" w:rsidP="00E82E6C">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UE-specific PDCCH is not transmitted after T1 starts.</w:t>
            </w:r>
          </w:p>
          <w:p w14:paraId="09EC9C03" w14:textId="77777777" w:rsidR="00A242D6" w:rsidRPr="004B3E3C" w:rsidRDefault="00A242D6" w:rsidP="00E82E6C">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Including test tolerance given in Annex F.1.3.2</w:t>
            </w:r>
          </w:p>
        </w:tc>
      </w:tr>
    </w:tbl>
    <w:p w14:paraId="3FD35E1C" w14:textId="77777777" w:rsidR="00A242D6" w:rsidRPr="004B3E3C" w:rsidRDefault="00A242D6" w:rsidP="00A242D6"/>
    <w:p w14:paraId="2ACE1C49" w14:textId="77777777" w:rsidR="00A242D6" w:rsidRPr="004B3E3C" w:rsidRDefault="00A242D6" w:rsidP="00A242D6">
      <w:pPr>
        <w:pStyle w:val="H6"/>
        <w:keepNext w:val="0"/>
        <w:keepLines w:val="0"/>
      </w:pPr>
      <w:r w:rsidRPr="004B3E3C">
        <w:t>5.5.5.5.4.2</w:t>
      </w:r>
      <w:r w:rsidRPr="004B3E3C">
        <w:tab/>
        <w:t>Test procedure</w:t>
      </w:r>
    </w:p>
    <w:p w14:paraId="401FD444" w14:textId="77777777" w:rsidR="00A242D6" w:rsidRPr="004B3E3C" w:rsidRDefault="00A242D6" w:rsidP="00A242D6">
      <w:r w:rsidRPr="004B3E3C">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01F13F0" w14:textId="77777777" w:rsidR="00A242D6" w:rsidRPr="004B3E3C" w:rsidRDefault="00A242D6" w:rsidP="00A242D6">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and Test Mode </w:t>
      </w:r>
      <w:r w:rsidRPr="004B3E3C">
        <w:rPr>
          <w:i/>
        </w:rPr>
        <w:t>On</w:t>
      </w:r>
      <w:r w:rsidRPr="004B3E3C">
        <w:t xml:space="preserve"> according to TS 38.508-1 [14] clause 4.5.4.</w:t>
      </w:r>
    </w:p>
    <w:p w14:paraId="634CB2DB" w14:textId="77777777" w:rsidR="00A242D6" w:rsidRPr="004B3E3C" w:rsidRDefault="00A242D6" w:rsidP="00A242D6">
      <w:pPr>
        <w:pStyle w:val="B1"/>
      </w:pPr>
      <w:r w:rsidRPr="004B3E3C">
        <w:rPr>
          <w:rFonts w:eastAsia="??"/>
        </w:rPr>
        <w:t>2.</w:t>
      </w:r>
      <w:r w:rsidRPr="004B3E3C">
        <w:rPr>
          <w:rFonts w:eastAsia="??"/>
        </w:rPr>
        <w:tab/>
        <w:t>Set the parameters of NR Cell 1 according to T1 in Table 5.5.5.5.5-1.</w:t>
      </w:r>
      <w:r w:rsidRPr="004B3E3C">
        <w:t xml:space="preserve"> Propagation conditions are set according to clause C.2.3.</w:t>
      </w:r>
      <w:r w:rsidRPr="004B3E3C">
        <w:rPr>
          <w:rFonts w:eastAsia="??"/>
        </w:rPr>
        <w:t xml:space="preserve"> T1 starts.</w:t>
      </w:r>
    </w:p>
    <w:p w14:paraId="10765F24" w14:textId="77777777" w:rsidR="00A242D6" w:rsidRPr="004B3E3C" w:rsidRDefault="00A242D6" w:rsidP="00A242D6">
      <w:pPr>
        <w:pStyle w:val="B1"/>
      </w:pPr>
      <w:r w:rsidRPr="004B3E3C">
        <w:rPr>
          <w:rFonts w:eastAsia="??"/>
        </w:rPr>
        <w:t>3.</w:t>
      </w:r>
      <w:r w:rsidRPr="004B3E3C">
        <w:rPr>
          <w:rFonts w:eastAsia="??"/>
        </w:rPr>
        <w:tab/>
        <w:t>When T1 expires the SS shall change the SNR value to T2 as specified in Table 5.5.5.5.5-1. T2 starts.</w:t>
      </w:r>
    </w:p>
    <w:p w14:paraId="282CAAEA" w14:textId="77777777" w:rsidR="00A242D6" w:rsidRPr="004B3E3C" w:rsidRDefault="00A242D6" w:rsidP="00A242D6">
      <w:pPr>
        <w:pStyle w:val="B1"/>
      </w:pPr>
      <w:r w:rsidRPr="004B3E3C">
        <w:rPr>
          <w:rFonts w:eastAsia="??"/>
        </w:rPr>
        <w:t>4.</w:t>
      </w:r>
      <w:r w:rsidRPr="004B3E3C">
        <w:rPr>
          <w:rFonts w:eastAsia="??"/>
        </w:rPr>
        <w:tab/>
        <w:t>When T2 expires the SS shall change the SNR value to T3 as specified in Table 5.5.5.5.5-1. T3 starts.</w:t>
      </w:r>
    </w:p>
    <w:p w14:paraId="54A5ADBF" w14:textId="77777777" w:rsidR="00A242D6" w:rsidRPr="004B3E3C" w:rsidRDefault="00A242D6" w:rsidP="00A242D6">
      <w:pPr>
        <w:pStyle w:val="B1"/>
      </w:pPr>
      <w:r w:rsidRPr="004B3E3C">
        <w:rPr>
          <w:rFonts w:eastAsia="??"/>
        </w:rPr>
        <w:t>5.</w:t>
      </w:r>
      <w:r w:rsidRPr="004B3E3C">
        <w:rPr>
          <w:rFonts w:eastAsia="??"/>
        </w:rPr>
        <w:tab/>
        <w:t>When T3 expires the SS shall change the SNR value to T4 as specified in Table 5.5.5.5.5-1. T4 starts.</w:t>
      </w:r>
    </w:p>
    <w:p w14:paraId="730750F3" w14:textId="77777777" w:rsidR="00A242D6" w:rsidRPr="004B3E3C" w:rsidRDefault="00A242D6" w:rsidP="00A242D6">
      <w:pPr>
        <w:pStyle w:val="B1"/>
      </w:pPr>
      <w:r w:rsidRPr="004B3E3C">
        <w:rPr>
          <w:rFonts w:eastAsia="??"/>
        </w:rPr>
        <w:t>6.</w:t>
      </w:r>
      <w:r w:rsidRPr="004B3E3C">
        <w:rPr>
          <w:rFonts w:eastAsia="??"/>
        </w:rPr>
        <w:tab/>
        <w:t>When T4 expires the SS shall change the SNR value to T5 as specified in Table 5.5.5.5.5-1. T5 starts.</w:t>
      </w:r>
    </w:p>
    <w:p w14:paraId="7AB96EF0" w14:textId="77777777" w:rsidR="00A242D6" w:rsidRPr="004B3E3C" w:rsidRDefault="00A242D6" w:rsidP="00A242D6">
      <w:pPr>
        <w:pStyle w:val="B1"/>
      </w:pPr>
      <w:r w:rsidRPr="004B3E3C">
        <w:t>7.</w:t>
      </w:r>
      <w:r w:rsidRPr="004B3E3C">
        <w:tab/>
        <w:t>If the SS:</w:t>
      </w:r>
    </w:p>
    <w:p w14:paraId="36E1E659" w14:textId="77777777" w:rsidR="00A242D6" w:rsidRPr="004B3E3C" w:rsidRDefault="00A242D6" w:rsidP="00A242D6">
      <w:pPr>
        <w:pStyle w:val="B2"/>
      </w:pPr>
      <w:r w:rsidRPr="004B3E3C">
        <w:t>a)</w:t>
      </w:r>
      <w:r w:rsidRPr="004B3E3C">
        <w:tab/>
        <w:t>detects uplink power on NR carrier in each slot configured for CQI transmission (according CQI reporting on PUCCH) which are not overlapped with SSBs configured for beam failure detection during the period from time point B to time point D; and</w:t>
      </w:r>
    </w:p>
    <w:p w14:paraId="134EB33C" w14:textId="77777777" w:rsidR="00A242D6" w:rsidRPr="004B3E3C" w:rsidRDefault="00A242D6" w:rsidP="00A242D6">
      <w:pPr>
        <w:pStyle w:val="B2"/>
      </w:pPr>
      <w:r w:rsidRPr="004B3E3C">
        <w:t>b)</w:t>
      </w:r>
      <w:r w:rsidRPr="004B3E3C">
        <w:tab/>
        <w:t>detects uplink power on NR carrier in each slot configured for CQI transmission (according CQI reporting on PUCCH) during the period from time point D until T5 expires,</w:t>
      </w:r>
    </w:p>
    <w:p w14:paraId="4D3EC28A" w14:textId="77777777" w:rsidR="00A242D6" w:rsidRPr="004B3E3C" w:rsidRDefault="00A242D6" w:rsidP="00A242D6">
      <w:pPr>
        <w:pStyle w:val="B2"/>
      </w:pPr>
      <w:r w:rsidRPr="004B3E3C">
        <w:t>the number of successful tests is increased by one.</w:t>
      </w:r>
    </w:p>
    <w:p w14:paraId="7BB9F561" w14:textId="77777777" w:rsidR="00A242D6" w:rsidRPr="004B3E3C" w:rsidRDefault="00A242D6" w:rsidP="00A242D6">
      <w:pPr>
        <w:pStyle w:val="B2"/>
      </w:pPr>
      <w:proofErr w:type="gramStart"/>
      <w:r w:rsidRPr="004B3E3C">
        <w:t>Otherwise</w:t>
      </w:r>
      <w:proofErr w:type="gramEnd"/>
      <w:r w:rsidRPr="004B3E3C">
        <w:t xml:space="preserve"> the number of failed tests is increased by one.</w:t>
      </w:r>
    </w:p>
    <w:p w14:paraId="280794DB" w14:textId="77777777" w:rsidR="00A242D6" w:rsidRPr="004B3E3C" w:rsidRDefault="00A242D6" w:rsidP="00A242D6">
      <w:pPr>
        <w:pStyle w:val="B1"/>
      </w:pPr>
      <w:r w:rsidRPr="004B3E3C">
        <w:t>8.</w:t>
      </w:r>
      <w:r w:rsidRPr="004B3E3C">
        <w:tab/>
        <w:t xml:space="preserve">When T5 expires the SS shall change the SNR value to T1 as specified in Table </w:t>
      </w:r>
      <w:r w:rsidRPr="004B3E3C">
        <w:rPr>
          <w:rFonts w:eastAsia="??"/>
        </w:rPr>
        <w:t>5.5.5.5.5</w:t>
      </w:r>
      <w:r w:rsidRPr="004B3E3C">
        <w:t>-1.</w:t>
      </w:r>
    </w:p>
    <w:p w14:paraId="45E670E5" w14:textId="77777777" w:rsidR="00A242D6" w:rsidRPr="004B3E3C" w:rsidRDefault="00A242D6" w:rsidP="00A242D6">
      <w:pPr>
        <w:pStyle w:val="B1"/>
      </w:pPr>
      <w:r w:rsidRPr="004B3E3C">
        <w:t>9.</w:t>
      </w:r>
      <w:r w:rsidRPr="004B3E3C">
        <w:tab/>
        <w:t>Wait 1s for the UE to re-establish the connection or continue directly to step 10. If the UE re-establishes the connection within 1s continue to step 11. Otherwise continue to step 10.</w:t>
      </w:r>
    </w:p>
    <w:p w14:paraId="3485EB24" w14:textId="77777777" w:rsidR="00A242D6" w:rsidRPr="004B3E3C" w:rsidRDefault="00A242D6" w:rsidP="00A242D6">
      <w:pPr>
        <w:pStyle w:val="B1"/>
      </w:pPr>
      <w:r w:rsidRPr="004B3E3C">
        <w:lastRenderedPageBreak/>
        <w:t>10.</w:t>
      </w:r>
      <w:r w:rsidRPr="004B3E3C">
        <w:tab/>
        <w:t xml:space="preserve">Switch the UE on and off. Ensure the UE is in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and Test Mode </w:t>
      </w:r>
      <w:r w:rsidRPr="004B3E3C">
        <w:rPr>
          <w:i/>
        </w:rPr>
        <w:t>On</w:t>
      </w:r>
      <w:r w:rsidRPr="004B3E3C">
        <w:t xml:space="preserve"> according to TS 38.508-1 [14] clause 4.5.4.</w:t>
      </w:r>
    </w:p>
    <w:p w14:paraId="109A97C7" w14:textId="77777777" w:rsidR="00A242D6" w:rsidRPr="004B3E3C" w:rsidRDefault="00A242D6" w:rsidP="00A242D6">
      <w:pPr>
        <w:pStyle w:val="B1"/>
      </w:pPr>
      <w:r w:rsidRPr="004B3E3C">
        <w:t>11.</w:t>
      </w:r>
      <w:r w:rsidRPr="004B3E3C">
        <w:tab/>
        <w:t>Repeat steps 2-10 for all subtests until the confidence level according to Tables G.2.3-1 in Annex G clause G.2 is achieved.</w:t>
      </w:r>
    </w:p>
    <w:p w14:paraId="15BD5CA7" w14:textId="77777777" w:rsidR="00A242D6" w:rsidRPr="004B3E3C" w:rsidRDefault="00A242D6" w:rsidP="00A242D6">
      <w:pPr>
        <w:pStyle w:val="H6"/>
        <w:keepNext w:val="0"/>
        <w:keepLines w:val="0"/>
      </w:pPr>
      <w:r w:rsidRPr="004B3E3C">
        <w:t>5.5.5.5.4.3</w:t>
      </w:r>
      <w:r w:rsidRPr="004B3E3C">
        <w:tab/>
        <w:t>Message contents</w:t>
      </w:r>
    </w:p>
    <w:p w14:paraId="1C981E5B" w14:textId="77777777" w:rsidR="00A242D6" w:rsidRPr="004B3E3C" w:rsidRDefault="00A242D6" w:rsidP="00A242D6">
      <w:pPr>
        <w:rPr>
          <w:lang w:eastAsia="sv-SE"/>
        </w:rPr>
      </w:pPr>
      <w:r w:rsidRPr="004B3E3C">
        <w:rPr>
          <w:lang w:eastAsia="sv-SE"/>
        </w:rPr>
        <w:t>Message contents are according to TS 38.508-1 [14] clause 4.6 and 7.3.1 with condition “</w:t>
      </w:r>
      <w:proofErr w:type="spellStart"/>
      <w:r w:rsidRPr="004B3E3C">
        <w:rPr>
          <w:lang w:eastAsia="sv-SE"/>
        </w:rPr>
        <w:t>Short_DCI</w:t>
      </w:r>
      <w:proofErr w:type="spellEnd"/>
      <w:r w:rsidRPr="004B3E3C">
        <w:rPr>
          <w:lang w:eastAsia="sv-SE"/>
        </w:rPr>
        <w:t>” and with the following exceptions:</w:t>
      </w:r>
    </w:p>
    <w:p w14:paraId="12D13891" w14:textId="77777777" w:rsidR="00A242D6" w:rsidRPr="004B3E3C" w:rsidRDefault="00A242D6" w:rsidP="00A242D6">
      <w:pPr>
        <w:pStyle w:val="TH"/>
        <w:keepNext w:val="0"/>
        <w:keepLines w:val="0"/>
        <w:rPr>
          <w:rFonts w:cs="v4.2.0"/>
          <w:lang w:eastAsia="x-none"/>
        </w:rPr>
      </w:pPr>
      <w:r w:rsidRPr="004B3E3C">
        <w:rPr>
          <w:rFonts w:cs="v4.2.0"/>
        </w:rPr>
        <w:t xml:space="preserve">Table 5.5.5.5.4.3-1: Common Exception messages for </w:t>
      </w:r>
      <w:r w:rsidRPr="004B3E3C">
        <w:t>EN-DC FR2 scheduling available restriction during SSB-based beam failure detection and link recovery in non-</w:t>
      </w:r>
      <w:proofErr w:type="gramStart"/>
      <w:r w:rsidRPr="004B3E3C">
        <w:t>DRX</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242D6" w:rsidRPr="004B3E3C" w14:paraId="18714D3D" w14:textId="77777777" w:rsidTr="00E82E6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73CC4B" w14:textId="77777777" w:rsidR="00A242D6" w:rsidRPr="004B3E3C" w:rsidRDefault="00A242D6" w:rsidP="00E82E6C">
            <w:pPr>
              <w:pStyle w:val="TAH"/>
              <w:keepNext w:val="0"/>
              <w:keepLines w:val="0"/>
            </w:pPr>
            <w:r w:rsidRPr="004B3E3C">
              <w:t>Default Message Contents</w:t>
            </w:r>
          </w:p>
        </w:tc>
      </w:tr>
      <w:tr w:rsidR="00A242D6" w:rsidRPr="004B3E3C" w14:paraId="6277C1CB" w14:textId="77777777" w:rsidTr="00E82E6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DACD787" w14:textId="77777777" w:rsidR="00A242D6" w:rsidRPr="004B3E3C" w:rsidRDefault="00A242D6" w:rsidP="00E82E6C">
            <w:pPr>
              <w:pStyle w:val="TAL"/>
              <w:keepNext w:val="0"/>
              <w:keepLines w:val="0"/>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AD542FC" w14:textId="77777777" w:rsidR="00A242D6" w:rsidRPr="004B3E3C" w:rsidRDefault="00A242D6" w:rsidP="00E82E6C">
            <w:pPr>
              <w:pStyle w:val="TAL"/>
              <w:keepNext w:val="0"/>
              <w:keepLines w:val="0"/>
            </w:pPr>
          </w:p>
        </w:tc>
      </w:tr>
      <w:tr w:rsidR="00A242D6" w:rsidRPr="004B3E3C" w14:paraId="7A429411" w14:textId="77777777" w:rsidTr="00E82E6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527984" w14:textId="77777777" w:rsidR="00A242D6" w:rsidRPr="004B3E3C" w:rsidRDefault="00A242D6" w:rsidP="00E82E6C">
            <w:pPr>
              <w:pStyle w:val="TAL"/>
              <w:keepNext w:val="0"/>
              <w:keepLines w:val="0"/>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20C7E98" w14:textId="77777777" w:rsidR="00A242D6" w:rsidRPr="004B3E3C" w:rsidRDefault="00A242D6" w:rsidP="00E82E6C">
            <w:pPr>
              <w:pStyle w:val="TAL"/>
            </w:pPr>
            <w:r w:rsidRPr="004B3E3C">
              <w:t>Table H.3.1-8 with condition SSB BFD</w:t>
            </w:r>
          </w:p>
          <w:p w14:paraId="54614530" w14:textId="77777777" w:rsidR="00A242D6" w:rsidRPr="004B3E3C" w:rsidRDefault="00A242D6" w:rsidP="00E82E6C">
            <w:pPr>
              <w:pStyle w:val="TAL"/>
            </w:pPr>
            <w:r w:rsidRPr="004B3E3C">
              <w:t>Table H.3.1-10 with condition SSB</w:t>
            </w:r>
          </w:p>
          <w:p w14:paraId="32A83694" w14:textId="77777777" w:rsidR="00A242D6" w:rsidRPr="004B3E3C" w:rsidRDefault="00A242D6" w:rsidP="00E82E6C">
            <w:pPr>
              <w:pStyle w:val="TAL"/>
              <w:rPr>
                <w:lang w:eastAsia="zh-CN"/>
              </w:rPr>
            </w:pPr>
            <w:r w:rsidRPr="004B3E3C">
              <w:rPr>
                <w:lang w:eastAsia="zh-CN"/>
              </w:rPr>
              <w:t>Table H.3.1-10A</w:t>
            </w:r>
          </w:p>
        </w:tc>
      </w:tr>
    </w:tbl>
    <w:p w14:paraId="67375B3E" w14:textId="77777777" w:rsidR="00A242D6" w:rsidRPr="004B3E3C" w:rsidRDefault="00A242D6" w:rsidP="00A242D6"/>
    <w:p w14:paraId="51B43828" w14:textId="77777777" w:rsidR="00A242D6" w:rsidRPr="004B3E3C" w:rsidRDefault="00A242D6" w:rsidP="00A242D6">
      <w:pPr>
        <w:pStyle w:val="TH"/>
        <w:keepNext w:val="0"/>
        <w:keepLines w:val="0"/>
        <w:rPr>
          <w:i/>
          <w:iCs/>
        </w:rPr>
      </w:pPr>
      <w:r w:rsidRPr="004B3E3C">
        <w:t xml:space="preserve">Table </w:t>
      </w:r>
      <w:r w:rsidRPr="004B3E3C">
        <w:rPr>
          <w:rFonts w:cs="v4.2.0"/>
        </w:rPr>
        <w:t>5.5.5.5.4.3-2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3B3A02E5" w14:textId="77777777" w:rsidTr="00E82E6C">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9DB402F" w14:textId="77777777" w:rsidR="00A242D6" w:rsidRPr="004B3E3C" w:rsidRDefault="00A242D6" w:rsidP="00E82E6C">
            <w:pPr>
              <w:pStyle w:val="TAH"/>
              <w:keepNext w:val="0"/>
              <w:keepLines w:val="0"/>
              <w:jc w:val="left"/>
              <w:rPr>
                <w:b w:val="0"/>
              </w:rPr>
            </w:pPr>
            <w:r w:rsidRPr="004B3E3C">
              <w:rPr>
                <w:b w:val="0"/>
              </w:rPr>
              <w:t>Derivation Path: TS 38.508-1 [14], Table 4.6.3-162</w:t>
            </w:r>
          </w:p>
        </w:tc>
      </w:tr>
      <w:tr w:rsidR="00A242D6" w:rsidRPr="004B3E3C" w14:paraId="00FD5231" w14:textId="77777777" w:rsidTr="00E82E6C">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B8DF165"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72803D"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76AE881D"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0A8A637" w14:textId="77777777" w:rsidR="00A242D6" w:rsidRPr="004B3E3C" w:rsidRDefault="00A242D6" w:rsidP="00E82E6C">
            <w:pPr>
              <w:pStyle w:val="TAH"/>
              <w:keepNext w:val="0"/>
              <w:keepLines w:val="0"/>
            </w:pPr>
            <w:r w:rsidRPr="004B3E3C">
              <w:t>Condition</w:t>
            </w:r>
          </w:p>
        </w:tc>
      </w:tr>
      <w:tr w:rsidR="00A242D6" w:rsidRPr="004B3E3C" w14:paraId="6C04053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146DCD9" w14:textId="77777777" w:rsidR="00A242D6" w:rsidRPr="004B3E3C" w:rsidRDefault="00A242D6" w:rsidP="00E82E6C">
            <w:pPr>
              <w:pStyle w:val="TAL"/>
              <w:keepNext w:val="0"/>
              <w:keepLines w:val="0"/>
            </w:pPr>
            <w:proofErr w:type="spellStart"/>
            <w:proofErr w:type="gramStart"/>
            <w:r w:rsidRPr="004B3E3C">
              <w:t>SearchSpace</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6932967"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A83F14"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88BE93" w14:textId="77777777" w:rsidR="00A242D6" w:rsidRPr="004B3E3C" w:rsidRDefault="00A242D6" w:rsidP="00E82E6C">
            <w:pPr>
              <w:pStyle w:val="TAL"/>
              <w:keepNext w:val="0"/>
              <w:keepLines w:val="0"/>
            </w:pPr>
          </w:p>
        </w:tc>
      </w:tr>
      <w:tr w:rsidR="00A242D6" w:rsidRPr="004B3E3C" w14:paraId="3CEAAD71"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148D38A" w14:textId="77777777" w:rsidR="00A242D6" w:rsidRPr="004B3E3C" w:rsidRDefault="00A242D6" w:rsidP="00E82E6C">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E836C4" w14:textId="77777777" w:rsidR="00A242D6" w:rsidRPr="004B3E3C" w:rsidRDefault="00A242D6" w:rsidP="00E82E6C">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1489CAC2" w14:textId="77777777" w:rsidR="00A242D6" w:rsidRPr="004B3E3C" w:rsidRDefault="00A242D6" w:rsidP="00E82E6C">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53427E2" w14:textId="77777777" w:rsidR="00A242D6" w:rsidRPr="004B3E3C" w:rsidRDefault="00A242D6" w:rsidP="00E82E6C">
            <w:pPr>
              <w:pStyle w:val="TAL"/>
              <w:keepNext w:val="0"/>
              <w:keepLines w:val="0"/>
            </w:pPr>
          </w:p>
        </w:tc>
      </w:tr>
      <w:tr w:rsidR="00A242D6" w:rsidRPr="004B3E3C" w14:paraId="45106EEB"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20CA590" w14:textId="77777777" w:rsidR="00A242D6" w:rsidRPr="004B3E3C" w:rsidRDefault="00A242D6" w:rsidP="00E82E6C">
            <w:pPr>
              <w:pStyle w:val="TAL"/>
              <w:keepNext w:val="0"/>
              <w:keepLines w:val="0"/>
            </w:pPr>
            <w:r w:rsidRPr="004B3E3C">
              <w:rPr>
                <w:lang w:eastAsia="ja-JP"/>
              </w:rPr>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38532B" w14:textId="77777777" w:rsidR="00A242D6" w:rsidRPr="004B3E3C" w:rsidRDefault="00A242D6" w:rsidP="00E82E6C">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DDB4189" w14:textId="77777777" w:rsidR="00A242D6" w:rsidRPr="004B3E3C" w:rsidRDefault="00A242D6" w:rsidP="00E82E6C">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F6DDEFD" w14:textId="77777777" w:rsidR="00A242D6" w:rsidRPr="004B3E3C" w:rsidRDefault="00A242D6" w:rsidP="00E82E6C">
            <w:pPr>
              <w:pStyle w:val="TAL"/>
              <w:keepNext w:val="0"/>
              <w:keepLines w:val="0"/>
            </w:pPr>
          </w:p>
        </w:tc>
      </w:tr>
      <w:tr w:rsidR="00A242D6" w:rsidRPr="004B3E3C" w14:paraId="7F46E44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27C1380" w14:textId="77777777" w:rsidR="00A242D6" w:rsidRPr="004B3E3C" w:rsidRDefault="00A242D6" w:rsidP="00E82E6C">
            <w:pPr>
              <w:pStyle w:val="TAL"/>
              <w:keepNext w:val="0"/>
              <w:keepLines w:val="0"/>
            </w:pPr>
            <w:r w:rsidRPr="004B3E3C">
              <w:t xml:space="preserve">  </w:t>
            </w:r>
            <w:proofErr w:type="spellStart"/>
            <w:r w:rsidRPr="004B3E3C">
              <w:t>monitoringSlotPeriodicityAndOffset</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D04DF15"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EEEA5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A0F0E8" w14:textId="77777777" w:rsidR="00A242D6" w:rsidRPr="004B3E3C" w:rsidRDefault="00A242D6" w:rsidP="00E82E6C">
            <w:pPr>
              <w:pStyle w:val="TAL"/>
              <w:keepNext w:val="0"/>
              <w:keepLines w:val="0"/>
            </w:pPr>
          </w:p>
        </w:tc>
      </w:tr>
      <w:tr w:rsidR="00A242D6" w:rsidRPr="004B3E3C" w14:paraId="6989CF5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DB126BA" w14:textId="77777777" w:rsidR="00A242D6" w:rsidRPr="004B3E3C" w:rsidRDefault="00A242D6" w:rsidP="00E82E6C">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02795CB" w14:textId="77777777" w:rsidR="00A242D6" w:rsidRPr="004B3E3C" w:rsidRDefault="00A242D6" w:rsidP="00E82E6C">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39AA7FFD"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FCCE79" w14:textId="77777777" w:rsidR="00A242D6" w:rsidRPr="004B3E3C" w:rsidRDefault="00A242D6" w:rsidP="00E82E6C">
            <w:pPr>
              <w:pStyle w:val="TAL"/>
              <w:keepNext w:val="0"/>
              <w:keepLines w:val="0"/>
            </w:pPr>
          </w:p>
        </w:tc>
      </w:tr>
      <w:tr w:rsidR="00A242D6" w:rsidRPr="004B3E3C" w14:paraId="577E5EF3"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6E3750C"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F0E3BA7"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135DE5"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05E712" w14:textId="77777777" w:rsidR="00A242D6" w:rsidRPr="004B3E3C" w:rsidRDefault="00A242D6" w:rsidP="00E82E6C">
            <w:pPr>
              <w:pStyle w:val="TAL"/>
              <w:keepNext w:val="0"/>
              <w:keepLines w:val="0"/>
            </w:pPr>
          </w:p>
        </w:tc>
      </w:tr>
      <w:tr w:rsidR="00A242D6" w:rsidRPr="004B3E3C" w14:paraId="4FD6420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60D8012" w14:textId="77777777" w:rsidR="00A242D6" w:rsidRPr="004B3E3C" w:rsidRDefault="00A242D6" w:rsidP="00E82E6C">
            <w:pPr>
              <w:pStyle w:val="TAL"/>
              <w:keepNext w:val="0"/>
              <w:keepLines w:val="0"/>
            </w:pPr>
            <w:r w:rsidRPr="004B3E3C">
              <w:t xml:space="preserve">  </w:t>
            </w:r>
            <w:proofErr w:type="spellStart"/>
            <w:r w:rsidRPr="004B3E3C">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F70CAD" w14:textId="77777777" w:rsidR="00A242D6" w:rsidRPr="004B3E3C" w:rsidRDefault="00A242D6" w:rsidP="00E82E6C">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16AE3665" w14:textId="77777777" w:rsidR="00A242D6" w:rsidRPr="004B3E3C" w:rsidRDefault="00A242D6" w:rsidP="00E82E6C">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346989BF" w14:textId="77777777" w:rsidR="00A242D6" w:rsidRPr="004B3E3C" w:rsidRDefault="00A242D6" w:rsidP="00E82E6C">
            <w:pPr>
              <w:pStyle w:val="TAL"/>
              <w:keepNext w:val="0"/>
              <w:keepLines w:val="0"/>
            </w:pPr>
          </w:p>
        </w:tc>
      </w:tr>
      <w:tr w:rsidR="00A242D6" w:rsidRPr="004B3E3C" w14:paraId="0E317D15"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9B0A225" w14:textId="77777777" w:rsidR="00A242D6" w:rsidRPr="004B3E3C" w:rsidRDefault="00A242D6" w:rsidP="00E82E6C">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4952D6"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FBBD1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9159DF" w14:textId="77777777" w:rsidR="00A242D6" w:rsidRPr="004B3E3C" w:rsidRDefault="00A242D6" w:rsidP="00E82E6C">
            <w:pPr>
              <w:pStyle w:val="TAL"/>
              <w:keepNext w:val="0"/>
              <w:keepLines w:val="0"/>
            </w:pPr>
          </w:p>
        </w:tc>
      </w:tr>
      <w:tr w:rsidR="00A242D6" w:rsidRPr="004B3E3C" w14:paraId="410B1FD4"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B984388" w14:textId="77777777" w:rsidR="00A242D6" w:rsidRPr="004B3E3C" w:rsidRDefault="00A242D6" w:rsidP="00E82E6C">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B637506"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8D3EF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B691FB" w14:textId="77777777" w:rsidR="00A242D6" w:rsidRPr="004B3E3C" w:rsidRDefault="00A242D6" w:rsidP="00E82E6C">
            <w:pPr>
              <w:pStyle w:val="TAL"/>
              <w:keepNext w:val="0"/>
              <w:keepLines w:val="0"/>
            </w:pPr>
          </w:p>
        </w:tc>
      </w:tr>
      <w:tr w:rsidR="00A242D6" w:rsidRPr="004B3E3C" w14:paraId="6ED6222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2D0D318" w14:textId="77777777" w:rsidR="00A242D6" w:rsidRPr="004B3E3C" w:rsidRDefault="00A242D6" w:rsidP="00E82E6C">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03F19B6"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FCA145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7C04EF" w14:textId="77777777" w:rsidR="00A242D6" w:rsidRPr="004B3E3C" w:rsidRDefault="00A242D6" w:rsidP="00E82E6C">
            <w:pPr>
              <w:pStyle w:val="TAL"/>
              <w:keepNext w:val="0"/>
              <w:keepLines w:val="0"/>
            </w:pPr>
          </w:p>
        </w:tc>
      </w:tr>
      <w:tr w:rsidR="00A242D6" w:rsidRPr="004B3E3C" w14:paraId="7A94BE8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7E99367" w14:textId="77777777" w:rsidR="00A242D6" w:rsidRPr="004B3E3C" w:rsidRDefault="00A242D6" w:rsidP="00E82E6C">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6C8B0DB" w14:textId="77777777" w:rsidR="00A242D6" w:rsidRPr="004B3E3C" w:rsidRDefault="00A242D6" w:rsidP="00E82E6C">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C35A49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F8F9D2" w14:textId="77777777" w:rsidR="00A242D6" w:rsidRPr="004B3E3C" w:rsidRDefault="00A242D6" w:rsidP="00E82E6C">
            <w:pPr>
              <w:pStyle w:val="TAL"/>
              <w:keepNext w:val="0"/>
              <w:keepLines w:val="0"/>
            </w:pPr>
          </w:p>
        </w:tc>
      </w:tr>
      <w:tr w:rsidR="00A242D6" w:rsidRPr="004B3E3C" w14:paraId="521ECC84"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75D7D89" w14:textId="77777777" w:rsidR="00A242D6" w:rsidRPr="004B3E3C" w:rsidRDefault="00A242D6" w:rsidP="00E82E6C">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8A5B16F" w14:textId="77777777" w:rsidR="00A242D6" w:rsidRPr="004B3E3C" w:rsidRDefault="00A242D6" w:rsidP="00E82E6C">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794BFCD" w14:textId="77777777" w:rsidR="00A242D6" w:rsidRPr="004B3E3C" w:rsidRDefault="00A242D6" w:rsidP="00E82E6C">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108ED219" w14:textId="77777777" w:rsidR="00A242D6" w:rsidRPr="004B3E3C" w:rsidRDefault="00A242D6" w:rsidP="00E82E6C">
            <w:pPr>
              <w:pStyle w:val="TAL"/>
              <w:keepNext w:val="0"/>
              <w:keepLines w:val="0"/>
            </w:pPr>
          </w:p>
        </w:tc>
      </w:tr>
      <w:tr w:rsidR="00A242D6" w:rsidRPr="004B3E3C" w14:paraId="2F03ACC3"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298D014" w14:textId="77777777" w:rsidR="00A242D6" w:rsidRPr="004B3E3C" w:rsidRDefault="00A242D6" w:rsidP="00E82E6C">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B7346DD"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725D96"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7D110B" w14:textId="77777777" w:rsidR="00A242D6" w:rsidRPr="004B3E3C" w:rsidRDefault="00A242D6" w:rsidP="00E82E6C">
            <w:pPr>
              <w:pStyle w:val="TAL"/>
              <w:keepNext w:val="0"/>
              <w:keepLines w:val="0"/>
            </w:pPr>
          </w:p>
        </w:tc>
      </w:tr>
      <w:tr w:rsidR="00A242D6" w:rsidRPr="004B3E3C" w14:paraId="1DBDDC38"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B077F8B"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29B4D502"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5C7B94"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FDAC0B" w14:textId="77777777" w:rsidR="00A242D6" w:rsidRPr="004B3E3C" w:rsidRDefault="00A242D6" w:rsidP="00E82E6C">
            <w:pPr>
              <w:pStyle w:val="TAL"/>
              <w:keepNext w:val="0"/>
              <w:keepLines w:val="0"/>
            </w:pPr>
          </w:p>
        </w:tc>
      </w:tr>
      <w:tr w:rsidR="00A242D6" w:rsidRPr="004B3E3C" w14:paraId="1410F79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7B608FE" w14:textId="77777777" w:rsidR="00A242D6" w:rsidRPr="004B3E3C" w:rsidRDefault="00A242D6" w:rsidP="00E82E6C">
            <w:pPr>
              <w:pStyle w:val="TAL"/>
              <w:keepNext w:val="0"/>
              <w:keepLines w:val="0"/>
            </w:pPr>
            <w:r w:rsidRPr="004B3E3C">
              <w:t xml:space="preserve">  </w:t>
            </w:r>
            <w:proofErr w:type="spellStart"/>
            <w:r w:rsidRPr="004B3E3C">
              <w:t>searchSpaceType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83B80A"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38213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5EFCB1" w14:textId="77777777" w:rsidR="00A242D6" w:rsidRPr="004B3E3C" w:rsidRDefault="00A242D6" w:rsidP="00E82E6C">
            <w:pPr>
              <w:pStyle w:val="TAL"/>
              <w:keepNext w:val="0"/>
              <w:keepLines w:val="0"/>
            </w:pPr>
          </w:p>
        </w:tc>
      </w:tr>
      <w:tr w:rsidR="00A242D6" w:rsidRPr="004B3E3C" w14:paraId="3E27B67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9F7CA6D" w14:textId="77777777" w:rsidR="00A242D6" w:rsidRPr="004B3E3C" w:rsidRDefault="00A242D6" w:rsidP="00E82E6C">
            <w:pPr>
              <w:pStyle w:val="TAL"/>
              <w:keepNext w:val="0"/>
              <w:keepLines w:val="0"/>
            </w:pPr>
            <w:r w:rsidRPr="004B3E3C">
              <w:t xml:space="preserve">    </w:t>
            </w:r>
            <w:proofErr w:type="spellStart"/>
            <w:r w:rsidRPr="004B3E3C">
              <w:t>ue</w:t>
            </w:r>
            <w:proofErr w:type="spellEnd"/>
            <w:r w:rsidRPr="004B3E3C">
              <w:t>-Specific SEQUENCE {</w:t>
            </w:r>
          </w:p>
        </w:tc>
        <w:tc>
          <w:tcPr>
            <w:tcW w:w="2268" w:type="dxa"/>
            <w:tcBorders>
              <w:top w:val="single" w:sz="4" w:space="0" w:color="auto"/>
              <w:left w:val="single" w:sz="4" w:space="0" w:color="auto"/>
              <w:bottom w:val="single" w:sz="4" w:space="0" w:color="auto"/>
              <w:right w:val="single" w:sz="4" w:space="0" w:color="auto"/>
            </w:tcBorders>
          </w:tcPr>
          <w:p w14:paraId="621D9E9F"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5B309A"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6643A92" w14:textId="77777777" w:rsidR="00A242D6" w:rsidRPr="004B3E3C" w:rsidRDefault="00A242D6" w:rsidP="00E82E6C">
            <w:pPr>
              <w:pStyle w:val="TAL"/>
              <w:keepNext w:val="0"/>
              <w:keepLines w:val="0"/>
            </w:pPr>
            <w:r w:rsidRPr="004B3E3C">
              <w:t>USS</w:t>
            </w:r>
          </w:p>
        </w:tc>
      </w:tr>
      <w:tr w:rsidR="00A242D6" w:rsidRPr="004B3E3C" w14:paraId="752A982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4902C15" w14:textId="77777777" w:rsidR="00A242D6" w:rsidRPr="004B3E3C" w:rsidRDefault="00A242D6" w:rsidP="00E82E6C">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9F7D939" w14:textId="77777777" w:rsidR="00A242D6" w:rsidRPr="004B3E3C" w:rsidRDefault="00A242D6" w:rsidP="00E82E6C">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3455575E" w14:textId="77777777" w:rsidR="00A242D6" w:rsidRPr="004B3E3C" w:rsidRDefault="00A242D6" w:rsidP="00E82E6C">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49058E22" w14:textId="77777777" w:rsidR="00A242D6" w:rsidRPr="004B3E3C" w:rsidRDefault="00A242D6" w:rsidP="00E82E6C"/>
        </w:tc>
      </w:tr>
      <w:tr w:rsidR="00A242D6" w:rsidRPr="004B3E3C" w14:paraId="42B66B89"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E1BD5EC"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CEAC323"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4CC7B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95B110" w14:textId="77777777" w:rsidR="00A242D6" w:rsidRPr="004B3E3C" w:rsidRDefault="00A242D6" w:rsidP="00E82E6C">
            <w:pPr>
              <w:pStyle w:val="TAL"/>
              <w:keepNext w:val="0"/>
              <w:keepLines w:val="0"/>
            </w:pPr>
          </w:p>
        </w:tc>
      </w:tr>
      <w:tr w:rsidR="00A242D6" w:rsidRPr="004B3E3C" w14:paraId="1DDFB4DB"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B482D80"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4B067352"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82F95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A35AD0" w14:textId="77777777" w:rsidR="00A242D6" w:rsidRPr="004B3E3C" w:rsidRDefault="00A242D6" w:rsidP="00E82E6C">
            <w:pPr>
              <w:pStyle w:val="TAL"/>
              <w:keepNext w:val="0"/>
              <w:keepLines w:val="0"/>
            </w:pPr>
          </w:p>
        </w:tc>
      </w:tr>
      <w:tr w:rsidR="00A242D6" w:rsidRPr="004B3E3C" w14:paraId="0195808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A2A007D"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28618777"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96A1B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C6E03D" w14:textId="77777777" w:rsidR="00A242D6" w:rsidRPr="004B3E3C" w:rsidRDefault="00A242D6" w:rsidP="00E82E6C">
            <w:pPr>
              <w:pStyle w:val="TAL"/>
              <w:keepNext w:val="0"/>
              <w:keepLines w:val="0"/>
            </w:pPr>
          </w:p>
        </w:tc>
      </w:tr>
    </w:tbl>
    <w:p w14:paraId="5F711C0D" w14:textId="77777777" w:rsidR="00A242D6" w:rsidRPr="004B3E3C" w:rsidRDefault="00A242D6" w:rsidP="00A242D6"/>
    <w:p w14:paraId="114E0A79" w14:textId="77777777" w:rsidR="00A242D6" w:rsidRPr="004B3E3C" w:rsidRDefault="00A242D6" w:rsidP="00A242D6">
      <w:pPr>
        <w:pStyle w:val="TH"/>
        <w:keepNext w:val="0"/>
        <w:keepLines w:val="0"/>
        <w:rPr>
          <w:i/>
        </w:rPr>
      </w:pPr>
      <w:r w:rsidRPr="004B3E3C">
        <w:t xml:space="preserve">Table </w:t>
      </w:r>
      <w:r w:rsidRPr="004B3E3C">
        <w:rPr>
          <w:rFonts w:cs="v4.2.0"/>
        </w:rPr>
        <w:t>5.5.5.5.4.3-3</w:t>
      </w:r>
      <w:r w:rsidRPr="004B3E3C">
        <w:t xml:space="preserve">: </w:t>
      </w:r>
      <w:r w:rsidRPr="004B3E3C">
        <w:rPr>
          <w:i/>
        </w:rPr>
        <w:t>RLF-</w:t>
      </w:r>
      <w:proofErr w:type="spellStart"/>
      <w:r w:rsidRPr="004B3E3C">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3573AE05" w14:textId="77777777" w:rsidTr="00E82E6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F48A89" w14:textId="77777777" w:rsidR="00A242D6" w:rsidRPr="004B3E3C" w:rsidRDefault="00A242D6" w:rsidP="00E82E6C">
            <w:pPr>
              <w:pStyle w:val="TAH"/>
              <w:keepNext w:val="0"/>
              <w:keepLines w:val="0"/>
              <w:jc w:val="left"/>
              <w:rPr>
                <w:b w:val="0"/>
              </w:rPr>
            </w:pPr>
            <w:r w:rsidRPr="004B3E3C">
              <w:rPr>
                <w:b w:val="0"/>
              </w:rPr>
              <w:t>Derivation Path: TS 38.508-1 [14], Table 4.6.3-150</w:t>
            </w:r>
          </w:p>
        </w:tc>
      </w:tr>
      <w:tr w:rsidR="00A242D6" w:rsidRPr="004B3E3C" w14:paraId="56B420D7"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1E7C039"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C60C59"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22D46A4E"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9FF001C" w14:textId="77777777" w:rsidR="00A242D6" w:rsidRPr="004B3E3C" w:rsidRDefault="00A242D6" w:rsidP="00E82E6C">
            <w:pPr>
              <w:pStyle w:val="TAH"/>
              <w:keepNext w:val="0"/>
              <w:keepLines w:val="0"/>
            </w:pPr>
            <w:r w:rsidRPr="004B3E3C">
              <w:t>Condition</w:t>
            </w:r>
          </w:p>
        </w:tc>
      </w:tr>
      <w:tr w:rsidR="00A242D6" w:rsidRPr="004B3E3C" w14:paraId="66F3EFC5"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75CBCCF" w14:textId="77777777" w:rsidR="00A242D6" w:rsidRPr="004B3E3C" w:rsidRDefault="00A242D6" w:rsidP="00E82E6C">
            <w:pPr>
              <w:pStyle w:val="TAL"/>
              <w:keepNext w:val="0"/>
              <w:keepLines w:val="0"/>
            </w:pPr>
            <w:r w:rsidRPr="004B3E3C">
              <w:t>RLF-</w:t>
            </w:r>
            <w:proofErr w:type="spellStart"/>
            <w:proofErr w:type="gramStart"/>
            <w:r w:rsidRPr="004B3E3C">
              <w:t>TimersAndConstants</w:t>
            </w:r>
            <w:proofErr w:type="spellEnd"/>
            <w:r w:rsidRPr="004B3E3C">
              <w:t xml:space="preserve"> ::=</w:t>
            </w:r>
            <w:proofErr w:type="gram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C42FD6"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6BE80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B132BA" w14:textId="77777777" w:rsidR="00A242D6" w:rsidRPr="004B3E3C" w:rsidRDefault="00A242D6" w:rsidP="00E82E6C">
            <w:pPr>
              <w:pStyle w:val="TAL"/>
              <w:keepNext w:val="0"/>
              <w:keepLines w:val="0"/>
            </w:pPr>
          </w:p>
        </w:tc>
      </w:tr>
      <w:tr w:rsidR="00A242D6" w:rsidRPr="004B3E3C" w14:paraId="2C6DB8C7"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7424F7A" w14:textId="77777777" w:rsidR="00A242D6" w:rsidRPr="004B3E3C" w:rsidRDefault="00A242D6" w:rsidP="00E82E6C">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FDF47" w14:textId="77777777" w:rsidR="00A242D6" w:rsidRPr="004B3E3C" w:rsidRDefault="00A242D6" w:rsidP="00E82E6C">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5E55661B"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3B064F" w14:textId="77777777" w:rsidR="00A242D6" w:rsidRPr="004B3E3C" w:rsidRDefault="00A242D6" w:rsidP="00E82E6C">
            <w:pPr>
              <w:pStyle w:val="TAL"/>
              <w:keepNext w:val="0"/>
              <w:keepLines w:val="0"/>
            </w:pPr>
          </w:p>
        </w:tc>
      </w:tr>
      <w:tr w:rsidR="00A242D6" w:rsidRPr="004B3E3C" w14:paraId="70F899FD"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85666FD"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5B9B054"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AE7E19"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88164" w14:textId="77777777" w:rsidR="00A242D6" w:rsidRPr="004B3E3C" w:rsidRDefault="00A242D6" w:rsidP="00E82E6C">
            <w:pPr>
              <w:pStyle w:val="TAL"/>
              <w:keepNext w:val="0"/>
              <w:keepLines w:val="0"/>
            </w:pPr>
          </w:p>
        </w:tc>
      </w:tr>
    </w:tbl>
    <w:p w14:paraId="0C3875C0" w14:textId="77777777" w:rsidR="00A242D6" w:rsidRPr="004B3E3C" w:rsidRDefault="00A242D6" w:rsidP="00A242D6"/>
    <w:p w14:paraId="6D09FD85" w14:textId="77777777" w:rsidR="00A242D6" w:rsidRPr="004B3E3C" w:rsidRDefault="00A242D6" w:rsidP="00A242D6">
      <w:pPr>
        <w:pStyle w:val="TH"/>
        <w:keepNext w:val="0"/>
        <w:keepLines w:val="0"/>
        <w:rPr>
          <w:i/>
        </w:rPr>
      </w:pPr>
      <w:r w:rsidRPr="004B3E3C">
        <w:t xml:space="preserve">Table </w:t>
      </w:r>
      <w:r w:rsidRPr="004B3E3C">
        <w:rPr>
          <w:rFonts w:cs="v4.2.0"/>
        </w:rPr>
        <w:t>5.5.5.5.4.3-4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17C709C1" w14:textId="77777777" w:rsidTr="00E82E6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4FCF0E" w14:textId="77777777" w:rsidR="00A242D6" w:rsidRPr="004B3E3C" w:rsidRDefault="00A242D6" w:rsidP="00E82E6C">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4.6.3-95</w:t>
            </w:r>
          </w:p>
        </w:tc>
      </w:tr>
      <w:tr w:rsidR="00A242D6" w:rsidRPr="004B3E3C" w14:paraId="3E77D898"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9CDF765" w14:textId="77777777" w:rsidR="00A242D6" w:rsidRPr="004B3E3C" w:rsidRDefault="00A242D6" w:rsidP="00E82E6C">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8C610" w14:textId="77777777" w:rsidR="00A242D6" w:rsidRPr="004B3E3C" w:rsidRDefault="00A242D6" w:rsidP="00E82E6C">
            <w:pPr>
              <w:pStyle w:val="TAH"/>
              <w:keepNext w:val="0"/>
              <w:keepLines w:val="0"/>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8F354FD"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A104D71" w14:textId="77777777" w:rsidR="00A242D6" w:rsidRPr="004B3E3C" w:rsidRDefault="00A242D6" w:rsidP="00E82E6C">
            <w:pPr>
              <w:pStyle w:val="TAH"/>
              <w:keepNext w:val="0"/>
              <w:keepLines w:val="0"/>
            </w:pPr>
            <w:r w:rsidRPr="004B3E3C">
              <w:t>Condition</w:t>
            </w:r>
          </w:p>
        </w:tc>
      </w:tr>
      <w:tr w:rsidR="00A242D6" w:rsidRPr="004B3E3C" w14:paraId="02A1F59C"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6BD1251" w14:textId="77777777" w:rsidR="00A242D6" w:rsidRPr="004B3E3C" w:rsidRDefault="00A242D6" w:rsidP="00E82E6C">
            <w:pPr>
              <w:pStyle w:val="TAL"/>
              <w:keepNext w:val="0"/>
              <w:keepLines w:val="0"/>
            </w:pPr>
            <w:r w:rsidRPr="004B3E3C">
              <w:t>PDCCH-</w:t>
            </w:r>
            <w:proofErr w:type="gramStart"/>
            <w:r w:rsidRPr="004B3E3C">
              <w:t>Config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E7471C2" w14:textId="77777777" w:rsidR="00A242D6" w:rsidRPr="004B3E3C" w:rsidRDefault="00A242D6" w:rsidP="00E82E6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3D127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FB3EB8" w14:textId="77777777" w:rsidR="00A242D6" w:rsidRPr="004B3E3C" w:rsidRDefault="00A242D6" w:rsidP="00E82E6C">
            <w:pPr>
              <w:pStyle w:val="TAL"/>
              <w:keepNext w:val="0"/>
              <w:keepLines w:val="0"/>
            </w:pPr>
          </w:p>
        </w:tc>
      </w:tr>
      <w:tr w:rsidR="00A242D6" w:rsidRPr="004B3E3C" w14:paraId="637952CD"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A581034" w14:textId="77777777" w:rsidR="00A242D6" w:rsidRPr="004B3E3C" w:rsidRDefault="00A242D6" w:rsidP="00E82E6C">
            <w:pPr>
              <w:pStyle w:val="TAL"/>
              <w:keepNext w:val="0"/>
              <w:keepLines w:val="0"/>
              <w:rPr>
                <w:rFonts w:eastAsia="MS Mincho"/>
                <w:lang w:eastAsia="ja-JP"/>
              </w:rPr>
            </w:pPr>
            <w:r w:rsidRPr="004B3E3C">
              <w:rPr>
                <w:rFonts w:eastAsia="MS Mincho"/>
                <w:lang w:eastAsia="ja-JP"/>
              </w:rPr>
              <w:t xml:space="preserve">  </w:t>
            </w:r>
            <w:proofErr w:type="spellStart"/>
            <w:r w:rsidRPr="004B3E3C">
              <w:rPr>
                <w:rFonts w:eastAsia="MS Mincho"/>
              </w:rPr>
              <w:t>controlResourceSetToAddModList</w:t>
            </w:r>
            <w:proofErr w:type="spellEnd"/>
            <w:r w:rsidRPr="004B3E3C">
              <w:rPr>
                <w:rFonts w:eastAsia="MS Mincho"/>
                <w:lang w:eastAsia="ja-JP"/>
              </w:rPr>
              <w:t xml:space="preserve"> </w:t>
            </w:r>
            <w:proofErr w:type="gramStart"/>
            <w:r w:rsidRPr="004B3E3C">
              <w:rPr>
                <w:rFonts w:eastAsia="MS Mincho"/>
              </w:rPr>
              <w:t>SEQUENCE(</w:t>
            </w:r>
            <w:proofErr w:type="gramEnd"/>
            <w:r w:rsidRPr="004B3E3C">
              <w:rPr>
                <w:rFonts w:eastAsia="MS Mincho"/>
              </w:rPr>
              <w:t>SIZE (1..</w:t>
            </w:r>
            <w:r w:rsidRPr="004B3E3C">
              <w:rPr>
                <w:rFonts w:eastAsia="MS Mincho"/>
                <w:lang w:eastAsia="ja-JP"/>
              </w:rPr>
              <w:t>3</w:t>
            </w:r>
            <w:r w:rsidRPr="004B3E3C">
              <w:rPr>
                <w:rFonts w:eastAsia="MS Mincho"/>
              </w:rPr>
              <w:t xml:space="preserve">)) OF </w:t>
            </w:r>
            <w:proofErr w:type="spellStart"/>
            <w:r w:rsidRPr="004B3E3C">
              <w:rPr>
                <w:rFonts w:eastAsia="MS Mincho"/>
              </w:rPr>
              <w:t>ControlResourceSet</w:t>
            </w:r>
            <w:proofErr w:type="spellEnd"/>
            <w:r w:rsidRPr="004B3E3C">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726D04" w14:textId="77777777" w:rsidR="00A242D6" w:rsidRPr="004B3E3C" w:rsidRDefault="00A242D6" w:rsidP="00E82E6C">
            <w:pPr>
              <w:pStyle w:val="TAL"/>
              <w:keepNext w:val="0"/>
              <w:keepLines w:val="0"/>
              <w:rPr>
                <w:rFonts w:eastAsia="MS Mincho"/>
              </w:rPr>
            </w:pPr>
            <w:r w:rsidRPr="004B3E3C">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23CCFFEE" w14:textId="77777777" w:rsidR="00A242D6" w:rsidRPr="004B3E3C" w:rsidRDefault="00A242D6" w:rsidP="00E82E6C">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832043" w14:textId="77777777" w:rsidR="00A242D6" w:rsidRPr="004B3E3C" w:rsidRDefault="00A242D6" w:rsidP="00E82E6C">
            <w:pPr>
              <w:pStyle w:val="TAL"/>
              <w:keepNext w:val="0"/>
              <w:keepLines w:val="0"/>
              <w:rPr>
                <w:rFonts w:eastAsia="MS Mincho"/>
                <w:lang w:eastAsia="ja-JP"/>
              </w:rPr>
            </w:pPr>
          </w:p>
        </w:tc>
      </w:tr>
      <w:tr w:rsidR="00A242D6" w:rsidRPr="004B3E3C" w14:paraId="57F2E03F"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06A5F9C" w14:textId="77777777" w:rsidR="00A242D6" w:rsidRPr="004B3E3C" w:rsidRDefault="00A242D6" w:rsidP="00E82E6C">
            <w:pPr>
              <w:spacing w:after="0"/>
              <w:rPr>
                <w:rFonts w:ascii="Arial" w:eastAsia="MS Mincho" w:hAnsi="Arial"/>
                <w:sz w:val="18"/>
                <w:lang w:eastAsia="ja-JP"/>
              </w:rPr>
            </w:pPr>
            <w:r w:rsidRPr="004B3E3C">
              <w:rPr>
                <w:rFonts w:ascii="Arial" w:eastAsia="MS Mincho" w:hAnsi="Arial"/>
                <w:sz w:val="18"/>
                <w:lang w:eastAsia="ja-JP"/>
              </w:rPr>
              <w:t xml:space="preserve">    </w:t>
            </w:r>
            <w:proofErr w:type="spellStart"/>
            <w:proofErr w:type="gramStart"/>
            <w:r w:rsidRPr="004B3E3C">
              <w:rPr>
                <w:rFonts w:ascii="Arial" w:eastAsia="MS Mincho" w:hAnsi="Arial"/>
                <w:sz w:val="18"/>
                <w:lang w:eastAsia="ja-JP"/>
              </w:rPr>
              <w:t>ControlResourceSet</w:t>
            </w:r>
            <w:proofErr w:type="spellEnd"/>
            <w:r w:rsidRPr="004B3E3C">
              <w:rPr>
                <w:rFonts w:ascii="Arial" w:eastAsia="MS Mincho" w:hAnsi="Arial"/>
                <w:sz w:val="18"/>
                <w:lang w:eastAsia="ja-JP"/>
              </w:rPr>
              <w:t>[</w:t>
            </w:r>
            <w:proofErr w:type="gramEnd"/>
            <w:r w:rsidRPr="004B3E3C">
              <w:rPr>
                <w:rFonts w:ascii="Arial" w:eastAsia="MS Mincho"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4BE2B50B" w14:textId="77777777" w:rsidR="00A242D6" w:rsidRPr="004B3E3C" w:rsidRDefault="00A242D6" w:rsidP="00E82E6C">
            <w:pPr>
              <w:spacing w:after="0"/>
              <w:rPr>
                <w:rFonts w:ascii="Arial" w:eastAsia="MS Mincho" w:hAnsi="Arial"/>
                <w:sz w:val="18"/>
              </w:rPr>
            </w:pPr>
            <w:proofErr w:type="spellStart"/>
            <w:r w:rsidRPr="004B3E3C">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3484AE0" w14:textId="77777777" w:rsidR="00A242D6" w:rsidRPr="004B3E3C" w:rsidRDefault="00A242D6" w:rsidP="00E82E6C">
            <w:pPr>
              <w:spacing w:after="0"/>
              <w:rPr>
                <w:rFonts w:ascii="Arial" w:eastAsia="MS Mincho" w:hAnsi="Arial"/>
                <w:sz w:val="18"/>
              </w:rPr>
            </w:pPr>
            <w:r w:rsidRPr="004B3E3C">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176D5216" w14:textId="77777777" w:rsidR="00A242D6" w:rsidRPr="004B3E3C" w:rsidRDefault="00A242D6" w:rsidP="00E82E6C">
            <w:pPr>
              <w:spacing w:after="0"/>
              <w:rPr>
                <w:rFonts w:ascii="Arial" w:eastAsia="MS Mincho" w:hAnsi="Arial"/>
                <w:sz w:val="18"/>
              </w:rPr>
            </w:pPr>
          </w:p>
        </w:tc>
      </w:tr>
      <w:tr w:rsidR="00A242D6" w:rsidRPr="004B3E3C" w14:paraId="76140CA7"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B91AAF4" w14:textId="77777777" w:rsidR="00A242D6" w:rsidRPr="004B3E3C" w:rsidRDefault="00A242D6" w:rsidP="00E82E6C">
            <w:pPr>
              <w:pStyle w:val="TAL"/>
              <w:keepNext w:val="0"/>
              <w:keepLines w:val="0"/>
              <w:rPr>
                <w:rFonts w:eastAsia="MS Mincho"/>
                <w:lang w:eastAsia="ja-JP"/>
              </w:rPr>
            </w:pPr>
            <w:r w:rsidRPr="004B3E3C">
              <w:rPr>
                <w:rFonts w:eastAsia="MS Mincho"/>
                <w:lang w:eastAsia="ja-JP"/>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E5812DB" w14:textId="77777777" w:rsidR="00A242D6" w:rsidRPr="004B3E3C" w:rsidRDefault="00A242D6" w:rsidP="00E82E6C">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D82896" w14:textId="77777777" w:rsidR="00A242D6" w:rsidRPr="004B3E3C" w:rsidRDefault="00A242D6" w:rsidP="00E82E6C">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99D1D8" w14:textId="77777777" w:rsidR="00A242D6" w:rsidRPr="004B3E3C" w:rsidRDefault="00A242D6" w:rsidP="00E82E6C">
            <w:pPr>
              <w:spacing w:after="0"/>
              <w:rPr>
                <w:rFonts w:ascii="Arial" w:eastAsia="MS Mincho" w:hAnsi="Arial"/>
                <w:sz w:val="18"/>
              </w:rPr>
            </w:pPr>
          </w:p>
        </w:tc>
      </w:tr>
      <w:tr w:rsidR="00A242D6" w:rsidRPr="004B3E3C" w14:paraId="4A414104"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7A3663EB" w14:textId="77777777" w:rsidR="00A242D6" w:rsidRPr="004B3E3C" w:rsidRDefault="00A242D6" w:rsidP="00E82E6C">
            <w:pPr>
              <w:pStyle w:val="TAL"/>
              <w:keepNext w:val="0"/>
              <w:keepLines w:val="0"/>
            </w:pPr>
            <w:r w:rsidRPr="004B3E3C">
              <w:t xml:space="preserve">  </w:t>
            </w:r>
            <w:proofErr w:type="spellStart"/>
            <w:r w:rsidRPr="004B3E3C">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A414F3"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8C47B6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E0E8E" w14:textId="77777777" w:rsidR="00A242D6" w:rsidRPr="004B3E3C" w:rsidRDefault="00A242D6" w:rsidP="00E82E6C">
            <w:pPr>
              <w:pStyle w:val="TAL"/>
              <w:keepNext w:val="0"/>
              <w:keepLines w:val="0"/>
            </w:pPr>
          </w:p>
        </w:tc>
      </w:tr>
      <w:tr w:rsidR="00A242D6" w:rsidRPr="004B3E3C" w14:paraId="0CA7C4F1"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46811B7" w14:textId="77777777" w:rsidR="00A242D6" w:rsidRPr="004B3E3C" w:rsidRDefault="00A242D6" w:rsidP="00E82E6C">
            <w:pPr>
              <w:pStyle w:val="TAL"/>
              <w:keepNext w:val="0"/>
              <w:keepLines w:val="0"/>
            </w:pPr>
            <w:r w:rsidRPr="004B3E3C">
              <w:t xml:space="preserve">  </w:t>
            </w:r>
            <w:proofErr w:type="spellStart"/>
            <w:r w:rsidRPr="004B3E3C">
              <w:t>searchSpacesToAddModList</w:t>
            </w:r>
            <w:proofErr w:type="spellEnd"/>
            <w:r w:rsidRPr="004B3E3C">
              <w:t xml:space="preserve"> </w:t>
            </w:r>
            <w:proofErr w:type="gramStart"/>
            <w:r w:rsidRPr="004B3E3C">
              <w:t>SEQUENCE(</w:t>
            </w:r>
            <w:proofErr w:type="gramEnd"/>
            <w:r w:rsidRPr="004B3E3C">
              <w:t xml:space="preserve">SIZE (1..10)) OF </w:t>
            </w:r>
            <w:proofErr w:type="spellStart"/>
            <w:r w:rsidRPr="004B3E3C">
              <w:t>SearchSpace</w:t>
            </w:r>
            <w:proofErr w:type="spellEnd"/>
            <w:r w:rsidRPr="004B3E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7C7C75" w14:textId="77777777" w:rsidR="00A242D6" w:rsidRPr="004B3E3C" w:rsidRDefault="00A242D6" w:rsidP="00E82E6C">
            <w:pPr>
              <w:pStyle w:val="TAL"/>
              <w:keepNext w:val="0"/>
              <w:keepLines w:val="0"/>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2DBF92A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6B18EB" w14:textId="77777777" w:rsidR="00A242D6" w:rsidRPr="004B3E3C" w:rsidRDefault="00A242D6" w:rsidP="00E82E6C">
            <w:pPr>
              <w:pStyle w:val="TAL"/>
              <w:keepNext w:val="0"/>
              <w:keepLines w:val="0"/>
            </w:pPr>
          </w:p>
        </w:tc>
      </w:tr>
      <w:tr w:rsidR="00A242D6" w:rsidRPr="004B3E3C" w14:paraId="2663FE55"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B3B15AA" w14:textId="77777777" w:rsidR="00A242D6" w:rsidRPr="004B3E3C" w:rsidRDefault="00A242D6" w:rsidP="00E82E6C">
            <w:pPr>
              <w:pStyle w:val="TAL"/>
              <w:keepNext w:val="0"/>
              <w:keepLines w:val="0"/>
            </w:pPr>
            <w:r w:rsidRPr="004B3E3C">
              <w:t xml:space="preserve">    </w:t>
            </w:r>
            <w:proofErr w:type="spellStart"/>
            <w:proofErr w:type="gramStart"/>
            <w:r w:rsidRPr="004B3E3C">
              <w:t>SearchSpace</w:t>
            </w:r>
            <w:proofErr w:type="spellEnd"/>
            <w:r w:rsidRPr="004B3E3C">
              <w:t>[</w:t>
            </w:r>
            <w:proofErr w:type="gramEnd"/>
            <w:r w:rsidRPr="004B3E3C">
              <w:t>2]</w:t>
            </w:r>
          </w:p>
        </w:tc>
        <w:tc>
          <w:tcPr>
            <w:tcW w:w="2267" w:type="dxa"/>
            <w:tcBorders>
              <w:top w:val="single" w:sz="4" w:space="0" w:color="auto"/>
              <w:left w:val="single" w:sz="4" w:space="0" w:color="auto"/>
              <w:bottom w:val="single" w:sz="4" w:space="0" w:color="auto"/>
              <w:right w:val="single" w:sz="4" w:space="0" w:color="auto"/>
            </w:tcBorders>
            <w:hideMark/>
          </w:tcPr>
          <w:p w14:paraId="44BAD281" w14:textId="77777777" w:rsidR="00A242D6" w:rsidRPr="004B3E3C" w:rsidRDefault="00A242D6" w:rsidP="00E82E6C">
            <w:pPr>
              <w:pStyle w:val="TAL"/>
              <w:keepNext w:val="0"/>
              <w:keepLines w:val="0"/>
            </w:pPr>
            <w:proofErr w:type="spellStart"/>
            <w:r w:rsidRPr="004B3E3C">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2A7E19" w14:textId="77777777" w:rsidR="00A242D6" w:rsidRPr="004B3E3C" w:rsidRDefault="00A242D6" w:rsidP="00E82E6C">
            <w:pPr>
              <w:pStyle w:val="TAL"/>
              <w:keepNext w:val="0"/>
              <w:keepLines w:val="0"/>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4F3459C0" w14:textId="77777777" w:rsidR="00A242D6" w:rsidRPr="004B3E3C" w:rsidRDefault="00A242D6" w:rsidP="00E82E6C">
            <w:pPr>
              <w:pStyle w:val="TAL"/>
              <w:keepNext w:val="0"/>
              <w:keepLines w:val="0"/>
            </w:pPr>
          </w:p>
        </w:tc>
      </w:tr>
      <w:tr w:rsidR="00A242D6" w:rsidRPr="004B3E3C" w14:paraId="291442A3"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6520C5B7" w14:textId="77777777" w:rsidR="00A242D6" w:rsidRPr="004B3E3C" w:rsidRDefault="00A242D6" w:rsidP="00E82E6C">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54DD838" w14:textId="77777777" w:rsidR="00A242D6" w:rsidRPr="004B3E3C" w:rsidRDefault="00A242D6" w:rsidP="00E82E6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6CB4EA"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651CF3" w14:textId="77777777" w:rsidR="00A242D6" w:rsidRPr="004B3E3C" w:rsidRDefault="00A242D6" w:rsidP="00E82E6C">
            <w:pPr>
              <w:pStyle w:val="TAL"/>
              <w:keepNext w:val="0"/>
              <w:keepLines w:val="0"/>
            </w:pPr>
          </w:p>
        </w:tc>
      </w:tr>
      <w:tr w:rsidR="00A242D6" w:rsidRPr="004B3E3C" w14:paraId="0F8C0471"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094D2F13" w14:textId="77777777" w:rsidR="00A242D6" w:rsidRPr="004B3E3C" w:rsidRDefault="00A242D6" w:rsidP="00E82E6C">
            <w:pPr>
              <w:pStyle w:val="TAL"/>
              <w:keepNext w:val="0"/>
              <w:keepLines w:val="0"/>
            </w:pPr>
            <w:r w:rsidRPr="004B3E3C">
              <w:t xml:space="preserve">  </w:t>
            </w:r>
            <w:proofErr w:type="spellStart"/>
            <w:r w:rsidRPr="004B3E3C">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13A6CB"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9F2B11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81404A" w14:textId="77777777" w:rsidR="00A242D6" w:rsidRPr="004B3E3C" w:rsidRDefault="00A242D6" w:rsidP="00E82E6C">
            <w:pPr>
              <w:pStyle w:val="TAL"/>
              <w:keepNext w:val="0"/>
              <w:keepLines w:val="0"/>
            </w:pPr>
          </w:p>
        </w:tc>
      </w:tr>
      <w:tr w:rsidR="00A242D6" w:rsidRPr="004B3E3C" w14:paraId="28995671"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09932750" w14:textId="77777777" w:rsidR="00A242D6" w:rsidRPr="004B3E3C" w:rsidRDefault="00A242D6" w:rsidP="00E82E6C">
            <w:pPr>
              <w:pStyle w:val="TAL"/>
              <w:keepNext w:val="0"/>
              <w:keepLines w:val="0"/>
            </w:pPr>
            <w:r w:rsidRPr="004B3E3C">
              <w:t xml:space="preserve">  </w:t>
            </w:r>
            <w:proofErr w:type="spellStart"/>
            <w:r w:rsidRPr="004B3E3C">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57EDBE"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1488F6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B151BB" w14:textId="77777777" w:rsidR="00A242D6" w:rsidRPr="004B3E3C" w:rsidRDefault="00A242D6" w:rsidP="00E82E6C">
            <w:pPr>
              <w:pStyle w:val="TAL"/>
              <w:keepNext w:val="0"/>
              <w:keepLines w:val="0"/>
            </w:pPr>
          </w:p>
        </w:tc>
      </w:tr>
      <w:tr w:rsidR="00A242D6" w:rsidRPr="004B3E3C" w14:paraId="77C5273D"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D95E8EC" w14:textId="77777777" w:rsidR="00A242D6" w:rsidRPr="004B3E3C" w:rsidRDefault="00A242D6" w:rsidP="00E82E6C">
            <w:pPr>
              <w:pStyle w:val="TAL"/>
              <w:keepNext w:val="0"/>
              <w:keepLines w:val="0"/>
            </w:pPr>
            <w:r w:rsidRPr="004B3E3C">
              <w:t xml:space="preserve">  </w:t>
            </w:r>
            <w:proofErr w:type="spellStart"/>
            <w:r w:rsidRPr="004B3E3C">
              <w:t>tpc</w:t>
            </w:r>
            <w:proofErr w:type="spellEnd"/>
            <w:r w:rsidRPr="004B3E3C">
              <w:t>-PUSCH</w:t>
            </w:r>
          </w:p>
        </w:tc>
        <w:tc>
          <w:tcPr>
            <w:tcW w:w="2267" w:type="dxa"/>
            <w:tcBorders>
              <w:top w:val="single" w:sz="4" w:space="0" w:color="auto"/>
              <w:left w:val="single" w:sz="4" w:space="0" w:color="auto"/>
              <w:bottom w:val="single" w:sz="4" w:space="0" w:color="auto"/>
              <w:right w:val="single" w:sz="4" w:space="0" w:color="auto"/>
            </w:tcBorders>
            <w:hideMark/>
          </w:tcPr>
          <w:p w14:paraId="1B155E3C"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DCCD5A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2C2CF2" w14:textId="77777777" w:rsidR="00A242D6" w:rsidRPr="004B3E3C" w:rsidRDefault="00A242D6" w:rsidP="00E82E6C">
            <w:pPr>
              <w:pStyle w:val="TAL"/>
              <w:keepNext w:val="0"/>
              <w:keepLines w:val="0"/>
            </w:pPr>
          </w:p>
        </w:tc>
      </w:tr>
      <w:tr w:rsidR="00A242D6" w:rsidRPr="004B3E3C" w14:paraId="6E6C343E"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617F3B81" w14:textId="77777777" w:rsidR="00A242D6" w:rsidRPr="004B3E3C" w:rsidRDefault="00A242D6" w:rsidP="00E82E6C">
            <w:pPr>
              <w:pStyle w:val="TAL"/>
              <w:keepNext w:val="0"/>
              <w:keepLines w:val="0"/>
            </w:pPr>
            <w:r w:rsidRPr="004B3E3C">
              <w:t xml:space="preserve">  </w:t>
            </w:r>
            <w:proofErr w:type="spellStart"/>
            <w:r w:rsidRPr="004B3E3C">
              <w:t>tpc</w:t>
            </w:r>
            <w:proofErr w:type="spellEnd"/>
            <w:r w:rsidRPr="004B3E3C">
              <w:t>-PUCCH</w:t>
            </w:r>
          </w:p>
        </w:tc>
        <w:tc>
          <w:tcPr>
            <w:tcW w:w="2267" w:type="dxa"/>
            <w:tcBorders>
              <w:top w:val="single" w:sz="4" w:space="0" w:color="auto"/>
              <w:left w:val="single" w:sz="4" w:space="0" w:color="auto"/>
              <w:bottom w:val="single" w:sz="4" w:space="0" w:color="auto"/>
              <w:right w:val="single" w:sz="4" w:space="0" w:color="auto"/>
            </w:tcBorders>
            <w:hideMark/>
          </w:tcPr>
          <w:p w14:paraId="691AB6E0"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0E6A89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DF3E76" w14:textId="77777777" w:rsidR="00A242D6" w:rsidRPr="004B3E3C" w:rsidRDefault="00A242D6" w:rsidP="00E82E6C">
            <w:pPr>
              <w:pStyle w:val="TAL"/>
              <w:keepNext w:val="0"/>
              <w:keepLines w:val="0"/>
            </w:pPr>
          </w:p>
        </w:tc>
      </w:tr>
      <w:tr w:rsidR="00A242D6" w:rsidRPr="004B3E3C" w14:paraId="19A5BEFA"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81D26A2" w14:textId="77777777" w:rsidR="00A242D6" w:rsidRPr="004B3E3C" w:rsidRDefault="00A242D6" w:rsidP="00E82E6C">
            <w:pPr>
              <w:pStyle w:val="TAL"/>
              <w:keepNext w:val="0"/>
              <w:keepLines w:val="0"/>
            </w:pPr>
            <w:r w:rsidRPr="004B3E3C">
              <w:t xml:space="preserve">  </w:t>
            </w:r>
            <w:proofErr w:type="spellStart"/>
            <w:r w:rsidRPr="004B3E3C">
              <w:t>tpc</w:t>
            </w:r>
            <w:proofErr w:type="spellEnd"/>
            <w:r w:rsidRPr="004B3E3C">
              <w:t>-SRS</w:t>
            </w:r>
          </w:p>
        </w:tc>
        <w:tc>
          <w:tcPr>
            <w:tcW w:w="2267" w:type="dxa"/>
            <w:tcBorders>
              <w:top w:val="single" w:sz="4" w:space="0" w:color="auto"/>
              <w:left w:val="single" w:sz="4" w:space="0" w:color="auto"/>
              <w:bottom w:val="single" w:sz="4" w:space="0" w:color="auto"/>
              <w:right w:val="single" w:sz="4" w:space="0" w:color="auto"/>
            </w:tcBorders>
            <w:hideMark/>
          </w:tcPr>
          <w:p w14:paraId="215FF549"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7951C29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A30939" w14:textId="77777777" w:rsidR="00A242D6" w:rsidRPr="004B3E3C" w:rsidRDefault="00A242D6" w:rsidP="00E82E6C">
            <w:pPr>
              <w:pStyle w:val="TAL"/>
              <w:keepNext w:val="0"/>
              <w:keepLines w:val="0"/>
            </w:pPr>
          </w:p>
        </w:tc>
      </w:tr>
      <w:tr w:rsidR="00A242D6" w:rsidRPr="004B3E3C" w14:paraId="6FA37ADA"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069C4C8C" w14:textId="77777777" w:rsidR="00A242D6" w:rsidRPr="004B3E3C" w:rsidRDefault="00A242D6" w:rsidP="00E82E6C">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35315487" w14:textId="77777777" w:rsidR="00A242D6" w:rsidRPr="004B3E3C" w:rsidRDefault="00A242D6" w:rsidP="00E82E6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848553"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FBA987" w14:textId="77777777" w:rsidR="00A242D6" w:rsidRPr="004B3E3C" w:rsidRDefault="00A242D6" w:rsidP="00E82E6C">
            <w:pPr>
              <w:pStyle w:val="TAL"/>
              <w:keepNext w:val="0"/>
              <w:keepLines w:val="0"/>
            </w:pPr>
          </w:p>
        </w:tc>
      </w:tr>
    </w:tbl>
    <w:p w14:paraId="6DAD0317" w14:textId="77777777" w:rsidR="00A242D6" w:rsidRPr="004B3E3C" w:rsidRDefault="00A242D6" w:rsidP="00A242D6"/>
    <w:p w14:paraId="215C79FA" w14:textId="77777777" w:rsidR="00A242D6" w:rsidRPr="004B3E3C" w:rsidRDefault="00A242D6" w:rsidP="00A242D6">
      <w:pPr>
        <w:pStyle w:val="TH"/>
        <w:keepNext w:val="0"/>
        <w:keepLines w:val="0"/>
      </w:pPr>
      <w:r w:rsidRPr="004B3E3C">
        <w:t xml:space="preserve">Table </w:t>
      </w:r>
      <w:r w:rsidRPr="004B3E3C">
        <w:rPr>
          <w:rFonts w:cs="v4.2.0"/>
        </w:rPr>
        <w:t>5.5.5.5.4.3-5</w:t>
      </w:r>
      <w:r w:rsidRPr="004B3E3C">
        <w:t xml:space="preserve">: </w:t>
      </w:r>
      <w:proofErr w:type="spellStart"/>
      <w:r w:rsidRPr="004B3E3C">
        <w:t>ControlResourceSet</w:t>
      </w:r>
      <w:proofErr w:type="spellEnd"/>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2C88F7C4" w14:textId="77777777" w:rsidTr="00E82E6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C01F98" w14:textId="77777777" w:rsidR="00A242D6" w:rsidRPr="004B3E3C" w:rsidRDefault="00A242D6" w:rsidP="00E82E6C">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7.3.1-15</w:t>
            </w:r>
          </w:p>
        </w:tc>
      </w:tr>
      <w:tr w:rsidR="00A242D6" w:rsidRPr="004B3E3C" w14:paraId="5F14860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D95E343"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3C38A4"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1355A101"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70E6A65" w14:textId="77777777" w:rsidR="00A242D6" w:rsidRPr="004B3E3C" w:rsidRDefault="00A242D6" w:rsidP="00E82E6C">
            <w:pPr>
              <w:pStyle w:val="TAH"/>
              <w:keepNext w:val="0"/>
              <w:keepLines w:val="0"/>
            </w:pPr>
            <w:r w:rsidRPr="004B3E3C">
              <w:t>Condition</w:t>
            </w:r>
          </w:p>
        </w:tc>
      </w:tr>
      <w:tr w:rsidR="00A242D6" w:rsidRPr="004B3E3C" w14:paraId="40A31B8E"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1666C26" w14:textId="77777777" w:rsidR="00A242D6" w:rsidRPr="004B3E3C" w:rsidRDefault="00A242D6" w:rsidP="00E82E6C">
            <w:pPr>
              <w:pStyle w:val="TAL"/>
              <w:keepNext w:val="0"/>
              <w:keepLines w:val="0"/>
            </w:pPr>
            <w:proofErr w:type="spellStart"/>
            <w:proofErr w:type="gramStart"/>
            <w:r w:rsidRPr="004B3E3C">
              <w:t>ControlResourceSet</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14FAAB9"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554889"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CC74A0" w14:textId="77777777" w:rsidR="00A242D6" w:rsidRPr="004B3E3C" w:rsidRDefault="00A242D6" w:rsidP="00E82E6C">
            <w:pPr>
              <w:pStyle w:val="TAL"/>
              <w:keepNext w:val="0"/>
              <w:keepLines w:val="0"/>
            </w:pPr>
          </w:p>
        </w:tc>
      </w:tr>
      <w:tr w:rsidR="00A242D6" w:rsidRPr="004B3E3C" w14:paraId="0636BBF9"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4C64F31F" w14:textId="77777777" w:rsidR="00A242D6" w:rsidRPr="004B3E3C" w:rsidRDefault="00A242D6" w:rsidP="00E82E6C">
            <w:pPr>
              <w:pStyle w:val="TAL"/>
              <w:keepNext w:val="0"/>
              <w:keepLines w:val="0"/>
            </w:pPr>
            <w:r w:rsidRPr="004B3E3C">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CFD29D" w14:textId="77777777" w:rsidR="00A242D6" w:rsidRPr="004B3E3C" w:rsidRDefault="00A242D6" w:rsidP="00E82E6C">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5ACFAF85"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8D5D07" w14:textId="77777777" w:rsidR="00A242D6" w:rsidRPr="004B3E3C" w:rsidRDefault="00A242D6" w:rsidP="00E82E6C">
            <w:pPr>
              <w:pStyle w:val="TAL"/>
              <w:keepNext w:val="0"/>
              <w:keepLines w:val="0"/>
            </w:pPr>
          </w:p>
        </w:tc>
      </w:tr>
      <w:tr w:rsidR="00A242D6" w:rsidRPr="004B3E3C" w14:paraId="43ADDE50" w14:textId="77777777" w:rsidTr="00E82E6C">
        <w:trPr>
          <w:jc w:val="center"/>
        </w:trPr>
        <w:tc>
          <w:tcPr>
            <w:tcW w:w="4536" w:type="dxa"/>
            <w:vMerge w:val="restart"/>
            <w:tcBorders>
              <w:top w:val="single" w:sz="4" w:space="0" w:color="auto"/>
              <w:left w:val="single" w:sz="4" w:space="0" w:color="auto"/>
              <w:right w:val="single" w:sz="4" w:space="0" w:color="auto"/>
            </w:tcBorders>
            <w:hideMark/>
          </w:tcPr>
          <w:p w14:paraId="7CD5FE9E" w14:textId="77777777" w:rsidR="00A242D6" w:rsidRPr="004B3E3C" w:rsidRDefault="00A242D6" w:rsidP="00E82E6C">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895F852" w14:textId="77777777" w:rsidR="00A242D6" w:rsidRPr="004B3E3C" w:rsidRDefault="00A242D6" w:rsidP="00E82E6C">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6C64449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A951A4" w14:textId="77777777" w:rsidR="00A242D6" w:rsidRPr="004B3E3C" w:rsidRDefault="00A242D6" w:rsidP="00E82E6C">
            <w:pPr>
              <w:pStyle w:val="TAL"/>
              <w:keepNext w:val="0"/>
              <w:keepLines w:val="0"/>
            </w:pPr>
          </w:p>
        </w:tc>
      </w:tr>
      <w:tr w:rsidR="00A242D6" w:rsidRPr="004B3E3C" w14:paraId="085D3C5F" w14:textId="77777777" w:rsidTr="00E82E6C">
        <w:trPr>
          <w:jc w:val="center"/>
        </w:trPr>
        <w:tc>
          <w:tcPr>
            <w:tcW w:w="4536" w:type="dxa"/>
            <w:vMerge/>
            <w:tcBorders>
              <w:left w:val="single" w:sz="4" w:space="0" w:color="auto"/>
              <w:bottom w:val="nil"/>
              <w:right w:val="single" w:sz="4" w:space="0" w:color="auto"/>
            </w:tcBorders>
          </w:tcPr>
          <w:p w14:paraId="003685D2" w14:textId="77777777" w:rsidR="00A242D6" w:rsidRPr="004B3E3C" w:rsidRDefault="00A242D6" w:rsidP="00E82E6C">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6B88C33" w14:textId="77777777" w:rsidR="00A242D6" w:rsidRPr="004B3E3C" w:rsidRDefault="00A242D6" w:rsidP="00E82E6C">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30E7623D"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B07AA1" w14:textId="77777777" w:rsidR="00A242D6" w:rsidRPr="004B3E3C" w:rsidRDefault="00A242D6" w:rsidP="00E82E6C">
            <w:pPr>
              <w:pStyle w:val="TAL"/>
              <w:keepNext w:val="0"/>
              <w:keepLines w:val="0"/>
            </w:pPr>
            <w:r w:rsidRPr="004B3E3C">
              <w:t>Test Configuration 3 &amp; 4</w:t>
            </w:r>
          </w:p>
        </w:tc>
      </w:tr>
      <w:tr w:rsidR="00A242D6" w:rsidRPr="004B3E3C" w14:paraId="17CBA3D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BE1BFBB" w14:textId="77777777" w:rsidR="00A242D6" w:rsidRPr="004B3E3C" w:rsidRDefault="00A242D6" w:rsidP="00E82E6C">
            <w:pPr>
              <w:pStyle w:val="TAL"/>
              <w:keepNext w:val="0"/>
              <w:keepLines w:val="0"/>
            </w:pPr>
            <w:r w:rsidRPr="004B3E3C">
              <w:t xml:space="preserve">  </w:t>
            </w:r>
            <w:proofErr w:type="spellStart"/>
            <w:r w:rsidRPr="004B3E3C">
              <w:t>cce</w:t>
            </w:r>
            <w:proofErr w:type="spellEnd"/>
            <w:r w:rsidRPr="004B3E3C">
              <w:t>-REG-</w:t>
            </w:r>
            <w:proofErr w:type="spellStart"/>
            <w:r w:rsidRPr="004B3E3C">
              <w:t>MappingType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E85641E"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5E9E0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E239AF" w14:textId="77777777" w:rsidR="00A242D6" w:rsidRPr="004B3E3C" w:rsidRDefault="00A242D6" w:rsidP="00E82E6C">
            <w:pPr>
              <w:pStyle w:val="TAL"/>
              <w:keepNext w:val="0"/>
              <w:keepLines w:val="0"/>
            </w:pPr>
          </w:p>
        </w:tc>
      </w:tr>
      <w:tr w:rsidR="00A242D6" w:rsidRPr="004B3E3C" w14:paraId="199536B0"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A599B4A" w14:textId="77777777" w:rsidR="00A242D6" w:rsidRPr="004B3E3C" w:rsidRDefault="00A242D6" w:rsidP="00E82E6C">
            <w:pPr>
              <w:pStyle w:val="TAL"/>
              <w:keepNext w:val="0"/>
              <w:keepLines w:val="0"/>
            </w:pPr>
            <w:r w:rsidRPr="004B3E3C">
              <w:t xml:space="preserve">    </w:t>
            </w:r>
            <w:proofErr w:type="gramStart"/>
            <w:r w:rsidRPr="004B3E3C">
              <w:t>interleaved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5AA74F75"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012CB"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FDE70A" w14:textId="77777777" w:rsidR="00A242D6" w:rsidRPr="004B3E3C" w:rsidRDefault="00A242D6" w:rsidP="00E82E6C">
            <w:pPr>
              <w:pStyle w:val="TAL"/>
              <w:keepNext w:val="0"/>
              <w:keepLines w:val="0"/>
            </w:pPr>
          </w:p>
        </w:tc>
      </w:tr>
      <w:tr w:rsidR="00A242D6" w:rsidRPr="004B3E3C" w14:paraId="64931E3D"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C5FBF6E" w14:textId="77777777" w:rsidR="00A242D6" w:rsidRPr="004B3E3C" w:rsidRDefault="00A242D6" w:rsidP="00E82E6C">
            <w:pPr>
              <w:pStyle w:val="TAL"/>
              <w:keepNext w:val="0"/>
              <w:keepLines w:val="0"/>
            </w:pPr>
            <w:r w:rsidRPr="004B3E3C">
              <w:t xml:space="preserve">      reg-</w:t>
            </w:r>
            <w:proofErr w:type="spellStart"/>
            <w:r w:rsidRPr="004B3E3C">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3F88FF" w14:textId="77777777" w:rsidR="00A242D6" w:rsidRPr="004B3E3C" w:rsidRDefault="00A242D6" w:rsidP="00E82E6C">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307774A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C31896" w14:textId="77777777" w:rsidR="00A242D6" w:rsidRPr="004B3E3C" w:rsidRDefault="00A242D6" w:rsidP="00E82E6C">
            <w:pPr>
              <w:pStyle w:val="TAL"/>
              <w:keepNext w:val="0"/>
              <w:keepLines w:val="0"/>
            </w:pPr>
          </w:p>
        </w:tc>
      </w:tr>
      <w:tr w:rsidR="00A242D6" w:rsidRPr="004B3E3C" w14:paraId="6E99C4D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AFBEBCA" w14:textId="77777777" w:rsidR="00A242D6" w:rsidRPr="004B3E3C" w:rsidRDefault="00A242D6" w:rsidP="00E82E6C">
            <w:pPr>
              <w:pStyle w:val="TAL"/>
              <w:keepNext w:val="0"/>
              <w:keepLines w:val="0"/>
            </w:pPr>
            <w:r w:rsidRPr="004B3E3C">
              <w:t xml:space="preserve">      </w:t>
            </w:r>
            <w:proofErr w:type="spellStart"/>
            <w:r w:rsidRPr="004B3E3C">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919839" w14:textId="77777777" w:rsidR="00A242D6" w:rsidRPr="004B3E3C" w:rsidRDefault="00A242D6" w:rsidP="00E82E6C">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458995A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3F046E" w14:textId="77777777" w:rsidR="00A242D6" w:rsidRPr="004B3E3C" w:rsidRDefault="00A242D6" w:rsidP="00E82E6C">
            <w:pPr>
              <w:pStyle w:val="TAL"/>
              <w:keepNext w:val="0"/>
              <w:keepLines w:val="0"/>
            </w:pPr>
          </w:p>
        </w:tc>
      </w:tr>
      <w:tr w:rsidR="00A242D6" w:rsidRPr="004B3E3C" w14:paraId="3DE713F7"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C21D7AF" w14:textId="77777777" w:rsidR="00A242D6" w:rsidRPr="004B3E3C" w:rsidRDefault="00A242D6" w:rsidP="00E82E6C">
            <w:pPr>
              <w:pStyle w:val="TAL"/>
              <w:keepNext w:val="0"/>
              <w:keepLines w:val="0"/>
            </w:pPr>
            <w:r w:rsidRPr="004B3E3C">
              <w:t xml:space="preserve">      </w:t>
            </w:r>
            <w:proofErr w:type="spellStart"/>
            <w:r w:rsidRPr="004B3E3C">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5C0B0C" w14:textId="77777777" w:rsidR="00A242D6" w:rsidRPr="004B3E3C" w:rsidRDefault="00A242D6" w:rsidP="00E82E6C">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3B20A739"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C03B4" w14:textId="77777777" w:rsidR="00A242D6" w:rsidRPr="004B3E3C" w:rsidRDefault="00A242D6" w:rsidP="00E82E6C">
            <w:pPr>
              <w:pStyle w:val="TAL"/>
              <w:keepNext w:val="0"/>
              <w:keepLines w:val="0"/>
            </w:pPr>
          </w:p>
        </w:tc>
      </w:tr>
      <w:tr w:rsidR="00A242D6" w:rsidRPr="004B3E3C" w14:paraId="75BFB483"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4F5C312"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4349694C"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5967B1"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EBDE65" w14:textId="77777777" w:rsidR="00A242D6" w:rsidRPr="004B3E3C" w:rsidRDefault="00A242D6" w:rsidP="00E82E6C">
            <w:pPr>
              <w:pStyle w:val="TAL"/>
              <w:keepNext w:val="0"/>
              <w:keepLines w:val="0"/>
            </w:pPr>
          </w:p>
        </w:tc>
      </w:tr>
      <w:tr w:rsidR="00A242D6" w:rsidRPr="004B3E3C" w14:paraId="055D2E08"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67CEE1D" w14:textId="77777777" w:rsidR="00A242D6" w:rsidRPr="004B3E3C" w:rsidRDefault="00A242D6" w:rsidP="00E82E6C">
            <w:pPr>
              <w:pStyle w:val="TAL"/>
              <w:keepNext w:val="0"/>
              <w:keepLines w:val="0"/>
            </w:pPr>
            <w:r w:rsidRPr="004B3E3C">
              <w:t xml:space="preserve">  </w:t>
            </w:r>
            <w:proofErr w:type="spellStart"/>
            <w:r w:rsidRPr="004B3E3C">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C7B75D" w14:textId="77777777" w:rsidR="00A242D6" w:rsidRPr="004B3E3C" w:rsidRDefault="00A242D6" w:rsidP="00E82E6C">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35D222A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95A61" w14:textId="77777777" w:rsidR="00A242D6" w:rsidRPr="004B3E3C" w:rsidRDefault="00A242D6" w:rsidP="00E82E6C">
            <w:pPr>
              <w:pStyle w:val="TAL"/>
              <w:keepNext w:val="0"/>
              <w:keepLines w:val="0"/>
            </w:pPr>
          </w:p>
        </w:tc>
      </w:tr>
      <w:tr w:rsidR="00A242D6" w:rsidRPr="004B3E3C" w14:paraId="44A0305D"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tcPr>
          <w:p w14:paraId="62BBA6DF" w14:textId="77777777" w:rsidR="00A242D6" w:rsidRPr="004B3E3C" w:rsidRDefault="00A242D6" w:rsidP="00E82E6C">
            <w:pPr>
              <w:pStyle w:val="TAL"/>
              <w:keepNext w:val="0"/>
              <w:keepLines w:val="0"/>
            </w:pPr>
            <w:r w:rsidRPr="004B3E3C">
              <w:t xml:space="preserve">  </w:t>
            </w:r>
            <w:proofErr w:type="spellStart"/>
            <w:r w:rsidRPr="004B3E3C">
              <w:t>pdcch</w:t>
            </w:r>
            <w:proofErr w:type="spellEnd"/>
            <w:r w:rsidRPr="004B3E3C">
              <w:t>-DMRS-</w:t>
            </w:r>
            <w:proofErr w:type="spellStart"/>
            <w:r w:rsidRPr="004B3E3C">
              <w:t>ScramblingID</w:t>
            </w:r>
            <w:proofErr w:type="spellEnd"/>
            <w:r w:rsidRPr="004B3E3C" w:rsidDel="00AE5BD8">
              <w:t xml:space="preserve">  </w:t>
            </w:r>
          </w:p>
        </w:tc>
        <w:tc>
          <w:tcPr>
            <w:tcW w:w="2268" w:type="dxa"/>
            <w:tcBorders>
              <w:top w:val="single" w:sz="4" w:space="0" w:color="auto"/>
              <w:left w:val="single" w:sz="4" w:space="0" w:color="auto"/>
              <w:bottom w:val="single" w:sz="4" w:space="0" w:color="auto"/>
              <w:right w:val="single" w:sz="4" w:space="0" w:color="auto"/>
            </w:tcBorders>
          </w:tcPr>
          <w:p w14:paraId="53FD9B2B" w14:textId="77777777" w:rsidR="00A242D6" w:rsidRPr="004B3E3C" w:rsidRDefault="00A242D6" w:rsidP="00E82E6C">
            <w:pPr>
              <w:pStyle w:val="TAL"/>
              <w:keepNext w:val="0"/>
              <w:keepLines w:val="0"/>
            </w:pPr>
            <w:r w:rsidRPr="004B3E3C">
              <w:t>1008</w:t>
            </w:r>
          </w:p>
        </w:tc>
        <w:tc>
          <w:tcPr>
            <w:tcW w:w="1701" w:type="dxa"/>
            <w:tcBorders>
              <w:top w:val="single" w:sz="4" w:space="0" w:color="auto"/>
              <w:left w:val="single" w:sz="4" w:space="0" w:color="auto"/>
              <w:bottom w:val="single" w:sz="4" w:space="0" w:color="auto"/>
              <w:right w:val="single" w:sz="4" w:space="0" w:color="auto"/>
            </w:tcBorders>
          </w:tcPr>
          <w:p w14:paraId="43369883" w14:textId="77777777" w:rsidR="00A242D6" w:rsidRPr="004B3E3C" w:rsidRDefault="00A242D6" w:rsidP="00E82E6C">
            <w:pPr>
              <w:pStyle w:val="TAL"/>
              <w:keepNext w:val="0"/>
              <w:keepLines w:val="0"/>
            </w:pPr>
            <w:r w:rsidRPr="004B3E3C">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2085B5E7" w14:textId="77777777" w:rsidR="00A242D6" w:rsidRPr="004B3E3C" w:rsidRDefault="00A242D6" w:rsidP="00E82E6C">
            <w:pPr>
              <w:pStyle w:val="TAL"/>
              <w:keepNext w:val="0"/>
              <w:keepLines w:val="0"/>
            </w:pPr>
          </w:p>
        </w:tc>
      </w:tr>
      <w:tr w:rsidR="00A242D6" w:rsidRPr="004B3E3C" w14:paraId="387DB31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06C4AA2"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65780370"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28D0A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A79C0" w14:textId="77777777" w:rsidR="00A242D6" w:rsidRPr="004B3E3C" w:rsidRDefault="00A242D6" w:rsidP="00E82E6C">
            <w:pPr>
              <w:pStyle w:val="TAL"/>
              <w:keepNext w:val="0"/>
              <w:keepLines w:val="0"/>
            </w:pPr>
          </w:p>
        </w:tc>
      </w:tr>
    </w:tbl>
    <w:p w14:paraId="494C21E4" w14:textId="77777777" w:rsidR="00A242D6" w:rsidRPr="004B3E3C" w:rsidRDefault="00A242D6" w:rsidP="00A242D6"/>
    <w:p w14:paraId="08BD0BF0" w14:textId="77777777" w:rsidR="00A242D6" w:rsidRPr="004B3E3C" w:rsidRDefault="00A242D6" w:rsidP="00A242D6">
      <w:pPr>
        <w:pStyle w:val="TH"/>
        <w:keepNext w:val="0"/>
        <w:keepLines w:val="0"/>
        <w:rPr>
          <w:i/>
          <w:iCs/>
        </w:rPr>
      </w:pPr>
      <w:r w:rsidRPr="004B3E3C">
        <w:t xml:space="preserve">Table </w:t>
      </w:r>
      <w:r w:rsidRPr="004B3E3C">
        <w:rPr>
          <w:rFonts w:cs="v4.2.0"/>
        </w:rPr>
        <w:t>5.5.5.5.4.3-6</w:t>
      </w:r>
      <w:r w:rsidRPr="004B3E3C">
        <w:t xml:space="preserve">: PDCCH </w:t>
      </w:r>
      <w:r w:rsidRPr="004B3E3C">
        <w:rPr>
          <w:i/>
          <w:iCs/>
        </w:rPr>
        <w:t>Search Space</w:t>
      </w:r>
      <w:r w:rsidRPr="004B3E3C">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55B9C628" w14:textId="77777777" w:rsidTr="00E82E6C">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77F9D13" w14:textId="77777777" w:rsidR="00A242D6" w:rsidRPr="004B3E3C" w:rsidRDefault="00A242D6" w:rsidP="00E82E6C">
            <w:pPr>
              <w:pStyle w:val="TAH"/>
              <w:keepNext w:val="0"/>
              <w:keepLines w:val="0"/>
              <w:jc w:val="left"/>
              <w:rPr>
                <w:b w:val="0"/>
              </w:rPr>
            </w:pPr>
            <w:r w:rsidRPr="004B3E3C">
              <w:rPr>
                <w:b w:val="0"/>
              </w:rPr>
              <w:t>Derivation Path: TS 38.508-1 [14], Table 4.6.3-162</w:t>
            </w:r>
          </w:p>
        </w:tc>
      </w:tr>
      <w:tr w:rsidR="00A242D6" w:rsidRPr="004B3E3C" w14:paraId="48DB7FC5" w14:textId="77777777" w:rsidTr="00E82E6C">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2F3C7B8"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41B9DA"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0D83E280"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794F72F" w14:textId="77777777" w:rsidR="00A242D6" w:rsidRPr="004B3E3C" w:rsidRDefault="00A242D6" w:rsidP="00E82E6C">
            <w:pPr>
              <w:pStyle w:val="TAH"/>
              <w:keepNext w:val="0"/>
              <w:keepLines w:val="0"/>
            </w:pPr>
            <w:r w:rsidRPr="004B3E3C">
              <w:t>Condition</w:t>
            </w:r>
          </w:p>
        </w:tc>
      </w:tr>
      <w:tr w:rsidR="00A242D6" w:rsidRPr="004B3E3C" w14:paraId="61CCB9C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7C17D2A" w14:textId="77777777" w:rsidR="00A242D6" w:rsidRPr="004B3E3C" w:rsidRDefault="00A242D6" w:rsidP="00E82E6C">
            <w:pPr>
              <w:pStyle w:val="TAL"/>
              <w:keepNext w:val="0"/>
              <w:keepLines w:val="0"/>
            </w:pPr>
            <w:proofErr w:type="spellStart"/>
            <w:proofErr w:type="gramStart"/>
            <w:r w:rsidRPr="004B3E3C">
              <w:t>SearchSpace</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4EB6A82"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61C43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01970" w14:textId="77777777" w:rsidR="00A242D6" w:rsidRPr="004B3E3C" w:rsidRDefault="00A242D6" w:rsidP="00E82E6C">
            <w:pPr>
              <w:pStyle w:val="TAL"/>
              <w:keepNext w:val="0"/>
              <w:keepLines w:val="0"/>
            </w:pPr>
          </w:p>
        </w:tc>
      </w:tr>
      <w:tr w:rsidR="00A242D6" w:rsidRPr="004B3E3C" w14:paraId="3F66D82E"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5FFC3D7" w14:textId="77777777" w:rsidR="00A242D6" w:rsidRPr="004B3E3C" w:rsidRDefault="00A242D6" w:rsidP="00E82E6C">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08B997" w14:textId="77777777" w:rsidR="00A242D6" w:rsidRPr="004B3E3C" w:rsidRDefault="00A242D6" w:rsidP="00E82E6C">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9C4AF5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86B1FB" w14:textId="77777777" w:rsidR="00A242D6" w:rsidRPr="004B3E3C" w:rsidRDefault="00A242D6" w:rsidP="00E82E6C">
            <w:pPr>
              <w:pStyle w:val="TAL"/>
              <w:keepNext w:val="0"/>
              <w:keepLines w:val="0"/>
            </w:pPr>
          </w:p>
        </w:tc>
      </w:tr>
      <w:tr w:rsidR="00A242D6" w:rsidRPr="004B3E3C" w14:paraId="5CFC2464"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7802910" w14:textId="77777777" w:rsidR="00A242D6" w:rsidRPr="004B3E3C" w:rsidRDefault="00A242D6" w:rsidP="00E82E6C">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B4282C"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760643"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DB0FDB" w14:textId="77777777" w:rsidR="00A242D6" w:rsidRPr="004B3E3C" w:rsidRDefault="00A242D6" w:rsidP="00E82E6C">
            <w:pPr>
              <w:pStyle w:val="TAL"/>
              <w:keepNext w:val="0"/>
              <w:keepLines w:val="0"/>
            </w:pPr>
          </w:p>
        </w:tc>
      </w:tr>
      <w:tr w:rsidR="00A242D6" w:rsidRPr="004B3E3C" w14:paraId="485FEA0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00CF661" w14:textId="77777777" w:rsidR="00A242D6" w:rsidRPr="004B3E3C" w:rsidRDefault="00A242D6" w:rsidP="00E82E6C">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C54D037"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CC493C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67777E" w14:textId="77777777" w:rsidR="00A242D6" w:rsidRPr="004B3E3C" w:rsidRDefault="00A242D6" w:rsidP="00E82E6C">
            <w:pPr>
              <w:pStyle w:val="TAL"/>
              <w:keepNext w:val="0"/>
              <w:keepLines w:val="0"/>
            </w:pPr>
          </w:p>
        </w:tc>
      </w:tr>
      <w:tr w:rsidR="00A242D6" w:rsidRPr="004B3E3C" w14:paraId="4FE8A81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2A1CC70" w14:textId="77777777" w:rsidR="00A242D6" w:rsidRPr="004B3E3C" w:rsidRDefault="00A242D6" w:rsidP="00E82E6C">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42C9983" w14:textId="77777777" w:rsidR="00A242D6" w:rsidRPr="004B3E3C" w:rsidRDefault="00A242D6" w:rsidP="00E82E6C">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E0A129A"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7879E2" w14:textId="77777777" w:rsidR="00A242D6" w:rsidRPr="004B3E3C" w:rsidRDefault="00A242D6" w:rsidP="00E82E6C">
            <w:pPr>
              <w:pStyle w:val="TAL"/>
              <w:keepNext w:val="0"/>
              <w:keepLines w:val="0"/>
            </w:pPr>
          </w:p>
        </w:tc>
      </w:tr>
      <w:tr w:rsidR="00A242D6" w:rsidRPr="004B3E3C" w14:paraId="37ECB40C" w14:textId="77777777" w:rsidTr="00E82E6C">
        <w:trPr>
          <w:jc w:val="center"/>
        </w:trPr>
        <w:tc>
          <w:tcPr>
            <w:tcW w:w="4536" w:type="dxa"/>
            <w:vMerge w:val="restart"/>
            <w:tcBorders>
              <w:top w:val="single" w:sz="4" w:space="0" w:color="auto"/>
              <w:left w:val="single" w:sz="4" w:space="0" w:color="auto"/>
              <w:right w:val="single" w:sz="4" w:space="0" w:color="auto"/>
            </w:tcBorders>
            <w:hideMark/>
          </w:tcPr>
          <w:p w14:paraId="2B8493A1" w14:textId="77777777" w:rsidR="00A242D6" w:rsidRPr="004B3E3C" w:rsidRDefault="00A242D6" w:rsidP="00E82E6C">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8206035" w14:textId="77777777" w:rsidR="00A242D6" w:rsidRPr="004B3E3C" w:rsidRDefault="00A242D6" w:rsidP="00E82E6C">
            <w:pPr>
              <w:pStyle w:val="TAL"/>
              <w:keepNext w:val="0"/>
              <w:keepLines w:val="0"/>
              <w:rPr>
                <w:rFonts w:eastAsia="DengXian"/>
              </w:rPr>
            </w:pPr>
            <w:r w:rsidRPr="004B3E3C">
              <w:rPr>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2D178721"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A7C777" w14:textId="77777777" w:rsidR="00A242D6" w:rsidRPr="004B3E3C" w:rsidRDefault="00A242D6" w:rsidP="00E82E6C">
            <w:pPr>
              <w:pStyle w:val="TAL"/>
            </w:pPr>
            <w:r w:rsidRPr="004B3E3C">
              <w:t>Test</w:t>
            </w:r>
          </w:p>
          <w:p w14:paraId="119C0F34" w14:textId="77777777" w:rsidR="00A242D6" w:rsidRPr="004B3E3C" w:rsidRDefault="00A242D6" w:rsidP="00E82E6C">
            <w:pPr>
              <w:pStyle w:val="TAL"/>
            </w:pPr>
            <w:r w:rsidRPr="004B3E3C">
              <w:t>Configuration</w:t>
            </w:r>
          </w:p>
          <w:p w14:paraId="2AFFF1D1" w14:textId="77777777" w:rsidR="00A242D6" w:rsidRPr="004B3E3C" w:rsidRDefault="00A242D6" w:rsidP="00E82E6C">
            <w:pPr>
              <w:pStyle w:val="TAL"/>
              <w:keepNext w:val="0"/>
              <w:keepLines w:val="0"/>
            </w:pPr>
            <w:r w:rsidRPr="004B3E3C">
              <w:t>1 &amp; 2</w:t>
            </w:r>
          </w:p>
        </w:tc>
      </w:tr>
      <w:tr w:rsidR="00A242D6" w:rsidRPr="004B3E3C" w14:paraId="4A844355" w14:textId="77777777" w:rsidTr="00E82E6C">
        <w:trPr>
          <w:jc w:val="center"/>
        </w:trPr>
        <w:tc>
          <w:tcPr>
            <w:tcW w:w="4536" w:type="dxa"/>
            <w:vMerge/>
            <w:tcBorders>
              <w:left w:val="single" w:sz="4" w:space="0" w:color="auto"/>
              <w:bottom w:val="single" w:sz="4" w:space="0" w:color="auto"/>
              <w:right w:val="single" w:sz="4" w:space="0" w:color="auto"/>
            </w:tcBorders>
          </w:tcPr>
          <w:p w14:paraId="0EC3F107" w14:textId="77777777" w:rsidR="00A242D6" w:rsidRPr="004B3E3C" w:rsidRDefault="00A242D6" w:rsidP="00E82E6C">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E0243A8" w14:textId="77777777" w:rsidR="00A242D6" w:rsidRPr="004B3E3C" w:rsidRDefault="00A242D6" w:rsidP="00E82E6C">
            <w:pPr>
              <w:pStyle w:val="TAL"/>
              <w:keepNext w:val="0"/>
              <w:keepLines w:val="0"/>
              <w:rPr>
                <w:lang w:eastAsia="ja-JP"/>
              </w:rPr>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7EA3AA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D90278" w14:textId="77777777" w:rsidR="00A242D6" w:rsidRPr="004B3E3C" w:rsidRDefault="00A242D6" w:rsidP="00E82E6C">
            <w:pPr>
              <w:pStyle w:val="TAL"/>
            </w:pPr>
            <w:r w:rsidRPr="004B3E3C">
              <w:t>Test</w:t>
            </w:r>
          </w:p>
          <w:p w14:paraId="03407B5B" w14:textId="77777777" w:rsidR="00A242D6" w:rsidRPr="004B3E3C" w:rsidRDefault="00A242D6" w:rsidP="00E82E6C">
            <w:pPr>
              <w:pStyle w:val="TAL"/>
            </w:pPr>
            <w:r w:rsidRPr="004B3E3C">
              <w:t>Configuration</w:t>
            </w:r>
          </w:p>
          <w:p w14:paraId="5BC909A7" w14:textId="77777777" w:rsidR="00A242D6" w:rsidRPr="004B3E3C" w:rsidRDefault="00A242D6" w:rsidP="00E82E6C">
            <w:pPr>
              <w:pStyle w:val="TAL"/>
              <w:keepNext w:val="0"/>
              <w:keepLines w:val="0"/>
            </w:pPr>
            <w:r w:rsidRPr="004B3E3C">
              <w:t>3 &amp; 4</w:t>
            </w:r>
          </w:p>
        </w:tc>
      </w:tr>
      <w:tr w:rsidR="00A242D6" w:rsidRPr="004B3E3C" w14:paraId="6778716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tcPr>
          <w:p w14:paraId="4F17E16E" w14:textId="77777777" w:rsidR="00A242D6" w:rsidRPr="004B3E3C" w:rsidRDefault="00A242D6" w:rsidP="00E82E6C">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23012B9" w14:textId="77777777" w:rsidR="00A242D6" w:rsidRPr="004B3E3C" w:rsidRDefault="00A242D6" w:rsidP="00E82E6C">
            <w:pPr>
              <w:pStyle w:val="TAL"/>
              <w:keepNext w:val="0"/>
              <w:keepLines w:val="0"/>
            </w:pPr>
            <w:r w:rsidRPr="004B3E3C">
              <w:t>n0</w:t>
            </w:r>
          </w:p>
        </w:tc>
        <w:tc>
          <w:tcPr>
            <w:tcW w:w="1701" w:type="dxa"/>
            <w:tcBorders>
              <w:top w:val="single" w:sz="4" w:space="0" w:color="auto"/>
              <w:left w:val="single" w:sz="4" w:space="0" w:color="auto"/>
              <w:bottom w:val="single" w:sz="4" w:space="0" w:color="auto"/>
              <w:right w:val="single" w:sz="4" w:space="0" w:color="auto"/>
            </w:tcBorders>
          </w:tcPr>
          <w:p w14:paraId="694B3446"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213EF2" w14:textId="77777777" w:rsidR="00A242D6" w:rsidRPr="004B3E3C" w:rsidRDefault="00A242D6" w:rsidP="00E82E6C">
            <w:pPr>
              <w:pStyle w:val="TAL"/>
              <w:keepNext w:val="0"/>
              <w:keepLines w:val="0"/>
            </w:pPr>
          </w:p>
        </w:tc>
      </w:tr>
      <w:tr w:rsidR="00A242D6" w:rsidRPr="004B3E3C" w14:paraId="020BA9A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2A34BB2"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1D9BA5E3"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37AE1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F4E4D" w14:textId="77777777" w:rsidR="00A242D6" w:rsidRPr="004B3E3C" w:rsidRDefault="00A242D6" w:rsidP="00E82E6C">
            <w:pPr>
              <w:pStyle w:val="TAL"/>
              <w:keepNext w:val="0"/>
              <w:keepLines w:val="0"/>
            </w:pPr>
          </w:p>
        </w:tc>
      </w:tr>
      <w:tr w:rsidR="00A242D6" w:rsidRPr="004B3E3C" w14:paraId="2234433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4774E2C"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3FFEA8CE"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9EC7D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66721B" w14:textId="77777777" w:rsidR="00A242D6" w:rsidRPr="004B3E3C" w:rsidRDefault="00A242D6" w:rsidP="00E82E6C">
            <w:pPr>
              <w:pStyle w:val="TAL"/>
              <w:keepNext w:val="0"/>
              <w:keepLines w:val="0"/>
            </w:pPr>
          </w:p>
        </w:tc>
      </w:tr>
    </w:tbl>
    <w:p w14:paraId="4A033A72" w14:textId="77777777" w:rsidR="00A242D6" w:rsidRPr="004B3E3C" w:rsidRDefault="00A242D6" w:rsidP="00A242D6"/>
    <w:p w14:paraId="78E5FA5B" w14:textId="77777777" w:rsidR="00A242D6" w:rsidRPr="004B3E3C" w:rsidRDefault="00A242D6" w:rsidP="00A242D6">
      <w:pPr>
        <w:pStyle w:val="H6"/>
        <w:keepNext w:val="0"/>
        <w:keepLines w:val="0"/>
      </w:pPr>
      <w:r w:rsidRPr="004B3E3C">
        <w:t>5.5.5.5.5</w:t>
      </w:r>
      <w:r w:rsidRPr="004B3E3C">
        <w:tab/>
        <w:t>Test requirement</w:t>
      </w:r>
    </w:p>
    <w:p w14:paraId="29C2782F" w14:textId="77777777" w:rsidR="00A242D6" w:rsidRPr="004B3E3C" w:rsidRDefault="00A242D6" w:rsidP="00A242D6">
      <w:pPr>
        <w:rPr>
          <w:lang w:eastAsia="sv-SE"/>
        </w:rPr>
      </w:pPr>
      <w:r w:rsidRPr="004B3E3C">
        <w:rPr>
          <w:lang w:eastAsia="sv-SE"/>
        </w:rPr>
        <w:t>Tables 5.5.5.5.4.1-3 and 5.5.5.5.5-1 define the primary level settings including test tolerances for EN-DC FR2 scheduling available restriction during SSB-based beam failure detection and link recovery in non-DRX.</w:t>
      </w:r>
    </w:p>
    <w:p w14:paraId="2489781F" w14:textId="77777777" w:rsidR="00A242D6" w:rsidRPr="004B3E3C" w:rsidRDefault="00A242D6" w:rsidP="00A242D6">
      <w:pPr>
        <w:pStyle w:val="TH"/>
      </w:pPr>
      <w:r w:rsidRPr="004B3E3C">
        <w:lastRenderedPageBreak/>
        <w:t>Table 5.5.5.5.5-1: NR Cell specific test parameters for EN-DC FR2 scheduling available restriction during SSB-based beam failure detection and link recovery in non-</w:t>
      </w:r>
      <w:proofErr w:type="gramStart"/>
      <w:r w:rsidRPr="004B3E3C">
        <w:t>DRX</w:t>
      </w:r>
      <w:proofErr w:type="gram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A242D6" w:rsidRPr="004B3E3C" w14:paraId="1FDF9820" w14:textId="77777777" w:rsidTr="00E82E6C">
        <w:trPr>
          <w:cantSplit/>
          <w:jc w:val="center"/>
        </w:trPr>
        <w:tc>
          <w:tcPr>
            <w:tcW w:w="3468" w:type="dxa"/>
            <w:gridSpan w:val="2"/>
            <w:tcBorders>
              <w:top w:val="single" w:sz="4" w:space="0" w:color="auto"/>
              <w:left w:val="single" w:sz="4" w:space="0" w:color="auto"/>
              <w:bottom w:val="nil"/>
              <w:right w:val="single" w:sz="4" w:space="0" w:color="auto"/>
            </w:tcBorders>
            <w:hideMark/>
          </w:tcPr>
          <w:p w14:paraId="48D1F6F5" w14:textId="77777777" w:rsidR="00A242D6" w:rsidRPr="004B3E3C" w:rsidRDefault="00A242D6" w:rsidP="00E82E6C">
            <w:pPr>
              <w:pStyle w:val="TAH"/>
            </w:pPr>
            <w:r w:rsidRPr="004B3E3C">
              <w:t>Parameter</w:t>
            </w:r>
          </w:p>
        </w:tc>
        <w:tc>
          <w:tcPr>
            <w:tcW w:w="992" w:type="dxa"/>
            <w:tcBorders>
              <w:top w:val="single" w:sz="4" w:space="0" w:color="auto"/>
              <w:left w:val="single" w:sz="4" w:space="0" w:color="auto"/>
              <w:bottom w:val="nil"/>
              <w:right w:val="single" w:sz="4" w:space="0" w:color="auto"/>
            </w:tcBorders>
            <w:hideMark/>
          </w:tcPr>
          <w:p w14:paraId="39FBE999" w14:textId="77777777" w:rsidR="00A242D6" w:rsidRPr="004B3E3C" w:rsidRDefault="00A242D6" w:rsidP="00E82E6C">
            <w:pPr>
              <w:pStyle w:val="TAH"/>
            </w:pPr>
            <w:r w:rsidRPr="004B3E3C">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103D6F32" w14:textId="77777777" w:rsidR="00A242D6" w:rsidRPr="004B3E3C" w:rsidRDefault="00A242D6" w:rsidP="00E82E6C">
            <w:pPr>
              <w:pStyle w:val="TAH"/>
              <w:rPr>
                <w:rFonts w:eastAsia="MS Mincho"/>
              </w:rPr>
            </w:pPr>
            <w:r w:rsidRPr="004B3E3C">
              <w:t>Test 1</w:t>
            </w:r>
          </w:p>
        </w:tc>
      </w:tr>
      <w:tr w:rsidR="00A242D6" w:rsidRPr="004B3E3C" w14:paraId="4C314347" w14:textId="77777777" w:rsidTr="00E82E6C">
        <w:trPr>
          <w:cantSplit/>
          <w:jc w:val="center"/>
        </w:trPr>
        <w:tc>
          <w:tcPr>
            <w:tcW w:w="3468" w:type="dxa"/>
            <w:gridSpan w:val="2"/>
            <w:tcBorders>
              <w:top w:val="nil"/>
              <w:left w:val="single" w:sz="4" w:space="0" w:color="auto"/>
              <w:bottom w:val="single" w:sz="4" w:space="0" w:color="auto"/>
              <w:right w:val="single" w:sz="4" w:space="0" w:color="auto"/>
            </w:tcBorders>
          </w:tcPr>
          <w:p w14:paraId="5FDBB7A0" w14:textId="77777777" w:rsidR="00A242D6" w:rsidRPr="004B3E3C" w:rsidRDefault="00A242D6" w:rsidP="00E82E6C">
            <w:pPr>
              <w:pStyle w:val="TAH"/>
            </w:pPr>
          </w:p>
        </w:tc>
        <w:tc>
          <w:tcPr>
            <w:tcW w:w="992" w:type="dxa"/>
            <w:tcBorders>
              <w:top w:val="nil"/>
              <w:left w:val="single" w:sz="4" w:space="0" w:color="auto"/>
              <w:bottom w:val="single" w:sz="4" w:space="0" w:color="auto"/>
              <w:right w:val="single" w:sz="4" w:space="0" w:color="auto"/>
            </w:tcBorders>
          </w:tcPr>
          <w:p w14:paraId="0B205137" w14:textId="77777777" w:rsidR="00A242D6" w:rsidRPr="004B3E3C" w:rsidRDefault="00A242D6" w:rsidP="00E82E6C">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71D86785" w14:textId="77777777" w:rsidR="00A242D6" w:rsidRPr="004B3E3C" w:rsidRDefault="00A242D6" w:rsidP="00E82E6C">
            <w:pPr>
              <w:pStyle w:val="TAH"/>
              <w:rPr>
                <w:rFonts w:eastAsia="MS Mincho"/>
              </w:rPr>
            </w:pPr>
            <w:r w:rsidRPr="004B3E3C">
              <w:t>T1</w:t>
            </w:r>
          </w:p>
        </w:tc>
        <w:tc>
          <w:tcPr>
            <w:tcW w:w="879" w:type="dxa"/>
            <w:tcBorders>
              <w:top w:val="single" w:sz="4" w:space="0" w:color="auto"/>
              <w:left w:val="single" w:sz="4" w:space="0" w:color="auto"/>
              <w:bottom w:val="single" w:sz="4" w:space="0" w:color="auto"/>
              <w:right w:val="single" w:sz="4" w:space="0" w:color="auto"/>
            </w:tcBorders>
            <w:hideMark/>
          </w:tcPr>
          <w:p w14:paraId="16085088" w14:textId="77777777" w:rsidR="00A242D6" w:rsidRPr="004B3E3C" w:rsidRDefault="00A242D6" w:rsidP="00E82E6C">
            <w:pPr>
              <w:pStyle w:val="TAH"/>
              <w:rPr>
                <w:rFonts w:eastAsia="MS Mincho"/>
              </w:rPr>
            </w:pPr>
            <w:r w:rsidRPr="004B3E3C">
              <w:t>T2</w:t>
            </w:r>
          </w:p>
        </w:tc>
        <w:tc>
          <w:tcPr>
            <w:tcW w:w="879" w:type="dxa"/>
            <w:tcBorders>
              <w:top w:val="single" w:sz="4" w:space="0" w:color="auto"/>
              <w:left w:val="single" w:sz="4" w:space="0" w:color="auto"/>
              <w:bottom w:val="single" w:sz="4" w:space="0" w:color="auto"/>
              <w:right w:val="single" w:sz="4" w:space="0" w:color="auto"/>
            </w:tcBorders>
            <w:hideMark/>
          </w:tcPr>
          <w:p w14:paraId="58062495" w14:textId="77777777" w:rsidR="00A242D6" w:rsidRPr="004B3E3C" w:rsidRDefault="00A242D6" w:rsidP="00E82E6C">
            <w:pPr>
              <w:pStyle w:val="TAH"/>
              <w:rPr>
                <w:rFonts w:eastAsia="MS Mincho"/>
              </w:rPr>
            </w:pPr>
            <w:r w:rsidRPr="004B3E3C">
              <w:t>T3</w:t>
            </w:r>
          </w:p>
        </w:tc>
        <w:tc>
          <w:tcPr>
            <w:tcW w:w="879" w:type="dxa"/>
            <w:tcBorders>
              <w:top w:val="single" w:sz="4" w:space="0" w:color="auto"/>
              <w:left w:val="single" w:sz="4" w:space="0" w:color="auto"/>
              <w:bottom w:val="single" w:sz="4" w:space="0" w:color="auto"/>
              <w:right w:val="single" w:sz="4" w:space="0" w:color="auto"/>
            </w:tcBorders>
            <w:hideMark/>
          </w:tcPr>
          <w:p w14:paraId="7EB6444A" w14:textId="77777777" w:rsidR="00A242D6" w:rsidRPr="004B3E3C" w:rsidRDefault="00A242D6" w:rsidP="00E82E6C">
            <w:pPr>
              <w:pStyle w:val="TAH"/>
              <w:rPr>
                <w:rFonts w:eastAsia="MS Mincho"/>
              </w:rPr>
            </w:pPr>
            <w:r w:rsidRPr="004B3E3C">
              <w:t>T4</w:t>
            </w:r>
          </w:p>
        </w:tc>
        <w:tc>
          <w:tcPr>
            <w:tcW w:w="879" w:type="dxa"/>
            <w:tcBorders>
              <w:top w:val="single" w:sz="4" w:space="0" w:color="auto"/>
              <w:left w:val="single" w:sz="4" w:space="0" w:color="auto"/>
              <w:bottom w:val="single" w:sz="4" w:space="0" w:color="auto"/>
              <w:right w:val="single" w:sz="4" w:space="0" w:color="auto"/>
            </w:tcBorders>
            <w:hideMark/>
          </w:tcPr>
          <w:p w14:paraId="3166B4C2" w14:textId="77777777" w:rsidR="00A242D6" w:rsidRPr="004B3E3C" w:rsidRDefault="00A242D6" w:rsidP="00E82E6C">
            <w:pPr>
              <w:pStyle w:val="TAH"/>
              <w:rPr>
                <w:rFonts w:eastAsia="MS Mincho"/>
              </w:rPr>
            </w:pPr>
            <w:r w:rsidRPr="004B3E3C">
              <w:t>T5</w:t>
            </w:r>
          </w:p>
        </w:tc>
      </w:tr>
      <w:tr w:rsidR="00A242D6" w:rsidRPr="004B3E3C" w14:paraId="7535159E"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8EEDB9A" w14:textId="77777777" w:rsidR="00A242D6" w:rsidRPr="004B3E3C" w:rsidRDefault="00A242D6" w:rsidP="00E82E6C">
            <w:pPr>
              <w:pStyle w:val="TAL"/>
            </w:pPr>
            <w:proofErr w:type="spellStart"/>
            <w:r w:rsidRPr="004B3E3C">
              <w:t>AoA</w:t>
            </w:r>
            <w:proofErr w:type="spellEnd"/>
            <w:r w:rsidRPr="004B3E3C">
              <w:t xml:space="preserve"> setup</w:t>
            </w:r>
          </w:p>
        </w:tc>
        <w:tc>
          <w:tcPr>
            <w:tcW w:w="992" w:type="dxa"/>
            <w:tcBorders>
              <w:top w:val="single" w:sz="4" w:space="0" w:color="auto"/>
              <w:left w:val="single" w:sz="4" w:space="0" w:color="auto"/>
              <w:bottom w:val="single" w:sz="4" w:space="0" w:color="auto"/>
              <w:right w:val="single" w:sz="4" w:space="0" w:color="auto"/>
            </w:tcBorders>
          </w:tcPr>
          <w:p w14:paraId="1E6B7080" w14:textId="77777777" w:rsidR="00A242D6" w:rsidRPr="004B3E3C" w:rsidRDefault="00A242D6" w:rsidP="00E82E6C">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AC791E7" w14:textId="77777777" w:rsidR="00A242D6" w:rsidRPr="004B3E3C" w:rsidRDefault="00A242D6" w:rsidP="00E82E6C">
            <w:pPr>
              <w:pStyle w:val="TAC"/>
              <w:rPr>
                <w:rFonts w:eastAsia="MS Mincho"/>
              </w:rPr>
            </w:pPr>
            <w:r w:rsidRPr="004B3E3C">
              <w:rPr>
                <w:rFonts w:eastAsia="MS Mincho"/>
              </w:rPr>
              <w:t>Setup 1 defined in A. 9.1</w:t>
            </w:r>
          </w:p>
        </w:tc>
      </w:tr>
      <w:tr w:rsidR="00A242D6" w:rsidRPr="004B3E3C" w14:paraId="20D76E8C"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08B5247" w14:textId="77777777" w:rsidR="00A242D6" w:rsidRPr="004B3E3C" w:rsidRDefault="00A242D6" w:rsidP="00E82E6C">
            <w:pPr>
              <w:pStyle w:val="TAL"/>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4BE01548" w14:textId="77777777" w:rsidR="00A242D6" w:rsidRPr="004B3E3C" w:rsidRDefault="00A242D6" w:rsidP="00E82E6C">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6E9D3A6E" w14:textId="77777777" w:rsidR="00A242D6" w:rsidRPr="004B3E3C" w:rsidRDefault="00A242D6" w:rsidP="00E82E6C">
            <w:pPr>
              <w:pStyle w:val="TAC"/>
              <w:rPr>
                <w:rFonts w:eastAsia="MS Mincho"/>
              </w:rPr>
            </w:pPr>
            <w:r w:rsidRPr="004B3E3C">
              <w:t>Rough</w:t>
            </w:r>
          </w:p>
        </w:tc>
      </w:tr>
      <w:tr w:rsidR="00A242D6" w:rsidRPr="004B3E3C" w14:paraId="0AEB8F7A"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3B8A996" w14:textId="77777777" w:rsidR="00A242D6" w:rsidRPr="004B3E3C" w:rsidRDefault="00A242D6" w:rsidP="00E82E6C">
            <w:pPr>
              <w:pStyle w:val="TAL"/>
              <w:rPr>
                <w:rFonts w:cs="Arial"/>
                <w:szCs w:val="16"/>
                <w:lang w:eastAsia="ja-JP"/>
              </w:rPr>
            </w:pPr>
            <w:r w:rsidRPr="004B3E3C">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E4E7FDC" w14:textId="77777777" w:rsidR="00A242D6" w:rsidRPr="004B3E3C" w:rsidRDefault="00A242D6" w:rsidP="00E82E6C">
            <w:pPr>
              <w:pStyle w:val="TAC"/>
            </w:pPr>
            <w:r w:rsidRPr="004B3E3C">
              <w:t>dB</w:t>
            </w:r>
          </w:p>
        </w:tc>
        <w:tc>
          <w:tcPr>
            <w:tcW w:w="4465" w:type="dxa"/>
            <w:gridSpan w:val="5"/>
            <w:tcBorders>
              <w:top w:val="nil"/>
              <w:left w:val="single" w:sz="4" w:space="0" w:color="auto"/>
              <w:bottom w:val="nil"/>
              <w:right w:val="single" w:sz="4" w:space="0" w:color="auto"/>
            </w:tcBorders>
          </w:tcPr>
          <w:p w14:paraId="048C06BF" w14:textId="77777777" w:rsidR="00A242D6" w:rsidRPr="004B3E3C" w:rsidRDefault="00A242D6" w:rsidP="00E82E6C">
            <w:pPr>
              <w:pStyle w:val="TAC"/>
            </w:pPr>
          </w:p>
        </w:tc>
      </w:tr>
      <w:tr w:rsidR="00A242D6" w:rsidRPr="004B3E3C" w14:paraId="1A157B15"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9EBF6BE" w14:textId="77777777" w:rsidR="00A242D6" w:rsidRPr="004B3E3C" w:rsidRDefault="00A242D6" w:rsidP="00E82E6C">
            <w:pPr>
              <w:pStyle w:val="TAL"/>
              <w:rPr>
                <w:rFonts w:cs="Arial"/>
              </w:rPr>
            </w:pPr>
            <w:r w:rsidRPr="004B3E3C">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C658C13" w14:textId="77777777" w:rsidR="00A242D6" w:rsidRPr="004B3E3C" w:rsidRDefault="00A242D6" w:rsidP="00E82E6C">
            <w:pPr>
              <w:pStyle w:val="TAC"/>
            </w:pPr>
            <w:r w:rsidRPr="004B3E3C">
              <w:t>dB</w:t>
            </w:r>
          </w:p>
        </w:tc>
        <w:tc>
          <w:tcPr>
            <w:tcW w:w="4465" w:type="dxa"/>
            <w:gridSpan w:val="5"/>
            <w:tcBorders>
              <w:top w:val="nil"/>
              <w:left w:val="single" w:sz="4" w:space="0" w:color="auto"/>
              <w:bottom w:val="nil"/>
              <w:right w:val="single" w:sz="4" w:space="0" w:color="auto"/>
            </w:tcBorders>
          </w:tcPr>
          <w:p w14:paraId="1EBB7F75" w14:textId="77777777" w:rsidR="00A242D6" w:rsidRPr="004B3E3C" w:rsidRDefault="00A242D6" w:rsidP="00E82E6C">
            <w:pPr>
              <w:pStyle w:val="TAC"/>
            </w:pPr>
          </w:p>
        </w:tc>
      </w:tr>
      <w:tr w:rsidR="00A242D6" w:rsidRPr="004B3E3C" w14:paraId="1F7951FE"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51F845C" w14:textId="77777777" w:rsidR="00A242D6" w:rsidRPr="004B3E3C" w:rsidRDefault="00A242D6" w:rsidP="00E82E6C">
            <w:pPr>
              <w:pStyle w:val="TAL"/>
              <w:rPr>
                <w:rFonts w:cs="Arial"/>
              </w:rPr>
            </w:pPr>
            <w:r w:rsidRPr="004B3E3C">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5258BF2" w14:textId="77777777" w:rsidR="00A242D6" w:rsidRPr="004B3E3C" w:rsidRDefault="00A242D6" w:rsidP="00E82E6C">
            <w:pPr>
              <w:pStyle w:val="TAC"/>
            </w:pPr>
            <w:r w:rsidRPr="004B3E3C">
              <w:t>dB</w:t>
            </w:r>
          </w:p>
        </w:tc>
        <w:tc>
          <w:tcPr>
            <w:tcW w:w="4465" w:type="dxa"/>
            <w:gridSpan w:val="5"/>
            <w:tcBorders>
              <w:top w:val="nil"/>
              <w:left w:val="single" w:sz="4" w:space="0" w:color="auto"/>
              <w:bottom w:val="nil"/>
              <w:right w:val="single" w:sz="4" w:space="0" w:color="auto"/>
            </w:tcBorders>
          </w:tcPr>
          <w:p w14:paraId="6C76AA8A" w14:textId="77777777" w:rsidR="00A242D6" w:rsidRPr="004B3E3C" w:rsidRDefault="00A242D6" w:rsidP="00E82E6C">
            <w:pPr>
              <w:pStyle w:val="TAC"/>
            </w:pPr>
          </w:p>
        </w:tc>
      </w:tr>
      <w:tr w:rsidR="00A242D6" w:rsidRPr="004B3E3C" w14:paraId="7E8F86DE"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C4B3972" w14:textId="77777777" w:rsidR="00A242D6" w:rsidRPr="004B3E3C" w:rsidRDefault="00A242D6" w:rsidP="00E82E6C">
            <w:pPr>
              <w:pStyle w:val="TAL"/>
              <w:keepNext w:val="0"/>
              <w:keepLines w:val="0"/>
              <w:rPr>
                <w:rFonts w:cs="Arial"/>
              </w:rPr>
            </w:pPr>
            <w:r w:rsidRPr="004B3E3C">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CE7786C"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17038EF2" w14:textId="77777777" w:rsidR="00A242D6" w:rsidRPr="004B3E3C" w:rsidRDefault="00A242D6" w:rsidP="00E82E6C">
            <w:pPr>
              <w:pStyle w:val="TAC"/>
            </w:pPr>
          </w:p>
        </w:tc>
      </w:tr>
      <w:tr w:rsidR="00A242D6" w:rsidRPr="004B3E3C" w14:paraId="21873221"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335F240" w14:textId="77777777" w:rsidR="00A242D6" w:rsidRPr="004B3E3C" w:rsidRDefault="00A242D6" w:rsidP="00E82E6C">
            <w:pPr>
              <w:pStyle w:val="TAL"/>
              <w:keepNext w:val="0"/>
              <w:keepLines w:val="0"/>
              <w:rPr>
                <w:rFonts w:cs="Arial"/>
              </w:rPr>
            </w:pPr>
            <w:r w:rsidRPr="004B3E3C">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79B67FA"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0FF0BCC9" w14:textId="77777777" w:rsidR="00A242D6" w:rsidRPr="004B3E3C" w:rsidRDefault="00A242D6" w:rsidP="00E82E6C">
            <w:pPr>
              <w:pStyle w:val="TAC"/>
            </w:pPr>
            <w:r w:rsidRPr="004B3E3C">
              <w:t>0</w:t>
            </w:r>
          </w:p>
        </w:tc>
      </w:tr>
      <w:tr w:rsidR="00A242D6" w:rsidRPr="004B3E3C" w14:paraId="1CE5B810"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A9ADDED" w14:textId="77777777" w:rsidR="00A242D6" w:rsidRPr="004B3E3C" w:rsidRDefault="00A242D6" w:rsidP="00E82E6C">
            <w:pPr>
              <w:pStyle w:val="TAL"/>
              <w:keepNext w:val="0"/>
              <w:keepLines w:val="0"/>
              <w:rPr>
                <w:rFonts w:cs="Arial"/>
              </w:rPr>
            </w:pPr>
            <w:r w:rsidRPr="004B3E3C">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240A0F2"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046B2136" w14:textId="77777777" w:rsidR="00A242D6" w:rsidRPr="004B3E3C" w:rsidRDefault="00A242D6" w:rsidP="00E82E6C">
            <w:pPr>
              <w:pStyle w:val="TAC"/>
            </w:pPr>
          </w:p>
        </w:tc>
      </w:tr>
      <w:tr w:rsidR="00A242D6" w:rsidRPr="004B3E3C" w14:paraId="21DDBAC0"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3D30510" w14:textId="77777777" w:rsidR="00A242D6" w:rsidRPr="004B3E3C" w:rsidRDefault="00A242D6" w:rsidP="00E82E6C">
            <w:pPr>
              <w:pStyle w:val="TAL"/>
              <w:keepNext w:val="0"/>
              <w:keepLines w:val="0"/>
              <w:rPr>
                <w:rFonts w:cs="Arial"/>
              </w:rPr>
            </w:pPr>
            <w:r w:rsidRPr="004B3E3C">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175F770"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65A263DB" w14:textId="77777777" w:rsidR="00A242D6" w:rsidRPr="004B3E3C" w:rsidRDefault="00A242D6" w:rsidP="00E82E6C">
            <w:pPr>
              <w:pStyle w:val="TAC"/>
            </w:pPr>
          </w:p>
        </w:tc>
      </w:tr>
      <w:tr w:rsidR="00A242D6" w:rsidRPr="004B3E3C" w14:paraId="6C8E58E4"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2522AB2" w14:textId="77777777" w:rsidR="00A242D6" w:rsidRPr="004B3E3C" w:rsidRDefault="00A242D6" w:rsidP="00E82E6C">
            <w:pPr>
              <w:pStyle w:val="TAL"/>
              <w:keepNext w:val="0"/>
              <w:keepLines w:val="0"/>
              <w:rPr>
                <w:rFonts w:cs="Arial"/>
              </w:rPr>
            </w:pPr>
            <w:r w:rsidRPr="004B3E3C">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53CCB6D"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7854E97D" w14:textId="77777777" w:rsidR="00A242D6" w:rsidRPr="004B3E3C" w:rsidRDefault="00A242D6" w:rsidP="00E82E6C">
            <w:pPr>
              <w:pStyle w:val="TAC"/>
            </w:pPr>
          </w:p>
        </w:tc>
      </w:tr>
      <w:tr w:rsidR="00A242D6" w:rsidRPr="004B3E3C" w14:paraId="67201CE8"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BF52607" w14:textId="77777777" w:rsidR="00A242D6" w:rsidRPr="004B3E3C" w:rsidRDefault="00A242D6" w:rsidP="00E82E6C">
            <w:pPr>
              <w:pStyle w:val="TAL"/>
              <w:keepNext w:val="0"/>
              <w:keepLines w:val="0"/>
              <w:rPr>
                <w:rFonts w:cs="Arial"/>
              </w:rPr>
            </w:pPr>
            <w:r w:rsidRPr="004B3E3C">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76C0B67A"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single" w:sz="4" w:space="0" w:color="auto"/>
              <w:right w:val="single" w:sz="4" w:space="0" w:color="auto"/>
            </w:tcBorders>
            <w:hideMark/>
          </w:tcPr>
          <w:p w14:paraId="5A2561A7" w14:textId="77777777" w:rsidR="00A242D6" w:rsidRPr="004B3E3C" w:rsidRDefault="00A242D6" w:rsidP="00E82E6C">
            <w:pPr>
              <w:pStyle w:val="TAC"/>
            </w:pPr>
          </w:p>
        </w:tc>
      </w:tr>
      <w:tr w:rsidR="00F76652" w:rsidRPr="004B3E3C" w14:paraId="5DBF95B8" w14:textId="77777777" w:rsidTr="0012005E">
        <w:trPr>
          <w:cantSplit/>
          <w:jc w:val="center"/>
          <w:ins w:id="36" w:author="Sapling Lin (林玓瑩)" w:date="2024-07-29T13:35:00Z"/>
        </w:trPr>
        <w:tc>
          <w:tcPr>
            <w:tcW w:w="2262" w:type="dxa"/>
            <w:tcBorders>
              <w:top w:val="single" w:sz="4" w:space="0" w:color="auto"/>
              <w:left w:val="single" w:sz="4" w:space="0" w:color="auto"/>
              <w:bottom w:val="nil"/>
              <w:right w:val="single" w:sz="4" w:space="0" w:color="auto"/>
            </w:tcBorders>
          </w:tcPr>
          <w:p w14:paraId="217A2471" w14:textId="0BC958FB" w:rsidR="00F76652" w:rsidRPr="00F742D6" w:rsidRDefault="00F76652" w:rsidP="00F76652">
            <w:pPr>
              <w:pStyle w:val="TAL"/>
              <w:keepNext w:val="0"/>
              <w:keepLines w:val="0"/>
              <w:rPr>
                <w:ins w:id="37" w:author="Sapling Lin (林玓瑩)" w:date="2024-07-29T13:35:00Z"/>
                <w:lang w:val="en-US"/>
              </w:rPr>
            </w:pPr>
            <w:ins w:id="38" w:author="Sapling Lin (林玓瑩)" w:date="2024-07-29T13:38:00Z">
              <w:r>
                <w:rPr>
                  <w:rFonts w:cs="Arial"/>
                  <w:kern w:val="2"/>
                  <w:szCs w:val="22"/>
                </w:rPr>
                <w:t xml:space="preserve">SSB index assigned as </w:t>
              </w:r>
              <w:bookmarkStart w:id="39" w:name="OLE_LINK96"/>
              <w:r>
                <w:rPr>
                  <w:rFonts w:cs="Arial"/>
                  <w:kern w:val="2"/>
                  <w:szCs w:val="22"/>
                </w:rPr>
                <w:t>BFD RS (q</w:t>
              </w:r>
              <w:r>
                <w:rPr>
                  <w:rFonts w:cs="Arial"/>
                  <w:kern w:val="2"/>
                  <w:szCs w:val="22"/>
                  <w:vertAlign w:val="subscript"/>
                </w:rPr>
                <w:t>0</w:t>
              </w:r>
              <w:r>
                <w:rPr>
                  <w:rFonts w:cs="Arial"/>
                  <w:kern w:val="2"/>
                  <w:szCs w:val="22"/>
                </w:rPr>
                <w:t>)</w:t>
              </w:r>
            </w:ins>
            <w:bookmarkEnd w:id="39"/>
          </w:p>
        </w:tc>
        <w:tc>
          <w:tcPr>
            <w:tcW w:w="1206" w:type="dxa"/>
            <w:tcBorders>
              <w:top w:val="single" w:sz="4" w:space="0" w:color="auto"/>
              <w:left w:val="single" w:sz="4" w:space="0" w:color="auto"/>
              <w:bottom w:val="single" w:sz="4" w:space="0" w:color="auto"/>
              <w:right w:val="single" w:sz="4" w:space="0" w:color="auto"/>
            </w:tcBorders>
          </w:tcPr>
          <w:p w14:paraId="65D4D971" w14:textId="512B5249" w:rsidR="00F76652" w:rsidRPr="004B3E3C" w:rsidRDefault="00F76652" w:rsidP="00F76652">
            <w:pPr>
              <w:pStyle w:val="TAL"/>
              <w:keepNext w:val="0"/>
              <w:keepLines w:val="0"/>
              <w:rPr>
                <w:ins w:id="40" w:author="Sapling Lin (林玓瑩)" w:date="2024-07-29T13:35:00Z"/>
              </w:rPr>
            </w:pPr>
            <w:ins w:id="41" w:author="Sapling Lin (林玓瑩)" w:date="2024-07-29T13:38:00Z">
              <w:r>
                <w:rPr>
                  <w:noProof/>
                  <w:lang w:val="it-IT"/>
                </w:rPr>
                <w:t>Config 1-4</w:t>
              </w:r>
            </w:ins>
          </w:p>
        </w:tc>
        <w:tc>
          <w:tcPr>
            <w:tcW w:w="992" w:type="dxa"/>
            <w:tcBorders>
              <w:top w:val="single" w:sz="4" w:space="0" w:color="auto"/>
              <w:left w:val="single" w:sz="4" w:space="0" w:color="auto"/>
              <w:bottom w:val="nil"/>
              <w:right w:val="single" w:sz="4" w:space="0" w:color="auto"/>
            </w:tcBorders>
          </w:tcPr>
          <w:p w14:paraId="31A6AE73" w14:textId="77777777" w:rsidR="00F76652" w:rsidRPr="004B3E3C" w:rsidRDefault="00F76652" w:rsidP="00F76652">
            <w:pPr>
              <w:pStyle w:val="TAC"/>
              <w:keepNext w:val="0"/>
              <w:keepLines w:val="0"/>
              <w:rPr>
                <w:ins w:id="42" w:author="Sapling Lin (林玓瑩)" w:date="2024-07-29T13:35:00Z"/>
              </w:rPr>
            </w:pPr>
          </w:p>
        </w:tc>
        <w:tc>
          <w:tcPr>
            <w:tcW w:w="949" w:type="dxa"/>
            <w:tcBorders>
              <w:top w:val="single" w:sz="4" w:space="0" w:color="auto"/>
              <w:left w:val="single" w:sz="4" w:space="0" w:color="auto"/>
              <w:bottom w:val="single" w:sz="4" w:space="0" w:color="auto"/>
              <w:right w:val="single" w:sz="4" w:space="0" w:color="auto"/>
            </w:tcBorders>
          </w:tcPr>
          <w:p w14:paraId="627F48EB" w14:textId="7A49C244" w:rsidR="00F76652" w:rsidRPr="004B3E3C" w:rsidRDefault="00F76652" w:rsidP="00F76652">
            <w:pPr>
              <w:pStyle w:val="TAC"/>
              <w:keepNext w:val="0"/>
              <w:keepLines w:val="0"/>
              <w:rPr>
                <w:ins w:id="43" w:author="Sapling Lin (林玓瑩)" w:date="2024-07-29T13:35:00Z"/>
                <w:rFonts w:eastAsia="MS Mincho"/>
              </w:rPr>
            </w:pPr>
            <w:ins w:id="44" w:author="Sapling Lin (林玓瑩)" w:date="2024-07-29T13:38:00Z">
              <w:r w:rsidRPr="00EF3138">
                <w:rPr>
                  <w:rFonts w:eastAsia="MS Mincho"/>
                </w:rPr>
                <w:t>0</w:t>
              </w:r>
            </w:ins>
          </w:p>
        </w:tc>
        <w:tc>
          <w:tcPr>
            <w:tcW w:w="879" w:type="dxa"/>
            <w:tcBorders>
              <w:top w:val="single" w:sz="4" w:space="0" w:color="auto"/>
              <w:left w:val="single" w:sz="4" w:space="0" w:color="auto"/>
              <w:bottom w:val="single" w:sz="4" w:space="0" w:color="auto"/>
              <w:right w:val="single" w:sz="4" w:space="0" w:color="auto"/>
            </w:tcBorders>
          </w:tcPr>
          <w:p w14:paraId="481D42BA" w14:textId="7AAE9A31" w:rsidR="00F76652" w:rsidRPr="004B3E3C" w:rsidRDefault="00F76652" w:rsidP="00F76652">
            <w:pPr>
              <w:pStyle w:val="TAC"/>
              <w:keepNext w:val="0"/>
              <w:keepLines w:val="0"/>
              <w:rPr>
                <w:ins w:id="45" w:author="Sapling Lin (林玓瑩)" w:date="2024-07-29T13:35:00Z"/>
                <w:rFonts w:eastAsia="MS Mincho"/>
              </w:rPr>
            </w:pPr>
            <w:ins w:id="46" w:author="Sapling Lin (林玓瑩)" w:date="2024-07-29T13:38:00Z">
              <w:r w:rsidRPr="00EF3138">
                <w:rPr>
                  <w:rFonts w:eastAsia="MS Mincho"/>
                </w:rPr>
                <w:t>0</w:t>
              </w:r>
            </w:ins>
          </w:p>
        </w:tc>
        <w:tc>
          <w:tcPr>
            <w:tcW w:w="2637" w:type="dxa"/>
            <w:gridSpan w:val="3"/>
            <w:tcBorders>
              <w:top w:val="single" w:sz="4" w:space="0" w:color="auto"/>
              <w:left w:val="single" w:sz="4" w:space="0" w:color="auto"/>
              <w:bottom w:val="single" w:sz="4" w:space="0" w:color="auto"/>
              <w:right w:val="single" w:sz="4" w:space="0" w:color="auto"/>
            </w:tcBorders>
          </w:tcPr>
          <w:p w14:paraId="65CF5367" w14:textId="03CDFC01" w:rsidR="00F76652" w:rsidRPr="004B3E3C" w:rsidRDefault="00F76652" w:rsidP="00F76652">
            <w:pPr>
              <w:pStyle w:val="TAC"/>
              <w:keepNext w:val="0"/>
              <w:keepLines w:val="0"/>
              <w:rPr>
                <w:ins w:id="47" w:author="Sapling Lin (林玓瑩)" w:date="2024-07-29T13:35:00Z"/>
                <w:rFonts w:eastAsia="MS Mincho"/>
              </w:rPr>
            </w:pPr>
            <w:ins w:id="48" w:author="Sapling Lin (林玓瑩)" w:date="2024-07-29T13:39:00Z">
              <w:r w:rsidRPr="00F76652">
                <w:rPr>
                  <w:rFonts w:eastAsia="MS Mincho"/>
                </w:rPr>
                <w:t>Note 13</w:t>
              </w:r>
            </w:ins>
          </w:p>
        </w:tc>
      </w:tr>
      <w:tr w:rsidR="00F76652" w:rsidRPr="004B3E3C" w14:paraId="12B5275E" w14:textId="77777777" w:rsidTr="00E82E6C">
        <w:trPr>
          <w:cantSplit/>
          <w:jc w:val="center"/>
          <w:ins w:id="49" w:author="Sapling Lin (林玓瑩)" w:date="2024-07-29T13:34:00Z"/>
        </w:trPr>
        <w:tc>
          <w:tcPr>
            <w:tcW w:w="2262" w:type="dxa"/>
            <w:tcBorders>
              <w:top w:val="single" w:sz="4" w:space="0" w:color="auto"/>
              <w:left w:val="single" w:sz="4" w:space="0" w:color="auto"/>
              <w:bottom w:val="nil"/>
              <w:right w:val="single" w:sz="4" w:space="0" w:color="auto"/>
            </w:tcBorders>
          </w:tcPr>
          <w:p w14:paraId="12469914" w14:textId="3C448AD9" w:rsidR="00F76652" w:rsidRPr="004B3E3C" w:rsidRDefault="00F76652" w:rsidP="00F76652">
            <w:pPr>
              <w:pStyle w:val="TAL"/>
              <w:keepNext w:val="0"/>
              <w:keepLines w:val="0"/>
              <w:rPr>
                <w:ins w:id="50" w:author="Sapling Lin (林玓瑩)" w:date="2024-07-29T13:34:00Z"/>
              </w:rPr>
            </w:pPr>
            <w:bookmarkStart w:id="51" w:name="OLE_LINK12"/>
            <w:ins w:id="52" w:author="Sapling Lin (林玓瑩)" w:date="2024-07-29T13:38:00Z">
              <w:r>
                <w:rPr>
                  <w:rFonts w:cs="Arial"/>
                  <w:kern w:val="2"/>
                  <w:szCs w:val="22"/>
                </w:rPr>
                <w:t xml:space="preserve">SSB index </w:t>
              </w:r>
              <w:bookmarkEnd w:id="51"/>
              <w:r>
                <w:rPr>
                  <w:rFonts w:cs="Arial"/>
                  <w:kern w:val="2"/>
                  <w:szCs w:val="22"/>
                </w:rPr>
                <w:t>assigned as CBD RS (q</w:t>
              </w:r>
              <w:r>
                <w:rPr>
                  <w:rFonts w:cs="Arial"/>
                  <w:kern w:val="2"/>
                  <w:szCs w:val="22"/>
                  <w:vertAlign w:val="subscript"/>
                </w:rPr>
                <w:t>1</w:t>
              </w:r>
              <w:r>
                <w:rPr>
                  <w:rFonts w:cs="Arial"/>
                  <w:kern w:val="2"/>
                  <w:szCs w:val="22"/>
                </w:rPr>
                <w:t>)</w:t>
              </w:r>
            </w:ins>
          </w:p>
        </w:tc>
        <w:tc>
          <w:tcPr>
            <w:tcW w:w="1206" w:type="dxa"/>
            <w:tcBorders>
              <w:top w:val="single" w:sz="4" w:space="0" w:color="auto"/>
              <w:left w:val="single" w:sz="4" w:space="0" w:color="auto"/>
              <w:bottom w:val="single" w:sz="4" w:space="0" w:color="auto"/>
              <w:right w:val="single" w:sz="4" w:space="0" w:color="auto"/>
            </w:tcBorders>
          </w:tcPr>
          <w:p w14:paraId="396B42CC" w14:textId="24C2FF23" w:rsidR="00F76652" w:rsidRPr="004B3E3C" w:rsidRDefault="00F76652" w:rsidP="00F76652">
            <w:pPr>
              <w:pStyle w:val="TAL"/>
              <w:keepNext w:val="0"/>
              <w:keepLines w:val="0"/>
              <w:rPr>
                <w:ins w:id="53" w:author="Sapling Lin (林玓瑩)" w:date="2024-07-29T13:34:00Z"/>
              </w:rPr>
            </w:pPr>
            <w:ins w:id="54" w:author="Sapling Lin (林玓瑩)" w:date="2024-07-29T13:38:00Z">
              <w:r>
                <w:rPr>
                  <w:noProof/>
                  <w:lang w:val="it-IT"/>
                </w:rPr>
                <w:t>Config 1-4</w:t>
              </w:r>
            </w:ins>
          </w:p>
        </w:tc>
        <w:tc>
          <w:tcPr>
            <w:tcW w:w="992" w:type="dxa"/>
            <w:tcBorders>
              <w:top w:val="single" w:sz="4" w:space="0" w:color="auto"/>
              <w:left w:val="single" w:sz="4" w:space="0" w:color="auto"/>
              <w:bottom w:val="nil"/>
              <w:right w:val="single" w:sz="4" w:space="0" w:color="auto"/>
            </w:tcBorders>
          </w:tcPr>
          <w:p w14:paraId="62EE5E3B" w14:textId="77777777" w:rsidR="00F76652" w:rsidRPr="004B3E3C" w:rsidRDefault="00F76652" w:rsidP="00F76652">
            <w:pPr>
              <w:pStyle w:val="TAC"/>
              <w:keepNext w:val="0"/>
              <w:keepLines w:val="0"/>
              <w:rPr>
                <w:ins w:id="55" w:author="Sapling Lin (林玓瑩)" w:date="2024-07-29T13:34:00Z"/>
              </w:rPr>
            </w:pPr>
          </w:p>
        </w:tc>
        <w:tc>
          <w:tcPr>
            <w:tcW w:w="949" w:type="dxa"/>
            <w:tcBorders>
              <w:top w:val="single" w:sz="4" w:space="0" w:color="auto"/>
              <w:left w:val="single" w:sz="4" w:space="0" w:color="auto"/>
              <w:bottom w:val="single" w:sz="4" w:space="0" w:color="auto"/>
              <w:right w:val="single" w:sz="4" w:space="0" w:color="auto"/>
            </w:tcBorders>
          </w:tcPr>
          <w:p w14:paraId="6DA1DA44" w14:textId="2D211C0F" w:rsidR="00F76652" w:rsidRPr="004B3E3C" w:rsidRDefault="00F76652" w:rsidP="00F76652">
            <w:pPr>
              <w:pStyle w:val="TAC"/>
              <w:keepNext w:val="0"/>
              <w:keepLines w:val="0"/>
              <w:rPr>
                <w:ins w:id="56" w:author="Sapling Lin (林玓瑩)" w:date="2024-07-29T13:34:00Z"/>
                <w:rFonts w:eastAsia="MS Mincho"/>
              </w:rPr>
            </w:pPr>
            <w:ins w:id="57"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753F64ED" w14:textId="6A3E2511" w:rsidR="00F76652" w:rsidRPr="004B3E3C" w:rsidRDefault="00F76652" w:rsidP="00F76652">
            <w:pPr>
              <w:pStyle w:val="TAC"/>
              <w:keepNext w:val="0"/>
              <w:keepLines w:val="0"/>
              <w:rPr>
                <w:ins w:id="58" w:author="Sapling Lin (林玓瑩)" w:date="2024-07-29T13:34:00Z"/>
                <w:rFonts w:eastAsia="MS Mincho"/>
              </w:rPr>
            </w:pPr>
            <w:ins w:id="59"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1C0FCC9D" w14:textId="6D20F12A" w:rsidR="00F76652" w:rsidRPr="004B3E3C" w:rsidRDefault="00F76652" w:rsidP="00F76652">
            <w:pPr>
              <w:pStyle w:val="TAC"/>
              <w:keepNext w:val="0"/>
              <w:keepLines w:val="0"/>
              <w:rPr>
                <w:ins w:id="60" w:author="Sapling Lin (林玓瑩)" w:date="2024-07-29T13:34:00Z"/>
                <w:rFonts w:eastAsia="MS Mincho"/>
              </w:rPr>
            </w:pPr>
            <w:ins w:id="61"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252967E5" w14:textId="23D0B8FE" w:rsidR="00F76652" w:rsidRPr="004B3E3C" w:rsidRDefault="00F76652" w:rsidP="00F76652">
            <w:pPr>
              <w:pStyle w:val="TAC"/>
              <w:keepNext w:val="0"/>
              <w:keepLines w:val="0"/>
              <w:rPr>
                <w:ins w:id="62" w:author="Sapling Lin (林玓瑩)" w:date="2024-07-29T13:34:00Z"/>
                <w:rFonts w:eastAsia="MS Mincho"/>
              </w:rPr>
            </w:pPr>
            <w:ins w:id="63"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40839342" w14:textId="1955AEEF" w:rsidR="00F76652" w:rsidRPr="004B3E3C" w:rsidRDefault="00F76652" w:rsidP="00F76652">
            <w:pPr>
              <w:pStyle w:val="TAC"/>
              <w:keepNext w:val="0"/>
              <w:keepLines w:val="0"/>
              <w:rPr>
                <w:ins w:id="64" w:author="Sapling Lin (林玓瑩)" w:date="2024-07-29T13:34:00Z"/>
                <w:rFonts w:eastAsia="MS Mincho"/>
              </w:rPr>
            </w:pPr>
            <w:ins w:id="65" w:author="Sapling Lin (林玓瑩)" w:date="2024-07-29T13:38:00Z">
              <w:r w:rsidRPr="00B57AA8">
                <w:rPr>
                  <w:rFonts w:eastAsia="MS Mincho"/>
                </w:rPr>
                <w:t>1</w:t>
              </w:r>
            </w:ins>
          </w:p>
        </w:tc>
      </w:tr>
      <w:tr w:rsidR="00A242D6" w:rsidRPr="004B3E3C" w14:paraId="5389896C"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5601D6EF" w14:textId="1E7C288F" w:rsidR="00A242D6" w:rsidRPr="004B3E3C" w:rsidRDefault="00AF701A" w:rsidP="00E82E6C">
            <w:pPr>
              <w:pStyle w:val="TAL"/>
              <w:keepNext w:val="0"/>
              <w:keepLines w:val="0"/>
            </w:pPr>
            <w:bookmarkStart w:id="66" w:name="OLE_LINK94"/>
            <w:ins w:id="67" w:author="Sapling Lin (林玓瑩)" w:date="2024-07-29T13:49:00Z">
              <w:r>
                <w:rPr>
                  <w:rFonts w:eastAsia="?? ??"/>
                </w:rPr>
                <w:t>SNR of SSB index 0</w:t>
              </w:r>
            </w:ins>
            <w:bookmarkEnd w:id="66"/>
            <w:del w:id="68" w:author="Sapling Lin (林玓瑩)" w:date="2024-07-29T13:49:00Z">
              <w:r w:rsidR="00A242D6" w:rsidRPr="004B3E3C" w:rsidDel="00AF701A">
                <w:delText>SNR_SSB of set q</w:delText>
              </w:r>
              <w:r w:rsidR="00A242D6" w:rsidRPr="004B3E3C" w:rsidDel="00AF701A">
                <w:rPr>
                  <w:vertAlign w:val="subscript"/>
                </w:rPr>
                <w:delText>0</w:delText>
              </w:r>
            </w:del>
          </w:p>
        </w:tc>
        <w:tc>
          <w:tcPr>
            <w:tcW w:w="1206" w:type="dxa"/>
            <w:tcBorders>
              <w:top w:val="single" w:sz="4" w:space="0" w:color="auto"/>
              <w:left w:val="single" w:sz="4" w:space="0" w:color="auto"/>
              <w:bottom w:val="single" w:sz="4" w:space="0" w:color="auto"/>
              <w:right w:val="single" w:sz="4" w:space="0" w:color="auto"/>
            </w:tcBorders>
            <w:hideMark/>
          </w:tcPr>
          <w:p w14:paraId="1F9F62D2" w14:textId="77777777" w:rsidR="00A242D6" w:rsidRPr="004B3E3C" w:rsidRDefault="00A242D6" w:rsidP="00E82E6C">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409EDD84" w14:textId="77777777" w:rsidR="00A242D6" w:rsidRPr="004B3E3C" w:rsidRDefault="00A242D6" w:rsidP="00E82E6C">
            <w:pPr>
              <w:pStyle w:val="TAC"/>
              <w:keepNext w:val="0"/>
              <w:keepLines w:val="0"/>
            </w:pPr>
            <w:r w:rsidRPr="004B3E3C">
              <w:t>dB</w:t>
            </w:r>
          </w:p>
        </w:tc>
        <w:tc>
          <w:tcPr>
            <w:tcW w:w="949" w:type="dxa"/>
            <w:tcBorders>
              <w:top w:val="single" w:sz="4" w:space="0" w:color="auto"/>
              <w:left w:val="single" w:sz="4" w:space="0" w:color="auto"/>
              <w:bottom w:val="single" w:sz="4" w:space="0" w:color="auto"/>
              <w:right w:val="single" w:sz="4" w:space="0" w:color="auto"/>
            </w:tcBorders>
            <w:hideMark/>
          </w:tcPr>
          <w:p w14:paraId="29A4F8E1" w14:textId="77777777" w:rsidR="00A242D6" w:rsidRPr="004B3E3C" w:rsidRDefault="00A242D6" w:rsidP="00E82E6C">
            <w:pPr>
              <w:pStyle w:val="TAC"/>
              <w:keepNext w:val="0"/>
              <w:keepLines w:val="0"/>
            </w:pPr>
            <w:r w:rsidRPr="004B3E3C">
              <w:rPr>
                <w:rFonts w:eastAsia="MS Mincho"/>
              </w:rPr>
              <w:t>13.7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8ECA71B" w14:textId="77777777" w:rsidR="00A242D6" w:rsidRPr="004B3E3C" w:rsidRDefault="00A242D6" w:rsidP="00E82E6C">
            <w:pPr>
              <w:pStyle w:val="TAC"/>
              <w:keepNext w:val="0"/>
              <w:keepLines w:val="0"/>
            </w:pPr>
            <w:r w:rsidRPr="004B3E3C">
              <w:rPr>
                <w:rFonts w:eastAsia="MS Mincho"/>
              </w:rPr>
              <w:t>5.7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9D388B4" w14:textId="77777777" w:rsidR="00A242D6" w:rsidRPr="004B3E3C" w:rsidRDefault="00A242D6" w:rsidP="00E82E6C">
            <w:pPr>
              <w:pStyle w:val="TAC"/>
              <w:keepNext w:val="0"/>
              <w:keepLines w:val="0"/>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3304FAF" w14:textId="77777777" w:rsidR="00A242D6" w:rsidRPr="004B3E3C" w:rsidRDefault="00A242D6" w:rsidP="00E82E6C">
            <w:pPr>
              <w:pStyle w:val="TAC"/>
              <w:keepNext w:val="0"/>
              <w:keepLines w:val="0"/>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F6DD4CD" w14:textId="77777777" w:rsidR="00A242D6" w:rsidRPr="004B3E3C" w:rsidRDefault="00A242D6" w:rsidP="00E82E6C">
            <w:pPr>
              <w:pStyle w:val="TAC"/>
              <w:keepNext w:val="0"/>
              <w:keepLines w:val="0"/>
            </w:pPr>
            <w:r w:rsidRPr="004B3E3C">
              <w:rPr>
                <w:rFonts w:eastAsia="MS Mincho"/>
              </w:rPr>
              <w:t>-12</w:t>
            </w:r>
          </w:p>
        </w:tc>
      </w:tr>
      <w:tr w:rsidR="00A242D6" w:rsidRPr="004B3E3C" w14:paraId="134ED7F9"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5E69E2FA" w14:textId="5CA655E3" w:rsidR="00A242D6" w:rsidRPr="004B3E3C" w:rsidRDefault="00AF701A" w:rsidP="00E82E6C">
            <w:pPr>
              <w:pStyle w:val="TAL"/>
              <w:keepNext w:val="0"/>
              <w:keepLines w:val="0"/>
            </w:pPr>
            <w:bookmarkStart w:id="69" w:name="OLE_LINK95"/>
            <w:ins w:id="70" w:author="Sapling Lin (林玓瑩)" w:date="2024-07-29T13:49:00Z">
              <w:r>
                <w:rPr>
                  <w:rFonts w:eastAsia="?? ??"/>
                </w:rPr>
                <w:t>SNR of SSB index 1</w:t>
              </w:r>
            </w:ins>
            <w:bookmarkEnd w:id="69"/>
            <w:del w:id="71" w:author="Sapling Lin (林玓瑩)" w:date="2024-07-29T13:49:00Z">
              <w:r w:rsidR="00A242D6" w:rsidRPr="004B3E3C" w:rsidDel="00AF701A">
                <w:delText>SNR_SSB of set q</w:delText>
              </w:r>
              <w:r w:rsidR="00A242D6" w:rsidRPr="004B3E3C" w:rsidDel="00AF701A">
                <w:rPr>
                  <w:vertAlign w:val="subscript"/>
                </w:rPr>
                <w:delText>1</w:delText>
              </w:r>
            </w:del>
          </w:p>
        </w:tc>
        <w:tc>
          <w:tcPr>
            <w:tcW w:w="1206" w:type="dxa"/>
            <w:tcBorders>
              <w:top w:val="single" w:sz="4" w:space="0" w:color="auto"/>
              <w:left w:val="single" w:sz="4" w:space="0" w:color="auto"/>
              <w:bottom w:val="single" w:sz="4" w:space="0" w:color="auto"/>
              <w:right w:val="single" w:sz="4" w:space="0" w:color="auto"/>
            </w:tcBorders>
            <w:hideMark/>
          </w:tcPr>
          <w:p w14:paraId="1F357C7F" w14:textId="77777777" w:rsidR="00A242D6" w:rsidRPr="004B3E3C" w:rsidRDefault="00A242D6" w:rsidP="00E82E6C">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61F5C849" w14:textId="77777777" w:rsidR="00A242D6" w:rsidRPr="004B3E3C" w:rsidRDefault="00A242D6" w:rsidP="00E82E6C">
            <w:pPr>
              <w:pStyle w:val="TAC"/>
              <w:keepNext w:val="0"/>
              <w:keepLines w:val="0"/>
            </w:pPr>
            <w:r w:rsidRPr="004B3E3C">
              <w:t>dB</w:t>
            </w:r>
          </w:p>
        </w:tc>
        <w:tc>
          <w:tcPr>
            <w:tcW w:w="949" w:type="dxa"/>
            <w:tcBorders>
              <w:top w:val="single" w:sz="4" w:space="0" w:color="auto"/>
              <w:left w:val="single" w:sz="4" w:space="0" w:color="auto"/>
              <w:bottom w:val="single" w:sz="4" w:space="0" w:color="auto"/>
              <w:right w:val="single" w:sz="4" w:space="0" w:color="auto"/>
            </w:tcBorders>
            <w:hideMark/>
          </w:tcPr>
          <w:p w14:paraId="2D11828B" w14:textId="77777777" w:rsidR="00A242D6" w:rsidRPr="004B3E3C" w:rsidRDefault="00A242D6" w:rsidP="00E82E6C">
            <w:pPr>
              <w:pStyle w:val="TAC"/>
              <w:keepNext w:val="0"/>
              <w:keepLines w:val="0"/>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3C9E92A" w14:textId="77777777" w:rsidR="00A242D6" w:rsidRPr="004B3E3C" w:rsidRDefault="00A242D6" w:rsidP="00E82E6C">
            <w:pPr>
              <w:pStyle w:val="TAC"/>
              <w:keepNext w:val="0"/>
              <w:keepLines w:val="0"/>
              <w:rPr>
                <w:rFonts w:eastAsia="MS Mincho"/>
              </w:rPr>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4029B7E" w14:textId="77777777" w:rsidR="00A242D6" w:rsidRPr="004B3E3C" w:rsidRDefault="00A242D6" w:rsidP="00E82E6C">
            <w:pPr>
              <w:pStyle w:val="TAC"/>
              <w:keepNext w:val="0"/>
              <w:keepLines w:val="0"/>
              <w:rPr>
                <w:rFonts w:eastAsia="MS Mincho"/>
              </w:rPr>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3140332" w14:textId="77777777" w:rsidR="00A242D6" w:rsidRPr="004B3E3C" w:rsidRDefault="00A242D6" w:rsidP="00E82E6C">
            <w:pPr>
              <w:pStyle w:val="TAC"/>
              <w:keepNext w:val="0"/>
              <w:keepLines w:val="0"/>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1CB6783" w14:textId="77777777" w:rsidR="00A242D6" w:rsidRPr="004B3E3C" w:rsidRDefault="00A242D6" w:rsidP="00E82E6C">
            <w:pPr>
              <w:pStyle w:val="TAC"/>
              <w:keepNext w:val="0"/>
              <w:keepLines w:val="0"/>
            </w:pPr>
            <w:r w:rsidRPr="004B3E3C">
              <w:rPr>
                <w:rFonts w:eastAsia="MS Mincho"/>
              </w:rPr>
              <w:t>20</w:t>
            </w:r>
            <w:r w:rsidRPr="004B3E3C">
              <w:rPr>
                <w:rFonts w:eastAsia="MS Mincho"/>
                <w:vertAlign w:val="superscript"/>
              </w:rPr>
              <w:t xml:space="preserve"> Note 12</w:t>
            </w:r>
          </w:p>
        </w:tc>
      </w:tr>
      <w:tr w:rsidR="00A242D6" w:rsidRPr="004B3E3C" w14:paraId="3388FF93"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52C01498" w14:textId="46D3BD7D" w:rsidR="00A242D6" w:rsidRPr="004B3E3C" w:rsidRDefault="00A242D6" w:rsidP="00E82E6C">
            <w:pPr>
              <w:pStyle w:val="TAL"/>
              <w:keepNext w:val="0"/>
              <w:keepLines w:val="0"/>
            </w:pPr>
            <w:r w:rsidRPr="004B3E3C">
              <w:t xml:space="preserve">SSB_RP of </w:t>
            </w:r>
            <w:ins w:id="72" w:author="Sapling Lin (林玓瑩)" w:date="2024-07-29T13:49:00Z">
              <w:r w:rsidR="00AF701A">
                <w:rPr>
                  <w:rFonts w:eastAsia="?? ??"/>
                </w:rPr>
                <w:t>SSB index 1</w:t>
              </w:r>
            </w:ins>
            <w:del w:id="73" w:author="Sapling Lin (林玓瑩)" w:date="2024-07-29T13:49:00Z">
              <w:r w:rsidRPr="004B3E3C" w:rsidDel="00AF701A">
                <w:delText>set q</w:delText>
              </w:r>
              <w:r w:rsidRPr="004B3E3C" w:rsidDel="00AF701A">
                <w:rPr>
                  <w:vertAlign w:val="subscript"/>
                </w:rPr>
                <w:delText>1</w:delText>
              </w:r>
            </w:del>
          </w:p>
        </w:tc>
        <w:tc>
          <w:tcPr>
            <w:tcW w:w="1206" w:type="dxa"/>
            <w:tcBorders>
              <w:top w:val="single" w:sz="4" w:space="0" w:color="auto"/>
              <w:left w:val="single" w:sz="4" w:space="0" w:color="auto"/>
              <w:bottom w:val="single" w:sz="4" w:space="0" w:color="auto"/>
              <w:right w:val="single" w:sz="4" w:space="0" w:color="auto"/>
            </w:tcBorders>
            <w:hideMark/>
          </w:tcPr>
          <w:p w14:paraId="2DE2DA58" w14:textId="77777777" w:rsidR="00A242D6" w:rsidRPr="004B3E3C" w:rsidRDefault="00A242D6" w:rsidP="00E82E6C">
            <w:pPr>
              <w:pStyle w:val="TAL"/>
              <w:keepNext w:val="0"/>
              <w:keepLines w:val="0"/>
            </w:pPr>
            <w:r w:rsidRPr="004B3E3C">
              <w:t>Config 1-2</w:t>
            </w:r>
          </w:p>
        </w:tc>
        <w:tc>
          <w:tcPr>
            <w:tcW w:w="992" w:type="dxa"/>
            <w:tcBorders>
              <w:top w:val="single" w:sz="4" w:space="0" w:color="auto"/>
              <w:left w:val="single" w:sz="4" w:space="0" w:color="auto"/>
              <w:bottom w:val="nil"/>
              <w:right w:val="single" w:sz="4" w:space="0" w:color="auto"/>
            </w:tcBorders>
            <w:hideMark/>
          </w:tcPr>
          <w:p w14:paraId="72DF349D" w14:textId="77777777" w:rsidR="00A242D6" w:rsidRPr="004B3E3C" w:rsidRDefault="00A242D6" w:rsidP="00E82E6C">
            <w:pPr>
              <w:pStyle w:val="TAC"/>
              <w:keepNext w:val="0"/>
              <w:keepLines w:val="0"/>
            </w:pPr>
            <w:r w:rsidRPr="004B3E3C">
              <w:t>dBm/</w:t>
            </w:r>
          </w:p>
        </w:tc>
        <w:tc>
          <w:tcPr>
            <w:tcW w:w="949" w:type="dxa"/>
            <w:tcBorders>
              <w:top w:val="single" w:sz="4" w:space="0" w:color="auto"/>
              <w:left w:val="single" w:sz="4" w:space="0" w:color="auto"/>
              <w:bottom w:val="single" w:sz="4" w:space="0" w:color="auto"/>
              <w:right w:val="single" w:sz="4" w:space="0" w:color="auto"/>
            </w:tcBorders>
            <w:hideMark/>
          </w:tcPr>
          <w:p w14:paraId="77F25249" w14:textId="77777777" w:rsidR="00A242D6" w:rsidRPr="004B3E3C" w:rsidRDefault="00A242D6" w:rsidP="00E82E6C">
            <w:pPr>
              <w:pStyle w:val="TAC"/>
              <w:keepNext w:val="0"/>
              <w:keepLines w:val="0"/>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64BA00D" w14:textId="77777777" w:rsidR="00A242D6" w:rsidRPr="004B3E3C" w:rsidRDefault="00A242D6" w:rsidP="00E82E6C">
            <w:pPr>
              <w:pStyle w:val="TAC"/>
              <w:keepNext w:val="0"/>
              <w:keepLines w:val="0"/>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E47CAFF" w14:textId="77777777" w:rsidR="00A242D6" w:rsidRPr="004B3E3C" w:rsidRDefault="00A242D6" w:rsidP="00E82E6C">
            <w:pPr>
              <w:pStyle w:val="TAC"/>
              <w:keepNext w:val="0"/>
              <w:keepLines w:val="0"/>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3435BEC" w14:textId="77777777" w:rsidR="00A242D6" w:rsidRPr="004B3E3C" w:rsidRDefault="00A242D6" w:rsidP="00E82E6C">
            <w:pPr>
              <w:pStyle w:val="TAC"/>
              <w:keepNext w:val="0"/>
              <w:keepLines w:val="0"/>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A2A4AEC" w14:textId="77777777" w:rsidR="00A242D6" w:rsidRPr="004B3E3C" w:rsidRDefault="00A242D6" w:rsidP="00E82E6C">
            <w:pPr>
              <w:pStyle w:val="TAC"/>
              <w:keepNext w:val="0"/>
              <w:keepLines w:val="0"/>
              <w:rPr>
                <w:rFonts w:eastAsia="MS Mincho"/>
              </w:rPr>
            </w:pPr>
            <w:r w:rsidRPr="004B3E3C">
              <w:rPr>
                <w:rFonts w:eastAsia="MS Mincho"/>
              </w:rPr>
              <w:t>-84.7</w:t>
            </w:r>
          </w:p>
        </w:tc>
      </w:tr>
      <w:tr w:rsidR="00A242D6" w:rsidRPr="004B3E3C" w14:paraId="75E90AE8" w14:textId="77777777" w:rsidTr="00E82E6C">
        <w:trPr>
          <w:cantSplit/>
          <w:jc w:val="center"/>
        </w:trPr>
        <w:tc>
          <w:tcPr>
            <w:tcW w:w="2262" w:type="dxa"/>
            <w:tcBorders>
              <w:top w:val="nil"/>
              <w:left w:val="single" w:sz="4" w:space="0" w:color="auto"/>
              <w:bottom w:val="single" w:sz="4" w:space="0" w:color="auto"/>
              <w:right w:val="single" w:sz="4" w:space="0" w:color="auto"/>
            </w:tcBorders>
          </w:tcPr>
          <w:p w14:paraId="29C17AF4" w14:textId="77777777" w:rsidR="00A242D6" w:rsidRPr="004B3E3C" w:rsidRDefault="00A242D6" w:rsidP="00E82E6C">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7E96A03A" w14:textId="77777777" w:rsidR="00A242D6" w:rsidRPr="004B3E3C" w:rsidRDefault="00A242D6" w:rsidP="00E82E6C">
            <w:pPr>
              <w:pStyle w:val="TAL"/>
              <w:keepNext w:val="0"/>
              <w:keepLines w:val="0"/>
            </w:pPr>
            <w:r w:rsidRPr="004B3E3C">
              <w:t>Config 3-4</w:t>
            </w:r>
          </w:p>
        </w:tc>
        <w:tc>
          <w:tcPr>
            <w:tcW w:w="992" w:type="dxa"/>
            <w:tcBorders>
              <w:top w:val="nil"/>
              <w:left w:val="single" w:sz="4" w:space="0" w:color="auto"/>
              <w:bottom w:val="single" w:sz="4" w:space="0" w:color="auto"/>
              <w:right w:val="single" w:sz="4" w:space="0" w:color="auto"/>
            </w:tcBorders>
            <w:hideMark/>
          </w:tcPr>
          <w:p w14:paraId="738DDD1C" w14:textId="77777777" w:rsidR="00A242D6" w:rsidRPr="004B3E3C" w:rsidRDefault="00A242D6" w:rsidP="00E82E6C">
            <w:pPr>
              <w:pStyle w:val="TAC"/>
              <w:keepNext w:val="0"/>
              <w:keepLines w:val="0"/>
            </w:pPr>
            <w:r w:rsidRPr="004B3E3C">
              <w:t>SCS</w:t>
            </w:r>
          </w:p>
        </w:tc>
        <w:tc>
          <w:tcPr>
            <w:tcW w:w="949" w:type="dxa"/>
            <w:tcBorders>
              <w:top w:val="single" w:sz="4" w:space="0" w:color="auto"/>
              <w:left w:val="single" w:sz="4" w:space="0" w:color="auto"/>
              <w:bottom w:val="single" w:sz="4" w:space="0" w:color="auto"/>
              <w:right w:val="single" w:sz="4" w:space="0" w:color="auto"/>
            </w:tcBorders>
            <w:hideMark/>
          </w:tcPr>
          <w:p w14:paraId="246867BF" w14:textId="77777777" w:rsidR="00A242D6" w:rsidRPr="004B3E3C" w:rsidRDefault="00A242D6" w:rsidP="00E82E6C">
            <w:pPr>
              <w:pStyle w:val="TAC"/>
              <w:keepNext w:val="0"/>
              <w:keepLines w:val="0"/>
              <w:rPr>
                <w:rFonts w:eastAsia="MS Mincho"/>
              </w:rPr>
            </w:pPr>
            <w:r w:rsidRPr="004B3E3C">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5460C581" w14:textId="77777777" w:rsidR="00A242D6" w:rsidRPr="004B3E3C" w:rsidRDefault="00A242D6" w:rsidP="00E82E6C">
            <w:pPr>
              <w:pStyle w:val="TAC"/>
              <w:keepNext w:val="0"/>
              <w:keepLines w:val="0"/>
              <w:rPr>
                <w:rFonts w:eastAsia="MS Mincho"/>
              </w:rPr>
            </w:pPr>
            <w:r w:rsidRPr="004B3E3C">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1F85CBC5" w14:textId="77777777" w:rsidR="00A242D6" w:rsidRPr="004B3E3C" w:rsidRDefault="00A242D6" w:rsidP="00E82E6C">
            <w:pPr>
              <w:pStyle w:val="TAC"/>
              <w:keepNext w:val="0"/>
              <w:keepLines w:val="0"/>
              <w:rPr>
                <w:rFonts w:eastAsia="MS Mincho"/>
              </w:rPr>
            </w:pPr>
            <w:r w:rsidRPr="004B3E3C">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6AE6F93D" w14:textId="77777777" w:rsidR="00A242D6" w:rsidRPr="004B3E3C" w:rsidRDefault="00A242D6" w:rsidP="00E82E6C">
            <w:pPr>
              <w:pStyle w:val="TAC"/>
              <w:keepNext w:val="0"/>
              <w:keepLines w:val="0"/>
              <w:rPr>
                <w:rFonts w:eastAsia="MS Mincho"/>
              </w:rPr>
            </w:pPr>
            <w:r w:rsidRPr="004B3E3C">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39F48D99" w14:textId="77777777" w:rsidR="00A242D6" w:rsidRPr="004B3E3C" w:rsidRDefault="00A242D6" w:rsidP="00E82E6C">
            <w:pPr>
              <w:pStyle w:val="TAC"/>
              <w:keepNext w:val="0"/>
              <w:keepLines w:val="0"/>
              <w:rPr>
                <w:rFonts w:eastAsia="MS Mincho"/>
              </w:rPr>
            </w:pPr>
            <w:r w:rsidRPr="004B3E3C">
              <w:rPr>
                <w:rFonts w:eastAsia="MS Mincho"/>
              </w:rPr>
              <w:t>-81.7</w:t>
            </w:r>
          </w:p>
        </w:tc>
      </w:tr>
      <w:tr w:rsidR="00A242D6" w:rsidRPr="004B3E3C" w14:paraId="764DE04B"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08546ECE" w14:textId="77777777" w:rsidR="00A242D6" w:rsidRPr="004B3E3C" w:rsidRDefault="00A242D6" w:rsidP="00E82E6C">
            <w:pPr>
              <w:pStyle w:val="TAL"/>
              <w:keepNext w:val="0"/>
              <w:keepLines w:val="0"/>
            </w:pPr>
            <w:r w:rsidRPr="004B3E3C">
              <w:rPr>
                <w:position w:val="-12"/>
              </w:rPr>
              <w:object w:dxaOrig="432" w:dyaOrig="432" w14:anchorId="3D6DB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7" o:title=""/>
                </v:shape>
                <o:OLEObject Type="Embed" ProgID="Equation.3" ShapeID="_x0000_i1025" DrawAspect="Content" ObjectID="_1786434979" r:id="rId18"/>
              </w:object>
            </w:r>
          </w:p>
        </w:tc>
        <w:tc>
          <w:tcPr>
            <w:tcW w:w="1206" w:type="dxa"/>
            <w:tcBorders>
              <w:top w:val="single" w:sz="4" w:space="0" w:color="auto"/>
              <w:left w:val="single" w:sz="4" w:space="0" w:color="auto"/>
              <w:bottom w:val="single" w:sz="4" w:space="0" w:color="auto"/>
              <w:right w:val="single" w:sz="4" w:space="0" w:color="auto"/>
            </w:tcBorders>
            <w:hideMark/>
          </w:tcPr>
          <w:p w14:paraId="2A2B8684" w14:textId="77777777" w:rsidR="00A242D6" w:rsidRPr="004B3E3C" w:rsidRDefault="00A242D6" w:rsidP="00E82E6C">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62D439D6" w14:textId="77777777" w:rsidR="00A242D6" w:rsidRPr="004B3E3C" w:rsidRDefault="00A242D6" w:rsidP="00E82E6C">
            <w:pPr>
              <w:pStyle w:val="TAC"/>
              <w:keepNext w:val="0"/>
              <w:keepLines w:val="0"/>
            </w:pPr>
            <w:r w:rsidRPr="004B3E3C">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02BBB651" w14:textId="77777777" w:rsidR="00A242D6" w:rsidRPr="004B3E3C" w:rsidRDefault="00A242D6" w:rsidP="00E82E6C">
            <w:pPr>
              <w:pStyle w:val="TAC"/>
              <w:keepNext w:val="0"/>
              <w:keepLines w:val="0"/>
            </w:pPr>
            <w:r w:rsidRPr="004B3E3C">
              <w:t>-104.7</w:t>
            </w:r>
          </w:p>
        </w:tc>
      </w:tr>
      <w:tr w:rsidR="00A242D6" w:rsidRPr="004B3E3C" w14:paraId="6B8BD23F"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4A29729" w14:textId="77777777" w:rsidR="00A242D6" w:rsidRPr="004B3E3C" w:rsidRDefault="00A242D6" w:rsidP="00E82E6C">
            <w:pPr>
              <w:pStyle w:val="TAL"/>
              <w:keepNext w:val="0"/>
              <w:keepLines w:val="0"/>
            </w:pPr>
            <w:r w:rsidRPr="004B3E3C">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C8DB852" w14:textId="77777777" w:rsidR="00A242D6" w:rsidRPr="004B3E3C" w:rsidRDefault="00A242D6" w:rsidP="00E82E6C">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33E4CCA6" w14:textId="77777777" w:rsidR="00A242D6" w:rsidRPr="004B3E3C" w:rsidRDefault="00A242D6" w:rsidP="00E82E6C">
            <w:pPr>
              <w:pStyle w:val="TAC"/>
              <w:keepNext w:val="0"/>
              <w:keepLines w:val="0"/>
              <w:rPr>
                <w:rFonts w:eastAsia="MS Mincho"/>
              </w:rPr>
            </w:pPr>
            <w:r w:rsidRPr="004B3E3C">
              <w:rPr>
                <w:rFonts w:eastAsia="MS Mincho"/>
              </w:rPr>
              <w:t>TDL-A 30ns 75Hz</w:t>
            </w:r>
          </w:p>
        </w:tc>
      </w:tr>
      <w:tr w:rsidR="00A242D6" w:rsidRPr="004B3E3C" w14:paraId="3C9F0ECE" w14:textId="77777777" w:rsidTr="00E82E6C">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E0DA1D6" w14:textId="77777777" w:rsidR="00A242D6" w:rsidRPr="004B3E3C" w:rsidRDefault="00A242D6" w:rsidP="00E82E6C">
            <w:pPr>
              <w:pStyle w:val="TAN"/>
              <w:keepNext w:val="0"/>
              <w:keepLines w:val="0"/>
            </w:pPr>
            <w:r w:rsidRPr="004B3E3C">
              <w:t>NOTE 1:</w:t>
            </w:r>
            <w:r w:rsidRPr="004B3E3C">
              <w:tab/>
              <w:t>OCNG shall be used such that the resources in Cell 1 are fully allocated and a constant total transmitted power spectral density is achieved for all OFDM symbols.</w:t>
            </w:r>
          </w:p>
          <w:p w14:paraId="1C067EC3" w14:textId="77777777" w:rsidR="00A242D6" w:rsidRPr="004B3E3C" w:rsidRDefault="00A242D6" w:rsidP="00E82E6C">
            <w:pPr>
              <w:pStyle w:val="TAN"/>
              <w:keepNext w:val="0"/>
              <w:keepLines w:val="0"/>
            </w:pPr>
            <w:r w:rsidRPr="004B3E3C">
              <w:t>NOTE 2:</w:t>
            </w:r>
            <w:r w:rsidRPr="004B3E3C">
              <w:tab/>
              <w:t xml:space="preserve">The uplink resources for CSI reporting are assigned to the UE prior to the start of </w:t>
            </w:r>
            <w:proofErr w:type="gramStart"/>
            <w:r w:rsidRPr="004B3E3C">
              <w:t>time period</w:t>
            </w:r>
            <w:proofErr w:type="gramEnd"/>
            <w:r w:rsidRPr="004B3E3C">
              <w:t xml:space="preserve"> T1.</w:t>
            </w:r>
          </w:p>
          <w:p w14:paraId="4039C798" w14:textId="77777777" w:rsidR="00A242D6" w:rsidRPr="004B3E3C" w:rsidRDefault="00A242D6" w:rsidP="00E82E6C">
            <w:pPr>
              <w:pStyle w:val="TAN"/>
              <w:keepNext w:val="0"/>
              <w:keepLines w:val="0"/>
            </w:pPr>
            <w:r w:rsidRPr="004B3E3C">
              <w:t>NOTE 3:</w:t>
            </w:r>
            <w:r w:rsidRPr="004B3E3C">
              <w:tab/>
              <w:t xml:space="preserve">NZP CSI-RS resource set configuration for CSI reporting </w:t>
            </w:r>
            <w:proofErr w:type="gramStart"/>
            <w:r w:rsidRPr="004B3E3C">
              <w:t>are</w:t>
            </w:r>
            <w:proofErr w:type="gramEnd"/>
            <w:r w:rsidRPr="004B3E3C">
              <w:t xml:space="preserve"> assigned to the UE prior to the start of time period T1.</w:t>
            </w:r>
          </w:p>
          <w:p w14:paraId="03AAFA60" w14:textId="77777777" w:rsidR="00A242D6" w:rsidRPr="004B3E3C" w:rsidRDefault="00A242D6" w:rsidP="00E82E6C">
            <w:pPr>
              <w:pStyle w:val="TAN"/>
              <w:keepNext w:val="0"/>
              <w:keepLines w:val="0"/>
            </w:pPr>
            <w:r w:rsidRPr="004B3E3C">
              <w:t>NOTE 4:</w:t>
            </w:r>
            <w:r w:rsidRPr="004B3E3C">
              <w:tab/>
              <w:t>Void</w:t>
            </w:r>
          </w:p>
          <w:p w14:paraId="5153D46B" w14:textId="77777777" w:rsidR="00A242D6" w:rsidRPr="004B3E3C" w:rsidRDefault="00A242D6" w:rsidP="00E82E6C">
            <w:pPr>
              <w:pStyle w:val="TAN"/>
              <w:keepNext w:val="0"/>
              <w:keepLines w:val="0"/>
            </w:pPr>
            <w:r w:rsidRPr="004B3E3C">
              <w:t>NOTE 5:</w:t>
            </w:r>
            <w:r w:rsidRPr="004B3E3C">
              <w:tab/>
              <w:t xml:space="preserve">The timers and layer 3 filtering related parameters are configured prior to the start of </w:t>
            </w:r>
            <w:proofErr w:type="gramStart"/>
            <w:r w:rsidRPr="004B3E3C">
              <w:t>time period</w:t>
            </w:r>
            <w:proofErr w:type="gramEnd"/>
            <w:r w:rsidRPr="004B3E3C">
              <w:t xml:space="preserve"> T1.</w:t>
            </w:r>
          </w:p>
          <w:p w14:paraId="1808F8C5" w14:textId="77777777" w:rsidR="00A242D6" w:rsidRPr="004B3E3C" w:rsidRDefault="00A242D6" w:rsidP="00E82E6C">
            <w:pPr>
              <w:pStyle w:val="TAN"/>
              <w:keepNext w:val="0"/>
              <w:keepLines w:val="0"/>
            </w:pPr>
            <w:r w:rsidRPr="004B3E3C">
              <w:t>NOTE 6:</w:t>
            </w:r>
            <w:r w:rsidRPr="004B3E3C">
              <w:tab/>
              <w:t>The signal contains PDCCH for UEs other than the device under test as part of OCNG.</w:t>
            </w:r>
          </w:p>
          <w:p w14:paraId="2B3C66A0" w14:textId="77777777" w:rsidR="00A242D6" w:rsidRPr="004B3E3C" w:rsidRDefault="00A242D6" w:rsidP="00E82E6C">
            <w:pPr>
              <w:pStyle w:val="TAN"/>
              <w:keepNext w:val="0"/>
              <w:keepLines w:val="0"/>
            </w:pPr>
            <w:r w:rsidRPr="004B3E3C">
              <w:t>NOTE 7:</w:t>
            </w:r>
            <w:r w:rsidRPr="004B3E3C">
              <w:tab/>
              <w:t xml:space="preserve">SNR levels correspond to the signal to noise ratio over the SSS </w:t>
            </w:r>
            <w:proofErr w:type="spellStart"/>
            <w:r w:rsidRPr="004B3E3C">
              <w:t>REs.</w:t>
            </w:r>
            <w:proofErr w:type="spellEnd"/>
          </w:p>
          <w:p w14:paraId="4739BF6C" w14:textId="77777777" w:rsidR="00A242D6" w:rsidRPr="004B3E3C" w:rsidRDefault="00A242D6" w:rsidP="00E82E6C">
            <w:pPr>
              <w:pStyle w:val="TAN"/>
              <w:keepNext w:val="0"/>
              <w:keepLines w:val="0"/>
            </w:pPr>
            <w:r w:rsidRPr="004B3E3C">
              <w:t>NOTE 8:</w:t>
            </w:r>
            <w:r w:rsidRPr="004B3E3C">
              <w:tab/>
              <w:t>The SNR in time periods T1, T2, T3, T4 and T5 is denoted as SNR1, SNR2 and SNR3 respectively in figure 5.5.5.5.4-1.</w:t>
            </w:r>
          </w:p>
          <w:p w14:paraId="0D716E06" w14:textId="77777777" w:rsidR="00A242D6" w:rsidRPr="004B3E3C" w:rsidRDefault="00A242D6" w:rsidP="00E82E6C">
            <w:pPr>
              <w:pStyle w:val="TAN"/>
              <w:keepNext w:val="0"/>
              <w:keepLines w:val="0"/>
            </w:pPr>
            <w:r w:rsidRPr="004B3E3C">
              <w:t>NOTE 9:</w:t>
            </w:r>
            <w:r w:rsidRPr="004B3E3C">
              <w:tab/>
              <w:t>The SNR values are specified for testing a UE which supports 2RX on at least one band. For testing of a UE which supports 4RX on all bands, the SNR during T3 is modified as specified in clause D.4.</w:t>
            </w:r>
          </w:p>
          <w:p w14:paraId="5396A336" w14:textId="77777777" w:rsidR="00A242D6" w:rsidRPr="004B3E3C" w:rsidRDefault="00A242D6" w:rsidP="00E82E6C">
            <w:pPr>
              <w:pStyle w:val="TAN"/>
            </w:pPr>
            <w:r w:rsidRPr="004B3E3C">
              <w:t>NOTE 10:</w:t>
            </w:r>
            <w:r w:rsidRPr="004B3E3C">
              <w:tab/>
              <w:t xml:space="preserve">Information about types of UE beam is given in TS 38.133 clause B.2.1.3, and does not limit UE implementation or test system </w:t>
            </w:r>
            <w:proofErr w:type="gramStart"/>
            <w:r w:rsidRPr="004B3E3C">
              <w:t>implementation</w:t>
            </w:r>
            <w:proofErr w:type="gramEnd"/>
          </w:p>
          <w:p w14:paraId="55002FF3" w14:textId="77777777" w:rsidR="00A242D6" w:rsidRPr="004B3E3C" w:rsidRDefault="00A242D6" w:rsidP="00E82E6C">
            <w:pPr>
              <w:pStyle w:val="TAN"/>
            </w:pPr>
            <w:r w:rsidRPr="004B3E3C">
              <w:t>Note 11:</w:t>
            </w:r>
            <w:r w:rsidRPr="004B3E3C">
              <w:tab/>
              <w:t xml:space="preserve">This value allows up to 1dB degradation from applied SNR to UE </w:t>
            </w:r>
            <w:proofErr w:type="gramStart"/>
            <w:r w:rsidRPr="004B3E3C">
              <w:t>baseband</w:t>
            </w:r>
            <w:proofErr w:type="gramEnd"/>
          </w:p>
          <w:p w14:paraId="5AFC1603" w14:textId="77777777" w:rsidR="00A242D6" w:rsidRDefault="00A242D6" w:rsidP="00E82E6C">
            <w:pPr>
              <w:pStyle w:val="TAN"/>
              <w:keepNext w:val="0"/>
              <w:keepLines w:val="0"/>
              <w:rPr>
                <w:ins w:id="74" w:author="Sapling Lin (林玓瑩)" w:date="2024-07-29T13:35:00Z"/>
              </w:rPr>
            </w:pPr>
            <w:r w:rsidRPr="004B3E3C">
              <w:t>Note 12:</w:t>
            </w:r>
            <w:r w:rsidRPr="004B3E3C">
              <w:tab/>
              <w:t>Including test tolerance given in Annex F.1.3.2.</w:t>
            </w:r>
          </w:p>
          <w:p w14:paraId="6540E169" w14:textId="03CBB1E5" w:rsidR="00A242D6" w:rsidRDefault="00A242D6">
            <w:pPr>
              <w:pStyle w:val="TAN"/>
              <w:spacing w:line="252" w:lineRule="auto"/>
              <w:rPr>
                <w:ins w:id="75" w:author="Sapling Lin (林玓瑩)" w:date="2024-07-29T13:36:00Z"/>
              </w:rPr>
              <w:pPrChange w:id="76" w:author="Unknown" w:date="2024-05-03T10:23:00Z">
                <w:pPr>
                  <w:pStyle w:val="TAN"/>
                  <w:spacing w:line="254" w:lineRule="auto"/>
                </w:pPr>
              </w:pPrChange>
            </w:pPr>
            <w:bookmarkStart w:id="77" w:name="OLE_LINK17"/>
            <w:ins w:id="78" w:author="Sapling Lin (林玓瑩)" w:date="2024-07-29T13:36:00Z">
              <w:r>
                <w:t>Note 13:</w:t>
              </w:r>
              <w:r>
                <w:tab/>
              </w:r>
            </w:ins>
            <w:bookmarkStart w:id="79" w:name="OLE_LINK13"/>
            <w:bookmarkStart w:id="80" w:name="OLE_LINK98"/>
            <w:bookmarkEnd w:id="77"/>
            <w:ins w:id="81" w:author="Sapling Lin (林玓瑩)" w:date="2024-07-29T13:51:00Z">
              <w:r w:rsidR="001C2F11">
                <w:rPr>
                  <w:rFonts w:cs="Arial"/>
                  <w:kern w:val="2"/>
                  <w:szCs w:val="22"/>
                </w:rPr>
                <w:t>BFD RS (q</w:t>
              </w:r>
              <w:r w:rsidR="001C2F11">
                <w:rPr>
                  <w:rFonts w:cs="Arial"/>
                  <w:kern w:val="2"/>
                  <w:szCs w:val="22"/>
                  <w:vertAlign w:val="subscript"/>
                </w:rPr>
                <w:t>0</w:t>
              </w:r>
              <w:r w:rsidR="001C2F11">
                <w:rPr>
                  <w:rFonts w:cs="Arial"/>
                  <w:kern w:val="2"/>
                  <w:szCs w:val="22"/>
                </w:rPr>
                <w:t xml:space="preserve">) is configured as </w:t>
              </w:r>
              <w:r w:rsidR="001C2F11">
                <w:t xml:space="preserve">SSB index 0 </w:t>
              </w:r>
              <w:bookmarkEnd w:id="79"/>
              <w:r w:rsidR="001C2F11">
                <w:t xml:space="preserve">at the start of T3, and it is reconfigured by RRC </w:t>
              </w:r>
              <w:r w:rsidR="001C2F11">
                <w:rPr>
                  <w:rPrChange w:id="82" w:author="Unknown" w:date="2024-05-22T13:51:00Z">
                    <w:rPr>
                      <w:highlight w:val="yellow"/>
                    </w:rPr>
                  </w:rPrChange>
                </w:rPr>
                <w:t>as</w:t>
              </w:r>
              <w:r w:rsidR="001C2F11">
                <w:t xml:space="preserve"> SSB index 1 after the UE transmits the preamble on a beam associated with the candidate beam set q</w:t>
              </w:r>
              <w:r w:rsidR="001C2F11">
                <w:rPr>
                  <w:vertAlign w:val="subscript"/>
                  <w:rPrChange w:id="83" w:author="Unknown" w:date="2024-05-03T10:25:00Z">
                    <w:rPr/>
                  </w:rPrChange>
                </w:rPr>
                <w:t>1</w:t>
              </w:r>
              <w:r w:rsidR="001C2F11">
                <w:t>.</w:t>
              </w:r>
            </w:ins>
            <w:bookmarkEnd w:id="80"/>
          </w:p>
          <w:p w14:paraId="033C553F" w14:textId="77777777" w:rsidR="00A242D6" w:rsidRPr="004B3E3C" w:rsidRDefault="00A242D6" w:rsidP="00E82E6C">
            <w:pPr>
              <w:pStyle w:val="TAN"/>
              <w:keepNext w:val="0"/>
              <w:keepLines w:val="0"/>
            </w:pPr>
          </w:p>
        </w:tc>
      </w:tr>
    </w:tbl>
    <w:p w14:paraId="3D07C22A" w14:textId="77777777" w:rsidR="00A242D6" w:rsidRPr="004B3E3C" w:rsidRDefault="00A242D6" w:rsidP="00A242D6"/>
    <w:p w14:paraId="6DB0A11E" w14:textId="77777777" w:rsidR="00A242D6" w:rsidRPr="004B3E3C" w:rsidRDefault="00A242D6" w:rsidP="00A242D6">
      <w:r w:rsidRPr="004B3E3C">
        <w:t>The UE behaviour during time duration T3 follows the requirements defined in TS 38.133 [6] clause 8.5.7.3:</w:t>
      </w:r>
    </w:p>
    <w:p w14:paraId="2C21F043" w14:textId="77777777" w:rsidR="00A242D6" w:rsidRPr="004B3E3C" w:rsidRDefault="00A242D6" w:rsidP="00A242D6">
      <w:pPr>
        <w:pStyle w:val="B1"/>
      </w:pPr>
      <w:r w:rsidRPr="004B3E3C">
        <w:t>The UE is not expected to transmit PUCCH/PUSCH/SRS or receive PDCCH/PDSCH/CSI-RS for tracking/CSI-RS for CQI on BFD-RS symbols to be measured for beam failure detection.</w:t>
      </w:r>
    </w:p>
    <w:p w14:paraId="2D0B17A1" w14:textId="77777777" w:rsidR="00A242D6" w:rsidRPr="004B3E3C" w:rsidRDefault="00A242D6" w:rsidP="00A242D6">
      <w:r w:rsidRPr="004B3E3C">
        <w:t>The UE behaviour during time durations T4 and T5 follows the requirements defined in TS 38.133 [6] clause 8.5.8.3:</w:t>
      </w:r>
    </w:p>
    <w:p w14:paraId="6D95AF1F" w14:textId="195E4949" w:rsidR="002B3FAB" w:rsidRPr="00A242D6" w:rsidRDefault="00A242D6" w:rsidP="00A242D6">
      <w:pPr>
        <w:pStyle w:val="B1"/>
      </w:pPr>
      <w:r w:rsidRPr="004B3E3C">
        <w:t>The UE is not expected to transmit PUCCH/PUSCH or receive PDCCH/PDSCH on reference symbols to be measured for candidate beam detection.</w:t>
      </w:r>
    </w:p>
    <w:p w14:paraId="5480E9F9" w14:textId="77777777" w:rsidR="002B3FAB" w:rsidRDefault="002B3FAB" w:rsidP="002B3FAB">
      <w:pPr>
        <w:rPr>
          <w:b/>
          <w:bCs/>
          <w:color w:val="0070C0"/>
          <w:sz w:val="32"/>
          <w:szCs w:val="32"/>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15377498">
    <w:abstractNumId w:val="23"/>
  </w:num>
  <w:num w:numId="2" w16cid:durableId="272171491">
    <w:abstractNumId w:val="10"/>
  </w:num>
  <w:num w:numId="3" w16cid:durableId="362831157">
    <w:abstractNumId w:val="24"/>
  </w:num>
  <w:num w:numId="4" w16cid:durableId="270819294">
    <w:abstractNumId w:val="22"/>
  </w:num>
  <w:num w:numId="5" w16cid:durableId="610940868">
    <w:abstractNumId w:val="5"/>
  </w:num>
  <w:num w:numId="6" w16cid:durableId="446899275">
    <w:abstractNumId w:val="2"/>
  </w:num>
  <w:num w:numId="7" w16cid:durableId="439642310">
    <w:abstractNumId w:val="13"/>
  </w:num>
  <w:num w:numId="8" w16cid:durableId="868184613">
    <w:abstractNumId w:val="4"/>
  </w:num>
  <w:num w:numId="9" w16cid:durableId="4539100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8135669">
    <w:abstractNumId w:val="8"/>
  </w:num>
  <w:num w:numId="11" w16cid:durableId="1896700131">
    <w:abstractNumId w:val="1"/>
  </w:num>
  <w:num w:numId="12" w16cid:durableId="1440678584">
    <w:abstractNumId w:val="3"/>
  </w:num>
  <w:num w:numId="13" w16cid:durableId="113865631">
    <w:abstractNumId w:val="16"/>
  </w:num>
  <w:num w:numId="14" w16cid:durableId="1657175847">
    <w:abstractNumId w:val="25"/>
  </w:num>
  <w:num w:numId="15" w16cid:durableId="1219241599">
    <w:abstractNumId w:val="15"/>
  </w:num>
  <w:num w:numId="16" w16cid:durableId="382101302">
    <w:abstractNumId w:val="20"/>
  </w:num>
  <w:num w:numId="17" w16cid:durableId="1572960687">
    <w:abstractNumId w:val="19"/>
  </w:num>
  <w:num w:numId="18" w16cid:durableId="336617001">
    <w:abstractNumId w:val="18"/>
  </w:num>
  <w:num w:numId="19" w16cid:durableId="549731730">
    <w:abstractNumId w:val="17"/>
  </w:num>
  <w:num w:numId="20" w16cid:durableId="1337462717">
    <w:abstractNumId w:val="9"/>
  </w:num>
  <w:num w:numId="21" w16cid:durableId="2004355426">
    <w:abstractNumId w:val="0"/>
  </w:num>
  <w:num w:numId="22" w16cid:durableId="6874862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0385809">
    <w:abstractNumId w:val="6"/>
  </w:num>
  <w:num w:numId="24" w16cid:durableId="71247162">
    <w:abstractNumId w:val="12"/>
  </w:num>
  <w:num w:numId="25" w16cid:durableId="1505705567">
    <w:abstractNumId w:val="7"/>
  </w:num>
  <w:num w:numId="26" w16cid:durableId="247617850">
    <w:abstractNumId w:val="21"/>
  </w:num>
  <w:num w:numId="27" w16cid:durableId="1248491164">
    <w:abstractNumId w:val="11"/>
  </w:num>
  <w:num w:numId="28" w16cid:durableId="1451164479">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2F11"/>
    <w:rsid w:val="001D06FA"/>
    <w:rsid w:val="001E41F3"/>
    <w:rsid w:val="0026004D"/>
    <w:rsid w:val="002640DD"/>
    <w:rsid w:val="00275D12"/>
    <w:rsid w:val="00284FEB"/>
    <w:rsid w:val="002860C4"/>
    <w:rsid w:val="002B3FAB"/>
    <w:rsid w:val="002B5741"/>
    <w:rsid w:val="002E472E"/>
    <w:rsid w:val="00305409"/>
    <w:rsid w:val="003609EF"/>
    <w:rsid w:val="0036231A"/>
    <w:rsid w:val="00374DD4"/>
    <w:rsid w:val="003C5A0C"/>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559"/>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68BB"/>
    <w:rsid w:val="009148DE"/>
    <w:rsid w:val="00941E30"/>
    <w:rsid w:val="009531B0"/>
    <w:rsid w:val="009741B3"/>
    <w:rsid w:val="009777D9"/>
    <w:rsid w:val="00991B88"/>
    <w:rsid w:val="009A5753"/>
    <w:rsid w:val="009A579D"/>
    <w:rsid w:val="009E3297"/>
    <w:rsid w:val="009F734F"/>
    <w:rsid w:val="00A242D6"/>
    <w:rsid w:val="00A246B6"/>
    <w:rsid w:val="00A47E70"/>
    <w:rsid w:val="00A50CF0"/>
    <w:rsid w:val="00A7671C"/>
    <w:rsid w:val="00AA2CBC"/>
    <w:rsid w:val="00AC5820"/>
    <w:rsid w:val="00AD1CD8"/>
    <w:rsid w:val="00AF701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07A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42D6"/>
    <w:rsid w:val="00F766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42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42D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42D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42D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A242D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242D6"/>
    <w:rPr>
      <w:rFonts w:ascii="Arial" w:hAnsi="Arial"/>
      <w:lang w:val="en-GB" w:eastAsia="en-US"/>
    </w:rPr>
  </w:style>
  <w:style w:type="character" w:customStyle="1" w:styleId="Heading7Char">
    <w:name w:val="Heading 7 Char"/>
    <w:aliases w:val="L7 Char,Header 7 Char"/>
    <w:basedOn w:val="DefaultParagraphFont"/>
    <w:link w:val="Heading7"/>
    <w:qFormat/>
    <w:rsid w:val="00A242D6"/>
    <w:rPr>
      <w:rFonts w:ascii="Arial" w:hAnsi="Arial"/>
      <w:lang w:val="en-GB" w:eastAsia="en-US"/>
    </w:rPr>
  </w:style>
  <w:style w:type="character" w:customStyle="1" w:styleId="Heading8Char">
    <w:name w:val="Heading 8 Char"/>
    <w:aliases w:val="Table Heading Char1"/>
    <w:basedOn w:val="DefaultParagraphFont"/>
    <w:link w:val="Heading8"/>
    <w:qFormat/>
    <w:rsid w:val="00A242D6"/>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42D6"/>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242D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242D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42D6"/>
    <w:rPr>
      <w:rFonts w:ascii="Times New Roman" w:hAnsi="Times New Roman"/>
      <w:sz w:val="16"/>
      <w:lang w:val="en-GB" w:eastAsia="en-US"/>
    </w:rPr>
  </w:style>
  <w:style w:type="paragraph" w:customStyle="1" w:styleId="FL">
    <w:name w:val="FL"/>
    <w:basedOn w:val="Normal"/>
    <w:qFormat/>
    <w:rsid w:val="00A242D6"/>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A242D6"/>
    <w:rPr>
      <w:rFonts w:ascii="Times New Roman" w:hAnsi="Times New Roman"/>
      <w:lang w:val="en-GB" w:eastAsia="en-US"/>
    </w:rPr>
  </w:style>
  <w:style w:type="character" w:customStyle="1" w:styleId="EXChar">
    <w:name w:val="EX Char"/>
    <w:link w:val="EX"/>
    <w:qFormat/>
    <w:rsid w:val="00A242D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242D6"/>
    <w:rPr>
      <w:rFonts w:ascii="Tahoma" w:hAnsi="Tahoma" w:cs="Tahoma"/>
      <w:sz w:val="16"/>
      <w:szCs w:val="16"/>
      <w:lang w:val="en-GB" w:eastAsia="en-US"/>
    </w:rPr>
  </w:style>
  <w:style w:type="character" w:customStyle="1" w:styleId="TACChar">
    <w:name w:val="TAC Char"/>
    <w:link w:val="TAC"/>
    <w:qFormat/>
    <w:rsid w:val="00A242D6"/>
    <w:rPr>
      <w:rFonts w:ascii="Arial" w:hAnsi="Arial"/>
      <w:sz w:val="18"/>
      <w:lang w:val="en-GB" w:eastAsia="en-US"/>
    </w:rPr>
  </w:style>
  <w:style w:type="character" w:customStyle="1" w:styleId="TAHCar">
    <w:name w:val="TAH Car"/>
    <w:link w:val="TAH"/>
    <w:qFormat/>
    <w:rsid w:val="00A242D6"/>
    <w:rPr>
      <w:rFonts w:ascii="Arial" w:hAnsi="Arial"/>
      <w:b/>
      <w:sz w:val="18"/>
      <w:lang w:val="en-GB" w:eastAsia="en-US"/>
    </w:rPr>
  </w:style>
  <w:style w:type="character" w:customStyle="1" w:styleId="THChar">
    <w:name w:val="TH Char"/>
    <w:link w:val="TH"/>
    <w:qFormat/>
    <w:rsid w:val="00A242D6"/>
    <w:rPr>
      <w:rFonts w:ascii="Arial" w:hAnsi="Arial"/>
      <w:b/>
      <w:lang w:val="en-GB" w:eastAsia="en-US"/>
    </w:rPr>
  </w:style>
  <w:style w:type="character" w:customStyle="1" w:styleId="TANChar">
    <w:name w:val="TAN Char"/>
    <w:link w:val="TAN"/>
    <w:uiPriority w:val="99"/>
    <w:qFormat/>
    <w:rsid w:val="00A242D6"/>
    <w:rPr>
      <w:rFonts w:ascii="Arial" w:hAnsi="Arial"/>
      <w:sz w:val="18"/>
      <w:lang w:val="en-GB" w:eastAsia="en-US"/>
    </w:rPr>
  </w:style>
  <w:style w:type="character" w:customStyle="1" w:styleId="CommentTextChar">
    <w:name w:val="Comment Text Char"/>
    <w:basedOn w:val="DefaultParagraphFont"/>
    <w:link w:val="CommentText"/>
    <w:uiPriority w:val="99"/>
    <w:qFormat/>
    <w:rsid w:val="00A242D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242D6"/>
    <w:rPr>
      <w:rFonts w:ascii="Times New Roman" w:hAnsi="Times New Roman"/>
      <w:b/>
      <w:bCs/>
      <w:lang w:val="en-GB" w:eastAsia="en-US"/>
    </w:rPr>
  </w:style>
  <w:style w:type="character" w:customStyle="1" w:styleId="DocumentMapChar">
    <w:name w:val="Document Map Char"/>
    <w:basedOn w:val="DefaultParagraphFont"/>
    <w:link w:val="DocumentMap"/>
    <w:qFormat/>
    <w:rsid w:val="00A242D6"/>
    <w:rPr>
      <w:rFonts w:ascii="Tahoma" w:hAnsi="Tahoma" w:cs="Tahoma"/>
      <w:shd w:val="clear" w:color="auto" w:fill="000080"/>
      <w:lang w:val="en-GB" w:eastAsia="en-US"/>
    </w:rPr>
  </w:style>
  <w:style w:type="character" w:customStyle="1" w:styleId="TALCar">
    <w:name w:val="TAL Car"/>
    <w:link w:val="TAL"/>
    <w:qFormat/>
    <w:rsid w:val="00A242D6"/>
    <w:rPr>
      <w:rFonts w:ascii="Arial" w:hAnsi="Arial"/>
      <w:sz w:val="18"/>
      <w:lang w:val="en-GB" w:eastAsia="en-US"/>
    </w:rPr>
  </w:style>
  <w:style w:type="character" w:customStyle="1" w:styleId="TALChar">
    <w:name w:val="TAL Char"/>
    <w:qFormat/>
    <w:rsid w:val="00A242D6"/>
    <w:rPr>
      <w:rFonts w:ascii="Arial" w:hAnsi="Arial"/>
      <w:sz w:val="18"/>
      <w:lang w:val="en-GB"/>
    </w:rPr>
  </w:style>
  <w:style w:type="character" w:styleId="Emphasis">
    <w:name w:val="Emphasis"/>
    <w:uiPriority w:val="20"/>
    <w:qFormat/>
    <w:rsid w:val="00A242D6"/>
    <w:rPr>
      <w:i/>
      <w:iCs/>
    </w:rPr>
  </w:style>
  <w:style w:type="character" w:customStyle="1" w:styleId="EQChar">
    <w:name w:val="EQ Char"/>
    <w:link w:val="EQ"/>
    <w:qFormat/>
    <w:rsid w:val="00A242D6"/>
    <w:rPr>
      <w:rFonts w:ascii="Times New Roman" w:hAnsi="Times New Roman"/>
      <w:noProof/>
      <w:lang w:val="en-GB" w:eastAsia="en-US"/>
    </w:rPr>
  </w:style>
  <w:style w:type="character" w:customStyle="1" w:styleId="NOChar">
    <w:name w:val="NO Char"/>
    <w:link w:val="NO"/>
    <w:qFormat/>
    <w:rsid w:val="00A242D6"/>
    <w:rPr>
      <w:rFonts w:ascii="Times New Roman" w:hAnsi="Times New Roman"/>
      <w:lang w:val="en-GB" w:eastAsia="en-US"/>
    </w:rPr>
  </w:style>
  <w:style w:type="character" w:customStyle="1" w:styleId="EditorsNoteChar4">
    <w:name w:val="Editor's Note Char4"/>
    <w:link w:val="EditorsNote"/>
    <w:rsid w:val="00A242D6"/>
    <w:rPr>
      <w:rFonts w:ascii="Times New Roman" w:hAnsi="Times New Roman"/>
      <w:color w:val="FF0000"/>
      <w:lang w:val="en-GB" w:eastAsia="en-US"/>
    </w:rPr>
  </w:style>
  <w:style w:type="character" w:customStyle="1" w:styleId="H6Char">
    <w:name w:val="H6 Char"/>
    <w:link w:val="H6"/>
    <w:qFormat/>
    <w:rsid w:val="00A242D6"/>
    <w:rPr>
      <w:rFonts w:ascii="Arial" w:hAnsi="Arial"/>
      <w:lang w:val="en-GB" w:eastAsia="en-US"/>
    </w:rPr>
  </w:style>
  <w:style w:type="character" w:customStyle="1" w:styleId="B1Zchn">
    <w:name w:val="B1 Zchn"/>
    <w:qFormat/>
    <w:locked/>
    <w:rsid w:val="00A242D6"/>
    <w:rPr>
      <w:rFonts w:ascii="Times New Roman" w:hAnsi="Times New Roman"/>
      <w:lang w:val="en-GB" w:eastAsia="en-US"/>
    </w:rPr>
  </w:style>
  <w:style w:type="paragraph" w:styleId="Revision">
    <w:name w:val="Revision"/>
    <w:hidden/>
    <w:uiPriority w:val="99"/>
    <w:qFormat/>
    <w:rsid w:val="00A242D6"/>
    <w:rPr>
      <w:rFonts w:ascii="Times New Roman" w:eastAsia="SimSun" w:hAnsi="Times New Roman"/>
      <w:lang w:val="en-GB" w:eastAsia="en-US"/>
    </w:rPr>
  </w:style>
  <w:style w:type="character" w:styleId="HTMLAcronym">
    <w:name w:val="HTML Acronym"/>
    <w:uiPriority w:val="99"/>
    <w:unhideWhenUsed/>
    <w:qFormat/>
    <w:rsid w:val="00A242D6"/>
  </w:style>
  <w:style w:type="character" w:customStyle="1" w:styleId="B2Char">
    <w:name w:val="B2 Char"/>
    <w:link w:val="B2"/>
    <w:qFormat/>
    <w:rsid w:val="00A242D6"/>
    <w:rPr>
      <w:rFonts w:ascii="Times New Roman" w:hAnsi="Times New Roman"/>
      <w:lang w:val="en-GB" w:eastAsia="en-US"/>
    </w:rPr>
  </w:style>
  <w:style w:type="character" w:customStyle="1" w:styleId="EditorsNoteChar">
    <w:name w:val="Editor's Note Char"/>
    <w:qFormat/>
    <w:rsid w:val="00A242D6"/>
    <w:rPr>
      <w:rFonts w:ascii="Times New Roman" w:hAnsi="Times New Roman"/>
      <w:color w:val="FF0000"/>
      <w:lang w:val="en-GB"/>
    </w:rPr>
  </w:style>
  <w:style w:type="character" w:customStyle="1" w:styleId="TAL0">
    <w:name w:val="TAL (文字)"/>
    <w:qFormat/>
    <w:rsid w:val="00A242D6"/>
    <w:rPr>
      <w:rFonts w:ascii="Arial" w:eastAsia="Times New Roman" w:hAnsi="Arial"/>
      <w:sz w:val="18"/>
      <w:lang w:val="en-GB"/>
    </w:rPr>
  </w:style>
  <w:style w:type="character" w:customStyle="1" w:styleId="TACCar">
    <w:name w:val="TAC Car"/>
    <w:qFormat/>
    <w:rsid w:val="00A242D6"/>
    <w:rPr>
      <w:rFonts w:ascii="Arial" w:eastAsia="Times New Roman" w:hAnsi="Arial"/>
      <w:sz w:val="18"/>
      <w:lang w:val="en-GB"/>
    </w:rPr>
  </w:style>
  <w:style w:type="character" w:customStyle="1" w:styleId="B3Char">
    <w:name w:val="B3 Char"/>
    <w:link w:val="B3"/>
    <w:qFormat/>
    <w:rsid w:val="00A242D6"/>
    <w:rPr>
      <w:rFonts w:ascii="Times New Roman" w:hAnsi="Times New Roman"/>
      <w:lang w:val="en-GB" w:eastAsia="en-US"/>
    </w:rPr>
  </w:style>
  <w:style w:type="character" w:customStyle="1" w:styleId="B4Char">
    <w:name w:val="B4 Char"/>
    <w:link w:val="B4"/>
    <w:qFormat/>
    <w:rsid w:val="00A242D6"/>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A242D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242D6"/>
    <w:rPr>
      <w:rFonts w:ascii="Times New Roman" w:eastAsia="SimSun" w:hAnsi="Times New Roman"/>
      <w:sz w:val="24"/>
      <w:szCs w:val="24"/>
      <w:lang w:val="en-GB" w:eastAsia="en-US"/>
    </w:rPr>
  </w:style>
  <w:style w:type="character" w:customStyle="1" w:styleId="TFChar">
    <w:name w:val="TF Char"/>
    <w:link w:val="TF"/>
    <w:qFormat/>
    <w:rsid w:val="00A242D6"/>
    <w:rPr>
      <w:rFonts w:ascii="Arial" w:hAnsi="Arial"/>
      <w:b/>
      <w:lang w:val="en-GB" w:eastAsia="en-US"/>
    </w:rPr>
  </w:style>
  <w:style w:type="character" w:styleId="Strong">
    <w:name w:val="Strong"/>
    <w:aliases w:val="Level 2"/>
    <w:qFormat/>
    <w:rsid w:val="00A242D6"/>
    <w:rPr>
      <w:b/>
      <w:bCs/>
    </w:rPr>
  </w:style>
  <w:style w:type="character" w:customStyle="1" w:styleId="PLChar">
    <w:name w:val="PL Char"/>
    <w:link w:val="PL"/>
    <w:qFormat/>
    <w:rsid w:val="00A242D6"/>
    <w:rPr>
      <w:rFonts w:ascii="Courier New" w:hAnsi="Courier New"/>
      <w:noProof/>
      <w:sz w:val="16"/>
      <w:lang w:val="en-GB" w:eastAsia="en-US"/>
    </w:rPr>
  </w:style>
  <w:style w:type="paragraph" w:styleId="BodyTextIndent">
    <w:name w:val="Body Text Indent"/>
    <w:basedOn w:val="Normal"/>
    <w:link w:val="BodyTextIndentChar"/>
    <w:unhideWhenUsed/>
    <w:qFormat/>
    <w:rsid w:val="00A242D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242D6"/>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242D6"/>
    <w:rPr>
      <w:rFonts w:ascii="Arial" w:hAnsi="Arial"/>
      <w:sz w:val="24"/>
      <w:lang w:val="en-GB"/>
    </w:rPr>
  </w:style>
  <w:style w:type="character" w:customStyle="1" w:styleId="Heading6Char4">
    <w:name w:val="Heading 6 Char4"/>
    <w:rsid w:val="00A242D6"/>
    <w:rPr>
      <w:rFonts w:ascii="Arial" w:eastAsia="Times New Roman" w:hAnsi="Arial"/>
      <w:lang w:eastAsia="en-US"/>
    </w:rPr>
  </w:style>
  <w:style w:type="character" w:styleId="PageNumber">
    <w:name w:val="page number"/>
    <w:qFormat/>
    <w:rsid w:val="00A242D6"/>
  </w:style>
  <w:style w:type="paragraph" w:styleId="NormalWeb">
    <w:name w:val="Normal (Web)"/>
    <w:basedOn w:val="Normal"/>
    <w:qFormat/>
    <w:rsid w:val="00A242D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242D6"/>
    <w:rPr>
      <w:rFonts w:ascii="Arial" w:eastAsia="MS Mincho" w:hAnsi="Arial" w:cs="Arial"/>
      <w:b/>
      <w:bCs/>
      <w:lang w:val="en-GB" w:eastAsia="ja-JP"/>
    </w:rPr>
  </w:style>
  <w:style w:type="character" w:customStyle="1" w:styleId="NOZchn">
    <w:name w:val="NO Zchn"/>
    <w:qFormat/>
    <w:rsid w:val="00A242D6"/>
    <w:rPr>
      <w:lang w:val="en-GB" w:eastAsia="en-US" w:bidi="ar-SA"/>
    </w:rPr>
  </w:style>
  <w:style w:type="character" w:customStyle="1" w:styleId="TALZchn">
    <w:name w:val="TAL Zchn"/>
    <w:rsid w:val="00A242D6"/>
    <w:rPr>
      <w:rFonts w:ascii="Arial" w:hAnsi="Arial"/>
      <w:sz w:val="18"/>
      <w:lang w:val="en-GB" w:eastAsia="en-US" w:bidi="ar-SA"/>
    </w:rPr>
  </w:style>
  <w:style w:type="character" w:customStyle="1" w:styleId="Heading4C">
    <w:name w:val="Heading 4 C"/>
    <w:rsid w:val="00A242D6"/>
    <w:rPr>
      <w:rFonts w:ascii="Arial" w:hAnsi="Arial"/>
      <w:sz w:val="24"/>
      <w:szCs w:val="28"/>
      <w:lang w:val="en-GB" w:eastAsia="en-US" w:bidi="ar-SA"/>
    </w:rPr>
  </w:style>
  <w:style w:type="character" w:customStyle="1" w:styleId="H6C">
    <w:name w:val="H6 C"/>
    <w:rsid w:val="00A242D6"/>
    <w:rPr>
      <w:rFonts w:ascii="Arial" w:hAnsi="Arial"/>
      <w:sz w:val="22"/>
      <w:lang w:val="en-GB" w:eastAsia="ja-JP" w:bidi="ar-SA"/>
    </w:rPr>
  </w:style>
  <w:style w:type="character" w:customStyle="1" w:styleId="h51">
    <w:name w:val="h5 1"/>
    <w:rsid w:val="00A242D6"/>
    <w:rPr>
      <w:rFonts w:ascii="Arial" w:eastAsia="MS Mincho" w:hAnsi="Arial"/>
      <w:sz w:val="22"/>
      <w:lang w:val="en-GB" w:eastAsia="en-US" w:bidi="ar-SA"/>
    </w:rPr>
  </w:style>
  <w:style w:type="character" w:customStyle="1" w:styleId="h4Char">
    <w:name w:val="h4 Char"/>
    <w:aliases w:val="h413 Char,H423 Char,4H Char"/>
    <w:rsid w:val="00A242D6"/>
    <w:rPr>
      <w:rFonts w:ascii="Arial" w:hAnsi="Arial"/>
      <w:sz w:val="24"/>
      <w:lang w:val="en-GB" w:eastAsia="en-US" w:bidi="ar-SA"/>
    </w:rPr>
  </w:style>
  <w:style w:type="character" w:customStyle="1" w:styleId="Underrubrik2Char">
    <w:name w:val="Underrubrik2 Char"/>
    <w:aliases w:val="321 Char,34 Char,311 Ch"/>
    <w:rsid w:val="00A242D6"/>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242D6"/>
    <w:rPr>
      <w:rFonts w:ascii="Arial" w:hAnsi="Arial"/>
      <w:sz w:val="22"/>
      <w:lang w:val="en-GB" w:eastAsia="en-US" w:bidi="ar-SA"/>
    </w:rPr>
  </w:style>
  <w:style w:type="paragraph" w:styleId="ListNumber5">
    <w:name w:val="List Number 5"/>
    <w:basedOn w:val="Normal"/>
    <w:qFormat/>
    <w:rsid w:val="00A242D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A242D6"/>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A242D6"/>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A242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242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42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242D6"/>
    <w:rPr>
      <w:rFonts w:ascii="Arial" w:hAnsi="Arial"/>
      <w:sz w:val="24"/>
      <w:szCs w:val="28"/>
      <w:lang w:val="en-GB" w:eastAsia="en-GB" w:bidi="ar-SA"/>
    </w:rPr>
  </w:style>
  <w:style w:type="character" w:customStyle="1" w:styleId="EXCar">
    <w:name w:val="EX Car"/>
    <w:rsid w:val="00A242D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242D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42D6"/>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242D6"/>
    <w:rPr>
      <w:rFonts w:ascii="Arial" w:hAnsi="Arial"/>
      <w:sz w:val="24"/>
      <w:lang w:val="en-GB" w:eastAsia="ja-JP" w:bidi="ar-SA"/>
    </w:rPr>
  </w:style>
  <w:style w:type="character" w:customStyle="1" w:styleId="FootnoteTextChar2">
    <w:name w:val="Footnote Text Char2"/>
    <w:rsid w:val="00A242D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242D6"/>
    <w:rPr>
      <w:rFonts w:ascii="Arial" w:eastAsia="Times New Roman" w:hAnsi="Arial"/>
      <w:sz w:val="28"/>
      <w:lang w:val="en-GB"/>
    </w:rPr>
  </w:style>
  <w:style w:type="character" w:customStyle="1" w:styleId="ENChar">
    <w:name w:val="EN Char"/>
    <w:rsid w:val="00A242D6"/>
    <w:rPr>
      <w:rFonts w:ascii="Times New Roman" w:hAnsi="Times New Roman"/>
      <w:color w:val="FF0000"/>
      <w:lang w:val="en-US" w:eastAsia="en-US"/>
    </w:rPr>
  </w:style>
  <w:style w:type="character" w:customStyle="1" w:styleId="Heading5Char2">
    <w:name w:val="Heading 5 Char2"/>
    <w:aliases w:val="M5 Cha"/>
    <w:qFormat/>
    <w:rsid w:val="00A242D6"/>
    <w:rPr>
      <w:rFonts w:ascii="Arial" w:eastAsia="Times New Roman" w:hAnsi="Arial"/>
      <w:sz w:val="22"/>
      <w:lang w:val="en-GB"/>
    </w:rPr>
  </w:style>
  <w:style w:type="character" w:customStyle="1" w:styleId="Heading7Char4">
    <w:name w:val="Heading 7 Char4"/>
    <w:aliases w:val="L7 Char1,Header 7 Char1"/>
    <w:rsid w:val="00A242D6"/>
    <w:rPr>
      <w:rFonts w:ascii="Arial" w:eastAsia="Times New Roman" w:hAnsi="Arial"/>
      <w:lang w:eastAsia="en-US"/>
    </w:rPr>
  </w:style>
  <w:style w:type="character" w:customStyle="1" w:styleId="Heading8Char4">
    <w:name w:val="Heading 8 Char4"/>
    <w:rsid w:val="00A242D6"/>
    <w:rPr>
      <w:rFonts w:ascii="Arial" w:eastAsia="Times New Roman" w:hAnsi="Arial"/>
      <w:sz w:val="36"/>
      <w:lang w:eastAsia="en-US"/>
    </w:rPr>
  </w:style>
  <w:style w:type="character" w:customStyle="1" w:styleId="Heading9Char3">
    <w:name w:val="Heading 9 Char3"/>
    <w:aliases w:val="Figure Heading Char2,FH Char2"/>
    <w:rsid w:val="00A242D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A242D6"/>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242D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242D6"/>
    <w:rPr>
      <w:rFonts w:ascii="Arial" w:hAnsi="Arial"/>
      <w:b/>
      <w:i/>
      <w:noProof/>
      <w:sz w:val="18"/>
    </w:rPr>
  </w:style>
  <w:style w:type="character" w:customStyle="1" w:styleId="CommentTextChar3">
    <w:name w:val="Comment Text Char3"/>
    <w:rsid w:val="00A242D6"/>
    <w:rPr>
      <w:rFonts w:eastAsia="SimSun"/>
      <w:lang w:val="en-GB"/>
    </w:rPr>
  </w:style>
  <w:style w:type="character" w:customStyle="1" w:styleId="CommentSubjectChar2">
    <w:name w:val="Comment Subject Char2"/>
    <w:rsid w:val="00A242D6"/>
    <w:rPr>
      <w:rFonts w:eastAsia="SimSun"/>
      <w:b/>
      <w:bCs/>
      <w:lang w:val="en-GB"/>
    </w:rPr>
  </w:style>
  <w:style w:type="character" w:customStyle="1" w:styleId="B5Char">
    <w:name w:val="B5 Char"/>
    <w:link w:val="B5"/>
    <w:qFormat/>
    <w:rsid w:val="00A242D6"/>
    <w:rPr>
      <w:rFonts w:ascii="Times New Roman" w:hAnsi="Times New Roman"/>
      <w:lang w:val="en-GB" w:eastAsia="en-US"/>
    </w:rPr>
  </w:style>
  <w:style w:type="character" w:customStyle="1" w:styleId="DocumentMapChar2">
    <w:name w:val="Document Map Char2"/>
    <w:uiPriority w:val="99"/>
    <w:rsid w:val="00A242D6"/>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A242D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242D6"/>
    <w:rPr>
      <w:rFonts w:ascii="Times New Roman" w:hAnsi="Times New Roman"/>
      <w:lang w:val="en-GB" w:eastAsia="en-US"/>
    </w:rPr>
  </w:style>
  <w:style w:type="character" w:customStyle="1" w:styleId="NoteHeadingChar2">
    <w:name w:val="Note Heading Char2"/>
    <w:link w:val="NoteHeading"/>
    <w:rsid w:val="00A242D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42D6"/>
    <w:rPr>
      <w:rFonts w:ascii="Arial" w:hAnsi="Arial"/>
      <w:sz w:val="32"/>
      <w:lang w:val="en-GB" w:eastAsia="en-US"/>
    </w:rPr>
  </w:style>
  <w:style w:type="character" w:customStyle="1" w:styleId="headeroddChar1">
    <w:name w:val="header odd Char1"/>
    <w:aliases w:val="header4 Char1"/>
    <w:qFormat/>
    <w:rsid w:val="00A242D6"/>
    <w:rPr>
      <w:rFonts w:ascii="Arial" w:hAnsi="Arial"/>
      <w:b/>
      <w:noProof/>
      <w:sz w:val="18"/>
      <w:lang w:val="en-GB" w:eastAsia="en-US" w:bidi="ar-SA"/>
    </w:rPr>
  </w:style>
  <w:style w:type="paragraph" w:styleId="PlainText">
    <w:name w:val="Plain Text"/>
    <w:basedOn w:val="Normal"/>
    <w:link w:val="PlainTextChar4"/>
    <w:qFormat/>
    <w:rsid w:val="00A242D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242D6"/>
    <w:rPr>
      <w:rFonts w:ascii="Consolas" w:hAnsi="Consolas"/>
      <w:sz w:val="21"/>
      <w:szCs w:val="21"/>
      <w:lang w:val="en-GB" w:eastAsia="en-US"/>
    </w:rPr>
  </w:style>
  <w:style w:type="character" w:customStyle="1" w:styleId="PlainTextChar4">
    <w:name w:val="Plain Text Char4"/>
    <w:link w:val="PlainText"/>
    <w:rsid w:val="00A242D6"/>
    <w:rPr>
      <w:rFonts w:ascii="Courier New" w:eastAsia="SimSun" w:hAnsi="Courier New"/>
      <w:lang w:val="nb-NO" w:eastAsia="en-US"/>
    </w:rPr>
  </w:style>
  <w:style w:type="character" w:customStyle="1" w:styleId="BalloonTextChar2">
    <w:name w:val="Balloon Text Char2"/>
    <w:uiPriority w:val="99"/>
    <w:rsid w:val="00A242D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242D6"/>
    <w:rPr>
      <w:rFonts w:ascii="Cambria" w:eastAsia="MS Gothic" w:hAnsi="Cambria" w:cs="Times New Roman"/>
      <w:i/>
      <w:iCs/>
      <w:color w:val="243F60"/>
      <w:lang w:eastAsia="en-US"/>
    </w:rPr>
  </w:style>
  <w:style w:type="character" w:customStyle="1" w:styleId="B2Char1">
    <w:name w:val="B2 Char1"/>
    <w:rsid w:val="00A242D6"/>
    <w:rPr>
      <w:color w:val="000000"/>
      <w:lang w:val="en-GB" w:eastAsia="ja-JP" w:bidi="ar-SA"/>
    </w:rPr>
  </w:style>
  <w:style w:type="paragraph" w:styleId="IndexHeading">
    <w:name w:val="index heading"/>
    <w:basedOn w:val="Normal"/>
    <w:next w:val="Normal"/>
    <w:qFormat/>
    <w:rsid w:val="00A242D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242D6"/>
    <w:rPr>
      <w:rFonts w:ascii="Times New Roman" w:eastAsia="Batang" w:hAnsi="Times New Roman"/>
      <w:lang w:val="en-GB" w:eastAsia="en-US"/>
    </w:rPr>
  </w:style>
  <w:style w:type="character" w:customStyle="1" w:styleId="T1Char3">
    <w:name w:val="T1 Char3"/>
    <w:aliases w:val="Header 6 Char Char3"/>
    <w:qFormat/>
    <w:rsid w:val="00A242D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42D6"/>
    <w:rPr>
      <w:rFonts w:ascii="Arial" w:hAnsi="Arial"/>
      <w:sz w:val="32"/>
      <w:lang w:val="en-GB" w:eastAsia="ja-JP" w:bidi="ar-SA"/>
    </w:rPr>
  </w:style>
  <w:style w:type="character" w:customStyle="1" w:styleId="NOCharChar">
    <w:name w:val="NO Char Char"/>
    <w:qFormat/>
    <w:rsid w:val="00A242D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42D6"/>
    <w:rPr>
      <w:rFonts w:ascii="Arial" w:hAnsi="Arial"/>
      <w:sz w:val="32"/>
      <w:lang w:val="en-GB" w:eastAsia="en-US" w:bidi="ar-SA"/>
    </w:rPr>
  </w:style>
  <w:style w:type="character" w:customStyle="1" w:styleId="T1Char2">
    <w:name w:val="T1 Char2"/>
    <w:aliases w:val="Header 6 Char Char2"/>
    <w:qFormat/>
    <w:rsid w:val="00A242D6"/>
    <w:rPr>
      <w:rFonts w:ascii="Arial" w:hAnsi="Arial"/>
      <w:lang w:val="en-GB" w:eastAsia="en-US"/>
    </w:rPr>
  </w:style>
  <w:style w:type="paragraph" w:styleId="EndnoteText">
    <w:name w:val="endnote text"/>
    <w:basedOn w:val="Normal"/>
    <w:link w:val="EndnoteTextChar"/>
    <w:qFormat/>
    <w:rsid w:val="00A242D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242D6"/>
    <w:rPr>
      <w:rFonts w:ascii="Times New Roman" w:eastAsia="SimSun" w:hAnsi="Times New Roman"/>
      <w:lang w:val="en-GB" w:eastAsia="en-US"/>
    </w:rPr>
  </w:style>
  <w:style w:type="character" w:styleId="EndnoteReference">
    <w:name w:val="endnote reference"/>
    <w:qFormat/>
    <w:rsid w:val="00A242D6"/>
    <w:rPr>
      <w:vertAlign w:val="superscript"/>
    </w:rPr>
  </w:style>
  <w:style w:type="character" w:customStyle="1" w:styleId="Heading1Char2">
    <w:name w:val="Heading 1 Char2"/>
    <w:rsid w:val="00A242D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42D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242D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242D6"/>
    <w:rPr>
      <w:rFonts w:ascii="Times New Roman" w:eastAsia="SimSun" w:hAnsi="Times New Roman"/>
      <w:lang w:val="en-GB" w:eastAsia="x-none"/>
    </w:rPr>
  </w:style>
  <w:style w:type="character" w:customStyle="1" w:styleId="BodyTextIndentChar4">
    <w:name w:val="Body Text Indent Char4"/>
    <w:uiPriority w:val="99"/>
    <w:rsid w:val="00A242D6"/>
    <w:rPr>
      <w:rFonts w:eastAsia="Batang"/>
      <w:lang w:val="en-GB"/>
    </w:rPr>
  </w:style>
  <w:style w:type="table" w:styleId="TableGrid">
    <w:name w:val="Table Grid"/>
    <w:aliases w:val="SGS Table Basic 1,TableGrid"/>
    <w:basedOn w:val="TableNormal"/>
    <w:qFormat/>
    <w:rsid w:val="00A24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242D6"/>
    <w:rPr>
      <w:rFonts w:ascii="Times New Roman" w:hAnsi="Times New Roman"/>
      <w:lang w:val="en-GB"/>
    </w:rPr>
  </w:style>
  <w:style w:type="character" w:customStyle="1" w:styleId="msoins0">
    <w:name w:val="msoins0"/>
    <w:qFormat/>
    <w:rsid w:val="00A242D6"/>
  </w:style>
  <w:style w:type="character" w:customStyle="1" w:styleId="hps">
    <w:name w:val="hps"/>
    <w:rsid w:val="00A242D6"/>
  </w:style>
  <w:style w:type="character" w:styleId="HTMLTypewriter">
    <w:name w:val="HTML Typewriter"/>
    <w:rsid w:val="00A242D6"/>
    <w:rPr>
      <w:rFonts w:ascii="Courier New" w:eastAsia="Times New Roman" w:hAnsi="Courier New" w:cs="Courier New"/>
      <w:sz w:val="20"/>
      <w:szCs w:val="20"/>
    </w:rPr>
  </w:style>
  <w:style w:type="character" w:customStyle="1" w:styleId="msoins1">
    <w:name w:val="msoins"/>
    <w:qFormat/>
    <w:rsid w:val="00A242D6"/>
  </w:style>
  <w:style w:type="paragraph" w:styleId="BodyText2">
    <w:name w:val="Body Text 2"/>
    <w:basedOn w:val="Normal"/>
    <w:link w:val="BodyText2Char4"/>
    <w:qFormat/>
    <w:rsid w:val="00A242D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242D6"/>
    <w:rPr>
      <w:rFonts w:ascii="Times New Roman" w:hAnsi="Times New Roman"/>
      <w:lang w:val="en-GB" w:eastAsia="en-US"/>
    </w:rPr>
  </w:style>
  <w:style w:type="character" w:customStyle="1" w:styleId="BodyText2Char4">
    <w:name w:val="Body Text 2 Char4"/>
    <w:link w:val="BodyText2"/>
    <w:rsid w:val="00A242D6"/>
    <w:rPr>
      <w:rFonts w:eastAsia="Malgun Gothic"/>
      <w:i/>
      <w:lang w:val="en-GB" w:eastAsia="ko-KR"/>
    </w:rPr>
  </w:style>
  <w:style w:type="paragraph" w:styleId="BodyText3">
    <w:name w:val="Body Text 3"/>
    <w:basedOn w:val="Normal"/>
    <w:link w:val="BodyText3Char4"/>
    <w:qFormat/>
    <w:rsid w:val="00A242D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242D6"/>
    <w:rPr>
      <w:rFonts w:ascii="Times New Roman" w:hAnsi="Times New Roman"/>
      <w:sz w:val="16"/>
      <w:szCs w:val="16"/>
      <w:lang w:val="en-GB" w:eastAsia="en-US"/>
    </w:rPr>
  </w:style>
  <w:style w:type="character" w:customStyle="1" w:styleId="BodyText3Char4">
    <w:name w:val="Body Text 3 Char4"/>
    <w:link w:val="BodyText3"/>
    <w:rsid w:val="00A242D6"/>
    <w:rPr>
      <w:rFonts w:eastAsia="Osaka"/>
      <w:color w:val="000000"/>
      <w:lang w:val="en-GB" w:eastAsia="ko-KR"/>
    </w:rPr>
  </w:style>
  <w:style w:type="paragraph" w:styleId="BodyTextIndent2">
    <w:name w:val="Body Text Indent 2"/>
    <w:basedOn w:val="Normal"/>
    <w:link w:val="BodyTextIndent2Char4"/>
    <w:qFormat/>
    <w:rsid w:val="00A242D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242D6"/>
    <w:rPr>
      <w:rFonts w:ascii="Times New Roman" w:hAnsi="Times New Roman"/>
      <w:lang w:val="en-GB" w:eastAsia="en-US"/>
    </w:rPr>
  </w:style>
  <w:style w:type="character" w:customStyle="1" w:styleId="BodyTextIndent2Char4">
    <w:name w:val="Body Text Indent 2 Char4"/>
    <w:link w:val="BodyTextIndent2"/>
    <w:rsid w:val="00A242D6"/>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A242D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242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242D6"/>
    <w:rPr>
      <w:rFonts w:ascii="Consolas" w:hAnsi="Consolas"/>
      <w:lang w:val="en-GB" w:eastAsia="en-US"/>
    </w:rPr>
  </w:style>
  <w:style w:type="character" w:customStyle="1" w:styleId="HTMLPreformattedChar2">
    <w:name w:val="HTML Preformatted Char2"/>
    <w:link w:val="HTMLPreformatted"/>
    <w:rsid w:val="00A242D6"/>
    <w:rPr>
      <w:rFonts w:ascii="Courier New" w:eastAsia="MS Mincho" w:hAnsi="Courier New"/>
      <w:lang w:val="en-GB" w:eastAsia="x-none"/>
    </w:rPr>
  </w:style>
  <w:style w:type="character" w:customStyle="1" w:styleId="im-content1">
    <w:name w:val="im-content1"/>
    <w:rsid w:val="00A242D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42D6"/>
  </w:style>
  <w:style w:type="character" w:customStyle="1" w:styleId="B3Char2">
    <w:name w:val="B3 Char2"/>
    <w:qFormat/>
    <w:rsid w:val="00A242D6"/>
    <w:rPr>
      <w:rFonts w:ascii="Times New Roman" w:hAnsi="Times New Roman"/>
      <w:lang w:val="en-GB" w:eastAsia="en-US"/>
    </w:rPr>
  </w:style>
  <w:style w:type="character" w:customStyle="1" w:styleId="EditorsNoteChar1">
    <w:name w:val="Editor's Note Char1"/>
    <w:locked/>
    <w:rsid w:val="00A242D6"/>
    <w:rPr>
      <w:color w:val="FF0000"/>
      <w:lang w:eastAsia="en-US"/>
    </w:rPr>
  </w:style>
  <w:style w:type="character" w:customStyle="1" w:styleId="PlainTextChar1">
    <w:name w:val="Plain Text Char1"/>
    <w:locked/>
    <w:rsid w:val="00A242D6"/>
    <w:rPr>
      <w:rFonts w:ascii="Courier New" w:hAnsi="Courier New"/>
      <w:lang w:val="nb-NO"/>
    </w:rPr>
  </w:style>
  <w:style w:type="character" w:customStyle="1" w:styleId="EndnoteTextChar1">
    <w:name w:val="Endnote Text Char1"/>
    <w:uiPriority w:val="99"/>
    <w:locked/>
    <w:rsid w:val="00A242D6"/>
    <w:rPr>
      <w:rFonts w:eastAsia="SimSun"/>
    </w:rPr>
  </w:style>
  <w:style w:type="character" w:customStyle="1" w:styleId="B2Car">
    <w:name w:val="B2 Car"/>
    <w:rsid w:val="00A242D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42D6"/>
    <w:rPr>
      <w:rFonts w:ascii="Arial" w:hAnsi="Arial"/>
      <w:sz w:val="24"/>
      <w:szCs w:val="28"/>
      <w:lang w:val="en-GB" w:eastAsia="en-GB"/>
    </w:rPr>
  </w:style>
  <w:style w:type="character" w:customStyle="1" w:styleId="Heading7Char1">
    <w:name w:val="Heading 7 Char1"/>
    <w:rsid w:val="00A242D6"/>
    <w:rPr>
      <w:rFonts w:ascii="Arial" w:hAnsi="Arial"/>
      <w:lang w:val="en-GB"/>
    </w:rPr>
  </w:style>
  <w:style w:type="character" w:customStyle="1" w:styleId="Heading8Char1">
    <w:name w:val="Heading 8 Char1"/>
    <w:rsid w:val="00A242D6"/>
    <w:rPr>
      <w:rFonts w:ascii="Arial" w:hAnsi="Arial"/>
      <w:sz w:val="36"/>
      <w:lang w:val="en-GB"/>
    </w:rPr>
  </w:style>
  <w:style w:type="character" w:customStyle="1" w:styleId="Heading9Char1">
    <w:name w:val="Heading 9 Char1"/>
    <w:aliases w:val="Figure Heading Char,FH Char"/>
    <w:qFormat/>
    <w:rsid w:val="00A242D6"/>
    <w:rPr>
      <w:rFonts w:ascii="Arial" w:hAnsi="Arial"/>
      <w:sz w:val="36"/>
      <w:lang w:val="en-GB"/>
    </w:rPr>
  </w:style>
  <w:style w:type="character" w:customStyle="1" w:styleId="ListChar4">
    <w:name w:val="List Char4"/>
    <w:link w:val="List"/>
    <w:rsid w:val="00A242D6"/>
    <w:rPr>
      <w:rFonts w:ascii="Times New Roman" w:hAnsi="Times New Roman"/>
      <w:lang w:val="en-GB" w:eastAsia="en-US"/>
    </w:rPr>
  </w:style>
  <w:style w:type="character" w:customStyle="1" w:styleId="DocumentMapChar1">
    <w:name w:val="Document Map Char1"/>
    <w:uiPriority w:val="99"/>
    <w:semiHidden/>
    <w:rsid w:val="00A242D6"/>
    <w:rPr>
      <w:rFonts w:ascii="Tahoma" w:hAnsi="Tahoma"/>
      <w:lang w:val="en-GB" w:eastAsia="en-US"/>
    </w:rPr>
  </w:style>
  <w:style w:type="character" w:customStyle="1" w:styleId="BalloonTextChar1">
    <w:name w:val="Balloon Text Char1"/>
    <w:uiPriority w:val="99"/>
    <w:rsid w:val="00A242D6"/>
    <w:rPr>
      <w:rFonts w:ascii="Tahoma" w:hAnsi="Tahoma" w:cs="Tahoma"/>
      <w:sz w:val="16"/>
      <w:szCs w:val="16"/>
      <w:lang w:val="en-GB" w:eastAsia="en-GB" w:bidi="ar-SA"/>
    </w:rPr>
  </w:style>
  <w:style w:type="paragraph" w:styleId="Date">
    <w:name w:val="Date"/>
    <w:basedOn w:val="Normal"/>
    <w:next w:val="Normal"/>
    <w:link w:val="DateChar"/>
    <w:qFormat/>
    <w:rsid w:val="00A242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242D6"/>
    <w:rPr>
      <w:rFonts w:ascii="Times New Roman" w:hAnsi="Times New Roman"/>
      <w:lang w:val="en-GB" w:eastAsia="x-none"/>
    </w:rPr>
  </w:style>
  <w:style w:type="paragraph" w:customStyle="1" w:styleId="Revision2">
    <w:name w:val="Revision2"/>
    <w:hidden/>
    <w:semiHidden/>
    <w:qFormat/>
    <w:rsid w:val="00A242D6"/>
    <w:rPr>
      <w:rFonts w:ascii="Times New Roman" w:eastAsia="MS Mincho" w:hAnsi="Times New Roman"/>
      <w:lang w:val="en-GB" w:eastAsia="en-US"/>
    </w:rPr>
  </w:style>
  <w:style w:type="character" w:customStyle="1" w:styleId="B3c">
    <w:name w:val="B3 c"/>
    <w:rsid w:val="00A242D6"/>
    <w:rPr>
      <w:lang w:val="en-GB" w:eastAsia="en-GB"/>
    </w:rPr>
  </w:style>
  <w:style w:type="character" w:customStyle="1" w:styleId="fontstyle01">
    <w:name w:val="fontstyle01"/>
    <w:qFormat/>
    <w:rsid w:val="00A242D6"/>
    <w:rPr>
      <w:rFonts w:ascii="Times-Roman" w:hAnsi="Times-Roman" w:hint="default"/>
      <w:b w:val="0"/>
      <w:bCs w:val="0"/>
      <w:i w:val="0"/>
      <w:iCs w:val="0"/>
      <w:color w:val="000000"/>
      <w:sz w:val="20"/>
      <w:szCs w:val="20"/>
    </w:rPr>
  </w:style>
  <w:style w:type="character" w:customStyle="1" w:styleId="Titre3Car">
    <w:name w:val="Titre 3 Car"/>
    <w:rsid w:val="00A242D6"/>
    <w:rPr>
      <w:rFonts w:ascii="Arial" w:hAnsi="Arial"/>
      <w:sz w:val="28"/>
      <w:szCs w:val="28"/>
      <w:lang w:val="en-GB" w:eastAsia="en-GB"/>
    </w:rPr>
  </w:style>
  <w:style w:type="character" w:customStyle="1" w:styleId="CommentTextChar1">
    <w:name w:val="Comment Text Char1"/>
    <w:rsid w:val="00A242D6"/>
    <w:rPr>
      <w:lang w:val="en-GB" w:eastAsia="x-none"/>
    </w:rPr>
  </w:style>
  <w:style w:type="character" w:customStyle="1" w:styleId="H6Car">
    <w:name w:val="H6 Car"/>
    <w:rsid w:val="00A242D6"/>
    <w:rPr>
      <w:rFonts w:ascii="Arial" w:eastAsia="Times New Roman" w:hAnsi="Arial" w:cs="Times New Roman"/>
      <w:szCs w:val="20"/>
      <w:lang w:val="en-GB"/>
    </w:rPr>
  </w:style>
  <w:style w:type="character" w:customStyle="1" w:styleId="NOChar1">
    <w:name w:val="NO Char1"/>
    <w:qFormat/>
    <w:rsid w:val="00A242D6"/>
    <w:rPr>
      <w:rFonts w:eastAsia="MS Mincho"/>
      <w:lang w:val="en-GB" w:eastAsia="en-US" w:bidi="ar-SA"/>
    </w:rPr>
  </w:style>
  <w:style w:type="character" w:customStyle="1" w:styleId="CommentSubjectChar1">
    <w:name w:val="Comment Subject Char1"/>
    <w:uiPriority w:val="99"/>
    <w:rsid w:val="00A242D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42D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42D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42D6"/>
    <w:rPr>
      <w:sz w:val="28"/>
      <w:lang w:val="en-GB" w:eastAsia="en-US"/>
    </w:rPr>
  </w:style>
  <w:style w:type="character" w:customStyle="1" w:styleId="mediumtext1">
    <w:name w:val="medium_text1"/>
    <w:rsid w:val="00A242D6"/>
    <w:rPr>
      <w:sz w:val="18"/>
      <w:szCs w:val="18"/>
    </w:rPr>
  </w:style>
  <w:style w:type="character" w:customStyle="1" w:styleId="shorttext1">
    <w:name w:val="short_text1"/>
    <w:rsid w:val="00A242D6"/>
    <w:rPr>
      <w:sz w:val="29"/>
      <w:szCs w:val="29"/>
    </w:rPr>
  </w:style>
  <w:style w:type="character" w:customStyle="1" w:styleId="EditorsNoteCharCharChar">
    <w:name w:val="Editor's Note Char Char Char"/>
    <w:rsid w:val="00A242D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42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42D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42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42D6"/>
    <w:rPr>
      <w:rFonts w:ascii="Arial" w:hAnsi="Arial"/>
      <w:sz w:val="28"/>
      <w:lang w:val="en-GB"/>
    </w:rPr>
  </w:style>
  <w:style w:type="paragraph" w:styleId="BodyTextIndent3">
    <w:name w:val="Body Text Indent 3"/>
    <w:basedOn w:val="Normal"/>
    <w:link w:val="BodyTextIndent3Char"/>
    <w:qFormat/>
    <w:rsid w:val="00A242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242D6"/>
    <w:rPr>
      <w:rFonts w:ascii="Times New Roman" w:hAnsi="Times New Roman"/>
      <w:lang w:val="x-none" w:eastAsia="ja-JP"/>
    </w:rPr>
  </w:style>
  <w:style w:type="character" w:customStyle="1" w:styleId="GuidanceChar">
    <w:name w:val="Guidance Char"/>
    <w:link w:val="Guidance"/>
    <w:qFormat/>
    <w:rsid w:val="00A242D6"/>
    <w:rPr>
      <w:i/>
      <w:color w:val="0000FF"/>
      <w:lang w:eastAsia="ja-JP"/>
    </w:rPr>
  </w:style>
  <w:style w:type="character" w:customStyle="1" w:styleId="h4CharChar">
    <w:name w:val="h4 Char Char"/>
    <w:rsid w:val="00A242D6"/>
    <w:rPr>
      <w:rFonts w:ascii="Arial" w:hAnsi="Arial"/>
      <w:sz w:val="24"/>
      <w:lang w:val="en-GB" w:eastAsia="ja-JP" w:bidi="ar-SA"/>
    </w:rPr>
  </w:style>
  <w:style w:type="character" w:customStyle="1" w:styleId="FigureCaption1">
    <w:name w:val="Figure Caption1"/>
    <w:aliases w:val="fc Char1,Figure Caption Char Char"/>
    <w:rsid w:val="00A242D6"/>
    <w:rPr>
      <w:rFonts w:ascii="Arial" w:eastAsia="????" w:hAnsi="Arial" w:cs="Arial"/>
      <w:color w:val="0000FF"/>
      <w:kern w:val="2"/>
      <w:lang w:val="en-US" w:eastAsia="en-US" w:bidi="ar-SA"/>
    </w:rPr>
  </w:style>
  <w:style w:type="character" w:customStyle="1" w:styleId="H1">
    <w:name w:val="H1_"/>
    <w:rsid w:val="00A242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42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42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42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42D6"/>
    <w:rPr>
      <w:rFonts w:ascii="Arial" w:eastAsia="MS Mincho" w:hAnsi="Arial"/>
      <w:sz w:val="22"/>
      <w:lang w:val="en-GB" w:eastAsia="en-US" w:bidi="ar-SA"/>
    </w:rPr>
  </w:style>
  <w:style w:type="character" w:customStyle="1" w:styleId="T1Car">
    <w:name w:val="T1 Car"/>
    <w:aliases w:val="Header 6 Car Car"/>
    <w:rsid w:val="00A242D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42D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42D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42D6"/>
    <w:rPr>
      <w:rFonts w:ascii="Arial" w:hAnsi="Arial"/>
      <w:sz w:val="28"/>
      <w:lang w:val="en-GB" w:eastAsia="ja-JP" w:bidi="ar-SA"/>
    </w:rPr>
  </w:style>
  <w:style w:type="character" w:customStyle="1" w:styleId="WW-Absatz-Standardschriftart">
    <w:name w:val="WW-Absatz-Standardschriftart"/>
    <w:rsid w:val="00A242D6"/>
  </w:style>
  <w:style w:type="character" w:customStyle="1" w:styleId="WW8Num1z0">
    <w:name w:val="WW8Num1z0"/>
    <w:rsid w:val="00A242D6"/>
    <w:rPr>
      <w:rFonts w:ascii="Symbol" w:hAnsi="Symbol"/>
    </w:rPr>
  </w:style>
  <w:style w:type="character" w:customStyle="1" w:styleId="WW8Num5z0">
    <w:name w:val="WW8Num5z0"/>
    <w:rsid w:val="00A242D6"/>
    <w:rPr>
      <w:rFonts w:ascii="Times New Roman" w:eastAsia="MS Mincho" w:hAnsi="Times New Roman" w:cs="Times New Roman"/>
    </w:rPr>
  </w:style>
  <w:style w:type="character" w:customStyle="1" w:styleId="WW8Num5z1">
    <w:name w:val="WW8Num5z1"/>
    <w:rsid w:val="00A242D6"/>
    <w:rPr>
      <w:rFonts w:ascii="Courier New" w:hAnsi="Courier New" w:cs="Courier New"/>
    </w:rPr>
  </w:style>
  <w:style w:type="character" w:customStyle="1" w:styleId="WW8Num5z2">
    <w:name w:val="WW8Num5z2"/>
    <w:rsid w:val="00A242D6"/>
    <w:rPr>
      <w:rFonts w:ascii="Wingdings" w:hAnsi="Wingdings"/>
    </w:rPr>
  </w:style>
  <w:style w:type="character" w:customStyle="1" w:styleId="WW8Num5z3">
    <w:name w:val="WW8Num5z3"/>
    <w:rsid w:val="00A242D6"/>
    <w:rPr>
      <w:rFonts w:ascii="Symbol" w:hAnsi="Symbol"/>
    </w:rPr>
  </w:style>
  <w:style w:type="character" w:customStyle="1" w:styleId="WW8Num6z0">
    <w:name w:val="WW8Num6z0"/>
    <w:rsid w:val="00A242D6"/>
    <w:rPr>
      <w:rFonts w:ascii="Arial" w:eastAsia="MS Mincho" w:hAnsi="Arial" w:cs="Arial"/>
    </w:rPr>
  </w:style>
  <w:style w:type="character" w:customStyle="1" w:styleId="WW8Num6z1">
    <w:name w:val="WW8Num6z1"/>
    <w:rsid w:val="00A242D6"/>
    <w:rPr>
      <w:rFonts w:ascii="Courier New" w:hAnsi="Courier New" w:cs="Courier New"/>
    </w:rPr>
  </w:style>
  <w:style w:type="character" w:customStyle="1" w:styleId="WW8Num6z2">
    <w:name w:val="WW8Num6z2"/>
    <w:rsid w:val="00A242D6"/>
    <w:rPr>
      <w:rFonts w:ascii="Wingdings" w:hAnsi="Wingdings"/>
    </w:rPr>
  </w:style>
  <w:style w:type="character" w:customStyle="1" w:styleId="WW8Num6z3">
    <w:name w:val="WW8Num6z3"/>
    <w:rsid w:val="00A242D6"/>
    <w:rPr>
      <w:rFonts w:ascii="Symbol" w:hAnsi="Symbol"/>
    </w:rPr>
  </w:style>
  <w:style w:type="character" w:customStyle="1" w:styleId="WW8Num9z0">
    <w:name w:val="WW8Num9z0"/>
    <w:rsid w:val="00A242D6"/>
    <w:rPr>
      <w:rFonts w:ascii="Times New Roman" w:eastAsia="MS Mincho" w:hAnsi="Times New Roman" w:cs="Times New Roman"/>
    </w:rPr>
  </w:style>
  <w:style w:type="character" w:customStyle="1" w:styleId="WW8Num9z1">
    <w:name w:val="WW8Num9z1"/>
    <w:rsid w:val="00A242D6"/>
    <w:rPr>
      <w:rFonts w:ascii="Courier New" w:hAnsi="Courier New" w:cs="Courier New"/>
    </w:rPr>
  </w:style>
  <w:style w:type="character" w:customStyle="1" w:styleId="WW8Num9z2">
    <w:name w:val="WW8Num9z2"/>
    <w:rsid w:val="00A242D6"/>
    <w:rPr>
      <w:rFonts w:ascii="Wingdings" w:hAnsi="Wingdings"/>
    </w:rPr>
  </w:style>
  <w:style w:type="character" w:customStyle="1" w:styleId="WW8Num9z3">
    <w:name w:val="WW8Num9z3"/>
    <w:rsid w:val="00A242D6"/>
    <w:rPr>
      <w:rFonts w:ascii="Symbol" w:hAnsi="Symbol"/>
    </w:rPr>
  </w:style>
  <w:style w:type="character" w:customStyle="1" w:styleId="WW8Num11z0">
    <w:name w:val="WW8Num11z0"/>
    <w:rsid w:val="00A242D6"/>
    <w:rPr>
      <w:rFonts w:ascii="Times New Roman" w:eastAsia="MS Mincho" w:hAnsi="Times New Roman" w:cs="Times New Roman"/>
    </w:rPr>
  </w:style>
  <w:style w:type="character" w:customStyle="1" w:styleId="WW8Num11z1">
    <w:name w:val="WW8Num11z1"/>
    <w:rsid w:val="00A242D6"/>
    <w:rPr>
      <w:rFonts w:ascii="Courier New" w:hAnsi="Courier New" w:cs="Courier New"/>
    </w:rPr>
  </w:style>
  <w:style w:type="character" w:customStyle="1" w:styleId="WW8Num11z2">
    <w:name w:val="WW8Num11z2"/>
    <w:rsid w:val="00A242D6"/>
    <w:rPr>
      <w:rFonts w:ascii="Wingdings" w:hAnsi="Wingdings"/>
    </w:rPr>
  </w:style>
  <w:style w:type="character" w:customStyle="1" w:styleId="WW8Num11z3">
    <w:name w:val="WW8Num11z3"/>
    <w:rsid w:val="00A242D6"/>
    <w:rPr>
      <w:rFonts w:ascii="Symbol" w:hAnsi="Symbol"/>
    </w:rPr>
  </w:style>
  <w:style w:type="character" w:customStyle="1" w:styleId="WW8Num15z0">
    <w:name w:val="WW8Num15z0"/>
    <w:rsid w:val="00A242D6"/>
    <w:rPr>
      <w:rFonts w:ascii="Times New Roman" w:eastAsia="Times New Roman" w:hAnsi="Times New Roman" w:cs="Times New Roman"/>
    </w:rPr>
  </w:style>
  <w:style w:type="character" w:customStyle="1" w:styleId="WW8Num15z1">
    <w:name w:val="WW8Num15z1"/>
    <w:rsid w:val="00A242D6"/>
    <w:rPr>
      <w:rFonts w:ascii="Courier New" w:hAnsi="Courier New" w:cs="Courier New"/>
    </w:rPr>
  </w:style>
  <w:style w:type="character" w:customStyle="1" w:styleId="WW8Num15z2">
    <w:name w:val="WW8Num15z2"/>
    <w:rsid w:val="00A242D6"/>
    <w:rPr>
      <w:rFonts w:ascii="Wingdings" w:hAnsi="Wingdings"/>
    </w:rPr>
  </w:style>
  <w:style w:type="character" w:customStyle="1" w:styleId="WW8Num15z3">
    <w:name w:val="WW8Num15z3"/>
    <w:rsid w:val="00A242D6"/>
    <w:rPr>
      <w:rFonts w:ascii="Symbol" w:hAnsi="Symbol"/>
    </w:rPr>
  </w:style>
  <w:style w:type="character" w:customStyle="1" w:styleId="WW8Num16z0">
    <w:name w:val="WW8Num16z0"/>
    <w:rsid w:val="00A242D6"/>
    <w:rPr>
      <w:rFonts w:ascii="Times New Roman" w:eastAsia="MS Mincho" w:hAnsi="Times New Roman" w:cs="Times New Roman"/>
    </w:rPr>
  </w:style>
  <w:style w:type="character" w:customStyle="1" w:styleId="WW8Num16z1">
    <w:name w:val="WW8Num16z1"/>
    <w:rsid w:val="00A242D6"/>
    <w:rPr>
      <w:rFonts w:ascii="Courier New" w:hAnsi="Courier New" w:cs="Courier New"/>
    </w:rPr>
  </w:style>
  <w:style w:type="character" w:customStyle="1" w:styleId="WW8Num16z2">
    <w:name w:val="WW8Num16z2"/>
    <w:rsid w:val="00A242D6"/>
    <w:rPr>
      <w:rFonts w:ascii="Wingdings" w:hAnsi="Wingdings"/>
    </w:rPr>
  </w:style>
  <w:style w:type="character" w:customStyle="1" w:styleId="WW8Num16z3">
    <w:name w:val="WW8Num16z3"/>
    <w:rsid w:val="00A242D6"/>
    <w:rPr>
      <w:rFonts w:ascii="Symbol" w:hAnsi="Symbol"/>
    </w:rPr>
  </w:style>
  <w:style w:type="character" w:customStyle="1" w:styleId="WW8Num18z0">
    <w:name w:val="WW8Num18z0"/>
    <w:rsid w:val="00A242D6"/>
    <w:rPr>
      <w:rFonts w:ascii="Times New Roman" w:eastAsia="Times New Roman" w:hAnsi="Times New Roman" w:cs="Times New Roman"/>
    </w:rPr>
  </w:style>
  <w:style w:type="character" w:customStyle="1" w:styleId="WW8Num18z1">
    <w:name w:val="WW8Num18z1"/>
    <w:rsid w:val="00A242D6"/>
    <w:rPr>
      <w:rFonts w:ascii="Courier New" w:hAnsi="Courier New" w:cs="Courier New"/>
    </w:rPr>
  </w:style>
  <w:style w:type="character" w:customStyle="1" w:styleId="WW8Num18z2">
    <w:name w:val="WW8Num18z2"/>
    <w:rsid w:val="00A242D6"/>
    <w:rPr>
      <w:rFonts w:ascii="Wingdings" w:hAnsi="Wingdings"/>
    </w:rPr>
  </w:style>
  <w:style w:type="character" w:customStyle="1" w:styleId="WW8Num18z3">
    <w:name w:val="WW8Num18z3"/>
    <w:rsid w:val="00A242D6"/>
    <w:rPr>
      <w:rFonts w:ascii="Symbol" w:hAnsi="Symbol"/>
    </w:rPr>
  </w:style>
  <w:style w:type="character" w:customStyle="1" w:styleId="WW8Num19z0">
    <w:name w:val="WW8Num19z0"/>
    <w:rsid w:val="00A242D6"/>
    <w:rPr>
      <w:rFonts w:ascii="Times New Roman" w:eastAsia="MS Mincho" w:hAnsi="Times New Roman" w:cs="Times New Roman"/>
    </w:rPr>
  </w:style>
  <w:style w:type="character" w:customStyle="1" w:styleId="WW8Num19z1">
    <w:name w:val="WW8Num19z1"/>
    <w:rsid w:val="00A242D6"/>
    <w:rPr>
      <w:rFonts w:ascii="Wingdings" w:hAnsi="Wingdings"/>
    </w:rPr>
  </w:style>
  <w:style w:type="character" w:customStyle="1" w:styleId="WW8Num25z0">
    <w:name w:val="WW8Num25z0"/>
    <w:rsid w:val="00A242D6"/>
    <w:rPr>
      <w:rFonts w:ascii="Arial" w:eastAsia="SimSun" w:hAnsi="Arial" w:cs="Arial"/>
    </w:rPr>
  </w:style>
  <w:style w:type="character" w:customStyle="1" w:styleId="WW8Num25z1">
    <w:name w:val="WW8Num25z1"/>
    <w:rsid w:val="00A242D6"/>
    <w:rPr>
      <w:rFonts w:ascii="Wingdings" w:hAnsi="Wingdings"/>
    </w:rPr>
  </w:style>
  <w:style w:type="character" w:customStyle="1" w:styleId="WW8Num28z0">
    <w:name w:val="WW8Num28z0"/>
    <w:rsid w:val="00A242D6"/>
    <w:rPr>
      <w:rFonts w:ascii="Times New Roman" w:eastAsia="MS Mincho" w:hAnsi="Times New Roman" w:cs="Times New Roman"/>
    </w:rPr>
  </w:style>
  <w:style w:type="character" w:customStyle="1" w:styleId="WW8Num28z1">
    <w:name w:val="WW8Num28z1"/>
    <w:rsid w:val="00A242D6"/>
    <w:rPr>
      <w:rFonts w:ascii="Courier New" w:hAnsi="Courier New" w:cs="Courier New"/>
    </w:rPr>
  </w:style>
  <w:style w:type="character" w:customStyle="1" w:styleId="WW8Num28z2">
    <w:name w:val="WW8Num28z2"/>
    <w:rsid w:val="00A242D6"/>
    <w:rPr>
      <w:rFonts w:ascii="Wingdings" w:hAnsi="Wingdings"/>
    </w:rPr>
  </w:style>
  <w:style w:type="character" w:customStyle="1" w:styleId="WW8Num28z3">
    <w:name w:val="WW8Num28z3"/>
    <w:rsid w:val="00A242D6"/>
    <w:rPr>
      <w:rFonts w:ascii="Symbol" w:hAnsi="Symbol"/>
    </w:rPr>
  </w:style>
  <w:style w:type="character" w:customStyle="1" w:styleId="WW8Num32z0">
    <w:name w:val="WW8Num32z0"/>
    <w:rsid w:val="00A242D6"/>
    <w:rPr>
      <w:rFonts w:ascii="Times New Roman" w:eastAsia="Times New Roman" w:hAnsi="Times New Roman" w:cs="Times New Roman"/>
    </w:rPr>
  </w:style>
  <w:style w:type="character" w:customStyle="1" w:styleId="WW8Num32z1">
    <w:name w:val="WW8Num32z1"/>
    <w:rsid w:val="00A242D6"/>
    <w:rPr>
      <w:rFonts w:ascii="Courier New" w:hAnsi="Courier New" w:cs="Courier New"/>
    </w:rPr>
  </w:style>
  <w:style w:type="character" w:customStyle="1" w:styleId="WW8Num32z2">
    <w:name w:val="WW8Num32z2"/>
    <w:rsid w:val="00A242D6"/>
    <w:rPr>
      <w:rFonts w:ascii="Wingdings" w:hAnsi="Wingdings"/>
    </w:rPr>
  </w:style>
  <w:style w:type="character" w:customStyle="1" w:styleId="WW8Num32z3">
    <w:name w:val="WW8Num32z3"/>
    <w:rsid w:val="00A242D6"/>
    <w:rPr>
      <w:rFonts w:ascii="Symbol" w:hAnsi="Symbol"/>
    </w:rPr>
  </w:style>
  <w:style w:type="character" w:customStyle="1" w:styleId="WW8Num34z0">
    <w:name w:val="WW8Num34z0"/>
    <w:rsid w:val="00A242D6"/>
    <w:rPr>
      <w:rFonts w:ascii="Times New Roman" w:eastAsia="SimSun" w:hAnsi="Times New Roman" w:cs="Times New Roman"/>
    </w:rPr>
  </w:style>
  <w:style w:type="character" w:customStyle="1" w:styleId="WW8Num34z1">
    <w:name w:val="WW8Num34z1"/>
    <w:rsid w:val="00A242D6"/>
    <w:rPr>
      <w:rFonts w:ascii="Wingdings" w:hAnsi="Wingdings"/>
    </w:rPr>
  </w:style>
  <w:style w:type="character" w:customStyle="1" w:styleId="WW8Num35z0">
    <w:name w:val="WW8Num35z0"/>
    <w:rsid w:val="00A242D6"/>
    <w:rPr>
      <w:rFonts w:ascii="Times New Roman" w:eastAsia="SimSun" w:hAnsi="Times New Roman" w:cs="Times New Roman"/>
    </w:rPr>
  </w:style>
  <w:style w:type="character" w:customStyle="1" w:styleId="WW8Num35z1">
    <w:name w:val="WW8Num35z1"/>
    <w:rsid w:val="00A242D6"/>
    <w:rPr>
      <w:rFonts w:ascii="Wingdings" w:hAnsi="Wingdings"/>
    </w:rPr>
  </w:style>
  <w:style w:type="character" w:customStyle="1" w:styleId="WW8Num36z0">
    <w:name w:val="WW8Num36z0"/>
    <w:rsid w:val="00A242D6"/>
    <w:rPr>
      <w:rFonts w:ascii="Times New Roman" w:eastAsia="SimSun" w:hAnsi="Times New Roman" w:cs="Times New Roman"/>
    </w:rPr>
  </w:style>
  <w:style w:type="character" w:customStyle="1" w:styleId="WW8Num36z1">
    <w:name w:val="WW8Num36z1"/>
    <w:rsid w:val="00A242D6"/>
    <w:rPr>
      <w:rFonts w:ascii="Wingdings" w:hAnsi="Wingdings"/>
    </w:rPr>
  </w:style>
  <w:style w:type="character" w:customStyle="1" w:styleId="WW8Num39z0">
    <w:name w:val="WW8Num39z0"/>
    <w:rsid w:val="00A242D6"/>
    <w:rPr>
      <w:rFonts w:ascii="Times New Roman" w:eastAsia="SimSun" w:hAnsi="Times New Roman" w:cs="Times New Roman"/>
    </w:rPr>
  </w:style>
  <w:style w:type="character" w:customStyle="1" w:styleId="WW8Num39z1">
    <w:name w:val="WW8Num39z1"/>
    <w:rsid w:val="00A242D6"/>
    <w:rPr>
      <w:rFonts w:ascii="Wingdings" w:hAnsi="Wingdings"/>
    </w:rPr>
  </w:style>
  <w:style w:type="character" w:customStyle="1" w:styleId="WW8NumSt1z0">
    <w:name w:val="WW8NumSt1z0"/>
    <w:rsid w:val="00A242D6"/>
    <w:rPr>
      <w:rFonts w:ascii="Symbol" w:hAnsi="Symbol"/>
    </w:rPr>
  </w:style>
  <w:style w:type="character" w:customStyle="1" w:styleId="WW8NumSt18z0">
    <w:name w:val="WW8NumSt18z0"/>
    <w:rsid w:val="00A242D6"/>
    <w:rPr>
      <w:rFonts w:ascii="Geneva" w:hAnsi="Geneva"/>
    </w:rPr>
  </w:style>
  <w:style w:type="character" w:customStyle="1" w:styleId="H10">
    <w:name w:val="H1 (文字)"/>
    <w:rsid w:val="00A242D6"/>
    <w:rPr>
      <w:rFonts w:ascii="Arial" w:eastAsia="MS Mincho" w:hAnsi="Arial"/>
      <w:sz w:val="36"/>
      <w:lang w:val="en-GB" w:eastAsia="ar-SA" w:bidi="ar-SA"/>
    </w:rPr>
  </w:style>
  <w:style w:type="character" w:customStyle="1" w:styleId="Head2A">
    <w:name w:val="Head2A (文字)"/>
    <w:rsid w:val="00A242D6"/>
    <w:rPr>
      <w:rFonts w:ascii="Arial" w:eastAsia="MS Mincho" w:hAnsi="Arial"/>
      <w:sz w:val="32"/>
      <w:lang w:val="en-GB" w:eastAsia="ar-SA" w:bidi="ar-SA"/>
    </w:rPr>
  </w:style>
  <w:style w:type="character" w:customStyle="1" w:styleId="Underrubrik2">
    <w:name w:val="Underrubrik2 (文字)"/>
    <w:rsid w:val="00A242D6"/>
    <w:rPr>
      <w:rFonts w:ascii="Arial" w:eastAsia="MS Mincho" w:hAnsi="Arial"/>
      <w:sz w:val="28"/>
      <w:lang w:val="en-GB" w:eastAsia="ar-SA" w:bidi="ar-SA"/>
    </w:rPr>
  </w:style>
  <w:style w:type="character" w:customStyle="1" w:styleId="h4">
    <w:name w:val="h4 (文字)"/>
    <w:rsid w:val="00A242D6"/>
    <w:rPr>
      <w:rFonts w:ascii="Arial" w:eastAsia="MS Mincho" w:hAnsi="Arial" w:cs="Arial"/>
      <w:color w:val="0000FF"/>
      <w:kern w:val="2"/>
      <w:sz w:val="24"/>
      <w:szCs w:val="28"/>
      <w:lang w:val="en-GB" w:eastAsia="ar-SA" w:bidi="ar-SA"/>
    </w:rPr>
  </w:style>
  <w:style w:type="character" w:customStyle="1" w:styleId="M5">
    <w:name w:val="M5 (文字)"/>
    <w:rsid w:val="00A242D6"/>
    <w:rPr>
      <w:rFonts w:ascii="Arial" w:eastAsia="MS Mincho" w:hAnsi="Arial"/>
      <w:sz w:val="22"/>
      <w:lang w:val="en-GB" w:eastAsia="ar-SA" w:bidi="ar-SA"/>
    </w:rPr>
  </w:style>
  <w:style w:type="character" w:customStyle="1" w:styleId="T1">
    <w:name w:val="T1 (文字)"/>
    <w:rsid w:val="00A242D6"/>
    <w:rPr>
      <w:rFonts w:ascii="Arial" w:eastAsia="MS Mincho" w:hAnsi="Arial"/>
      <w:lang w:val="en-GB" w:eastAsia="ar-SA" w:bidi="ar-SA"/>
    </w:rPr>
  </w:style>
  <w:style w:type="character" w:customStyle="1" w:styleId="headerodd">
    <w:name w:val="header odd (文字)"/>
    <w:rsid w:val="00A242D6"/>
    <w:rPr>
      <w:rFonts w:ascii="Arial" w:eastAsia="MS Mincho" w:hAnsi="Arial"/>
      <w:b/>
      <w:sz w:val="18"/>
      <w:lang w:val="en-GB" w:eastAsia="ar-SA" w:bidi="ar-SA"/>
    </w:rPr>
  </w:style>
  <w:style w:type="character" w:customStyle="1" w:styleId="footnotetext1">
    <w:name w:val="footnote text1 (文字)"/>
    <w:rsid w:val="00A242D6"/>
    <w:rPr>
      <w:rFonts w:eastAsia="MS Mincho"/>
      <w:sz w:val="16"/>
      <w:lang w:val="en-GB" w:eastAsia="ar-SA" w:bidi="ar-SA"/>
    </w:rPr>
  </w:style>
  <w:style w:type="character" w:customStyle="1" w:styleId="WW8Num27z0">
    <w:name w:val="WW8Num27z0"/>
    <w:rsid w:val="00A242D6"/>
    <w:rPr>
      <w:rFonts w:ascii="Arial" w:eastAsia="Times New Roman" w:hAnsi="Arial" w:cs="Arial"/>
    </w:rPr>
  </w:style>
  <w:style w:type="character" w:customStyle="1" w:styleId="WW8Num27z1">
    <w:name w:val="WW8Num27z1"/>
    <w:rsid w:val="00A242D6"/>
    <w:rPr>
      <w:rFonts w:ascii="Courier New" w:hAnsi="Courier New" w:cs="Courier New"/>
    </w:rPr>
  </w:style>
  <w:style w:type="character" w:customStyle="1" w:styleId="WW8Num27z2">
    <w:name w:val="WW8Num27z2"/>
    <w:rsid w:val="00A242D6"/>
    <w:rPr>
      <w:rFonts w:ascii="Wingdings" w:hAnsi="Wingdings"/>
    </w:rPr>
  </w:style>
  <w:style w:type="character" w:customStyle="1" w:styleId="WW8Num27z3">
    <w:name w:val="WW8Num27z3"/>
    <w:rsid w:val="00A242D6"/>
    <w:rPr>
      <w:rFonts w:ascii="Symbol" w:hAnsi="Symbol"/>
    </w:rPr>
  </w:style>
  <w:style w:type="character" w:customStyle="1" w:styleId="WW8Num29z0">
    <w:name w:val="WW8Num29z0"/>
    <w:rsid w:val="00A242D6"/>
    <w:rPr>
      <w:rFonts w:ascii="Times New Roman" w:eastAsia="MS Mincho" w:hAnsi="Times New Roman" w:cs="Times New Roman"/>
    </w:rPr>
  </w:style>
  <w:style w:type="character" w:customStyle="1" w:styleId="WW8Num29z1">
    <w:name w:val="WW8Num29z1"/>
    <w:rsid w:val="00A242D6"/>
    <w:rPr>
      <w:rFonts w:ascii="Courier New" w:hAnsi="Courier New" w:cs="Courier New"/>
    </w:rPr>
  </w:style>
  <w:style w:type="character" w:customStyle="1" w:styleId="WW8Num29z2">
    <w:name w:val="WW8Num29z2"/>
    <w:rsid w:val="00A242D6"/>
    <w:rPr>
      <w:rFonts w:ascii="Wingdings" w:hAnsi="Wingdings"/>
    </w:rPr>
  </w:style>
  <w:style w:type="character" w:customStyle="1" w:styleId="WW8Num29z3">
    <w:name w:val="WW8Num29z3"/>
    <w:rsid w:val="00A242D6"/>
    <w:rPr>
      <w:rFonts w:ascii="Symbol" w:hAnsi="Symbol"/>
    </w:rPr>
  </w:style>
  <w:style w:type="character" w:customStyle="1" w:styleId="WW8Num31z0">
    <w:name w:val="WW8Num31z0"/>
    <w:rsid w:val="00A242D6"/>
    <w:rPr>
      <w:rFonts w:ascii="Symbol" w:hAnsi="Symbol"/>
    </w:rPr>
  </w:style>
  <w:style w:type="character" w:customStyle="1" w:styleId="WW8Num31z1">
    <w:name w:val="WW8Num31z1"/>
    <w:rsid w:val="00A242D6"/>
    <w:rPr>
      <w:rFonts w:ascii="Courier New" w:hAnsi="Courier New" w:cs="Courier New"/>
    </w:rPr>
  </w:style>
  <w:style w:type="character" w:customStyle="1" w:styleId="WW8Num31z2">
    <w:name w:val="WW8Num31z2"/>
    <w:rsid w:val="00A242D6"/>
    <w:rPr>
      <w:rFonts w:ascii="Wingdings" w:hAnsi="Wingdings"/>
    </w:rPr>
  </w:style>
  <w:style w:type="character" w:customStyle="1" w:styleId="WW8Num34z2">
    <w:name w:val="WW8Num34z2"/>
    <w:rsid w:val="00A242D6"/>
    <w:rPr>
      <w:rFonts w:ascii="Wingdings" w:hAnsi="Wingdings"/>
    </w:rPr>
  </w:style>
  <w:style w:type="character" w:customStyle="1" w:styleId="WW8Num34z3">
    <w:name w:val="WW8Num34z3"/>
    <w:rsid w:val="00A242D6"/>
    <w:rPr>
      <w:rFonts w:ascii="Symbol" w:hAnsi="Symbol"/>
    </w:rPr>
  </w:style>
  <w:style w:type="character" w:customStyle="1" w:styleId="WW8Num37z0">
    <w:name w:val="WW8Num37z0"/>
    <w:rsid w:val="00A242D6"/>
    <w:rPr>
      <w:rFonts w:ascii="Times New Roman" w:eastAsia="SimSun" w:hAnsi="Times New Roman" w:cs="Times New Roman"/>
    </w:rPr>
  </w:style>
  <w:style w:type="character" w:customStyle="1" w:styleId="WW8Num37z1">
    <w:name w:val="WW8Num37z1"/>
    <w:rsid w:val="00A242D6"/>
    <w:rPr>
      <w:rFonts w:ascii="Wingdings" w:hAnsi="Wingdings"/>
    </w:rPr>
  </w:style>
  <w:style w:type="character" w:customStyle="1" w:styleId="WW8Num38z0">
    <w:name w:val="WW8Num38z0"/>
    <w:rsid w:val="00A242D6"/>
    <w:rPr>
      <w:rFonts w:ascii="Times New Roman" w:eastAsia="SimSun" w:hAnsi="Times New Roman" w:cs="Times New Roman"/>
    </w:rPr>
  </w:style>
  <w:style w:type="character" w:customStyle="1" w:styleId="WW8Num38z1">
    <w:name w:val="WW8Num38z1"/>
    <w:rsid w:val="00A242D6"/>
    <w:rPr>
      <w:rFonts w:ascii="Wingdings" w:hAnsi="Wingdings"/>
    </w:rPr>
  </w:style>
  <w:style w:type="character" w:customStyle="1" w:styleId="WW8Num41z0">
    <w:name w:val="WW8Num41z0"/>
    <w:rsid w:val="00A242D6"/>
    <w:rPr>
      <w:rFonts w:ascii="Times New Roman" w:eastAsia="SimSun" w:hAnsi="Times New Roman" w:cs="Times New Roman"/>
    </w:rPr>
  </w:style>
  <w:style w:type="character" w:customStyle="1" w:styleId="WW8Num41z1">
    <w:name w:val="WW8Num41z1"/>
    <w:rsid w:val="00A242D6"/>
    <w:rPr>
      <w:rFonts w:ascii="Wingdings" w:hAnsi="Wingdings"/>
    </w:rPr>
  </w:style>
  <w:style w:type="character" w:customStyle="1" w:styleId="WW8NumSt20z0">
    <w:name w:val="WW8NumSt20z0"/>
    <w:rsid w:val="00A242D6"/>
    <w:rPr>
      <w:rFonts w:ascii="Geneva" w:hAnsi="Geneva"/>
    </w:rPr>
  </w:style>
  <w:style w:type="character" w:customStyle="1" w:styleId="DefaultParagraphFont1">
    <w:name w:val="Default Paragraph Font1"/>
    <w:rsid w:val="00A242D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242D6"/>
    <w:rPr>
      <w:rFonts w:ascii="Arial" w:hAnsi="Arial"/>
      <w:sz w:val="36"/>
      <w:lang w:val="en-GB"/>
    </w:rPr>
  </w:style>
  <w:style w:type="character" w:customStyle="1" w:styleId="Heading2-">
    <w:name w:val="Heading 2-"/>
    <w:rsid w:val="00A242D6"/>
    <w:rPr>
      <w:rFonts w:ascii="Arial" w:hAnsi="Arial"/>
      <w:sz w:val="32"/>
      <w:lang w:val="en-GB"/>
    </w:rPr>
  </w:style>
  <w:style w:type="character" w:customStyle="1" w:styleId="Heading4Char1">
    <w:name w:val="Heading 4 Char1"/>
    <w:aliases w:val="H46 Char,H432 Char,Memo Heading 4 Char1,h423 Char"/>
    <w:qFormat/>
    <w:rsid w:val="00A242D6"/>
    <w:rPr>
      <w:rFonts w:ascii="Arial" w:hAnsi="Arial"/>
      <w:sz w:val="24"/>
      <w:szCs w:val="28"/>
      <w:lang w:val="en-GB"/>
    </w:rPr>
  </w:style>
  <w:style w:type="character" w:customStyle="1" w:styleId="CommentReference1">
    <w:name w:val="Comment Reference1"/>
    <w:rsid w:val="00A242D6"/>
    <w:rPr>
      <w:sz w:val="16"/>
    </w:rPr>
  </w:style>
  <w:style w:type="character" w:customStyle="1" w:styleId="ListChar">
    <w:name w:val="List Char"/>
    <w:qFormat/>
    <w:rsid w:val="00A242D6"/>
    <w:rPr>
      <w:lang w:val="en-GB" w:eastAsia="ar-SA" w:bidi="ar-SA"/>
    </w:rPr>
  </w:style>
  <w:style w:type="character" w:customStyle="1" w:styleId="T1Char6">
    <w:name w:val="T1 Char6"/>
    <w:aliases w:val="Header 6 Char Char6"/>
    <w:rsid w:val="00A242D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242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42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42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42D6"/>
    <w:rPr>
      <w:rFonts w:ascii="Arial" w:hAnsi="Arial"/>
      <w:sz w:val="22"/>
      <w:lang w:val="en-GB" w:eastAsia="en-GB" w:bidi="ar-SA"/>
    </w:rPr>
  </w:style>
  <w:style w:type="character" w:customStyle="1" w:styleId="T1Zchn">
    <w:name w:val="T1 Zchn"/>
    <w:aliases w:val="Header 6 Zchn Zchn"/>
    <w:rsid w:val="00A242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242D6"/>
    <w:rPr>
      <w:rFonts w:ascii="Arial" w:hAnsi="Arial"/>
      <w:sz w:val="36"/>
      <w:lang w:val="en-GB" w:eastAsia="en-US" w:bidi="ar-SA"/>
    </w:rPr>
  </w:style>
  <w:style w:type="character" w:customStyle="1" w:styleId="T1Char4">
    <w:name w:val="T1 Char4"/>
    <w:aliases w:val="Header 6 Char Char4"/>
    <w:rsid w:val="00A242D6"/>
    <w:rPr>
      <w:rFonts w:ascii="Arial" w:eastAsia="Times New Roman" w:hAnsi="Arial" w:cs="Times New Roman"/>
      <w:sz w:val="20"/>
      <w:szCs w:val="20"/>
      <w:lang w:val="en-GB"/>
    </w:rPr>
  </w:style>
  <w:style w:type="character" w:customStyle="1" w:styleId="Heading6Char2">
    <w:name w:val="Heading 6 Char2"/>
    <w:rsid w:val="00A242D6"/>
    <w:rPr>
      <w:rFonts w:ascii="Arial" w:eastAsia="Times New Roman" w:hAnsi="Arial" w:cs="Times New Roman"/>
      <w:sz w:val="20"/>
      <w:szCs w:val="20"/>
      <w:lang w:val="en-GB"/>
    </w:rPr>
  </w:style>
  <w:style w:type="character" w:customStyle="1" w:styleId="T1Char5">
    <w:name w:val="T1 Char5"/>
    <w:aliases w:val="Header 6 Char Char5"/>
    <w:rsid w:val="00A242D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42D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42D6"/>
    <w:rPr>
      <w:rFonts w:ascii="Arial" w:hAnsi="Arial"/>
      <w:sz w:val="28"/>
      <w:lang w:val="en-GB" w:eastAsia="en-US"/>
    </w:rPr>
  </w:style>
  <w:style w:type="character" w:customStyle="1" w:styleId="h4Char10">
    <w:name w:val="h4 Char10"/>
    <w:aliases w:val="h431 Char10"/>
    <w:rsid w:val="00A242D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42D6"/>
    <w:rPr>
      <w:rFonts w:ascii="Arial" w:hAnsi="Arial"/>
      <w:sz w:val="32"/>
      <w:lang w:val="en-GB"/>
    </w:rPr>
  </w:style>
  <w:style w:type="character" w:customStyle="1" w:styleId="T1Char8">
    <w:name w:val="T1 Char8"/>
    <w:aliases w:val="Header 6 Char Char7"/>
    <w:rsid w:val="00A242D6"/>
    <w:rPr>
      <w:rFonts w:ascii="Arial" w:hAnsi="Arial"/>
      <w:lang w:val="en-GB" w:eastAsia="en-US" w:bidi="ar-SA"/>
    </w:rPr>
  </w:style>
  <w:style w:type="character" w:customStyle="1" w:styleId="Head2AChar8">
    <w:name w:val="Head2A Char8"/>
    <w:aliases w:val="heading 2 Char8"/>
    <w:rsid w:val="00A242D6"/>
    <w:rPr>
      <w:rFonts w:ascii="Arial" w:hAnsi="Arial" w:cs="Arial"/>
      <w:sz w:val="32"/>
      <w:szCs w:val="32"/>
      <w:lang w:val="en-GB" w:eastAsia="en-US" w:bidi="he-IL"/>
    </w:rPr>
  </w:style>
  <w:style w:type="character" w:customStyle="1" w:styleId="Underrubrik2Char9">
    <w:name w:val="Underrubrik2 Char9"/>
    <w:aliases w:val="31 Char9,32 Char9,33 Char9,34 Char9"/>
    <w:rsid w:val="00A242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42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42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42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42D6"/>
    <w:rPr>
      <w:rFonts w:ascii="Arial" w:hAnsi="Arial"/>
      <w:sz w:val="32"/>
      <w:lang w:val="en-GB" w:eastAsia="en-US"/>
    </w:rPr>
  </w:style>
  <w:style w:type="character" w:customStyle="1" w:styleId="T1Char7">
    <w:name w:val="T1 Char7"/>
    <w:aliases w:val="Header 6 Char Char8"/>
    <w:rsid w:val="00A242D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42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42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42D6"/>
    <w:rPr>
      <w:rFonts w:ascii="Arial" w:hAnsi="Arial" w:cs="Arial"/>
      <w:sz w:val="24"/>
      <w:szCs w:val="24"/>
      <w:lang w:val="en-GB" w:eastAsia="en-US" w:bidi="he-IL"/>
    </w:rPr>
  </w:style>
  <w:style w:type="character" w:customStyle="1" w:styleId="T1Char9">
    <w:name w:val="T1 Char9"/>
    <w:aliases w:val="Header 6 Char Char9"/>
    <w:rsid w:val="00A242D6"/>
    <w:rPr>
      <w:rFonts w:ascii="Arial" w:hAnsi="Arial" w:cs="Arial"/>
      <w:lang w:val="en-GB" w:eastAsia="en-US" w:bidi="he-IL"/>
    </w:rPr>
  </w:style>
  <w:style w:type="character" w:customStyle="1" w:styleId="TF0">
    <w:name w:val="TF (文字)"/>
    <w:rsid w:val="00A242D6"/>
    <w:rPr>
      <w:rFonts w:ascii="Arial" w:hAnsi="Arial"/>
      <w:b/>
      <w:lang w:val="en-US" w:eastAsia="en-US"/>
    </w:rPr>
  </w:style>
  <w:style w:type="character" w:customStyle="1" w:styleId="BodyText2Char1">
    <w:name w:val="Body Text 2 Char1"/>
    <w:rsid w:val="00A242D6"/>
    <w:rPr>
      <w:lang w:val="en-GB" w:eastAsia="ja-JP"/>
    </w:rPr>
  </w:style>
  <w:style w:type="character" w:customStyle="1" w:styleId="BodyText3Char1">
    <w:name w:val="Body Text 3 Char1"/>
    <w:rsid w:val="00A242D6"/>
    <w:rPr>
      <w:lang w:val="en-GB" w:eastAsia="ja-JP"/>
    </w:rPr>
  </w:style>
  <w:style w:type="character" w:customStyle="1" w:styleId="BodyTextIndentChar1">
    <w:name w:val="Body Text Indent Char1"/>
    <w:rsid w:val="00A242D6"/>
    <w:rPr>
      <w:rFonts w:eastAsia="MS Mincho"/>
      <w:lang w:val="en-GB" w:eastAsia="x-none"/>
    </w:rPr>
  </w:style>
  <w:style w:type="character" w:customStyle="1" w:styleId="BodyTextIndent2Char1">
    <w:name w:val="Body Text Indent 2 Char1"/>
    <w:rsid w:val="00A242D6"/>
    <w:rPr>
      <w:rFonts w:ascii="Arial" w:eastAsia="MS Mincho" w:hAnsi="Arial"/>
      <w:lang w:val="en-GB" w:eastAsia="ja-JP"/>
    </w:rPr>
  </w:style>
  <w:style w:type="character" w:customStyle="1" w:styleId="NoteHeadingChar1">
    <w:name w:val="Note Heading Char1"/>
    <w:rsid w:val="00A242D6"/>
    <w:rPr>
      <w:rFonts w:eastAsia="MS Mincho"/>
      <w:lang w:val="en-GB" w:eastAsia="x-none"/>
    </w:rPr>
  </w:style>
  <w:style w:type="character" w:customStyle="1" w:styleId="HTMLPreformattedChar1">
    <w:name w:val="HTML Preformatted Char1"/>
    <w:uiPriority w:val="99"/>
    <w:rsid w:val="00A242D6"/>
    <w:rPr>
      <w:rFonts w:ascii="Courier New" w:eastAsia="MS Mincho" w:hAnsi="Courier New"/>
      <w:lang w:val="en-GB" w:eastAsia="x-none"/>
    </w:rPr>
  </w:style>
  <w:style w:type="character" w:customStyle="1" w:styleId="Heading7Char3">
    <w:name w:val="Heading 7 Char3"/>
    <w:rsid w:val="00A242D6"/>
    <w:rPr>
      <w:rFonts w:ascii="Arial" w:eastAsia="Times New Roman" w:hAnsi="Arial"/>
      <w:lang w:val="en-GB"/>
    </w:rPr>
  </w:style>
  <w:style w:type="character" w:customStyle="1" w:styleId="Heading8Char3">
    <w:name w:val="Heading 8 Char3"/>
    <w:rsid w:val="00A242D6"/>
    <w:rPr>
      <w:rFonts w:ascii="Arial" w:eastAsia="Times New Roman" w:hAnsi="Arial"/>
      <w:sz w:val="36"/>
      <w:lang w:val="en-GB"/>
    </w:rPr>
  </w:style>
  <w:style w:type="character" w:customStyle="1" w:styleId="Heading9Char2">
    <w:name w:val="Heading 9 Char2"/>
    <w:rsid w:val="00A242D6"/>
    <w:rPr>
      <w:rFonts w:ascii="Arial" w:eastAsia="Times New Roman" w:hAnsi="Arial"/>
      <w:sz w:val="36"/>
      <w:lang w:val="en-GB"/>
    </w:rPr>
  </w:style>
  <w:style w:type="character" w:customStyle="1" w:styleId="FooterChar2">
    <w:name w:val="Footer Char2"/>
    <w:rsid w:val="00A242D6"/>
    <w:rPr>
      <w:rFonts w:ascii="Arial" w:eastAsia="Times New Roman" w:hAnsi="Arial"/>
      <w:b/>
      <w:i/>
      <w:noProof/>
      <w:sz w:val="18"/>
    </w:rPr>
  </w:style>
  <w:style w:type="character" w:customStyle="1" w:styleId="PlainTextChar3">
    <w:name w:val="Plain Text Char3"/>
    <w:rsid w:val="00A242D6"/>
    <w:rPr>
      <w:rFonts w:ascii="Courier New" w:hAnsi="Courier New"/>
      <w:lang w:val="nb-NO" w:eastAsia="ja-JP"/>
    </w:rPr>
  </w:style>
  <w:style w:type="character" w:customStyle="1" w:styleId="BodyText2Char3">
    <w:name w:val="Body Text 2 Char3"/>
    <w:rsid w:val="00A242D6"/>
    <w:rPr>
      <w:rFonts w:ascii="Times New Roman" w:eastAsia="SimSun" w:hAnsi="Times New Roman"/>
      <w:lang w:val="en-GB" w:eastAsia="ja-JP"/>
    </w:rPr>
  </w:style>
  <w:style w:type="character" w:customStyle="1" w:styleId="BodyText3Char3">
    <w:name w:val="Body Text 3 Char3"/>
    <w:rsid w:val="00A242D6"/>
    <w:rPr>
      <w:rFonts w:ascii="Times New Roman" w:eastAsia="SimSun" w:hAnsi="Times New Roman"/>
      <w:lang w:val="en-GB" w:eastAsia="ja-JP"/>
    </w:rPr>
  </w:style>
  <w:style w:type="character" w:customStyle="1" w:styleId="ListChar3">
    <w:name w:val="List Char3"/>
    <w:rsid w:val="00A242D6"/>
    <w:rPr>
      <w:rFonts w:ascii="Times New Roman" w:eastAsia="Times New Roman" w:hAnsi="Times New Roman"/>
      <w:lang w:val="en-GB"/>
    </w:rPr>
  </w:style>
  <w:style w:type="character" w:customStyle="1" w:styleId="BodyTextIndentChar3">
    <w:name w:val="Body Text Indent Char3"/>
    <w:rsid w:val="00A242D6"/>
    <w:rPr>
      <w:rFonts w:ascii="Times New Roman" w:eastAsia="SimSun" w:hAnsi="Times New Roman"/>
      <w:lang w:val="en-GB" w:eastAsia="ja-JP"/>
    </w:rPr>
  </w:style>
  <w:style w:type="character" w:customStyle="1" w:styleId="BodyTextIndent2Char3">
    <w:name w:val="Body Text Indent 2 Char3"/>
    <w:rsid w:val="00A242D6"/>
    <w:rPr>
      <w:rFonts w:ascii="Arial" w:eastAsia="MS Mincho" w:hAnsi="Arial" w:cs="Arial"/>
      <w:lang w:val="en-GB" w:eastAsia="ja-JP"/>
    </w:rPr>
  </w:style>
  <w:style w:type="character" w:customStyle="1" w:styleId="Heading7Char2">
    <w:name w:val="Heading 7 Char2"/>
    <w:rsid w:val="00A242D6"/>
    <w:rPr>
      <w:rFonts w:ascii="Arial" w:hAnsi="Arial"/>
      <w:lang w:val="en-GB" w:eastAsia="en-GB" w:bidi="ar-SA"/>
    </w:rPr>
  </w:style>
  <w:style w:type="character" w:customStyle="1" w:styleId="Heading8Char2">
    <w:name w:val="Heading 8 Char2"/>
    <w:rsid w:val="00A242D6"/>
    <w:rPr>
      <w:rFonts w:ascii="Arial" w:hAnsi="Arial"/>
      <w:sz w:val="36"/>
      <w:lang w:val="en-GB" w:eastAsia="en-GB" w:bidi="ar-SA"/>
    </w:rPr>
  </w:style>
  <w:style w:type="character" w:customStyle="1" w:styleId="ListChar2">
    <w:name w:val="List Char2"/>
    <w:rsid w:val="00A242D6"/>
    <w:rPr>
      <w:lang w:val="en-GB" w:eastAsia="en-GB" w:bidi="ar-SA"/>
    </w:rPr>
  </w:style>
  <w:style w:type="character" w:customStyle="1" w:styleId="PlainTextChar2">
    <w:name w:val="Plain Text Char2"/>
    <w:rsid w:val="00A242D6"/>
    <w:rPr>
      <w:rFonts w:ascii="Courier New" w:hAnsi="Courier New"/>
      <w:lang w:val="nb-NO" w:eastAsia="en-US" w:bidi="ar-SA"/>
    </w:rPr>
  </w:style>
  <w:style w:type="character" w:customStyle="1" w:styleId="CommentTextChar2">
    <w:name w:val="Comment Text Char2"/>
    <w:semiHidden/>
    <w:rsid w:val="00A242D6"/>
    <w:rPr>
      <w:lang w:val="en-GB" w:eastAsia="en-US" w:bidi="ar-SA"/>
    </w:rPr>
  </w:style>
  <w:style w:type="character" w:customStyle="1" w:styleId="BodyText2Char2">
    <w:name w:val="Body Text 2 Char2"/>
    <w:rsid w:val="00A242D6"/>
    <w:rPr>
      <w:lang w:val="en-GB" w:eastAsia="ja-JP" w:bidi="ar-SA"/>
    </w:rPr>
  </w:style>
  <w:style w:type="character" w:customStyle="1" w:styleId="BodyText3Char2">
    <w:name w:val="Body Text 3 Char2"/>
    <w:rsid w:val="00A242D6"/>
    <w:rPr>
      <w:lang w:val="en-GB" w:eastAsia="ja-JP" w:bidi="ar-SA"/>
    </w:rPr>
  </w:style>
  <w:style w:type="character" w:customStyle="1" w:styleId="BodyTextIndentChar2">
    <w:name w:val="Body Text Indent Char2"/>
    <w:rsid w:val="00A242D6"/>
    <w:rPr>
      <w:lang w:val="en-GB" w:eastAsia="en-US" w:bidi="ar-SA"/>
    </w:rPr>
  </w:style>
  <w:style w:type="character" w:customStyle="1" w:styleId="BodyTextIndent2Char2">
    <w:name w:val="Body Text Indent 2 Char2"/>
    <w:rsid w:val="00A242D6"/>
    <w:rPr>
      <w:rFonts w:ascii="Arial" w:eastAsia="MS Mincho" w:hAnsi="Arial" w:cs="Arial"/>
      <w:lang w:val="en-GB" w:eastAsia="ja-JP" w:bidi="ar-SA"/>
    </w:rPr>
  </w:style>
  <w:style w:type="character" w:customStyle="1" w:styleId="EmailStyle97">
    <w:name w:val="EmailStyle97"/>
    <w:semiHidden/>
    <w:rsid w:val="00A242D6"/>
    <w:rPr>
      <w:rFonts w:ascii="Arial" w:hAnsi="Arial" w:cs="Arial"/>
      <w:color w:val="auto"/>
      <w:sz w:val="20"/>
      <w:szCs w:val="20"/>
    </w:rPr>
  </w:style>
  <w:style w:type="character" w:customStyle="1" w:styleId="B1C">
    <w:name w:val="B1 C"/>
    <w:rsid w:val="00A242D6"/>
    <w:rPr>
      <w:lang w:val="en-GB" w:eastAsia="en-US" w:bidi="ar-SA"/>
    </w:rPr>
  </w:style>
  <w:style w:type="character" w:customStyle="1" w:styleId="Titre3">
    <w:name w:val="Titre 3"/>
    <w:rsid w:val="00A242D6"/>
    <w:rPr>
      <w:rFonts w:ascii="Arial" w:hAnsi="Arial"/>
      <w:sz w:val="28"/>
      <w:szCs w:val="28"/>
      <w:lang w:val="en-GB" w:eastAsia="en-GB"/>
    </w:rPr>
  </w:style>
  <w:style w:type="character" w:customStyle="1" w:styleId="B2C">
    <w:name w:val="B2 C"/>
    <w:rsid w:val="00A242D6"/>
    <w:rPr>
      <w:lang w:val="en-GB" w:eastAsia="en-GB"/>
    </w:rPr>
  </w:style>
  <w:style w:type="character" w:customStyle="1" w:styleId="st1">
    <w:name w:val="st1"/>
    <w:rsid w:val="00A242D6"/>
  </w:style>
  <w:style w:type="character" w:customStyle="1" w:styleId="NMPHeading1Char3">
    <w:name w:val="NMP Heading 1 Char3"/>
    <w:aliases w:val="h112 Char1,h19 Char"/>
    <w:rsid w:val="00A242D6"/>
    <w:rPr>
      <w:rFonts w:ascii="Arial" w:hAnsi="Arial"/>
      <w:sz w:val="36"/>
      <w:lang w:val="en-GB" w:eastAsia="en-US" w:bidi="ar-SA"/>
    </w:rPr>
  </w:style>
  <w:style w:type="character" w:customStyle="1" w:styleId="ZchnZchn5">
    <w:name w:val="Zchn Zchn5"/>
    <w:qFormat/>
    <w:rsid w:val="00A242D6"/>
    <w:rPr>
      <w:rFonts w:ascii="Courier New" w:eastAsia="Batang" w:hAnsi="Courier New"/>
      <w:lang w:val="nb-NO" w:eastAsia="en-US" w:bidi="ar-SA"/>
    </w:rPr>
  </w:style>
  <w:style w:type="paragraph" w:styleId="Title">
    <w:name w:val="Title"/>
    <w:aliases w:val="Section Header"/>
    <w:basedOn w:val="Normal"/>
    <w:next w:val="Normal"/>
    <w:link w:val="TitleChar"/>
    <w:qFormat/>
    <w:rsid w:val="00A242D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A242D6"/>
    <w:rPr>
      <w:rFonts w:ascii="Courier New" w:hAnsi="Courier New"/>
      <w:lang w:val="nb-NO" w:eastAsia="en-US"/>
    </w:rPr>
  </w:style>
  <w:style w:type="character" w:customStyle="1" w:styleId="List2Char">
    <w:name w:val="List 2 Char"/>
    <w:link w:val="List2"/>
    <w:qFormat/>
    <w:rsid w:val="00A242D6"/>
    <w:rPr>
      <w:rFonts w:ascii="Times New Roman" w:hAnsi="Times New Roman"/>
      <w:lang w:val="en-GB" w:eastAsia="en-US"/>
    </w:rPr>
  </w:style>
  <w:style w:type="character" w:customStyle="1" w:styleId="List3Char">
    <w:name w:val="List 3 Char"/>
    <w:link w:val="List3"/>
    <w:rsid w:val="00A242D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42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42D6"/>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242D6"/>
    <w:rPr>
      <w:rFonts w:ascii="Arial" w:hAnsi="Arial"/>
      <w:sz w:val="28"/>
      <w:lang w:val="en-GB"/>
    </w:rPr>
  </w:style>
  <w:style w:type="character" w:customStyle="1" w:styleId="1Char">
    <w:name w:val="标题 1 Char"/>
    <w:aliases w:val="h132 Char"/>
    <w:uiPriority w:val="9"/>
    <w:rsid w:val="00A242D6"/>
    <w:rPr>
      <w:rFonts w:ascii="Arial" w:hAnsi="Arial"/>
      <w:sz w:val="36"/>
      <w:lang w:val="en-GB" w:eastAsia="en-US" w:bidi="ar-SA"/>
    </w:rPr>
  </w:style>
  <w:style w:type="character" w:customStyle="1" w:styleId="2Char">
    <w:name w:val="标题 2 Char"/>
    <w:aliases w:val="level 2 Char,Heading 2 3GPP Char,22 Char"/>
    <w:uiPriority w:val="9"/>
    <w:rsid w:val="00A242D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242D6"/>
    <w:rPr>
      <w:rFonts w:ascii="Arial" w:hAnsi="Arial"/>
      <w:sz w:val="28"/>
      <w:lang w:val="en-GB"/>
    </w:rPr>
  </w:style>
  <w:style w:type="character" w:customStyle="1" w:styleId="4Char">
    <w:name w:val="标题 4 Char"/>
    <w:aliases w:val="4 Ch"/>
    <w:rsid w:val="00A242D6"/>
    <w:rPr>
      <w:rFonts w:ascii="Arial" w:hAnsi="Arial"/>
      <w:sz w:val="24"/>
      <w:szCs w:val="28"/>
      <w:lang w:val="en-GB" w:eastAsia="en-GB"/>
    </w:rPr>
  </w:style>
  <w:style w:type="character" w:customStyle="1" w:styleId="6Char">
    <w:name w:val="标题 6 Char"/>
    <w:uiPriority w:val="9"/>
    <w:rsid w:val="00A242D6"/>
    <w:rPr>
      <w:rFonts w:ascii="Arial" w:hAnsi="Arial"/>
      <w:lang w:val="en-GB"/>
    </w:rPr>
  </w:style>
  <w:style w:type="character" w:customStyle="1" w:styleId="7Char">
    <w:name w:val="标题 7 Char"/>
    <w:uiPriority w:val="9"/>
    <w:rsid w:val="00A242D6"/>
    <w:rPr>
      <w:rFonts w:ascii="Arial" w:hAnsi="Arial"/>
      <w:lang w:val="en-GB"/>
    </w:rPr>
  </w:style>
  <w:style w:type="character" w:customStyle="1" w:styleId="8Char">
    <w:name w:val="标题 8 Char"/>
    <w:uiPriority w:val="9"/>
    <w:rsid w:val="00A242D6"/>
    <w:rPr>
      <w:rFonts w:ascii="Arial" w:hAnsi="Arial"/>
      <w:sz w:val="36"/>
      <w:lang w:val="en-GB"/>
    </w:rPr>
  </w:style>
  <w:style w:type="character" w:customStyle="1" w:styleId="9Char">
    <w:name w:val="标题 9 Char"/>
    <w:uiPriority w:val="9"/>
    <w:rsid w:val="00A242D6"/>
    <w:rPr>
      <w:rFonts w:ascii="Arial" w:hAnsi="Arial"/>
      <w:sz w:val="36"/>
      <w:lang w:val="en-GB"/>
    </w:rPr>
  </w:style>
  <w:style w:type="character" w:customStyle="1" w:styleId="Titre32">
    <w:name w:val="Titre 32"/>
    <w:rsid w:val="00A242D6"/>
    <w:rPr>
      <w:rFonts w:ascii="Arial" w:hAnsi="Arial"/>
      <w:sz w:val="28"/>
      <w:szCs w:val="28"/>
      <w:lang w:val="en-GB" w:eastAsia="en-GB"/>
    </w:rPr>
  </w:style>
  <w:style w:type="character" w:customStyle="1" w:styleId="Titre31">
    <w:name w:val="Titre 31"/>
    <w:rsid w:val="00A242D6"/>
    <w:rPr>
      <w:rFonts w:ascii="Arial" w:hAnsi="Arial"/>
      <w:sz w:val="28"/>
      <w:szCs w:val="28"/>
      <w:lang w:val="en-GB" w:eastAsia="en-GB"/>
    </w:rPr>
  </w:style>
  <w:style w:type="character" w:customStyle="1" w:styleId="trans">
    <w:name w:val="trans"/>
    <w:rsid w:val="00A242D6"/>
  </w:style>
  <w:style w:type="character" w:customStyle="1" w:styleId="h48">
    <w:name w:val="h48"/>
    <w:rsid w:val="00A242D6"/>
    <w:rPr>
      <w:rFonts w:ascii="Arial" w:hAnsi="Arial" w:cs="Arial" w:hint="default"/>
      <w:sz w:val="24"/>
      <w:lang w:val="en-GB"/>
    </w:rPr>
  </w:style>
  <w:style w:type="character" w:customStyle="1" w:styleId="h510">
    <w:name w:val="h51"/>
    <w:rsid w:val="00A242D6"/>
    <w:rPr>
      <w:rFonts w:ascii="Arial" w:eastAsia="SimSun" w:hAnsi="Arial" w:cs="Arial" w:hint="default"/>
      <w:sz w:val="22"/>
      <w:lang w:val="en-GB" w:eastAsia="en-US" w:bidi="ar-SA"/>
    </w:rPr>
  </w:style>
  <w:style w:type="character" w:customStyle="1" w:styleId="Head2A1">
    <w:name w:val="Head2A1"/>
    <w:rsid w:val="00A242D6"/>
    <w:rPr>
      <w:rFonts w:ascii="Arial" w:eastAsia="MS Mincho" w:hAnsi="Arial" w:cs="Arial" w:hint="default"/>
      <w:sz w:val="32"/>
      <w:lang w:val="en-GB" w:eastAsia="en-US" w:bidi="ar-SA"/>
    </w:rPr>
  </w:style>
  <w:style w:type="character" w:customStyle="1" w:styleId="ListChar1">
    <w:name w:val="List Char1"/>
    <w:rsid w:val="00A242D6"/>
    <w:rPr>
      <w:lang w:val="en-GB" w:eastAsia="ja-JP" w:bidi="ar-SA"/>
    </w:rPr>
  </w:style>
  <w:style w:type="character" w:styleId="HTMLCode">
    <w:name w:val="HTML Code"/>
    <w:rsid w:val="00A242D6"/>
    <w:rPr>
      <w:rFonts w:ascii="Arial Unicode MS" w:eastAsia="Arial Unicode MS" w:hAnsi="Arial Unicode MS" w:cs="Arial Unicode MS"/>
      <w:sz w:val="20"/>
      <w:szCs w:val="20"/>
    </w:rPr>
  </w:style>
  <w:style w:type="character" w:customStyle="1" w:styleId="PTK">
    <w:name w:val="PTK"/>
    <w:semiHidden/>
    <w:rsid w:val="00A242D6"/>
    <w:rPr>
      <w:rFonts w:ascii="Arial" w:hAnsi="Arial" w:cs="Arial"/>
      <w:color w:val="000080"/>
      <w:sz w:val="20"/>
      <w:szCs w:val="20"/>
    </w:rPr>
  </w:style>
  <w:style w:type="character" w:customStyle="1" w:styleId="ListBulletChar">
    <w:name w:val="List Bullet Char"/>
    <w:aliases w:val="UL Char"/>
    <w:link w:val="ListBullet"/>
    <w:qFormat/>
    <w:rsid w:val="00A242D6"/>
    <w:rPr>
      <w:rFonts w:ascii="Times New Roman" w:hAnsi="Times New Roman"/>
      <w:lang w:val="en-GB" w:eastAsia="en-US"/>
    </w:rPr>
  </w:style>
  <w:style w:type="character" w:customStyle="1" w:styleId="ListBullet2Char">
    <w:name w:val="List Bullet 2 Char"/>
    <w:aliases w:val="lb2 Char"/>
    <w:link w:val="ListBullet2"/>
    <w:qFormat/>
    <w:rsid w:val="00A242D6"/>
    <w:rPr>
      <w:rFonts w:ascii="Times New Roman" w:hAnsi="Times New Roman"/>
      <w:lang w:val="en-GB" w:eastAsia="en-US"/>
    </w:rPr>
  </w:style>
  <w:style w:type="character" w:customStyle="1" w:styleId="ListBullet3Char">
    <w:name w:val="List Bullet 3 Char"/>
    <w:link w:val="ListBullet3"/>
    <w:qFormat/>
    <w:rsid w:val="00A242D6"/>
    <w:rPr>
      <w:rFonts w:ascii="Times New Roman" w:hAnsi="Times New Roman"/>
      <w:lang w:val="en-GB" w:eastAsia="en-US"/>
    </w:rPr>
  </w:style>
  <w:style w:type="character" w:customStyle="1" w:styleId="MTEquationSection">
    <w:name w:val="MTEquationSection"/>
    <w:qFormat/>
    <w:rsid w:val="00A242D6"/>
    <w:rPr>
      <w:noProof w:val="0"/>
      <w:vanish w:val="0"/>
      <w:color w:val="FF0000"/>
      <w:lang w:eastAsia="en-US"/>
    </w:rPr>
  </w:style>
  <w:style w:type="paragraph" w:styleId="TOCHeading">
    <w:name w:val="TOC Heading"/>
    <w:basedOn w:val="Heading1"/>
    <w:next w:val="Normal"/>
    <w:uiPriority w:val="39"/>
    <w:unhideWhenUsed/>
    <w:qFormat/>
    <w:rsid w:val="00A242D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A242D6"/>
    <w:rPr>
      <w:color w:val="808080"/>
    </w:rPr>
  </w:style>
  <w:style w:type="paragraph" w:styleId="Subtitle">
    <w:name w:val="Subtitle"/>
    <w:basedOn w:val="Normal"/>
    <w:next w:val="Normal"/>
    <w:link w:val="SubtitleChar"/>
    <w:qFormat/>
    <w:rsid w:val="00A242D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242D6"/>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A242D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242D6"/>
    <w:rPr>
      <w:rFonts w:ascii="Arial" w:hAnsi="Arial"/>
      <w:sz w:val="28"/>
      <w:lang w:val="en-GB" w:eastAsia="en-GB"/>
    </w:rPr>
  </w:style>
  <w:style w:type="character" w:customStyle="1" w:styleId="ZchnZchn51">
    <w:name w:val="Zchn Zchn51"/>
    <w:rsid w:val="00A242D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242D6"/>
    <w:rPr>
      <w:rFonts w:ascii="Times New Roman" w:eastAsia="Times New Roman" w:hAnsi="Times New Roman" w:cs="Times New Roman"/>
      <w:b/>
      <w:sz w:val="20"/>
      <w:szCs w:val="20"/>
      <w:lang w:val="en-GB" w:eastAsia="x-none"/>
    </w:rPr>
  </w:style>
  <w:style w:type="table" w:styleId="TableGrid1">
    <w:name w:val="Table Grid 1"/>
    <w:basedOn w:val="TableNormal"/>
    <w:rsid w:val="00A242D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242D6"/>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242D6"/>
    <w:rPr>
      <w:color w:val="808080"/>
      <w:shd w:val="clear" w:color="auto" w:fill="E6E6E6"/>
    </w:rPr>
  </w:style>
  <w:style w:type="character" w:styleId="SubtleReference">
    <w:name w:val="Subtle Reference"/>
    <w:uiPriority w:val="31"/>
    <w:qFormat/>
    <w:rsid w:val="00A242D6"/>
    <w:rPr>
      <w:smallCaps/>
      <w:color w:val="5A5A5A"/>
    </w:rPr>
  </w:style>
  <w:style w:type="character" w:customStyle="1" w:styleId="salin1c">
    <w:name w:val="salin1c"/>
    <w:semiHidden/>
    <w:rsid w:val="00A242D6"/>
    <w:rPr>
      <w:rFonts w:ascii="Arial" w:hAnsi="Arial" w:cs="Arial"/>
      <w:color w:val="auto"/>
      <w:sz w:val="20"/>
      <w:szCs w:val="20"/>
    </w:rPr>
  </w:style>
  <w:style w:type="character" w:customStyle="1" w:styleId="TF1">
    <w:name w:val="TF字符"/>
    <w:aliases w:val="left字符"/>
    <w:rsid w:val="00A242D6"/>
    <w:rPr>
      <w:rFonts w:ascii="Arial" w:hAnsi="Arial"/>
      <w:b/>
      <w:lang w:val="en-GB" w:eastAsia="en-US"/>
    </w:rPr>
  </w:style>
  <w:style w:type="paragraph" w:customStyle="1" w:styleId="-31">
    <w:name w:val="深色列表 - 着色 31"/>
    <w:hidden/>
    <w:uiPriority w:val="99"/>
    <w:semiHidden/>
    <w:qFormat/>
    <w:rsid w:val="00A242D6"/>
    <w:rPr>
      <w:rFonts w:ascii="Times New Roman" w:eastAsia="MS Mincho" w:hAnsi="Times New Roman"/>
      <w:lang w:val="en-GB" w:eastAsia="en-US"/>
    </w:rPr>
  </w:style>
  <w:style w:type="character" w:customStyle="1" w:styleId="1-11">
    <w:name w:val="网格表 1 浅色 - 着色 11"/>
    <w:uiPriority w:val="31"/>
    <w:qFormat/>
    <w:rsid w:val="00A242D6"/>
    <w:rPr>
      <w:smallCaps/>
      <w:color w:val="5A5A5A"/>
    </w:rPr>
  </w:style>
  <w:style w:type="character" w:customStyle="1" w:styleId="Char">
    <w:name w:val="样式 页眉 Char"/>
    <w:link w:val="a"/>
    <w:rsid w:val="00A242D6"/>
    <w:rPr>
      <w:rFonts w:ascii="Arial" w:eastAsia="Arial" w:hAnsi="Arial"/>
      <w:b/>
      <w:bCs/>
      <w:noProof/>
      <w:lang w:val="en-US"/>
    </w:rPr>
  </w:style>
  <w:style w:type="character" w:customStyle="1" w:styleId="textbodybold1">
    <w:name w:val="textbodybold1"/>
    <w:rsid w:val="00A242D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242D6"/>
    <w:rPr>
      <w:rFonts w:ascii="Cambria" w:eastAsia="Times New Roman" w:hAnsi="Cambria" w:cs="Times New Roman"/>
      <w:b/>
      <w:bCs/>
      <w:kern w:val="28"/>
      <w:sz w:val="32"/>
      <w:szCs w:val="32"/>
      <w:lang w:val="en-GB"/>
    </w:rPr>
  </w:style>
  <w:style w:type="table" w:styleId="TableClassic2">
    <w:name w:val="Table Classic 2"/>
    <w:basedOn w:val="TableNormal"/>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242D6"/>
    <w:rPr>
      <w:rFonts w:ascii="Times New Roman" w:eastAsia="SimSun" w:hAnsi="Times New Roman"/>
      <w:lang w:val="en-GB" w:eastAsia="en-US"/>
    </w:rPr>
  </w:style>
  <w:style w:type="character" w:customStyle="1" w:styleId="-21">
    <w:name w:val="浅色网格 - 着色 21"/>
    <w:uiPriority w:val="99"/>
    <w:unhideWhenUsed/>
    <w:rsid w:val="00A242D6"/>
    <w:rPr>
      <w:color w:val="808080"/>
    </w:rPr>
  </w:style>
  <w:style w:type="character" w:customStyle="1" w:styleId="nowrap1">
    <w:name w:val="nowrap1"/>
    <w:rsid w:val="00A242D6"/>
  </w:style>
  <w:style w:type="character" w:customStyle="1" w:styleId="shorttext">
    <w:name w:val="short_text"/>
    <w:rsid w:val="00A242D6"/>
  </w:style>
  <w:style w:type="character" w:customStyle="1" w:styleId="UnresolvedMention1">
    <w:name w:val="Unresolved Mention1"/>
    <w:uiPriority w:val="99"/>
    <w:unhideWhenUsed/>
    <w:qFormat/>
    <w:rsid w:val="00A242D6"/>
    <w:rPr>
      <w:color w:val="808080"/>
      <w:shd w:val="clear" w:color="auto" w:fill="E6E6E6"/>
    </w:rPr>
  </w:style>
  <w:style w:type="character" w:customStyle="1" w:styleId="-11">
    <w:name w:val="浅色网格 - 着色 11"/>
    <w:uiPriority w:val="99"/>
    <w:rsid w:val="00A242D6"/>
    <w:rPr>
      <w:color w:val="808080"/>
    </w:rPr>
  </w:style>
  <w:style w:type="character" w:customStyle="1" w:styleId="UnresolvedMention2">
    <w:name w:val="Unresolved Mention2"/>
    <w:uiPriority w:val="99"/>
    <w:rsid w:val="00A242D6"/>
    <w:rPr>
      <w:color w:val="808080"/>
      <w:shd w:val="clear" w:color="auto" w:fill="E6E6E6"/>
    </w:rPr>
  </w:style>
  <w:style w:type="paragraph" w:customStyle="1" w:styleId="-110">
    <w:name w:val="彩色底纹 - 着色 11"/>
    <w:hidden/>
    <w:uiPriority w:val="99"/>
    <w:semiHidden/>
    <w:qFormat/>
    <w:rsid w:val="00A242D6"/>
    <w:rPr>
      <w:rFonts w:ascii="Times New Roman" w:eastAsia="SimSun" w:hAnsi="Times New Roman"/>
      <w:lang w:val="en-GB" w:eastAsia="en-US"/>
    </w:rPr>
  </w:style>
  <w:style w:type="character" w:customStyle="1" w:styleId="UnresolvedMention3">
    <w:name w:val="Unresolved Mention3"/>
    <w:uiPriority w:val="99"/>
    <w:semiHidden/>
    <w:unhideWhenUsed/>
    <w:rsid w:val="00A242D6"/>
    <w:rPr>
      <w:color w:val="808080"/>
      <w:shd w:val="clear" w:color="auto" w:fill="E6E6E6"/>
    </w:rPr>
  </w:style>
  <w:style w:type="character" w:customStyle="1" w:styleId="NoSpacingChar">
    <w:name w:val="No Spacing Char"/>
    <w:link w:val="NoSpacing"/>
    <w:uiPriority w:val="1"/>
    <w:locked/>
    <w:rsid w:val="00A242D6"/>
    <w:rPr>
      <w:rFonts w:ascii="Arial" w:eastAsia="新細明體" w:hAnsi="Arial" w:cs="Arial"/>
    </w:rPr>
  </w:style>
  <w:style w:type="paragraph" w:styleId="NoSpacing">
    <w:name w:val="No Spacing"/>
    <w:basedOn w:val="Normal"/>
    <w:link w:val="NoSpacingChar"/>
    <w:uiPriority w:val="1"/>
    <w:qFormat/>
    <w:rsid w:val="00A242D6"/>
    <w:pPr>
      <w:spacing w:after="0"/>
      <w:jc w:val="both"/>
    </w:pPr>
    <w:rPr>
      <w:rFonts w:ascii="Arial" w:eastAsia="新細明體" w:hAnsi="Arial" w:cs="Arial"/>
      <w:lang w:val="fr-FR" w:eastAsia="fr-FR"/>
    </w:rPr>
  </w:style>
  <w:style w:type="paragraph" w:styleId="Quote">
    <w:name w:val="Quote"/>
    <w:basedOn w:val="Normal"/>
    <w:next w:val="Normal"/>
    <w:link w:val="QuoteChar"/>
    <w:uiPriority w:val="29"/>
    <w:qFormat/>
    <w:rsid w:val="00A242D6"/>
    <w:pPr>
      <w:jc w:val="both"/>
    </w:pPr>
    <w:rPr>
      <w:rFonts w:ascii="Arial" w:eastAsia="新細明體" w:hAnsi="Arial"/>
      <w:i/>
      <w:iCs/>
      <w:color w:val="000000"/>
    </w:rPr>
  </w:style>
  <w:style w:type="character" w:customStyle="1" w:styleId="QuoteChar">
    <w:name w:val="Quote Char"/>
    <w:basedOn w:val="DefaultParagraphFont"/>
    <w:link w:val="Quote"/>
    <w:uiPriority w:val="29"/>
    <w:rsid w:val="00A242D6"/>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A242D6"/>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qFormat/>
    <w:rsid w:val="00A242D6"/>
    <w:rPr>
      <w:rFonts w:ascii="Arial" w:eastAsia="新細明體" w:hAnsi="Arial"/>
      <w:b/>
      <w:bCs/>
      <w:i/>
      <w:iCs/>
      <w:color w:val="4F81BD"/>
      <w:lang w:val="en-GB" w:eastAsia="en-US"/>
    </w:rPr>
  </w:style>
  <w:style w:type="character" w:styleId="SubtleEmphasis">
    <w:name w:val="Subtle Emphasis"/>
    <w:uiPriority w:val="19"/>
    <w:qFormat/>
    <w:rsid w:val="00A242D6"/>
    <w:rPr>
      <w:i/>
      <w:iCs/>
      <w:color w:val="808080"/>
    </w:rPr>
  </w:style>
  <w:style w:type="character" w:styleId="IntenseEmphasis">
    <w:name w:val="Intense Emphasis"/>
    <w:uiPriority w:val="21"/>
    <w:qFormat/>
    <w:rsid w:val="00A242D6"/>
    <w:rPr>
      <w:b/>
      <w:bCs/>
      <w:i/>
      <w:iCs/>
      <w:color w:val="4F81BD"/>
    </w:rPr>
  </w:style>
  <w:style w:type="character" w:styleId="IntenseReference">
    <w:name w:val="Intense Reference"/>
    <w:uiPriority w:val="32"/>
    <w:qFormat/>
    <w:rsid w:val="00A242D6"/>
    <w:rPr>
      <w:b/>
      <w:bCs/>
      <w:smallCaps/>
      <w:color w:val="C0504D"/>
      <w:spacing w:val="5"/>
      <w:u w:val="single"/>
    </w:rPr>
  </w:style>
  <w:style w:type="character" w:styleId="BookTitle">
    <w:name w:val="Book Title"/>
    <w:uiPriority w:val="33"/>
    <w:qFormat/>
    <w:rsid w:val="00A242D6"/>
    <w:rPr>
      <w:b/>
      <w:bCs/>
      <w:smallCaps/>
      <w:spacing w:val="5"/>
    </w:rPr>
  </w:style>
  <w:style w:type="character" w:customStyle="1" w:styleId="8Char1">
    <w:name w:val="标题 8 Char1"/>
    <w:rsid w:val="00A242D6"/>
    <w:rPr>
      <w:rFonts w:ascii="Arial" w:hAnsi="Arial" w:cs="Arial" w:hint="default"/>
      <w:sz w:val="36"/>
      <w:lang w:val="en-GB" w:eastAsia="en-US" w:bidi="ar-SA"/>
    </w:rPr>
  </w:style>
  <w:style w:type="character" w:customStyle="1" w:styleId="9Char1">
    <w:name w:val="标题 9 Char1"/>
    <w:rsid w:val="00A242D6"/>
    <w:rPr>
      <w:rFonts w:ascii="Arial" w:hAnsi="Arial" w:cs="Arial" w:hint="default"/>
      <w:sz w:val="36"/>
      <w:lang w:val="en-GB"/>
    </w:rPr>
  </w:style>
  <w:style w:type="character" w:customStyle="1" w:styleId="2Char1">
    <w:name w:val="正文文本 2 Char1"/>
    <w:rsid w:val="00A242D6"/>
    <w:rPr>
      <w:rFonts w:ascii="CG Times (WN)" w:eastAsia="Malgun Gothic" w:hAnsi="CG Times (WN)" w:hint="default"/>
      <w:i/>
      <w:iCs w:val="0"/>
      <w:lang w:val="en-GB" w:eastAsia="ko-KR"/>
    </w:rPr>
  </w:style>
  <w:style w:type="character" w:customStyle="1" w:styleId="3Char1">
    <w:name w:val="正文文本 3 Char1"/>
    <w:rsid w:val="00A242D6"/>
    <w:rPr>
      <w:rFonts w:ascii="CG Times (WN)" w:eastAsia="Osaka" w:hAnsi="CG Times (WN)" w:hint="default"/>
      <w:color w:val="000000"/>
      <w:lang w:val="en-GB" w:eastAsia="ko-KR"/>
    </w:rPr>
  </w:style>
  <w:style w:type="character" w:customStyle="1" w:styleId="2Char10">
    <w:name w:val="正文文本缩进 2 Char1"/>
    <w:rsid w:val="00A242D6"/>
    <w:rPr>
      <w:rFonts w:ascii="CG Times (WN)" w:eastAsia="MS Mincho" w:hAnsi="CG Times (WN)" w:hint="default"/>
      <w:lang w:val="en-GB"/>
    </w:rPr>
  </w:style>
  <w:style w:type="character" w:customStyle="1" w:styleId="HTMLChar1">
    <w:name w:val="HTML 预设格式 Char1"/>
    <w:rsid w:val="00A242D6"/>
    <w:rPr>
      <w:rFonts w:ascii="Courier New" w:eastAsia="MS Mincho" w:hAnsi="Courier New" w:cs="Courier New" w:hint="default"/>
      <w:lang w:val="en-GB"/>
    </w:rPr>
  </w:style>
  <w:style w:type="character" w:customStyle="1" w:styleId="gt-baf-word-clickable1">
    <w:name w:val="gt-baf-word-clickable1"/>
    <w:rsid w:val="00A242D6"/>
    <w:rPr>
      <w:color w:val="000000"/>
    </w:rPr>
  </w:style>
  <w:style w:type="character" w:customStyle="1" w:styleId="Char2">
    <w:name w:val="메모 주제 Char2"/>
    <w:rsid w:val="00A242D6"/>
    <w:rPr>
      <w:rFonts w:ascii="Times New Roman" w:eastAsia="Times New Roman" w:hAnsi="Times New Roman" w:cs="Times New Roman" w:hint="default"/>
      <w:b/>
      <w:bCs/>
      <w:lang w:val="en-GB" w:eastAsia="en-US"/>
    </w:rPr>
  </w:style>
  <w:style w:type="character" w:customStyle="1" w:styleId="searchcontent1">
    <w:name w:val="search_content1"/>
    <w:rsid w:val="00A242D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42D6"/>
    <w:rPr>
      <w:rFonts w:ascii="Arial" w:hAnsi="Arial" w:cs="Arial" w:hint="default"/>
      <w:sz w:val="36"/>
      <w:lang w:val="en-GB" w:eastAsia="en-US"/>
    </w:rPr>
  </w:style>
  <w:style w:type="character" w:customStyle="1" w:styleId="CommentSubjectChar3">
    <w:name w:val="Comment Subject Char3"/>
    <w:rsid w:val="00A242D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242D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242D6"/>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A242D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242D6"/>
    <w:rPr>
      <w:rFonts w:ascii="Arial" w:eastAsia="新細明體" w:hAnsi="Arial" w:cs="Arial" w:hint="default"/>
      <w:b/>
      <w:bCs/>
      <w:i/>
      <w:iCs/>
      <w:color w:val="4F81BD"/>
      <w:lang w:val="en-GB" w:eastAsia="en-US"/>
    </w:rPr>
  </w:style>
  <w:style w:type="character" w:customStyle="1" w:styleId="PlainTable35">
    <w:name w:val="Plain Table 35"/>
    <w:uiPriority w:val="19"/>
    <w:qFormat/>
    <w:rsid w:val="00A242D6"/>
    <w:rPr>
      <w:i/>
      <w:iCs/>
      <w:color w:val="808080"/>
    </w:rPr>
  </w:style>
  <w:style w:type="character" w:customStyle="1" w:styleId="PlainTable45">
    <w:name w:val="Plain Table 45"/>
    <w:uiPriority w:val="21"/>
    <w:qFormat/>
    <w:rsid w:val="00A242D6"/>
    <w:rPr>
      <w:b/>
      <w:bCs/>
      <w:i/>
      <w:iCs/>
      <w:color w:val="4F81BD"/>
    </w:rPr>
  </w:style>
  <w:style w:type="character" w:customStyle="1" w:styleId="PlainTable55">
    <w:name w:val="Plain Table 55"/>
    <w:uiPriority w:val="31"/>
    <w:qFormat/>
    <w:rsid w:val="00A242D6"/>
    <w:rPr>
      <w:smallCaps/>
      <w:color w:val="C0504D"/>
      <w:u w:val="single"/>
    </w:rPr>
  </w:style>
  <w:style w:type="character" w:customStyle="1" w:styleId="GridTable1Light5">
    <w:name w:val="Grid Table 1 Light5"/>
    <w:uiPriority w:val="33"/>
    <w:qFormat/>
    <w:rsid w:val="00A242D6"/>
    <w:rPr>
      <w:b/>
      <w:bCs/>
      <w:smallCaps/>
      <w:spacing w:val="5"/>
    </w:rPr>
  </w:style>
  <w:style w:type="character" w:customStyle="1" w:styleId="NurTextZchn1">
    <w:name w:val="Nur Text Zchn1"/>
    <w:rsid w:val="00A242D6"/>
    <w:rPr>
      <w:rFonts w:ascii="Courier New" w:hAnsi="Courier New" w:cs="Courier New" w:hint="default"/>
      <w:lang w:val="en-GB" w:eastAsia="en-US"/>
    </w:rPr>
  </w:style>
  <w:style w:type="character" w:customStyle="1" w:styleId="EndnotentextZchn1">
    <w:name w:val="Endnotentext Zchn1"/>
    <w:rsid w:val="00A242D6"/>
    <w:rPr>
      <w:rFonts w:ascii="Times New Roman" w:hAnsi="Times New Roman" w:cs="Times New Roman" w:hint="default"/>
      <w:lang w:val="en-GB" w:eastAsia="en-US"/>
    </w:rPr>
  </w:style>
  <w:style w:type="character" w:customStyle="1" w:styleId="Char1">
    <w:name w:val="미주 텍스트 Char1"/>
    <w:uiPriority w:val="99"/>
    <w:semiHidden/>
    <w:rsid w:val="00A242D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242D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242D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242D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242D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242D6"/>
    <w:rPr>
      <w:rFonts w:ascii="Times New Roman" w:eastAsia="Times New Roman" w:hAnsi="Times New Roman" w:cs="Times New Roman" w:hint="default"/>
      <w:b/>
      <w:bCs/>
      <w:lang w:val="en-GB" w:eastAsia="en-US"/>
    </w:rPr>
  </w:style>
  <w:style w:type="character" w:customStyle="1" w:styleId="CommentSubjectChar4">
    <w:name w:val="Comment Subject Char4"/>
    <w:rsid w:val="00A242D6"/>
    <w:rPr>
      <w:rFonts w:ascii="Times New Roman" w:hAnsi="Times New Roman" w:cs="Times New Roman" w:hint="default"/>
      <w:b/>
      <w:bCs/>
      <w:lang w:val="en-GB" w:eastAsia="en-US"/>
    </w:rPr>
  </w:style>
  <w:style w:type="character" w:customStyle="1" w:styleId="Char0">
    <w:name w:val="메모 주제 Char"/>
    <w:rsid w:val="00A242D6"/>
    <w:rPr>
      <w:rFonts w:ascii="Times New Roman" w:hAnsi="Times New Roman" w:cs="Times New Roman" w:hint="default"/>
      <w:b/>
      <w:bCs/>
      <w:lang w:val="en-GB" w:eastAsia="en-US"/>
    </w:rPr>
  </w:style>
  <w:style w:type="character" w:customStyle="1" w:styleId="PlainTable31">
    <w:name w:val="Plain Table 31"/>
    <w:uiPriority w:val="19"/>
    <w:qFormat/>
    <w:rsid w:val="00A242D6"/>
    <w:rPr>
      <w:i/>
      <w:iCs/>
      <w:color w:val="808080"/>
    </w:rPr>
  </w:style>
  <w:style w:type="character" w:customStyle="1" w:styleId="PlainTable41">
    <w:name w:val="Plain Table 41"/>
    <w:uiPriority w:val="21"/>
    <w:qFormat/>
    <w:rsid w:val="00A242D6"/>
    <w:rPr>
      <w:b/>
      <w:bCs/>
      <w:i/>
      <w:iCs/>
      <w:color w:val="4F81BD"/>
    </w:rPr>
  </w:style>
  <w:style w:type="character" w:customStyle="1" w:styleId="PlainTable51">
    <w:name w:val="Plain Table 51"/>
    <w:uiPriority w:val="31"/>
    <w:qFormat/>
    <w:rsid w:val="00A242D6"/>
    <w:rPr>
      <w:smallCaps/>
      <w:color w:val="C0504D"/>
      <w:u w:val="single"/>
    </w:rPr>
  </w:style>
  <w:style w:type="character" w:customStyle="1" w:styleId="GridTable1Light1">
    <w:name w:val="Grid Table 1 Light1"/>
    <w:uiPriority w:val="33"/>
    <w:qFormat/>
    <w:rsid w:val="00A242D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242D6"/>
    <w:rPr>
      <w:rFonts w:ascii="Arial" w:eastAsia="MS Gothic" w:hAnsi="Arial" w:cs="Times New Roman" w:hint="default"/>
      <w:lang w:val="en-GB" w:eastAsia="en-US"/>
    </w:rPr>
  </w:style>
  <w:style w:type="character" w:customStyle="1" w:styleId="PlainTable32">
    <w:name w:val="Plain Table 32"/>
    <w:uiPriority w:val="19"/>
    <w:qFormat/>
    <w:rsid w:val="00A242D6"/>
    <w:rPr>
      <w:i/>
      <w:iCs/>
      <w:color w:val="808080"/>
    </w:rPr>
  </w:style>
  <w:style w:type="character" w:customStyle="1" w:styleId="PlainTable42">
    <w:name w:val="Plain Table 42"/>
    <w:uiPriority w:val="21"/>
    <w:qFormat/>
    <w:rsid w:val="00A242D6"/>
    <w:rPr>
      <w:b/>
      <w:bCs/>
      <w:i/>
      <w:iCs/>
      <w:color w:val="4F81BD"/>
    </w:rPr>
  </w:style>
  <w:style w:type="character" w:customStyle="1" w:styleId="PlainTable52">
    <w:name w:val="Plain Table 52"/>
    <w:uiPriority w:val="31"/>
    <w:qFormat/>
    <w:rsid w:val="00A242D6"/>
    <w:rPr>
      <w:smallCaps/>
      <w:color w:val="C0504D"/>
      <w:u w:val="single"/>
    </w:rPr>
  </w:style>
  <w:style w:type="character" w:customStyle="1" w:styleId="GridTable1Light2">
    <w:name w:val="Grid Table 1 Light2"/>
    <w:uiPriority w:val="33"/>
    <w:qFormat/>
    <w:rsid w:val="00A242D6"/>
    <w:rPr>
      <w:b/>
      <w:bCs/>
      <w:smallCaps/>
      <w:spacing w:val="5"/>
    </w:rPr>
  </w:style>
  <w:style w:type="character" w:customStyle="1" w:styleId="PlainTable33">
    <w:name w:val="Plain Table 33"/>
    <w:uiPriority w:val="19"/>
    <w:qFormat/>
    <w:rsid w:val="00A242D6"/>
    <w:rPr>
      <w:i/>
      <w:iCs/>
      <w:color w:val="808080"/>
    </w:rPr>
  </w:style>
  <w:style w:type="character" w:customStyle="1" w:styleId="PlainTable43">
    <w:name w:val="Plain Table 43"/>
    <w:uiPriority w:val="21"/>
    <w:qFormat/>
    <w:rsid w:val="00A242D6"/>
    <w:rPr>
      <w:b/>
      <w:bCs/>
      <w:i/>
      <w:iCs/>
      <w:color w:val="4F81BD"/>
    </w:rPr>
  </w:style>
  <w:style w:type="character" w:customStyle="1" w:styleId="PlainTable53">
    <w:name w:val="Plain Table 53"/>
    <w:uiPriority w:val="31"/>
    <w:qFormat/>
    <w:rsid w:val="00A242D6"/>
    <w:rPr>
      <w:smallCaps/>
      <w:color w:val="C0504D"/>
      <w:u w:val="single"/>
    </w:rPr>
  </w:style>
  <w:style w:type="character" w:customStyle="1" w:styleId="GridTable1Light3">
    <w:name w:val="Grid Table 1 Light3"/>
    <w:uiPriority w:val="33"/>
    <w:qFormat/>
    <w:rsid w:val="00A242D6"/>
    <w:rPr>
      <w:b/>
      <w:bCs/>
      <w:smallCaps/>
      <w:spacing w:val="5"/>
    </w:rPr>
  </w:style>
  <w:style w:type="character" w:customStyle="1" w:styleId="KommentarthemaZchn">
    <w:name w:val="Kommentarthema Zchn"/>
    <w:rsid w:val="00A242D6"/>
    <w:rPr>
      <w:b/>
      <w:bCs/>
      <w:lang w:val="en-GB" w:eastAsia="en-US" w:bidi="ar-SA"/>
    </w:rPr>
  </w:style>
  <w:style w:type="table" w:styleId="TableClassic3">
    <w:name w:val="Table Classic 3"/>
    <w:basedOn w:val="TableNormal"/>
    <w:unhideWhenUsed/>
    <w:rsid w:val="00A242D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242D6"/>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242D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42D6"/>
    <w:rPr>
      <w:i/>
      <w:iCs/>
      <w:color w:val="808080"/>
    </w:rPr>
  </w:style>
  <w:style w:type="character" w:customStyle="1" w:styleId="PlainTable44">
    <w:name w:val="Plain Table 44"/>
    <w:uiPriority w:val="21"/>
    <w:qFormat/>
    <w:rsid w:val="00A242D6"/>
    <w:rPr>
      <w:b/>
      <w:bCs/>
      <w:i/>
      <w:iCs/>
      <w:color w:val="4F81BD"/>
    </w:rPr>
  </w:style>
  <w:style w:type="character" w:customStyle="1" w:styleId="PlainTable54">
    <w:name w:val="Plain Table 54"/>
    <w:uiPriority w:val="31"/>
    <w:qFormat/>
    <w:rsid w:val="00A242D6"/>
    <w:rPr>
      <w:smallCaps/>
      <w:color w:val="C0504D"/>
      <w:u w:val="single"/>
    </w:rPr>
  </w:style>
  <w:style w:type="character" w:customStyle="1" w:styleId="GridTable1Light4">
    <w:name w:val="Grid Table 1 Light4"/>
    <w:uiPriority w:val="33"/>
    <w:qFormat/>
    <w:rsid w:val="00A242D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42D6"/>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242D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242D6"/>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242D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242D6"/>
    <w:rPr>
      <w:rFonts w:ascii="Times New Roman" w:eastAsia="Yu Mincho" w:hAnsi="Times New Roman"/>
      <w:b/>
      <w:bCs/>
      <w:lang w:val="en-GB" w:eastAsia="en-US"/>
    </w:rPr>
  </w:style>
  <w:style w:type="character" w:customStyle="1" w:styleId="EditorsNoteChar2">
    <w:name w:val="Editor's Note Char2"/>
    <w:aliases w:val="EN Char1"/>
    <w:qFormat/>
    <w:rsid w:val="00A242D6"/>
    <w:rPr>
      <w:rFonts w:ascii="Times New Roman" w:hAnsi="Times New Roman"/>
      <w:color w:val="FF0000"/>
      <w:lang w:val="en-GB" w:eastAsia="en-US"/>
    </w:rPr>
  </w:style>
  <w:style w:type="character" w:customStyle="1" w:styleId="Heading5Char1">
    <w:name w:val="Heading 5 Char1"/>
    <w:aliases w:val="Heading 81111 Char1"/>
    <w:qFormat/>
    <w:rsid w:val="00A242D6"/>
    <w:rPr>
      <w:rFonts w:ascii="Arial" w:eastAsia="Times New Roman" w:hAnsi="Arial" w:cs="Arial" w:hint="default"/>
      <w:sz w:val="22"/>
      <w:lang w:val="en-GB"/>
    </w:rPr>
  </w:style>
  <w:style w:type="character" w:customStyle="1" w:styleId="EditorsNoteChar3">
    <w:name w:val="Editor's Note Char3"/>
    <w:locked/>
    <w:rsid w:val="00A242D6"/>
    <w:rPr>
      <w:rFonts w:ascii="Times New Roman" w:eastAsia="Times New Roman" w:hAnsi="Times New Roman" w:cs="Times New Roman"/>
      <w:color w:val="FF0000"/>
      <w:sz w:val="20"/>
      <w:szCs w:val="20"/>
    </w:rPr>
  </w:style>
  <w:style w:type="character" w:customStyle="1" w:styleId="EditorsNoteCarCar">
    <w:name w:val="Editor's Note Car Car"/>
    <w:qFormat/>
    <w:rsid w:val="00A242D6"/>
    <w:rPr>
      <w:rFonts w:ascii="Times New Roman" w:hAnsi="Times New Roman"/>
      <w:color w:val="FF0000"/>
      <w:lang w:val="en-GB" w:eastAsia="en-US"/>
    </w:rPr>
  </w:style>
  <w:style w:type="character" w:customStyle="1" w:styleId="apple-converted-space">
    <w:name w:val="apple-converted-space"/>
    <w:basedOn w:val="DefaultParagraphFont"/>
    <w:qFormat/>
    <w:rsid w:val="00A242D6"/>
  </w:style>
  <w:style w:type="table" w:customStyle="1" w:styleId="TableGrid10">
    <w:name w:val="Table Grid1"/>
    <w:basedOn w:val="TableNormal"/>
    <w:qFormat/>
    <w:rsid w:val="00A242D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A242D6"/>
    <w:rPr>
      <w:rFonts w:ascii="Arial" w:eastAsia="Times New Roman" w:hAnsi="Arial" w:cs="Times New Roman"/>
      <w:sz w:val="28"/>
      <w:szCs w:val="20"/>
    </w:rPr>
  </w:style>
  <w:style w:type="paragraph" w:customStyle="1" w:styleId="3GPPNormalText">
    <w:name w:val="3GPP Normal Text"/>
    <w:basedOn w:val="BodyText"/>
    <w:link w:val="3GPPNormalTextChar"/>
    <w:qFormat/>
    <w:rsid w:val="00A242D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242D6"/>
    <w:rPr>
      <w:rFonts w:ascii="Arial" w:eastAsia="MS Mincho" w:hAnsi="Arial" w:cs="Arial"/>
      <w:sz w:val="24"/>
      <w:szCs w:val="24"/>
      <w:lang w:val="en-US" w:eastAsia="en-US"/>
    </w:rPr>
  </w:style>
  <w:style w:type="character" w:customStyle="1" w:styleId="CRCoverPageZchn">
    <w:name w:val="CR Cover Page Zchn"/>
    <w:link w:val="CRCoverPage"/>
    <w:rsid w:val="00A242D6"/>
    <w:rPr>
      <w:rFonts w:ascii="Arial" w:hAnsi="Arial"/>
      <w:lang w:val="en-GB" w:eastAsia="en-US"/>
    </w:rPr>
  </w:style>
  <w:style w:type="character" w:customStyle="1" w:styleId="normaltextrun">
    <w:name w:val="normaltextrun"/>
    <w:basedOn w:val="DefaultParagraphFont"/>
    <w:qFormat/>
    <w:rsid w:val="00A242D6"/>
  </w:style>
  <w:style w:type="character" w:customStyle="1" w:styleId="eop">
    <w:name w:val="eop"/>
    <w:basedOn w:val="DefaultParagraphFont"/>
    <w:qFormat/>
    <w:rsid w:val="00A242D6"/>
  </w:style>
  <w:style w:type="paragraph" w:customStyle="1" w:styleId="paragraph">
    <w:name w:val="paragraph"/>
    <w:basedOn w:val="Normal"/>
    <w:rsid w:val="00A242D6"/>
    <w:pPr>
      <w:spacing w:before="100" w:beforeAutospacing="1" w:after="100" w:afterAutospacing="1"/>
    </w:pPr>
    <w:rPr>
      <w:sz w:val="24"/>
      <w:szCs w:val="24"/>
      <w:lang w:val="en-US"/>
    </w:rPr>
  </w:style>
  <w:style w:type="character" w:customStyle="1" w:styleId="tabchar">
    <w:name w:val="tabchar"/>
    <w:basedOn w:val="DefaultParagraphFont"/>
    <w:rsid w:val="00A242D6"/>
  </w:style>
  <w:style w:type="character" w:customStyle="1" w:styleId="scxw151582526">
    <w:name w:val="scxw151582526"/>
    <w:basedOn w:val="DefaultParagraphFont"/>
    <w:rsid w:val="00A242D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242D6"/>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A242D6"/>
    <w:rPr>
      <w:vertAlign w:val="superscript"/>
    </w:rPr>
  </w:style>
  <w:style w:type="character" w:customStyle="1" w:styleId="AndreaLeonardi">
    <w:name w:val="Andrea Leonardi"/>
    <w:semiHidden/>
    <w:qFormat/>
    <w:rsid w:val="00A242D6"/>
    <w:rPr>
      <w:rFonts w:ascii="Arial" w:hAnsi="Arial" w:cs="Arial"/>
      <w:color w:val="auto"/>
      <w:sz w:val="20"/>
      <w:szCs w:val="20"/>
    </w:rPr>
  </w:style>
  <w:style w:type="character" w:customStyle="1" w:styleId="TableGridLight5">
    <w:name w:val="Table Grid Light5"/>
    <w:uiPriority w:val="32"/>
    <w:qFormat/>
    <w:rsid w:val="00A242D6"/>
    <w:rPr>
      <w:b/>
      <w:bCs/>
      <w:smallCaps/>
      <w:color w:val="C0504D"/>
      <w:spacing w:val="5"/>
      <w:u w:val="single"/>
    </w:rPr>
  </w:style>
  <w:style w:type="character" w:customStyle="1" w:styleId="TableGridLight1">
    <w:name w:val="Table Grid Light1"/>
    <w:uiPriority w:val="32"/>
    <w:qFormat/>
    <w:rsid w:val="00A242D6"/>
    <w:rPr>
      <w:b/>
      <w:bCs/>
      <w:smallCaps/>
      <w:color w:val="C0504D"/>
      <w:spacing w:val="5"/>
      <w:u w:val="single"/>
    </w:rPr>
  </w:style>
  <w:style w:type="character" w:customStyle="1" w:styleId="TableGridLight2">
    <w:name w:val="Table Grid Light2"/>
    <w:uiPriority w:val="32"/>
    <w:qFormat/>
    <w:rsid w:val="00A242D6"/>
    <w:rPr>
      <w:b/>
      <w:bCs/>
      <w:smallCaps/>
      <w:color w:val="C0504D"/>
      <w:spacing w:val="5"/>
      <w:u w:val="single"/>
    </w:rPr>
  </w:style>
  <w:style w:type="character" w:customStyle="1" w:styleId="TableGridLight3">
    <w:name w:val="Table Grid Light3"/>
    <w:uiPriority w:val="32"/>
    <w:qFormat/>
    <w:rsid w:val="00A242D6"/>
    <w:rPr>
      <w:b/>
      <w:bCs/>
      <w:smallCaps/>
      <w:color w:val="C0504D"/>
      <w:spacing w:val="5"/>
      <w:u w:val="single"/>
    </w:rPr>
  </w:style>
  <w:style w:type="character" w:customStyle="1" w:styleId="TableGridLight4">
    <w:name w:val="Table Grid Light4"/>
    <w:uiPriority w:val="32"/>
    <w:qFormat/>
    <w:rsid w:val="00A242D6"/>
    <w:rPr>
      <w:b/>
      <w:bCs/>
      <w:smallCaps/>
      <w:color w:val="C0504D"/>
      <w:spacing w:val="5"/>
      <w:u w:val="single"/>
    </w:rPr>
  </w:style>
  <w:style w:type="character" w:customStyle="1" w:styleId="MTDisplayEquationZchn">
    <w:name w:val="MTDisplayEquation Zchn"/>
    <w:locked/>
    <w:rsid w:val="00A242D6"/>
    <w:rPr>
      <w:rFonts w:ascii="Times New Roman" w:hAnsi="Times New Roman"/>
      <w:lang w:val="en-GB" w:eastAsia="ja-JP"/>
    </w:rPr>
  </w:style>
  <w:style w:type="character" w:customStyle="1" w:styleId="BodyTextIndent2Char5">
    <w:name w:val="Body Text Indent 2 Char5"/>
    <w:basedOn w:val="DefaultParagraphFont"/>
    <w:uiPriority w:val="99"/>
    <w:rsid w:val="00A242D6"/>
    <w:rPr>
      <w:rFonts w:eastAsia="MS Mincho"/>
      <w:lang w:val="en-GB" w:eastAsia="en-GB"/>
    </w:rPr>
  </w:style>
  <w:style w:type="character" w:customStyle="1" w:styleId="abstractlabel">
    <w:name w:val="abstractlabel"/>
    <w:rsid w:val="00A242D6"/>
  </w:style>
  <w:style w:type="character" w:styleId="HTMLCite">
    <w:name w:val="HTML Cite"/>
    <w:unhideWhenUsed/>
    <w:rsid w:val="00A242D6"/>
    <w:rPr>
      <w:i w:val="0"/>
      <w:color w:val="008000"/>
    </w:rPr>
  </w:style>
  <w:style w:type="character" w:customStyle="1" w:styleId="opdict3lineoneresulttip">
    <w:name w:val="op_dict3_lineone_result_tip"/>
    <w:rsid w:val="00A242D6"/>
    <w:rPr>
      <w:color w:val="999999"/>
    </w:rPr>
  </w:style>
  <w:style w:type="character" w:customStyle="1" w:styleId="c-icon">
    <w:name w:val="c-icon"/>
    <w:rsid w:val="00A242D6"/>
  </w:style>
  <w:style w:type="character" w:customStyle="1" w:styleId="Titre34">
    <w:name w:val="Titre 34"/>
    <w:rsid w:val="00A242D6"/>
    <w:rPr>
      <w:rFonts w:ascii="Arial" w:hAnsi="Arial"/>
      <w:sz w:val="28"/>
      <w:szCs w:val="28"/>
      <w:lang w:val="en-GB" w:eastAsia="en-GB"/>
    </w:rPr>
  </w:style>
  <w:style w:type="character" w:customStyle="1" w:styleId="Heading6Char3">
    <w:name w:val="Heading 6 Char3"/>
    <w:aliases w:val="T1 Char11,Header 6 Char2"/>
    <w:rsid w:val="00A242D6"/>
    <w:rPr>
      <w:rFonts w:ascii="Arial" w:hAnsi="Arial"/>
      <w:lang w:val="en-GB" w:eastAsia="en-US"/>
    </w:rPr>
  </w:style>
  <w:style w:type="character" w:customStyle="1" w:styleId="CarCar10">
    <w:name w:val="Car Car10"/>
    <w:rsid w:val="00A242D6"/>
    <w:rPr>
      <w:rFonts w:ascii="Arial" w:hAnsi="Arial"/>
      <w:lang w:val="en-GB" w:eastAsia="ja-JP" w:bidi="ar-SA"/>
    </w:rPr>
  </w:style>
  <w:style w:type="character" w:customStyle="1" w:styleId="CharChar21">
    <w:name w:val="Char Char21"/>
    <w:rsid w:val="00A242D6"/>
    <w:rPr>
      <w:rFonts w:ascii="Times New Roman" w:hAnsi="Times New Roman"/>
      <w:lang w:val="en-GB" w:eastAsia="en-US"/>
    </w:rPr>
  </w:style>
  <w:style w:type="paragraph" w:customStyle="1" w:styleId="CarCar">
    <w:name w:val="Car Car"/>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242D6"/>
    <w:rPr>
      <w:rFonts w:ascii="Times New Roman" w:hAnsi="Times New Roman"/>
      <w:b/>
      <w:bCs/>
      <w:lang w:val="en-GB" w:eastAsia="en-US"/>
    </w:rPr>
  </w:style>
  <w:style w:type="paragraph" w:customStyle="1" w:styleId="Char3">
    <w:name w:val="Char"/>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242D6"/>
    <w:rPr>
      <w:rFonts w:eastAsia="SimSun"/>
      <w:lang w:val="en-GB" w:eastAsia="en-US" w:bidi="ar-SA"/>
    </w:rPr>
  </w:style>
  <w:style w:type="character" w:customStyle="1" w:styleId="CharChar7">
    <w:name w:val="Char Char7"/>
    <w:qFormat/>
    <w:rsid w:val="00A242D6"/>
    <w:rPr>
      <w:rFonts w:ascii="Arial" w:eastAsia="SimSun" w:hAnsi="Arial"/>
      <w:sz w:val="36"/>
      <w:lang w:val="en-GB" w:eastAsia="en-US" w:bidi="ar-SA"/>
    </w:rPr>
  </w:style>
  <w:style w:type="character" w:customStyle="1" w:styleId="CharChar6">
    <w:name w:val="Char Char6"/>
    <w:rsid w:val="00A242D6"/>
    <w:rPr>
      <w:rFonts w:ascii="Arial" w:eastAsia="SimSun" w:hAnsi="Arial"/>
      <w:sz w:val="32"/>
      <w:lang w:val="en-GB" w:eastAsia="en-US" w:bidi="ar-SA"/>
    </w:rPr>
  </w:style>
  <w:style w:type="character" w:customStyle="1" w:styleId="CharChar5">
    <w:name w:val="Char Char5"/>
    <w:rsid w:val="00A242D6"/>
    <w:rPr>
      <w:rFonts w:ascii="Arial" w:eastAsia="SimSun" w:hAnsi="Arial"/>
      <w:sz w:val="28"/>
      <w:lang w:val="en-GB" w:eastAsia="en-US" w:bidi="ar-SA"/>
    </w:rPr>
  </w:style>
  <w:style w:type="character" w:customStyle="1" w:styleId="CharChar16">
    <w:name w:val="Char Char16"/>
    <w:rsid w:val="00A242D6"/>
    <w:rPr>
      <w:rFonts w:ascii="Arial" w:eastAsia="SimSun" w:hAnsi="Arial"/>
      <w:lang w:val="en-GB" w:eastAsia="en-US" w:bidi="ar-SA"/>
    </w:rPr>
  </w:style>
  <w:style w:type="character" w:customStyle="1" w:styleId="CharChar14">
    <w:name w:val="Char Char14"/>
    <w:rsid w:val="00A242D6"/>
    <w:rPr>
      <w:rFonts w:ascii="Arial" w:eastAsia="SimSun" w:hAnsi="Arial"/>
      <w:sz w:val="36"/>
      <w:lang w:val="en-GB" w:eastAsia="en-US" w:bidi="ar-SA"/>
    </w:rPr>
  </w:style>
  <w:style w:type="character" w:customStyle="1" w:styleId="CharChar11">
    <w:name w:val="Char Char11"/>
    <w:rsid w:val="00A242D6"/>
    <w:rPr>
      <w:rFonts w:ascii="Tahoma" w:eastAsia="SimSun" w:hAnsi="Tahoma" w:cs="Tahoma"/>
      <w:lang w:val="en-GB" w:eastAsia="en-US" w:bidi="ar-SA"/>
    </w:rPr>
  </w:style>
  <w:style w:type="paragraph" w:customStyle="1" w:styleId="CharCharCharCharCharChar">
    <w:name w:val="Char Char Char Char Char Char"/>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A242D6"/>
    <w:rPr>
      <w:rFonts w:ascii="Times New Roman" w:eastAsia="Batang" w:hAnsi="Times New Roman"/>
      <w:lang w:val="en-GB" w:eastAsia="en-US"/>
    </w:rPr>
  </w:style>
  <w:style w:type="paragraph" w:customStyle="1" w:styleId="a1">
    <w:name w:val="変更箇所"/>
    <w:hidden/>
    <w:semiHidden/>
    <w:qFormat/>
    <w:rsid w:val="00A242D6"/>
    <w:rPr>
      <w:rFonts w:ascii="Times New Roman" w:eastAsia="MS Mincho" w:hAnsi="Times New Roman"/>
      <w:lang w:val="en-GB" w:eastAsia="en-US"/>
    </w:rPr>
  </w:style>
  <w:style w:type="paragraph" w:customStyle="1" w:styleId="CarCar1CharCharCarCar">
    <w:name w:val="Car Car1 Char Char Car Car"/>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242D6"/>
    <w:rPr>
      <w:rFonts w:ascii="Tahoma" w:hAnsi="Tahoma" w:cs="Tahoma"/>
      <w:sz w:val="16"/>
      <w:szCs w:val="16"/>
      <w:lang w:val="en-GB" w:eastAsia="en-US" w:bidi="ar-SA"/>
    </w:rPr>
  </w:style>
  <w:style w:type="character" w:customStyle="1" w:styleId="CharChar25">
    <w:name w:val="Char Char25"/>
    <w:rsid w:val="00A242D6"/>
    <w:rPr>
      <w:rFonts w:ascii="Arial" w:hAnsi="Arial"/>
      <w:lang w:val="en-GB" w:eastAsia="en-US"/>
    </w:rPr>
  </w:style>
  <w:style w:type="character" w:customStyle="1" w:styleId="CharChar24">
    <w:name w:val="Char Char24"/>
    <w:rsid w:val="00A242D6"/>
    <w:rPr>
      <w:rFonts w:ascii="Arial" w:hAnsi="Arial"/>
      <w:sz w:val="36"/>
      <w:lang w:val="en-GB" w:eastAsia="en-US"/>
    </w:rPr>
  </w:style>
  <w:style w:type="character" w:customStyle="1" w:styleId="CharChar17">
    <w:name w:val="Char Char17"/>
    <w:rsid w:val="00A242D6"/>
    <w:rPr>
      <w:rFonts w:ascii="Tahoma" w:hAnsi="Tahoma" w:cs="Tahoma"/>
      <w:shd w:val="clear" w:color="auto" w:fill="000080"/>
      <w:lang w:val="en-GB" w:eastAsia="en-US"/>
    </w:rPr>
  </w:style>
  <w:style w:type="character" w:customStyle="1" w:styleId="CharChar19">
    <w:name w:val="Char Char19"/>
    <w:rsid w:val="00A242D6"/>
    <w:rPr>
      <w:rFonts w:ascii="Times New Roman" w:hAnsi="Times New Roman"/>
      <w:lang w:val="en-GB"/>
    </w:rPr>
  </w:style>
  <w:style w:type="character" w:customStyle="1" w:styleId="CharChar20">
    <w:name w:val="Char Char20"/>
    <w:rsid w:val="00A242D6"/>
    <w:rPr>
      <w:rFonts w:ascii="Tahoma" w:hAnsi="Tahoma" w:cs="Tahoma"/>
      <w:sz w:val="16"/>
      <w:szCs w:val="16"/>
      <w:lang w:val="en-GB" w:eastAsia="en-US"/>
    </w:rPr>
  </w:style>
  <w:style w:type="paragraph" w:customStyle="1" w:styleId="a2">
    <w:name w:val="수정"/>
    <w:hidden/>
    <w:semiHidden/>
    <w:qFormat/>
    <w:rsid w:val="00A242D6"/>
    <w:rPr>
      <w:rFonts w:ascii="Times New Roman" w:eastAsia="Batang" w:hAnsi="Times New Roman"/>
      <w:lang w:val="en-GB" w:eastAsia="en-US"/>
    </w:rPr>
  </w:style>
  <w:style w:type="character" w:customStyle="1" w:styleId="CharChar30">
    <w:name w:val="Char Char30"/>
    <w:rsid w:val="00A242D6"/>
    <w:rPr>
      <w:rFonts w:ascii="Arial" w:hAnsi="Arial"/>
      <w:lang w:val="en-GB" w:eastAsia="en-US"/>
    </w:rPr>
  </w:style>
  <w:style w:type="character" w:customStyle="1" w:styleId="CharChar29">
    <w:name w:val="Char Char29"/>
    <w:qFormat/>
    <w:rsid w:val="00A242D6"/>
    <w:rPr>
      <w:rFonts w:ascii="Arial" w:hAnsi="Arial"/>
      <w:sz w:val="36"/>
      <w:lang w:val="en-GB" w:eastAsia="en-US"/>
    </w:rPr>
  </w:style>
  <w:style w:type="character" w:customStyle="1" w:styleId="CharChar26">
    <w:name w:val="Char Char26"/>
    <w:rsid w:val="00A242D6"/>
    <w:rPr>
      <w:rFonts w:ascii="Times New Roman" w:hAnsi="Times New Roman"/>
      <w:lang w:val="en-GB" w:eastAsia="en-US"/>
    </w:rPr>
  </w:style>
  <w:style w:type="character" w:customStyle="1" w:styleId="CharChar28">
    <w:name w:val="Char Char28"/>
    <w:qFormat/>
    <w:rsid w:val="00A242D6"/>
    <w:rPr>
      <w:rFonts w:ascii="Arial" w:hAnsi="Arial"/>
      <w:sz w:val="36"/>
      <w:lang w:val="en-GB" w:eastAsia="en-US"/>
    </w:rPr>
  </w:style>
  <w:style w:type="character" w:customStyle="1" w:styleId="CharChar27">
    <w:name w:val="Char Char27"/>
    <w:rsid w:val="00A242D6"/>
    <w:rPr>
      <w:rFonts w:ascii="Arial" w:hAnsi="Arial"/>
      <w:b/>
      <w:i/>
      <w:noProof/>
      <w:sz w:val="18"/>
      <w:lang w:val="en-GB" w:eastAsia="en-US"/>
    </w:rPr>
  </w:style>
  <w:style w:type="character" w:customStyle="1" w:styleId="CharChar9">
    <w:name w:val="Char Char9"/>
    <w:qFormat/>
    <w:rsid w:val="00A242D6"/>
    <w:rPr>
      <w:rFonts w:ascii="Arial" w:eastAsia="MS Mincho" w:hAnsi="Arial" w:cs="CG Times (WN)"/>
      <w:kern w:val="0"/>
      <w:sz w:val="22"/>
      <w:szCs w:val="20"/>
      <w:lang w:val="en-GB" w:eastAsia="ar-SA"/>
    </w:rPr>
  </w:style>
  <w:style w:type="character" w:customStyle="1" w:styleId="CharChar3">
    <w:name w:val="Char Char3"/>
    <w:qFormat/>
    <w:rsid w:val="00A242D6"/>
    <w:rPr>
      <w:rFonts w:ascii="Arial" w:hAnsi="Arial"/>
      <w:sz w:val="22"/>
      <w:lang w:val="en-GB" w:eastAsia="en-US" w:bidi="ar-SA"/>
    </w:rPr>
  </w:style>
  <w:style w:type="paragraph" w:customStyle="1" w:styleId="CharCharCharCharChar">
    <w:name w:val="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242D6"/>
    <w:rPr>
      <w:lang w:val="en-GB" w:eastAsia="ja-JP" w:bidi="ar-SA"/>
    </w:rPr>
  </w:style>
  <w:style w:type="paragraph" w:customStyle="1" w:styleId="CharChar1CharChar">
    <w:name w:val="Char Char1 Char Char"/>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24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242D6"/>
    <w:rPr>
      <w:rFonts w:ascii="Courier New" w:hAnsi="Courier New"/>
      <w:lang w:val="nb-NO" w:eastAsia="ja-JP" w:bidi="ar-SA"/>
    </w:rPr>
  </w:style>
  <w:style w:type="character" w:customStyle="1" w:styleId="CharChar10">
    <w:name w:val="Char Char10"/>
    <w:qFormat/>
    <w:rsid w:val="00A242D6"/>
    <w:rPr>
      <w:rFonts w:ascii="Times New Roman" w:hAnsi="Times New Roman"/>
      <w:lang w:val="en-GB" w:eastAsia="en-US"/>
    </w:rPr>
  </w:style>
  <w:style w:type="paragraph" w:customStyle="1" w:styleId="1">
    <w:name w:val="修订1"/>
    <w:hidden/>
    <w:qFormat/>
    <w:rsid w:val="00A242D6"/>
    <w:rPr>
      <w:rFonts w:ascii="Times New Roman" w:eastAsia="Batang" w:hAnsi="Times New Roman"/>
      <w:lang w:val="en-GB" w:eastAsia="en-US"/>
    </w:rPr>
  </w:style>
  <w:style w:type="character" w:customStyle="1" w:styleId="CharChar15">
    <w:name w:val="Char Char15"/>
    <w:rsid w:val="00A242D6"/>
    <w:rPr>
      <w:rFonts w:ascii="Arial" w:hAnsi="Arial"/>
      <w:sz w:val="36"/>
      <w:lang w:val="en-GB"/>
    </w:rPr>
  </w:style>
  <w:style w:type="character" w:customStyle="1" w:styleId="CharChar2">
    <w:name w:val="Char Char2"/>
    <w:rsid w:val="00A242D6"/>
    <w:rPr>
      <w:rFonts w:ascii="Arial" w:hAnsi="Arial"/>
      <w:lang w:val="en-GB" w:eastAsia="en-US" w:bidi="ar-SA"/>
    </w:rPr>
  </w:style>
  <w:style w:type="paragraph" w:customStyle="1" w:styleId="10">
    <w:name w:val="수정1"/>
    <w:hidden/>
    <w:semiHidden/>
    <w:qFormat/>
    <w:rsid w:val="00A242D6"/>
    <w:rPr>
      <w:rFonts w:ascii="Times New Roman" w:eastAsia="Batang" w:hAnsi="Times New Roman"/>
      <w:lang w:val="en-GB" w:eastAsia="en-US"/>
    </w:rPr>
  </w:style>
  <w:style w:type="paragraph" w:customStyle="1" w:styleId="12">
    <w:name w:val="変更箇所1"/>
    <w:hidden/>
    <w:semiHidden/>
    <w:qFormat/>
    <w:rsid w:val="00A242D6"/>
    <w:rPr>
      <w:rFonts w:ascii="Times New Roman" w:eastAsia="MS Mincho" w:hAnsi="Times New Roman"/>
      <w:lang w:val="en-GB" w:eastAsia="en-US"/>
    </w:rPr>
  </w:style>
  <w:style w:type="paragraph" w:customStyle="1" w:styleId="CarCar5">
    <w:name w:val="Car Car5"/>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A242D6"/>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242D6"/>
    <w:rPr>
      <w:b/>
      <w:lang w:val="en-GB" w:eastAsia="en-US" w:bidi="ar-SA"/>
    </w:rPr>
  </w:style>
  <w:style w:type="character" w:customStyle="1" w:styleId="Char4">
    <w:name w:val="批注主题 Char"/>
    <w:rsid w:val="00A242D6"/>
    <w:rPr>
      <w:b/>
      <w:bCs/>
      <w:lang w:val="en-GB" w:eastAsia="en-US" w:bidi="ar-SA"/>
    </w:rPr>
  </w:style>
  <w:style w:type="character" w:customStyle="1" w:styleId="13">
    <w:name w:val="書式なし (文字)1"/>
    <w:rsid w:val="00A242D6"/>
    <w:rPr>
      <w:rFonts w:ascii="MS Mincho" w:eastAsia="MS Mincho" w:hAnsi="Courier New" w:cs="Courier New" w:hint="eastAsia"/>
      <w:sz w:val="21"/>
      <w:szCs w:val="21"/>
      <w:lang w:val="en-GB" w:eastAsia="en-US"/>
    </w:rPr>
  </w:style>
  <w:style w:type="character" w:customStyle="1" w:styleId="14">
    <w:name w:val="文末脚注文字列 (文字)1"/>
    <w:rsid w:val="00A242D6"/>
    <w:rPr>
      <w:rFonts w:ascii="Times New Roman" w:hAnsi="Times New Roman" w:cs="Times New Roman" w:hint="default"/>
      <w:lang w:val="en-GB" w:eastAsia="en-US"/>
    </w:rPr>
  </w:style>
  <w:style w:type="paragraph" w:customStyle="1" w:styleId="6">
    <w:name w:val="修订6"/>
    <w:hidden/>
    <w:semiHidden/>
    <w:qFormat/>
    <w:rsid w:val="00A242D6"/>
    <w:rPr>
      <w:rFonts w:ascii="Times New Roman" w:eastAsia="Batang" w:hAnsi="Times New Roman"/>
      <w:lang w:val="en-GB" w:eastAsia="en-US"/>
    </w:rPr>
  </w:style>
  <w:style w:type="paragraph" w:customStyle="1" w:styleId="30">
    <w:name w:val="修订3"/>
    <w:hidden/>
    <w:semiHidden/>
    <w:qFormat/>
    <w:rsid w:val="00A242D6"/>
    <w:rPr>
      <w:rFonts w:ascii="Times New Roman" w:eastAsia="Batang" w:hAnsi="Times New Roman"/>
      <w:lang w:val="en-GB" w:eastAsia="en-US"/>
    </w:rPr>
  </w:style>
  <w:style w:type="paragraph" w:customStyle="1" w:styleId="20">
    <w:name w:val="수정2"/>
    <w:hidden/>
    <w:semiHidden/>
    <w:qFormat/>
    <w:rsid w:val="00A242D6"/>
    <w:rPr>
      <w:rFonts w:ascii="Times New Roman" w:eastAsia="Batang" w:hAnsi="Times New Roman"/>
      <w:lang w:val="en-GB" w:eastAsia="en-US"/>
    </w:rPr>
  </w:style>
  <w:style w:type="character" w:customStyle="1" w:styleId="apple-style-span">
    <w:name w:val="apple-style-span"/>
    <w:rsid w:val="00A242D6"/>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242D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42D6"/>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A242D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42D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242D6"/>
    <w:rPr>
      <w:lang w:val="en-GB" w:eastAsia="en-US" w:bidi="ar-SA"/>
    </w:rPr>
  </w:style>
  <w:style w:type="character" w:customStyle="1" w:styleId="Absatz-Standardschriftart">
    <w:name w:val="Absatz-Standardschriftart"/>
    <w:rsid w:val="00A242D6"/>
  </w:style>
  <w:style w:type="character" w:customStyle="1" w:styleId="a3">
    <w:name w:val="段落フォント"/>
    <w:rsid w:val="00A242D6"/>
  </w:style>
  <w:style w:type="character" w:customStyle="1" w:styleId="a4">
    <w:name w:val="脚注番号"/>
    <w:rsid w:val="00A242D6"/>
    <w:rPr>
      <w:b/>
      <w:position w:val="3"/>
      <w:sz w:val="16"/>
    </w:rPr>
  </w:style>
  <w:style w:type="character" w:customStyle="1" w:styleId="a5">
    <w:name w:val="コメント参照"/>
    <w:rsid w:val="00A242D6"/>
    <w:rPr>
      <w:sz w:val="16"/>
    </w:rPr>
  </w:style>
  <w:style w:type="character" w:customStyle="1" w:styleId="cap">
    <w:name w:val="cap (文字)"/>
    <w:rsid w:val="00A242D6"/>
    <w:rPr>
      <w:rFonts w:eastAsia="MS Mincho"/>
      <w:b/>
      <w:lang w:val="en-GB" w:eastAsia="ar-SA" w:bidi="ar-SA"/>
    </w:rPr>
  </w:style>
  <w:style w:type="character" w:customStyle="1" w:styleId="bt">
    <w:name w:val="bt (文字)"/>
    <w:rsid w:val="00A242D6"/>
    <w:rPr>
      <w:rFonts w:eastAsia="MS Mincho"/>
      <w:lang w:val="en-GB" w:eastAsia="ar-SA" w:bidi="ar-SA"/>
    </w:rPr>
  </w:style>
  <w:style w:type="character" w:customStyle="1" w:styleId="a6">
    <w:name w:val="番号付け記号"/>
    <w:rsid w:val="00A242D6"/>
  </w:style>
  <w:style w:type="character" w:customStyle="1" w:styleId="capChar5">
    <w:name w:val="cap Char5"/>
    <w:aliases w:val="cap Char Char5,Caption Char Char4,Caption Char1 Char Char4,cap Char Char1 Char4,Caption Char Char1 Char Char4,cap Char2 Char Char Char4"/>
    <w:rsid w:val="00A242D6"/>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242D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42D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242D6"/>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42D6"/>
    <w:rPr>
      <w:lang w:val="en-GB" w:eastAsia="ja-JP" w:bidi="ar-SA"/>
    </w:rPr>
  </w:style>
  <w:style w:type="character" w:customStyle="1" w:styleId="15">
    <w:name w:val="段落フォント1"/>
    <w:rsid w:val="00A242D6"/>
  </w:style>
  <w:style w:type="character" w:customStyle="1" w:styleId="16">
    <w:name w:val="コメント参照1"/>
    <w:rsid w:val="00A242D6"/>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42D6"/>
    <w:rPr>
      <w:rFonts w:ascii="Times New Roman" w:eastAsia="Times New Roman" w:hAnsi="Times New Roman"/>
    </w:rPr>
  </w:style>
  <w:style w:type="character" w:customStyle="1" w:styleId="Absatz-Standardschriftart1">
    <w:name w:val="Absatz-Standardschriftart1"/>
    <w:rsid w:val="00A242D6"/>
  </w:style>
  <w:style w:type="character" w:customStyle="1" w:styleId="Char5">
    <w:name w:val="页脚 Char"/>
    <w:uiPriority w:val="99"/>
    <w:rsid w:val="00A242D6"/>
    <w:rPr>
      <w:rFonts w:ascii="Arial" w:hAnsi="Arial"/>
      <w:b/>
      <w:i/>
      <w:noProof/>
      <w:sz w:val="18"/>
    </w:rPr>
  </w:style>
  <w:style w:type="character" w:customStyle="1" w:styleId="Char6">
    <w:name w:val="列表 Char"/>
    <w:rsid w:val="00A242D6"/>
    <w:rPr>
      <w:lang w:val="en-GB"/>
    </w:rPr>
  </w:style>
  <w:style w:type="character" w:customStyle="1" w:styleId="Char7">
    <w:name w:val="文档结构图 Char"/>
    <w:uiPriority w:val="99"/>
    <w:rsid w:val="00A242D6"/>
    <w:rPr>
      <w:rFonts w:ascii="Tahoma" w:hAnsi="Tahoma"/>
      <w:lang w:val="en-GB" w:eastAsia="en-US"/>
    </w:rPr>
  </w:style>
  <w:style w:type="character" w:customStyle="1" w:styleId="Char8">
    <w:name w:val="纯文本 Char"/>
    <w:rsid w:val="00A242D6"/>
    <w:rPr>
      <w:rFonts w:ascii="Courier New" w:hAnsi="Courier New"/>
      <w:lang w:val="nb-NO"/>
    </w:rPr>
  </w:style>
  <w:style w:type="character" w:customStyle="1" w:styleId="Char9">
    <w:name w:val="批注框文本 Char"/>
    <w:uiPriority w:val="99"/>
    <w:rsid w:val="00A242D6"/>
    <w:rPr>
      <w:rFonts w:ascii="Tahoma" w:hAnsi="Tahoma" w:cs="Tahoma"/>
      <w:sz w:val="16"/>
      <w:szCs w:val="16"/>
      <w:lang w:val="en-GB" w:eastAsia="en-GB" w:bidi="ar-SA"/>
    </w:rPr>
  </w:style>
  <w:style w:type="character" w:customStyle="1" w:styleId="Chara">
    <w:name w:val="日期 Char"/>
    <w:rsid w:val="00A242D6"/>
    <w:rPr>
      <w:lang w:val="en-GB"/>
    </w:rPr>
  </w:style>
  <w:style w:type="paragraph" w:customStyle="1" w:styleId="40">
    <w:name w:val="修订4"/>
    <w:hidden/>
    <w:semiHidden/>
    <w:qFormat/>
    <w:rsid w:val="00A242D6"/>
    <w:rPr>
      <w:rFonts w:ascii="Times New Roman" w:eastAsia="Batang" w:hAnsi="Times New Roman"/>
      <w:lang w:val="en-GB" w:eastAsia="en-US"/>
    </w:rPr>
  </w:style>
  <w:style w:type="paragraph" w:customStyle="1" w:styleId="Char15">
    <w:name w:val="Char1"/>
    <w:semiHidden/>
    <w:qFormat/>
    <w:rsid w:val="00A24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242D6"/>
    <w:rPr>
      <w:rFonts w:ascii="Arial" w:hAnsi="Arial"/>
      <w:b/>
      <w:i/>
      <w:noProof/>
      <w:sz w:val="18"/>
      <w:lang w:val="en-GB"/>
    </w:rPr>
  </w:style>
  <w:style w:type="character" w:customStyle="1" w:styleId="CharChar18">
    <w:name w:val="Char Char18"/>
    <w:rsid w:val="00A242D6"/>
    <w:rPr>
      <w:rFonts w:ascii="Arial" w:hAnsi="Arial"/>
      <w:lang w:eastAsia="en-US"/>
    </w:rPr>
  </w:style>
  <w:style w:type="paragraph" w:customStyle="1" w:styleId="CharCharCharChar">
    <w:name w:val="Char Char Char Char"/>
    <w:qFormat/>
    <w:rsid w:val="00A242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242D6"/>
    <w:rPr>
      <w:rFonts w:ascii="Arial" w:eastAsia="MS Mincho" w:hAnsi="Arial"/>
      <w:lang w:val="en-GB" w:eastAsia="en-US" w:bidi="ar-SA"/>
    </w:rPr>
  </w:style>
  <w:style w:type="character" w:customStyle="1" w:styleId="CarCar8">
    <w:name w:val="Car Car8"/>
    <w:rsid w:val="00A242D6"/>
    <w:rPr>
      <w:rFonts w:ascii="Arial" w:eastAsia="MS Mincho" w:hAnsi="Arial"/>
      <w:sz w:val="36"/>
      <w:lang w:val="en-GB" w:eastAsia="en-US" w:bidi="ar-SA"/>
    </w:rPr>
  </w:style>
  <w:style w:type="character" w:customStyle="1" w:styleId="CarCar3">
    <w:name w:val="Car Car3"/>
    <w:rsid w:val="00A242D6"/>
    <w:rPr>
      <w:rFonts w:ascii="Arial" w:eastAsia="MS Mincho" w:hAnsi="Arial"/>
      <w:sz w:val="36"/>
      <w:lang w:val="en-GB" w:eastAsia="en-US" w:bidi="ar-SA"/>
    </w:rPr>
  </w:style>
  <w:style w:type="character" w:customStyle="1" w:styleId="CarCar7">
    <w:name w:val="Car Car7"/>
    <w:rsid w:val="00A242D6"/>
    <w:rPr>
      <w:rFonts w:eastAsia="MS Mincho"/>
      <w:lang w:val="en-GB" w:eastAsia="en-US" w:bidi="ar-SA"/>
    </w:rPr>
  </w:style>
  <w:style w:type="character" w:customStyle="1" w:styleId="CarCar6">
    <w:name w:val="Car Car6"/>
    <w:rsid w:val="00A242D6"/>
    <w:rPr>
      <w:rFonts w:ascii="Courier New" w:hAnsi="Courier New"/>
      <w:lang w:val="nb-NO" w:eastAsia="ja-JP" w:bidi="ar-SA"/>
    </w:rPr>
  </w:style>
  <w:style w:type="character" w:customStyle="1" w:styleId="CarCar2">
    <w:name w:val="Car Car2"/>
    <w:rsid w:val="00A242D6"/>
    <w:rPr>
      <w:rFonts w:eastAsia="MS Mincho"/>
      <w:lang w:val="en-GB" w:eastAsia="ja-JP" w:bidi="ar-SA"/>
    </w:rPr>
  </w:style>
  <w:style w:type="character" w:customStyle="1" w:styleId="CarCar9">
    <w:name w:val="Car Car9"/>
    <w:rsid w:val="00A242D6"/>
    <w:rPr>
      <w:rFonts w:ascii="Arial" w:hAnsi="Arial"/>
      <w:lang w:val="en-GB" w:eastAsia="ja-JP" w:bidi="ar-SA"/>
    </w:rPr>
  </w:style>
  <w:style w:type="character" w:customStyle="1" w:styleId="CharChar23">
    <w:name w:val="Char Char23"/>
    <w:rsid w:val="00A242D6"/>
    <w:rPr>
      <w:rFonts w:ascii="Arial" w:hAnsi="Arial"/>
      <w:lang w:val="en-GB" w:eastAsia="en-US"/>
    </w:rPr>
  </w:style>
  <w:style w:type="paragraph" w:customStyle="1" w:styleId="ZchnZchn1">
    <w:name w:val="Zchn Zchn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A242D6"/>
    <w:rPr>
      <w:rFonts w:ascii="Times New Roman" w:eastAsia="Batang" w:hAnsi="Times New Roman"/>
      <w:lang w:val="en-GB" w:eastAsia="en-US"/>
    </w:rPr>
  </w:style>
  <w:style w:type="character" w:customStyle="1" w:styleId="Charb">
    <w:name w:val="批注文字 Char"/>
    <w:uiPriority w:val="99"/>
    <w:qFormat/>
    <w:rsid w:val="00A242D6"/>
    <w:rPr>
      <w:lang w:val="en-GB" w:eastAsia="x-none"/>
    </w:rPr>
  </w:style>
  <w:style w:type="character" w:customStyle="1" w:styleId="Char16">
    <w:name w:val="批注主题 Char1"/>
    <w:rsid w:val="00A242D6"/>
    <w:rPr>
      <w:b/>
      <w:bCs/>
      <w:lang w:val="en-GB" w:eastAsia="x-none"/>
    </w:rPr>
  </w:style>
  <w:style w:type="character" w:customStyle="1" w:styleId="Char17">
    <w:name w:val="批注文字 Char1"/>
    <w:rsid w:val="00A242D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42D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242D6"/>
    <w:rPr>
      <w:b/>
      <w:lang w:val="en-GB"/>
    </w:rPr>
  </w:style>
  <w:style w:type="character" w:customStyle="1" w:styleId="a7">
    <w:name w:val="標準太字"/>
    <w:autoRedefine/>
    <w:rsid w:val="00A242D6"/>
    <w:rPr>
      <w:b/>
    </w:rPr>
  </w:style>
  <w:style w:type="character" w:customStyle="1" w:styleId="CharChar31">
    <w:name w:val="Char Char31"/>
    <w:qFormat/>
    <w:rsid w:val="00A242D6"/>
    <w:rPr>
      <w:rFonts w:ascii="Arial" w:hAnsi="Arial" w:cs="Arial" w:hint="default"/>
      <w:sz w:val="28"/>
      <w:lang w:val="en-GB" w:eastAsia="ko-KR" w:bidi="ar-SA"/>
    </w:rPr>
  </w:style>
  <w:style w:type="character" w:customStyle="1" w:styleId="CharChar12">
    <w:name w:val="Char Char12"/>
    <w:rsid w:val="00A242D6"/>
    <w:rPr>
      <w:lang w:val="en-GB" w:eastAsia="ja-JP"/>
    </w:rPr>
  </w:style>
  <w:style w:type="character" w:customStyle="1" w:styleId="CharChar41">
    <w:name w:val="Char Char41"/>
    <w:rsid w:val="00A242D6"/>
    <w:rPr>
      <w:rFonts w:ascii="Times-Roman" w:hAnsi="Times-Roman"/>
      <w:lang w:val="nb-NO" w:eastAsia="ja-JP"/>
    </w:rPr>
  </w:style>
  <w:style w:type="character" w:customStyle="1" w:styleId="CharChar71">
    <w:name w:val="Char Char71"/>
    <w:rsid w:val="00A242D6"/>
    <w:rPr>
      <w:rFonts w:ascii="SimHei" w:eastAsia="SimHei"/>
      <w:shd w:val="clear" w:color="auto" w:fill="000080"/>
      <w:lang w:val="en-GB" w:eastAsia="en-US"/>
    </w:rPr>
  </w:style>
  <w:style w:type="character" w:customStyle="1" w:styleId="CharChar101">
    <w:name w:val="Char Char101"/>
    <w:rsid w:val="00A242D6"/>
    <w:rPr>
      <w:rFonts w:ascii="Times New Roman" w:hAnsi="Times New Roman"/>
      <w:lang w:val="en-GB" w:eastAsia="en-US"/>
    </w:rPr>
  </w:style>
  <w:style w:type="character" w:customStyle="1" w:styleId="CharChar91">
    <w:name w:val="Char Char91"/>
    <w:rsid w:val="00A242D6"/>
    <w:rPr>
      <w:rFonts w:ascii="SimHei" w:eastAsia="SimHei"/>
      <w:sz w:val="16"/>
      <w:lang w:val="en-GB" w:eastAsia="en-US"/>
    </w:rPr>
  </w:style>
  <w:style w:type="character" w:customStyle="1" w:styleId="CharChar81">
    <w:name w:val="Char Char81"/>
    <w:semiHidden/>
    <w:rsid w:val="00A242D6"/>
    <w:rPr>
      <w:rFonts w:ascii="Times New Roman" w:hAnsi="Times New Roman"/>
      <w:b/>
      <w:lang w:val="en-GB" w:eastAsia="en-US"/>
    </w:rPr>
  </w:style>
  <w:style w:type="character" w:customStyle="1" w:styleId="CharChar191">
    <w:name w:val="Char Char191"/>
    <w:rsid w:val="00A242D6"/>
    <w:rPr>
      <w:rFonts w:ascii="Times New Roman" w:hAnsi="Times New Roman"/>
      <w:lang w:val="en-GB" w:eastAsia="x-none"/>
    </w:rPr>
  </w:style>
  <w:style w:type="character" w:customStyle="1" w:styleId="CharChar131">
    <w:name w:val="Char Char131"/>
    <w:semiHidden/>
    <w:rsid w:val="00A242D6"/>
    <w:rPr>
      <w:rFonts w:ascii="Malgun Gothic" w:eastAsia="Malgun Gothic" w:hAnsi="Malgun Gothic"/>
      <w:lang w:val="en-GB" w:eastAsia="en-US"/>
    </w:rPr>
  </w:style>
  <w:style w:type="character" w:customStyle="1" w:styleId="CharChar61">
    <w:name w:val="Char Char61"/>
    <w:rsid w:val="00A242D6"/>
    <w:rPr>
      <w:rFonts w:ascii="Arial" w:eastAsia="Malgun Gothic" w:hAnsi="Arial"/>
      <w:sz w:val="32"/>
      <w:lang w:val="en-GB" w:eastAsia="en-US"/>
    </w:rPr>
  </w:style>
  <w:style w:type="character" w:customStyle="1" w:styleId="CharChar51">
    <w:name w:val="Char Char51"/>
    <w:rsid w:val="00A242D6"/>
    <w:rPr>
      <w:rFonts w:ascii="Arial" w:eastAsia="Malgun Gothic" w:hAnsi="Arial"/>
      <w:sz w:val="28"/>
      <w:lang w:val="en-GB" w:eastAsia="en-US"/>
    </w:rPr>
  </w:style>
  <w:style w:type="character" w:customStyle="1" w:styleId="CharChar161">
    <w:name w:val="Char Char161"/>
    <w:rsid w:val="00A242D6"/>
    <w:rPr>
      <w:rFonts w:ascii="Arial" w:eastAsia="Malgun Gothic" w:hAnsi="Arial"/>
      <w:lang w:val="en-GB" w:eastAsia="en-US"/>
    </w:rPr>
  </w:style>
  <w:style w:type="character" w:customStyle="1" w:styleId="CharChar141">
    <w:name w:val="Char Char141"/>
    <w:rsid w:val="00A242D6"/>
    <w:rPr>
      <w:rFonts w:ascii="Arial" w:eastAsia="Malgun Gothic" w:hAnsi="Arial"/>
      <w:sz w:val="36"/>
      <w:lang w:val="en-GB" w:eastAsia="en-US"/>
    </w:rPr>
  </w:style>
  <w:style w:type="character" w:customStyle="1" w:styleId="CharChar111">
    <w:name w:val="Char Char111"/>
    <w:rsid w:val="00A242D6"/>
    <w:rPr>
      <w:rFonts w:ascii="SimHei" w:eastAsia="Malgun Gothic" w:hAnsi="SimHei"/>
      <w:lang w:val="en-GB" w:eastAsia="en-US"/>
    </w:rPr>
  </w:style>
  <w:style w:type="character" w:customStyle="1" w:styleId="CharChar210">
    <w:name w:val="Char Char210"/>
    <w:rsid w:val="00A242D6"/>
    <w:rPr>
      <w:rFonts w:ascii="Arial" w:hAnsi="Arial"/>
      <w:sz w:val="28"/>
      <w:lang w:val="en-GB" w:eastAsia="en-US"/>
    </w:rPr>
  </w:style>
  <w:style w:type="character" w:customStyle="1" w:styleId="CharChar151">
    <w:name w:val="Char Char151"/>
    <w:rsid w:val="00A242D6"/>
    <w:rPr>
      <w:rFonts w:ascii="Arial" w:hAnsi="Arial"/>
      <w:sz w:val="36"/>
      <w:lang w:val="en-GB" w:eastAsia="x-none"/>
    </w:rPr>
  </w:style>
  <w:style w:type="character" w:customStyle="1" w:styleId="CharChar251">
    <w:name w:val="Char Char251"/>
    <w:rsid w:val="00A242D6"/>
    <w:rPr>
      <w:rFonts w:ascii="Arial" w:hAnsi="Arial"/>
      <w:lang w:val="en-GB" w:eastAsia="en-US"/>
    </w:rPr>
  </w:style>
  <w:style w:type="character" w:customStyle="1" w:styleId="CharChar241">
    <w:name w:val="Char Char241"/>
    <w:rsid w:val="00A242D6"/>
    <w:rPr>
      <w:rFonts w:ascii="Arial" w:hAnsi="Arial"/>
      <w:sz w:val="36"/>
      <w:lang w:val="en-GB" w:eastAsia="en-US"/>
    </w:rPr>
  </w:style>
  <w:style w:type="character" w:customStyle="1" w:styleId="CharChar301">
    <w:name w:val="Char Char301"/>
    <w:rsid w:val="00A242D6"/>
    <w:rPr>
      <w:rFonts w:ascii="Arial" w:hAnsi="Arial"/>
      <w:lang w:val="en-GB" w:eastAsia="en-US"/>
    </w:rPr>
  </w:style>
  <w:style w:type="character" w:customStyle="1" w:styleId="CharChar291">
    <w:name w:val="Char Char291"/>
    <w:rsid w:val="00A242D6"/>
    <w:rPr>
      <w:rFonts w:ascii="Arial" w:hAnsi="Arial"/>
      <w:sz w:val="36"/>
      <w:lang w:val="en-GB" w:eastAsia="en-US"/>
    </w:rPr>
  </w:style>
  <w:style w:type="character" w:customStyle="1" w:styleId="CharChar281">
    <w:name w:val="Char Char281"/>
    <w:rsid w:val="00A242D6"/>
    <w:rPr>
      <w:rFonts w:ascii="Arial" w:hAnsi="Arial"/>
      <w:sz w:val="36"/>
      <w:lang w:val="en-GB" w:eastAsia="en-US"/>
    </w:rPr>
  </w:style>
  <w:style w:type="character" w:customStyle="1" w:styleId="CharChar271">
    <w:name w:val="Char Char271"/>
    <w:rsid w:val="00A242D6"/>
    <w:rPr>
      <w:rFonts w:ascii="Arial" w:hAnsi="Arial"/>
      <w:b/>
      <w:i/>
      <w:noProof/>
      <w:sz w:val="18"/>
      <w:lang w:val="en-GB" w:eastAsia="en-US"/>
    </w:rPr>
  </w:style>
  <w:style w:type="character" w:customStyle="1" w:styleId="CharChar261">
    <w:name w:val="Char Char261"/>
    <w:rsid w:val="00A242D6"/>
    <w:rPr>
      <w:rFonts w:ascii="Arial" w:hAnsi="Arial"/>
      <w:lang w:val="en-GB" w:eastAsia="x-none"/>
    </w:rPr>
  </w:style>
  <w:style w:type="character" w:customStyle="1" w:styleId="CharChar171">
    <w:name w:val="Char Char171"/>
    <w:rsid w:val="00A242D6"/>
    <w:rPr>
      <w:rFonts w:ascii="Arial" w:hAnsi="Arial"/>
      <w:sz w:val="36"/>
      <w:lang w:val="x-none" w:eastAsia="en-US"/>
    </w:rPr>
  </w:style>
  <w:style w:type="character" w:customStyle="1" w:styleId="CharChar211">
    <w:name w:val="Char Char211"/>
    <w:rsid w:val="00A242D6"/>
    <w:rPr>
      <w:rFonts w:ascii="Times New Roman" w:hAnsi="Times New Roman"/>
      <w:lang w:val="en-GB" w:eastAsia="en-US"/>
    </w:rPr>
  </w:style>
  <w:style w:type="character" w:customStyle="1" w:styleId="CharChar201">
    <w:name w:val="Char Char201"/>
    <w:rsid w:val="00A242D6"/>
    <w:rPr>
      <w:rFonts w:ascii="SimHei" w:eastAsia="SimHei"/>
      <w:sz w:val="16"/>
      <w:lang w:val="en-GB" w:eastAsia="en-US"/>
    </w:rPr>
  </w:style>
  <w:style w:type="character" w:customStyle="1" w:styleId="CharChar221">
    <w:name w:val="Char Char221"/>
    <w:rsid w:val="00A242D6"/>
    <w:rPr>
      <w:rFonts w:ascii="Arial" w:hAnsi="Arial"/>
      <w:b/>
      <w:i/>
      <w:noProof/>
      <w:sz w:val="18"/>
      <w:lang w:val="en-GB"/>
    </w:rPr>
  </w:style>
  <w:style w:type="character" w:customStyle="1" w:styleId="CharChar181">
    <w:name w:val="Char Char181"/>
    <w:rsid w:val="00A242D6"/>
    <w:rPr>
      <w:rFonts w:ascii="Arial" w:hAnsi="Arial"/>
      <w:lang w:val="x-none" w:eastAsia="en-US"/>
    </w:rPr>
  </w:style>
  <w:style w:type="character" w:customStyle="1" w:styleId="CarCar41">
    <w:name w:val="Car Car41"/>
    <w:rsid w:val="00A242D6"/>
    <w:rPr>
      <w:rFonts w:ascii="Arial" w:hAnsi="Arial"/>
      <w:lang w:val="en-GB" w:eastAsia="en-US"/>
    </w:rPr>
  </w:style>
  <w:style w:type="character" w:customStyle="1" w:styleId="CarCar81">
    <w:name w:val="Car Car81"/>
    <w:rsid w:val="00A242D6"/>
    <w:rPr>
      <w:rFonts w:ascii="Arial" w:hAnsi="Arial"/>
      <w:sz w:val="36"/>
      <w:lang w:val="en-GB" w:eastAsia="en-US"/>
    </w:rPr>
  </w:style>
  <w:style w:type="character" w:customStyle="1" w:styleId="CarCar31">
    <w:name w:val="Car Car31"/>
    <w:rsid w:val="00A242D6"/>
    <w:rPr>
      <w:rFonts w:ascii="Arial" w:hAnsi="Arial"/>
      <w:sz w:val="36"/>
      <w:lang w:val="en-GB" w:eastAsia="en-US"/>
    </w:rPr>
  </w:style>
  <w:style w:type="character" w:customStyle="1" w:styleId="CarCar71">
    <w:name w:val="Car Car71"/>
    <w:rsid w:val="00A242D6"/>
    <w:rPr>
      <w:rFonts w:eastAsia="Times New Roman"/>
      <w:lang w:val="en-GB" w:eastAsia="en-US"/>
    </w:rPr>
  </w:style>
  <w:style w:type="character" w:customStyle="1" w:styleId="CarCar61">
    <w:name w:val="Car Car61"/>
    <w:rsid w:val="00A242D6"/>
    <w:rPr>
      <w:rFonts w:ascii="Times-Roman" w:hAnsi="Times-Roman"/>
      <w:lang w:val="nb-NO" w:eastAsia="ja-JP"/>
    </w:rPr>
  </w:style>
  <w:style w:type="character" w:customStyle="1" w:styleId="CarCar21">
    <w:name w:val="Car Car21"/>
    <w:rsid w:val="00A242D6"/>
    <w:rPr>
      <w:rFonts w:eastAsia="Times New Roman"/>
      <w:lang w:val="en-GB" w:eastAsia="ja-JP"/>
    </w:rPr>
  </w:style>
  <w:style w:type="character" w:customStyle="1" w:styleId="CarCar91">
    <w:name w:val="Car Car91"/>
    <w:rsid w:val="00A242D6"/>
    <w:rPr>
      <w:rFonts w:ascii="Arial" w:hAnsi="Arial"/>
      <w:lang w:val="en-GB" w:eastAsia="ja-JP"/>
    </w:rPr>
  </w:style>
  <w:style w:type="character" w:customStyle="1" w:styleId="CarCar101">
    <w:name w:val="Car Car101"/>
    <w:rsid w:val="00A242D6"/>
    <w:rPr>
      <w:rFonts w:ascii="Arial" w:hAnsi="Arial"/>
      <w:lang w:val="en-GB" w:eastAsia="ja-JP"/>
    </w:rPr>
  </w:style>
  <w:style w:type="character" w:customStyle="1" w:styleId="CharChar231">
    <w:name w:val="Char Char231"/>
    <w:rsid w:val="00A242D6"/>
    <w:rPr>
      <w:rFonts w:ascii="Arial" w:hAnsi="Arial"/>
      <w:lang w:val="en-GB" w:eastAsia="en-US"/>
    </w:rPr>
  </w:style>
  <w:style w:type="paragraph" w:customStyle="1" w:styleId="a8">
    <w:name w:val="修订"/>
    <w:hidden/>
    <w:semiHidden/>
    <w:qFormat/>
    <w:rsid w:val="00A242D6"/>
    <w:rPr>
      <w:rFonts w:ascii="Times New Roman" w:eastAsia="Batang" w:hAnsi="Times New Roman"/>
      <w:lang w:val="en-GB" w:eastAsia="en-US"/>
    </w:rPr>
  </w:style>
  <w:style w:type="character" w:customStyle="1" w:styleId="Char18">
    <w:name w:val="页脚 Char1"/>
    <w:rsid w:val="00A242D6"/>
    <w:rPr>
      <w:sz w:val="18"/>
      <w:szCs w:val="18"/>
      <w:lang w:val="en-GB" w:eastAsia="en-US"/>
    </w:rPr>
  </w:style>
  <w:style w:type="character" w:customStyle="1" w:styleId="a9">
    <w:name w:val="未处理的提及"/>
    <w:uiPriority w:val="52"/>
    <w:rsid w:val="00A242D6"/>
    <w:rPr>
      <w:color w:val="808080"/>
      <w:shd w:val="clear" w:color="auto" w:fill="E6E6E6"/>
    </w:rPr>
  </w:style>
  <w:style w:type="character" w:customStyle="1" w:styleId="Char19">
    <w:name w:val="标题 Char1"/>
    <w:rsid w:val="00A242D6"/>
    <w:rPr>
      <w:rFonts w:ascii="Cambria" w:hAnsi="Cambria" w:cs="Times New Roman"/>
      <w:b/>
      <w:bCs/>
      <w:sz w:val="32"/>
      <w:szCs w:val="32"/>
      <w:lang w:val="en-GB" w:eastAsia="en-US"/>
    </w:rPr>
  </w:style>
  <w:style w:type="character" w:customStyle="1" w:styleId="Char30">
    <w:name w:val="批注主题 Char3"/>
    <w:locked/>
    <w:rsid w:val="00A242D6"/>
    <w:rPr>
      <w:rFonts w:ascii="Times New Roman" w:eastAsia="MS Mincho" w:hAnsi="Times New Roman"/>
      <w:b/>
      <w:bCs/>
      <w:lang w:eastAsia="en-US"/>
    </w:rPr>
  </w:style>
  <w:style w:type="character" w:customStyle="1" w:styleId="Char1a">
    <w:name w:val="日期 Char1"/>
    <w:rsid w:val="00A242D6"/>
    <w:rPr>
      <w:rFonts w:ascii="MS Mincho" w:eastAsia="MS Mincho" w:hAnsi="MS Mincho" w:hint="eastAsia"/>
      <w:lang w:val="en-GB"/>
    </w:rPr>
  </w:style>
  <w:style w:type="character" w:customStyle="1" w:styleId="Absatz-Standardschriftart2">
    <w:name w:val="Absatz-Standardschriftart2"/>
    <w:rsid w:val="00A242D6"/>
  </w:style>
  <w:style w:type="character" w:customStyle="1" w:styleId="Absatz-Standardschriftart3">
    <w:name w:val="Absatz-Standardschriftart3"/>
    <w:rsid w:val="00A242D6"/>
  </w:style>
  <w:style w:type="character" w:customStyle="1" w:styleId="Char20">
    <w:name w:val="批注主题 Char2"/>
    <w:rsid w:val="00A242D6"/>
    <w:rPr>
      <w:rFonts w:ascii="SimSun" w:eastAsia="SimSun" w:hAnsi="SimSun" w:hint="eastAsia"/>
      <w:b/>
      <w:bCs/>
      <w:lang w:eastAsia="en-US"/>
    </w:rPr>
  </w:style>
  <w:style w:type="character" w:customStyle="1" w:styleId="Char1b">
    <w:name w:val="注释标题 Char1"/>
    <w:rsid w:val="00A242D6"/>
    <w:rPr>
      <w:rFonts w:ascii="MS Mincho" w:eastAsia="MS Mincho" w:hAnsi="MS Mincho" w:hint="eastAsia"/>
      <w:lang w:eastAsia="en-US"/>
    </w:rPr>
  </w:style>
  <w:style w:type="character" w:customStyle="1" w:styleId="Char1c">
    <w:name w:val="文档结构图 Char1"/>
    <w:semiHidden/>
    <w:rsid w:val="00A242D6"/>
    <w:rPr>
      <w:rFonts w:ascii="Tahoma" w:hAnsi="Tahoma" w:cs="Tahoma" w:hint="default"/>
      <w:shd w:val="clear" w:color="auto" w:fill="000080"/>
      <w:lang w:val="en-GB"/>
    </w:rPr>
  </w:style>
  <w:style w:type="character" w:customStyle="1" w:styleId="Char1d">
    <w:name w:val="纯文本 Char1"/>
    <w:rsid w:val="00A242D6"/>
    <w:rPr>
      <w:rFonts w:ascii="Courier New" w:eastAsia="SimSun" w:hAnsi="Courier New" w:cs="Courier New" w:hint="default"/>
      <w:lang w:val="nb-NO"/>
    </w:rPr>
  </w:style>
  <w:style w:type="character" w:customStyle="1" w:styleId="Char1e">
    <w:name w:val="批注框文本 Char1"/>
    <w:uiPriority w:val="99"/>
    <w:rsid w:val="00A242D6"/>
    <w:rPr>
      <w:rFonts w:ascii="Tahoma" w:hAnsi="Tahoma" w:cs="Tahoma" w:hint="default"/>
      <w:sz w:val="16"/>
      <w:szCs w:val="16"/>
      <w:lang w:val="en-GB"/>
    </w:rPr>
  </w:style>
  <w:style w:type="character" w:customStyle="1" w:styleId="Char1f">
    <w:name w:val="尾注文本 Char1"/>
    <w:rsid w:val="00A242D6"/>
    <w:rPr>
      <w:rFonts w:ascii="SimSun" w:eastAsia="SimSun" w:hAnsi="SimSun" w:hint="eastAsia"/>
      <w:lang w:val="en-GB"/>
    </w:rPr>
  </w:style>
  <w:style w:type="character" w:customStyle="1" w:styleId="Char1f0">
    <w:name w:val="正文文本缩进 Char1"/>
    <w:rsid w:val="00A242D6"/>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242D6"/>
    <w:rPr>
      <w:rFonts w:ascii="Arial" w:hAnsi="Arial" w:cs="Arial" w:hint="default"/>
      <w:b/>
      <w:bCs w:val="0"/>
      <w:sz w:val="18"/>
      <w:lang w:val="en-GB" w:eastAsia="en-US"/>
    </w:rPr>
  </w:style>
  <w:style w:type="character" w:customStyle="1" w:styleId="17">
    <w:name w:val="純文字 字元1"/>
    <w:rsid w:val="00A242D6"/>
    <w:rPr>
      <w:rFonts w:ascii="細明體" w:eastAsia="細明體" w:hAnsi="Courier New" w:cs="Courier New" w:hint="eastAsia"/>
      <w:sz w:val="24"/>
      <w:szCs w:val="24"/>
      <w:lang w:val="en-GB" w:eastAsia="en-US"/>
    </w:rPr>
  </w:style>
  <w:style w:type="character" w:customStyle="1" w:styleId="18">
    <w:name w:val="章節附註文字 字元1"/>
    <w:rsid w:val="00A242D6"/>
    <w:rPr>
      <w:lang w:val="en-GB" w:eastAsia="en-US"/>
    </w:rPr>
  </w:style>
  <w:style w:type="character" w:customStyle="1" w:styleId="22">
    <w:name w:val="段落フォント2"/>
    <w:rsid w:val="00A242D6"/>
  </w:style>
  <w:style w:type="character" w:customStyle="1" w:styleId="23">
    <w:name w:val="コメント参照2"/>
    <w:rsid w:val="00A242D6"/>
    <w:rPr>
      <w:sz w:val="16"/>
    </w:rPr>
  </w:style>
  <w:style w:type="character" w:customStyle="1" w:styleId="32">
    <w:name w:val="段落フォント3"/>
    <w:rsid w:val="00A242D6"/>
  </w:style>
  <w:style w:type="character" w:customStyle="1" w:styleId="33">
    <w:name w:val="コメント参照3"/>
    <w:rsid w:val="00A242D6"/>
    <w:rPr>
      <w:sz w:val="16"/>
    </w:rPr>
  </w:style>
  <w:style w:type="character" w:customStyle="1" w:styleId="19">
    <w:name w:val="吹き出し (文字)1"/>
    <w:uiPriority w:val="99"/>
    <w:semiHidden/>
    <w:rsid w:val="00A242D6"/>
    <w:rPr>
      <w:rFonts w:ascii="MS Mincho" w:eastAsia="MS Mincho" w:hAnsi="Times New Roman" w:hint="eastAsia"/>
      <w:sz w:val="18"/>
      <w:szCs w:val="18"/>
      <w:lang w:val="en-GB" w:eastAsia="en-US"/>
    </w:rPr>
  </w:style>
  <w:style w:type="character" w:customStyle="1" w:styleId="1a">
    <w:name w:val="見出しマップ (文字)1"/>
    <w:uiPriority w:val="99"/>
    <w:semiHidden/>
    <w:rsid w:val="00A242D6"/>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242D6"/>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A242D6"/>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A242D6"/>
    <w:rPr>
      <w:rFonts w:ascii="Times New Roman" w:eastAsia="Times New Roman" w:hAnsi="Times New Roman" w:cs="Times New Roman" w:hint="default"/>
      <w:b/>
      <w:bCs/>
      <w:lang w:val="en-GB" w:eastAsia="en-US"/>
    </w:rPr>
  </w:style>
  <w:style w:type="character" w:customStyle="1" w:styleId="ab">
    <w:name w:val="註解文字 字元"/>
    <w:rsid w:val="00A242D6"/>
    <w:rPr>
      <w:rFonts w:ascii="Times New Roman" w:eastAsia="Times New Roman" w:hAnsi="Times New Roman" w:cs="Times New Roman" w:hint="default"/>
      <w:lang w:val="en-GB"/>
    </w:rPr>
  </w:style>
  <w:style w:type="character" w:customStyle="1" w:styleId="1e">
    <w:name w:val="註解主旨 字元1"/>
    <w:rsid w:val="00A242D6"/>
    <w:rPr>
      <w:b/>
      <w:bCs/>
      <w:lang w:val="en-GB" w:eastAsia="sv-SE"/>
    </w:rPr>
  </w:style>
  <w:style w:type="character" w:customStyle="1" w:styleId="42">
    <w:name w:val="段落フォント4"/>
    <w:rsid w:val="00A242D6"/>
  </w:style>
  <w:style w:type="character" w:customStyle="1" w:styleId="43">
    <w:name w:val="コメント参照4"/>
    <w:rsid w:val="00A242D6"/>
    <w:rPr>
      <w:sz w:val="16"/>
    </w:rPr>
  </w:style>
  <w:style w:type="character" w:customStyle="1" w:styleId="Char1f1">
    <w:name w:val="글자만 Char1"/>
    <w:uiPriority w:val="99"/>
    <w:semiHidden/>
    <w:rsid w:val="00A242D6"/>
    <w:rPr>
      <w:rFonts w:ascii="Malgun Gothic" w:eastAsia="Malgun Gothic" w:hAnsi="Courier New" w:cs="Courier New" w:hint="eastAsia"/>
      <w:lang w:val="en-GB" w:eastAsia="en-US"/>
    </w:rPr>
  </w:style>
  <w:style w:type="character" w:customStyle="1" w:styleId="Absatz-Standardschriftart4">
    <w:name w:val="Absatz-Standardschriftart4"/>
    <w:rsid w:val="00A242D6"/>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242D6"/>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42D6"/>
    <w:rPr>
      <w:rFonts w:ascii="Times New Roman" w:hAnsi="Times New Roman" w:cs="Times New Roman" w:hint="default"/>
      <w:b/>
      <w:bCs w:val="0"/>
      <w:lang w:val="en-GB"/>
    </w:rPr>
  </w:style>
  <w:style w:type="character" w:customStyle="1" w:styleId="Absatz-Standardschriftart5">
    <w:name w:val="Absatz-Standardschriftart5"/>
    <w:rsid w:val="00A242D6"/>
  </w:style>
  <w:style w:type="character" w:customStyle="1" w:styleId="Absatz-Standardschriftart6">
    <w:name w:val="Absatz-Standardschriftart6"/>
    <w:rsid w:val="00A242D6"/>
  </w:style>
  <w:style w:type="character" w:customStyle="1" w:styleId="Absatz-Standardschriftart7">
    <w:name w:val="Absatz-Standardschriftart7"/>
    <w:rsid w:val="00A242D6"/>
  </w:style>
  <w:style w:type="paragraph" w:customStyle="1" w:styleId="8">
    <w:name w:val="修订8"/>
    <w:hidden/>
    <w:semiHidden/>
    <w:qFormat/>
    <w:rsid w:val="00A242D6"/>
    <w:rPr>
      <w:rFonts w:ascii="Times New Roman" w:eastAsia="Batang" w:hAnsi="Times New Roman"/>
      <w:lang w:val="en-GB" w:eastAsia="en-US"/>
    </w:rPr>
  </w:style>
  <w:style w:type="character" w:customStyle="1" w:styleId="ac">
    <w:name w:val="コメント内容 (文字)"/>
    <w:rsid w:val="00A242D6"/>
    <w:rPr>
      <w:b/>
      <w:bCs/>
      <w:lang w:val="en-GB" w:eastAsia="en-US" w:bidi="ar-SA"/>
    </w:rPr>
  </w:style>
  <w:style w:type="paragraph" w:customStyle="1" w:styleId="CharCharCharCharCharCharCharCharCharCharCharCharChar">
    <w:name w:val="Char Char Char Char Char Char Char Char 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242D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242D6"/>
    <w:rPr>
      <w:rFonts w:ascii="Times New Roman" w:eastAsia="Yu Mincho" w:hAnsi="Times New Roman"/>
      <w:lang w:val="en-GB" w:eastAsia="en-US"/>
    </w:rPr>
  </w:style>
  <w:style w:type="character" w:customStyle="1" w:styleId="1f1">
    <w:name w:val="註解文字 字元1"/>
    <w:uiPriority w:val="99"/>
    <w:rsid w:val="00A242D6"/>
    <w:rPr>
      <w:lang w:eastAsia="en-US"/>
    </w:rPr>
  </w:style>
  <w:style w:type="paragraph" w:customStyle="1" w:styleId="50">
    <w:name w:val="変更箇所5"/>
    <w:hidden/>
    <w:semiHidden/>
    <w:qFormat/>
    <w:rsid w:val="00A242D6"/>
    <w:rPr>
      <w:rFonts w:ascii="Times New Roman" w:eastAsia="MS Mincho" w:hAnsi="Times New Roman"/>
      <w:lang w:val="en-GB" w:eastAsia="en-US"/>
    </w:rPr>
  </w:style>
  <w:style w:type="character" w:customStyle="1" w:styleId="52">
    <w:name w:val="段落フォント5"/>
    <w:rsid w:val="00A242D6"/>
  </w:style>
  <w:style w:type="character" w:customStyle="1" w:styleId="53">
    <w:name w:val="コメント参照5"/>
    <w:rsid w:val="00A242D6"/>
    <w:rPr>
      <w:sz w:val="16"/>
    </w:rPr>
  </w:style>
  <w:style w:type="paragraph" w:customStyle="1" w:styleId="9">
    <w:name w:val="修订9"/>
    <w:hidden/>
    <w:semiHidden/>
    <w:qFormat/>
    <w:rsid w:val="00A242D6"/>
    <w:rPr>
      <w:rFonts w:ascii="Times New Roman" w:eastAsia="Batang" w:hAnsi="Times New Roman"/>
      <w:lang w:val="en-GB" w:eastAsia="en-US"/>
    </w:rPr>
  </w:style>
  <w:style w:type="character" w:customStyle="1" w:styleId="Char40">
    <w:name w:val="批注主题 Char4"/>
    <w:rsid w:val="00A242D6"/>
    <w:rPr>
      <w:b/>
      <w:bCs/>
      <w:lang w:eastAsia="en-US"/>
    </w:rPr>
  </w:style>
  <w:style w:type="character" w:customStyle="1" w:styleId="Char21">
    <w:name w:val="日期 Char2"/>
    <w:rsid w:val="00A242D6"/>
    <w:rPr>
      <w:rFonts w:eastAsia="Times New Roman"/>
      <w:lang w:val="en-GB" w:eastAsia="en-US"/>
    </w:rPr>
  </w:style>
  <w:style w:type="paragraph" w:customStyle="1" w:styleId="100">
    <w:name w:val="修订10"/>
    <w:hidden/>
    <w:semiHidden/>
    <w:qFormat/>
    <w:rsid w:val="00A242D6"/>
    <w:rPr>
      <w:rFonts w:ascii="Times New Roman" w:eastAsia="Batang" w:hAnsi="Times New Roman"/>
      <w:lang w:val="en-GB" w:eastAsia="en-US"/>
    </w:rPr>
  </w:style>
  <w:style w:type="paragraph" w:customStyle="1" w:styleId="INDENT1">
    <w:name w:val="INDENT1"/>
    <w:basedOn w:val="Normal"/>
    <w:qFormat/>
    <w:rsid w:val="00A242D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242D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242D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242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242D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242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242D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242D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242D6"/>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A242D6"/>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A242D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A242D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242D6"/>
    <w:rPr>
      <w:rFonts w:ascii="Arial" w:hAnsi="Arial"/>
      <w:sz w:val="18"/>
      <w:lang w:val="en-GB" w:eastAsia="ja-JP"/>
    </w:rPr>
  </w:style>
  <w:style w:type="paragraph" w:customStyle="1" w:styleId="Note">
    <w:name w:val="Note"/>
    <w:basedOn w:val="Normal"/>
    <w:qFormat/>
    <w:rsid w:val="00A242D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A242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242D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42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42D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242D6"/>
    <w:pPr>
      <w:spacing w:before="120"/>
      <w:outlineLvl w:val="2"/>
    </w:pPr>
    <w:rPr>
      <w:sz w:val="28"/>
    </w:rPr>
  </w:style>
  <w:style w:type="paragraph" w:customStyle="1" w:styleId="Heading2Head2A2">
    <w:name w:val="Heading 2.Head2A.2"/>
    <w:basedOn w:val="Heading1"/>
    <w:next w:val="Normal"/>
    <w:qFormat/>
    <w:rsid w:val="00A242D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A242D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242D6"/>
    <w:rPr>
      <w:rFonts w:ascii="Arial" w:eastAsia="Times New Roman" w:hAnsi="Arial" w:cs="Times New Roman"/>
      <w:sz w:val="20"/>
      <w:szCs w:val="20"/>
    </w:rPr>
  </w:style>
  <w:style w:type="paragraph" w:customStyle="1" w:styleId="font5">
    <w:name w:val="font5"/>
    <w:basedOn w:val="Normal"/>
    <w:qFormat/>
    <w:rsid w:val="00A242D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242D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242D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242D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242D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242D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242D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242D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242D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242D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242D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242D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242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242D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242D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A242D6"/>
    <w:pPr>
      <w:spacing w:before="360"/>
      <w:ind w:left="2552"/>
    </w:pPr>
    <w:rPr>
      <w:rFonts w:ascii="Arial" w:eastAsia="SimSun" w:hAnsi="Arial"/>
      <w:b/>
      <w:sz w:val="22"/>
      <w:lang w:val="en-GB" w:eastAsia="ko-KR"/>
    </w:rPr>
  </w:style>
  <w:style w:type="character" w:customStyle="1" w:styleId="HeadingChar">
    <w:name w:val="Heading Char"/>
    <w:link w:val="Heading"/>
    <w:rsid w:val="00A242D6"/>
    <w:rPr>
      <w:rFonts w:ascii="Arial" w:eastAsia="SimSun" w:hAnsi="Arial"/>
      <w:b/>
      <w:sz w:val="22"/>
      <w:lang w:val="en-GB" w:eastAsia="ko-KR"/>
    </w:rPr>
  </w:style>
  <w:style w:type="paragraph" w:customStyle="1" w:styleId="B6">
    <w:name w:val="B6"/>
    <w:basedOn w:val="B5"/>
    <w:link w:val="B6Char"/>
    <w:qFormat/>
    <w:rsid w:val="00A242D6"/>
    <w:pPr>
      <w:overflowPunct w:val="0"/>
      <w:autoSpaceDE w:val="0"/>
      <w:autoSpaceDN w:val="0"/>
      <w:adjustRightInd w:val="0"/>
      <w:ind w:left="1985"/>
      <w:textAlignment w:val="baseline"/>
    </w:pPr>
    <w:rPr>
      <w:lang w:eastAsia="en-GB"/>
    </w:rPr>
  </w:style>
  <w:style w:type="character" w:customStyle="1" w:styleId="B6Char">
    <w:name w:val="B6 Char"/>
    <w:link w:val="B6"/>
    <w:qFormat/>
    <w:rsid w:val="00A242D6"/>
    <w:rPr>
      <w:rFonts w:ascii="Times New Roman" w:hAnsi="Times New Roman"/>
      <w:lang w:val="en-GB" w:eastAsia="en-GB"/>
    </w:rPr>
  </w:style>
  <w:style w:type="paragraph" w:customStyle="1" w:styleId="B10">
    <w:name w:val="B1+"/>
    <w:basedOn w:val="Normal"/>
    <w:link w:val="B1Car"/>
    <w:qFormat/>
    <w:rsid w:val="00A242D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242D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242D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A242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A242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242D6"/>
    <w:rPr>
      <w:rFonts w:ascii="Times New Roman" w:hAnsi="Times New Roman"/>
      <w:i/>
      <w:iCs/>
      <w:lang w:val="en-GB" w:eastAsia="x-none"/>
    </w:rPr>
  </w:style>
  <w:style w:type="paragraph" w:customStyle="1" w:styleId="FooterCentred">
    <w:name w:val="FooterCentred"/>
    <w:basedOn w:val="Footer"/>
    <w:qFormat/>
    <w:rsid w:val="00A242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242D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42D6"/>
    <w:rPr>
      <w:rFonts w:ascii="Arial" w:hAnsi="Arial"/>
      <w:sz w:val="36"/>
      <w:lang w:val="en-GB" w:eastAsia="en-US" w:bidi="ar-SA"/>
    </w:rPr>
  </w:style>
  <w:style w:type="paragraph" w:customStyle="1" w:styleId="MTDisplayEquation">
    <w:name w:val="MTDisplayEquation"/>
    <w:basedOn w:val="Normal"/>
    <w:link w:val="MTDisplayEquationChar"/>
    <w:qFormat/>
    <w:rsid w:val="00A242D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242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242D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A242D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242D6"/>
    <w:rPr>
      <w:rFonts w:ascii="Arial" w:hAnsi="Arial"/>
      <w:kern w:val="2"/>
      <w:sz w:val="18"/>
      <w:lang w:val="x-none" w:eastAsia="ko-KR"/>
    </w:rPr>
  </w:style>
  <w:style w:type="paragraph" w:customStyle="1" w:styleId="DAText">
    <w:name w:val="DA_Text"/>
    <w:basedOn w:val="Normal"/>
    <w:link w:val="DATextZchn"/>
    <w:qFormat/>
    <w:rsid w:val="00A242D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42D6"/>
    <w:rPr>
      <w:rFonts w:eastAsia="Malgun Gothic"/>
      <w:szCs w:val="24"/>
      <w:lang w:val="de-DE" w:eastAsia="de-DE"/>
    </w:rPr>
  </w:style>
  <w:style w:type="paragraph" w:customStyle="1" w:styleId="JK-text-simpledoc">
    <w:name w:val="JK - text - simple doc"/>
    <w:basedOn w:val="BodyText"/>
    <w:autoRedefine/>
    <w:qFormat/>
    <w:rsid w:val="00A242D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242D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242D6"/>
    <w:rPr>
      <w:lang w:val="x-none" w:eastAsia="x-none"/>
    </w:rPr>
  </w:style>
  <w:style w:type="paragraph" w:customStyle="1" w:styleId="BL">
    <w:name w:val="BL"/>
    <w:basedOn w:val="Normal"/>
    <w:uiPriority w:val="99"/>
    <w:qFormat/>
    <w:rsid w:val="00A242D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242D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242D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242D6"/>
    <w:rPr>
      <w:rFonts w:ascii="Times New Roman" w:eastAsia="MS Mincho" w:hAnsi="Times New Roman"/>
      <w:lang w:val="en-GB" w:eastAsia="en-GB"/>
    </w:rPr>
    <w:tblPr/>
  </w:style>
  <w:style w:type="paragraph" w:customStyle="1" w:styleId="Normal1">
    <w:name w:val="Normal 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242D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242D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242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242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242D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242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242D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242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242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242D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242D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242D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242D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242D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242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242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24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242D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242D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A242D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242D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242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242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242D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42D6"/>
    <w:pPr>
      <w:ind w:left="2269"/>
    </w:pPr>
  </w:style>
  <w:style w:type="character" w:customStyle="1" w:styleId="B7Char">
    <w:name w:val="B7 Char"/>
    <w:link w:val="B7"/>
    <w:qFormat/>
    <w:rsid w:val="00A242D6"/>
    <w:rPr>
      <w:rFonts w:ascii="Times New Roman" w:hAnsi="Times New Roman"/>
      <w:lang w:val="en-GB" w:eastAsia="en-GB"/>
    </w:rPr>
  </w:style>
  <w:style w:type="character" w:customStyle="1" w:styleId="TFZchn">
    <w:name w:val="TF Zchn"/>
    <w:link w:val="TF10"/>
    <w:locked/>
    <w:rsid w:val="00A242D6"/>
    <w:rPr>
      <w:rFonts w:ascii="Arial" w:hAnsi="Arial"/>
      <w:b/>
    </w:rPr>
  </w:style>
  <w:style w:type="paragraph" w:customStyle="1" w:styleId="xl63">
    <w:name w:val="xl63"/>
    <w:basedOn w:val="Normal"/>
    <w:qFormat/>
    <w:rsid w:val="00A242D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42D6"/>
    <w:rPr>
      <w:rFonts w:ascii="Arial" w:eastAsia="Batang" w:hAnsi="Arial" w:cs="Times New Roman"/>
      <w:b/>
      <w:bCs/>
      <w:i/>
      <w:iCs/>
      <w:sz w:val="28"/>
      <w:szCs w:val="28"/>
      <w:lang w:val="en-GB" w:eastAsia="en-US" w:bidi="ar-SA"/>
    </w:rPr>
  </w:style>
  <w:style w:type="paragraph" w:customStyle="1" w:styleId="AutoCorrect">
    <w:name w:val="AutoCorrect"/>
    <w:qFormat/>
    <w:rsid w:val="00A242D6"/>
    <w:rPr>
      <w:rFonts w:ascii="Times New Roman" w:eastAsia="MS Mincho" w:hAnsi="Times New Roman"/>
      <w:sz w:val="24"/>
      <w:szCs w:val="24"/>
      <w:lang w:val="en-GB" w:eastAsia="ko-KR"/>
    </w:rPr>
  </w:style>
  <w:style w:type="paragraph" w:customStyle="1" w:styleId="-PAGE-">
    <w:name w:val="- PAGE -"/>
    <w:qFormat/>
    <w:rsid w:val="00A242D6"/>
    <w:rPr>
      <w:rFonts w:ascii="Times New Roman" w:eastAsia="MS Mincho" w:hAnsi="Times New Roman"/>
      <w:sz w:val="24"/>
      <w:szCs w:val="24"/>
      <w:lang w:val="en-GB" w:eastAsia="ko-KR"/>
    </w:rPr>
  </w:style>
  <w:style w:type="paragraph" w:customStyle="1" w:styleId="PageXofY">
    <w:name w:val="Page X of Y"/>
    <w:qFormat/>
    <w:rsid w:val="00A242D6"/>
    <w:rPr>
      <w:rFonts w:ascii="Times New Roman" w:eastAsia="MS Mincho" w:hAnsi="Times New Roman"/>
      <w:sz w:val="24"/>
      <w:szCs w:val="24"/>
      <w:lang w:val="en-GB" w:eastAsia="ko-KR"/>
    </w:rPr>
  </w:style>
  <w:style w:type="paragraph" w:customStyle="1" w:styleId="Createdby">
    <w:name w:val="Created by"/>
    <w:qFormat/>
    <w:rsid w:val="00A242D6"/>
    <w:rPr>
      <w:rFonts w:ascii="Times New Roman" w:eastAsia="MS Mincho" w:hAnsi="Times New Roman"/>
      <w:sz w:val="24"/>
      <w:szCs w:val="24"/>
      <w:lang w:val="en-GB" w:eastAsia="ko-KR"/>
    </w:rPr>
  </w:style>
  <w:style w:type="paragraph" w:customStyle="1" w:styleId="Createdon">
    <w:name w:val="Created on"/>
    <w:qFormat/>
    <w:rsid w:val="00A242D6"/>
    <w:rPr>
      <w:rFonts w:ascii="Times New Roman" w:eastAsia="MS Mincho" w:hAnsi="Times New Roman"/>
      <w:sz w:val="24"/>
      <w:szCs w:val="24"/>
      <w:lang w:val="en-GB" w:eastAsia="ko-KR"/>
    </w:rPr>
  </w:style>
  <w:style w:type="paragraph" w:customStyle="1" w:styleId="Lastprinted">
    <w:name w:val="Last printed"/>
    <w:qFormat/>
    <w:rsid w:val="00A242D6"/>
    <w:rPr>
      <w:rFonts w:ascii="Times New Roman" w:eastAsia="MS Mincho" w:hAnsi="Times New Roman"/>
      <w:sz w:val="24"/>
      <w:szCs w:val="24"/>
      <w:lang w:val="en-GB" w:eastAsia="ko-KR"/>
    </w:rPr>
  </w:style>
  <w:style w:type="paragraph" w:customStyle="1" w:styleId="Lastsavedby">
    <w:name w:val="Last saved by"/>
    <w:qFormat/>
    <w:rsid w:val="00A242D6"/>
    <w:rPr>
      <w:rFonts w:ascii="Times New Roman" w:eastAsia="MS Mincho" w:hAnsi="Times New Roman"/>
      <w:sz w:val="24"/>
      <w:szCs w:val="24"/>
      <w:lang w:val="en-GB" w:eastAsia="ko-KR"/>
    </w:rPr>
  </w:style>
  <w:style w:type="paragraph" w:customStyle="1" w:styleId="Filename">
    <w:name w:val="Filename"/>
    <w:qFormat/>
    <w:rsid w:val="00A242D6"/>
    <w:rPr>
      <w:rFonts w:ascii="Times New Roman" w:eastAsia="MS Mincho" w:hAnsi="Times New Roman"/>
      <w:sz w:val="24"/>
      <w:szCs w:val="24"/>
      <w:lang w:val="en-GB" w:eastAsia="ko-KR"/>
    </w:rPr>
  </w:style>
  <w:style w:type="paragraph" w:customStyle="1" w:styleId="Filenameandpath">
    <w:name w:val="Filename and path"/>
    <w:qFormat/>
    <w:rsid w:val="00A242D6"/>
    <w:rPr>
      <w:rFonts w:ascii="Times New Roman" w:eastAsia="MS Mincho" w:hAnsi="Times New Roman"/>
      <w:sz w:val="24"/>
      <w:szCs w:val="24"/>
      <w:lang w:val="en-GB" w:eastAsia="ko-KR"/>
    </w:rPr>
  </w:style>
  <w:style w:type="paragraph" w:customStyle="1" w:styleId="AuthorPageDate">
    <w:name w:val="Author  Page #  Date"/>
    <w:qFormat/>
    <w:rsid w:val="00A242D6"/>
    <w:rPr>
      <w:rFonts w:ascii="Times New Roman" w:eastAsia="MS Mincho" w:hAnsi="Times New Roman"/>
      <w:sz w:val="24"/>
      <w:szCs w:val="24"/>
      <w:lang w:val="en-GB" w:eastAsia="ko-KR"/>
    </w:rPr>
  </w:style>
  <w:style w:type="paragraph" w:customStyle="1" w:styleId="ConfidentialPageDate">
    <w:name w:val="Confidential  Page #  Date"/>
    <w:qFormat/>
    <w:rsid w:val="00A242D6"/>
    <w:rPr>
      <w:rFonts w:ascii="Times New Roman" w:eastAsia="MS Mincho" w:hAnsi="Times New Roman"/>
      <w:sz w:val="24"/>
      <w:szCs w:val="24"/>
      <w:lang w:val="en-GB" w:eastAsia="ko-KR"/>
    </w:rPr>
  </w:style>
  <w:style w:type="paragraph" w:customStyle="1" w:styleId="Figure">
    <w:name w:val="Figure"/>
    <w:basedOn w:val="Normal"/>
    <w:qFormat/>
    <w:rsid w:val="00A242D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242D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242D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242D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242D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242D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A242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A242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A242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242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242D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242D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42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A242D6"/>
    <w:rPr>
      <w:rFonts w:ascii="Times New Roman" w:eastAsia="SimSun" w:hAnsi="Times New Roman"/>
      <w:lang w:val="en-GB" w:eastAsia="en-US"/>
    </w:rPr>
  </w:style>
  <w:style w:type="paragraph" w:customStyle="1" w:styleId="Arial">
    <w:name w:val="Arial"/>
    <w:basedOn w:val="Normal"/>
    <w:qFormat/>
    <w:rsid w:val="00A242D6"/>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A242D6"/>
    <w:rPr>
      <w:rFonts w:ascii="Times New Roman" w:eastAsia="SimSun" w:hAnsi="Times New Roman"/>
      <w:lang w:val="en-GB" w:eastAsia="en-US"/>
    </w:rPr>
  </w:style>
  <w:style w:type="paragraph" w:customStyle="1" w:styleId="7">
    <w:name w:val="吹き出し7"/>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242D6"/>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A242D6"/>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A242D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242D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A242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A242D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A242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A242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A242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A242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A242D6"/>
    <w:pPr>
      <w:overflowPunct w:val="0"/>
      <w:autoSpaceDE w:val="0"/>
      <w:autoSpaceDN w:val="0"/>
      <w:adjustRightInd w:val="0"/>
      <w:textAlignment w:val="baseline"/>
    </w:pPr>
    <w:rPr>
      <w:lang w:eastAsia="ja-JP"/>
    </w:rPr>
  </w:style>
  <w:style w:type="paragraph" w:customStyle="1" w:styleId="IBN">
    <w:name w:val="IBN"/>
    <w:basedOn w:val="Normal"/>
    <w:qFormat/>
    <w:rsid w:val="00A242D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242D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242D6"/>
    <w:rPr>
      <w:rFonts w:ascii="Times New Roman" w:hAnsi="Times New Roman"/>
      <w:noProof/>
      <w:szCs w:val="18"/>
      <w:lang w:val="en-GB" w:eastAsia="x-none"/>
    </w:rPr>
  </w:style>
  <w:style w:type="paragraph" w:customStyle="1" w:styleId="Npr">
    <w:name w:val="Npr"/>
    <w:basedOn w:val="Normal"/>
    <w:qFormat/>
    <w:rsid w:val="00A242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42D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A242D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A242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242D6"/>
    <w:pPr>
      <w:widowControl/>
      <w:tabs>
        <w:tab w:val="num" w:pos="992"/>
      </w:tabs>
      <w:spacing w:after="120"/>
      <w:ind w:left="992" w:hanging="425"/>
    </w:pPr>
    <w:rPr>
      <w:rFonts w:eastAsia="MS Mincho"/>
      <w:lang w:val="en-US"/>
    </w:rPr>
  </w:style>
  <w:style w:type="paragraph" w:customStyle="1" w:styleId="text">
    <w:name w:val="text"/>
    <w:basedOn w:val="Normal"/>
    <w:qFormat/>
    <w:rsid w:val="00A242D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242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242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242D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242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A242D6"/>
    <w:pPr>
      <w:overflowPunct w:val="0"/>
      <w:autoSpaceDE w:val="0"/>
      <w:autoSpaceDN w:val="0"/>
      <w:adjustRightInd w:val="0"/>
      <w:textAlignment w:val="baseline"/>
    </w:pPr>
    <w:rPr>
      <w:lang w:eastAsia="ja-JP"/>
    </w:rPr>
  </w:style>
  <w:style w:type="paragraph" w:customStyle="1" w:styleId="TH0">
    <w:name w:val="样式 TH"/>
    <w:basedOn w:val="TH"/>
    <w:qFormat/>
    <w:rsid w:val="00A242D6"/>
    <w:pPr>
      <w:overflowPunct w:val="0"/>
      <w:autoSpaceDE w:val="0"/>
      <w:autoSpaceDN w:val="0"/>
      <w:adjustRightInd w:val="0"/>
      <w:textAlignment w:val="baseline"/>
    </w:pPr>
    <w:rPr>
      <w:bCs/>
      <w:lang w:eastAsia="x-none"/>
    </w:rPr>
  </w:style>
  <w:style w:type="paragraph" w:customStyle="1" w:styleId="TAH8pt">
    <w:name w:val="TAH + 8 pt"/>
    <w:basedOn w:val="TAH"/>
    <w:rsid w:val="00A242D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242D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A242D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242D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242D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242D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242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42D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42D6"/>
    <w:rPr>
      <w:rFonts w:ascii="Courier New" w:eastAsia="MS Gothic" w:hAnsi="Courier New"/>
      <w:b/>
      <w:bCs/>
      <w:noProof/>
      <w:sz w:val="16"/>
      <w:lang w:val="en-GB" w:eastAsia="ja-JP"/>
    </w:rPr>
  </w:style>
  <w:style w:type="paragraph" w:customStyle="1" w:styleId="PLBold0">
    <w:name w:val="PL + Bold"/>
    <w:basedOn w:val="PL"/>
    <w:link w:val="PLBoldChar0"/>
    <w:qFormat/>
    <w:rsid w:val="00A242D6"/>
    <w:pPr>
      <w:overflowPunct w:val="0"/>
      <w:autoSpaceDE w:val="0"/>
      <w:autoSpaceDN w:val="0"/>
      <w:adjustRightInd w:val="0"/>
      <w:textAlignment w:val="baseline"/>
    </w:pPr>
    <w:rPr>
      <w:lang w:eastAsia="ja-JP"/>
    </w:rPr>
  </w:style>
  <w:style w:type="character" w:customStyle="1" w:styleId="PLBoldChar0">
    <w:name w:val="PL + Bold Char"/>
    <w:link w:val="PLBold0"/>
    <w:rsid w:val="00A242D6"/>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A242D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A242D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242D6"/>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A242D6"/>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A242D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242D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242D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242D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A242D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A242D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242D6"/>
    <w:pPr>
      <w:ind w:left="851" w:hanging="284"/>
    </w:pPr>
  </w:style>
  <w:style w:type="paragraph" w:customStyle="1" w:styleId="56">
    <w:name w:val="箇条書き5"/>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242D6"/>
    <w:pPr>
      <w:tabs>
        <w:tab w:val="clear" w:pos="644"/>
        <w:tab w:val="num" w:pos="1494"/>
      </w:tabs>
      <w:ind w:left="851" w:hanging="284"/>
    </w:pPr>
  </w:style>
  <w:style w:type="paragraph" w:customStyle="1" w:styleId="350">
    <w:name w:val="箇条書き 35"/>
    <w:basedOn w:val="251"/>
    <w:qFormat/>
    <w:rsid w:val="00A242D6"/>
    <w:pPr>
      <w:ind w:left="1135"/>
    </w:pPr>
  </w:style>
  <w:style w:type="paragraph" w:customStyle="1" w:styleId="252">
    <w:name w:val="一覧 25"/>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242D6"/>
    <w:pPr>
      <w:ind w:left="1135"/>
    </w:pPr>
  </w:style>
  <w:style w:type="paragraph" w:customStyle="1" w:styleId="45">
    <w:name w:val="一覧 45"/>
    <w:basedOn w:val="351"/>
    <w:qFormat/>
    <w:rsid w:val="00A242D6"/>
    <w:pPr>
      <w:ind w:left="1418"/>
    </w:pPr>
  </w:style>
  <w:style w:type="paragraph" w:customStyle="1" w:styleId="550">
    <w:name w:val="一覧 55"/>
    <w:basedOn w:val="45"/>
    <w:qFormat/>
    <w:rsid w:val="00A242D6"/>
    <w:pPr>
      <w:ind w:left="1702"/>
    </w:pPr>
  </w:style>
  <w:style w:type="paragraph" w:customStyle="1" w:styleId="450">
    <w:name w:val="箇条書き 45"/>
    <w:basedOn w:val="350"/>
    <w:qFormat/>
    <w:rsid w:val="00A242D6"/>
    <w:pPr>
      <w:ind w:left="1418"/>
    </w:pPr>
  </w:style>
  <w:style w:type="paragraph" w:customStyle="1" w:styleId="551">
    <w:name w:val="箇条書き 55"/>
    <w:basedOn w:val="450"/>
    <w:qFormat/>
    <w:rsid w:val="00A242D6"/>
    <w:pPr>
      <w:ind w:left="1702"/>
    </w:pPr>
  </w:style>
  <w:style w:type="paragraph" w:customStyle="1" w:styleId="57">
    <w:name w:val="コメント文字列5"/>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242D6"/>
    <w:rPr>
      <w:b/>
      <w:bCs/>
    </w:rPr>
  </w:style>
  <w:style w:type="paragraph" w:customStyle="1" w:styleId="59">
    <w:name w:val="見出しマップ5"/>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242D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A242D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A242D6"/>
    <w:pPr>
      <w:jc w:val="center"/>
    </w:pPr>
    <w:rPr>
      <w:b/>
      <w:bCs/>
    </w:rPr>
  </w:style>
  <w:style w:type="paragraph" w:customStyle="1" w:styleId="ListBullet1">
    <w:name w:val="List Bullet1"/>
    <w:basedOn w:val="Normal"/>
    <w:qFormat/>
    <w:rsid w:val="00A242D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42D6"/>
    <w:pPr>
      <w:tabs>
        <w:tab w:val="clear" w:pos="644"/>
        <w:tab w:val="num" w:pos="1494"/>
      </w:tabs>
      <w:ind w:left="851"/>
    </w:pPr>
  </w:style>
  <w:style w:type="paragraph" w:customStyle="1" w:styleId="ListBullet31">
    <w:name w:val="List Bullet 31"/>
    <w:basedOn w:val="ListBullet21"/>
    <w:qFormat/>
    <w:rsid w:val="00A242D6"/>
    <w:pPr>
      <w:ind w:left="1135"/>
    </w:pPr>
  </w:style>
  <w:style w:type="paragraph" w:customStyle="1" w:styleId="ListBullet41">
    <w:name w:val="List Bullet 41"/>
    <w:basedOn w:val="ListBullet31"/>
    <w:qFormat/>
    <w:rsid w:val="00A242D6"/>
    <w:pPr>
      <w:ind w:left="1418"/>
    </w:pPr>
  </w:style>
  <w:style w:type="paragraph" w:customStyle="1" w:styleId="ListBullet51">
    <w:name w:val="List Bullet 51"/>
    <w:basedOn w:val="ListBullet41"/>
    <w:qFormat/>
    <w:rsid w:val="00A242D6"/>
    <w:pPr>
      <w:ind w:left="1702"/>
    </w:pPr>
  </w:style>
  <w:style w:type="paragraph" w:customStyle="1" w:styleId="DocumentMap1">
    <w:name w:val="Document Map1"/>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242D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242D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242D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42D6"/>
    <w:pPr>
      <w:ind w:left="1418" w:hanging="284"/>
    </w:pPr>
  </w:style>
  <w:style w:type="paragraph" w:customStyle="1" w:styleId="ListNumber1">
    <w:name w:val="List Number1"/>
    <w:basedOn w:val="List"/>
    <w:qFormat/>
    <w:rsid w:val="00A242D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42D6"/>
    <w:pPr>
      <w:ind w:left="851" w:hanging="284"/>
    </w:pPr>
  </w:style>
  <w:style w:type="paragraph" w:customStyle="1" w:styleId="List21">
    <w:name w:val="List 21"/>
    <w:basedOn w:val="List"/>
    <w:qFormat/>
    <w:rsid w:val="00A242D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42D6"/>
    <w:pPr>
      <w:ind w:left="1702"/>
    </w:pPr>
  </w:style>
  <w:style w:type="paragraph" w:customStyle="1" w:styleId="BodyText21">
    <w:name w:val="Body Text 21"/>
    <w:basedOn w:val="Normal"/>
    <w:qFormat/>
    <w:rsid w:val="00A242D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242D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242D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242D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A242D6"/>
    <w:rPr>
      <w:rFonts w:eastAsia="Times New Roman"/>
    </w:rPr>
  </w:style>
  <w:style w:type="paragraph" w:customStyle="1" w:styleId="numberedlist0">
    <w:name w:val="numbered list"/>
    <w:basedOn w:val="ListBullet"/>
    <w:qFormat/>
    <w:rsid w:val="00A242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242D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242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242D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242D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A242D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242D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42D6"/>
    <w:rPr>
      <w:rFonts w:ascii="Arial" w:eastAsia="MS Mincho" w:hAnsi="Arial"/>
      <w:sz w:val="22"/>
      <w:lang w:val="en-GB" w:eastAsia="en-US" w:bidi="ar-SA"/>
    </w:rPr>
  </w:style>
  <w:style w:type="paragraph" w:customStyle="1" w:styleId="ListParagraph1">
    <w:name w:val="List Paragraph1"/>
    <w:basedOn w:val="Normal"/>
    <w:qFormat/>
    <w:rsid w:val="00A242D6"/>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A242D6"/>
    <w:pPr>
      <w:ind w:left="851" w:hanging="284"/>
    </w:pPr>
  </w:style>
  <w:style w:type="paragraph" w:customStyle="1" w:styleId="1f7">
    <w:name w:val="箇条書き1"/>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A242D6"/>
    <w:pPr>
      <w:tabs>
        <w:tab w:val="clear" w:pos="644"/>
        <w:tab w:val="num" w:pos="1494"/>
      </w:tabs>
      <w:ind w:left="851" w:hanging="284"/>
    </w:pPr>
  </w:style>
  <w:style w:type="paragraph" w:customStyle="1" w:styleId="310">
    <w:name w:val="箇条書き 31"/>
    <w:basedOn w:val="211"/>
    <w:qFormat/>
    <w:rsid w:val="00A242D6"/>
    <w:pPr>
      <w:ind w:left="1135"/>
    </w:pPr>
  </w:style>
  <w:style w:type="paragraph" w:customStyle="1" w:styleId="212">
    <w:name w:val="一覧 21"/>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242D6"/>
    <w:pPr>
      <w:ind w:left="1135"/>
    </w:pPr>
  </w:style>
  <w:style w:type="paragraph" w:customStyle="1" w:styleId="410">
    <w:name w:val="一覧 41"/>
    <w:basedOn w:val="311"/>
    <w:qFormat/>
    <w:rsid w:val="00A242D6"/>
    <w:pPr>
      <w:ind w:left="1418"/>
    </w:pPr>
  </w:style>
  <w:style w:type="paragraph" w:customStyle="1" w:styleId="510">
    <w:name w:val="一覧 51"/>
    <w:basedOn w:val="410"/>
    <w:qFormat/>
    <w:rsid w:val="00A242D6"/>
    <w:pPr>
      <w:ind w:left="1702"/>
    </w:pPr>
  </w:style>
  <w:style w:type="paragraph" w:customStyle="1" w:styleId="411">
    <w:name w:val="箇条書き 41"/>
    <w:basedOn w:val="310"/>
    <w:qFormat/>
    <w:rsid w:val="00A242D6"/>
    <w:pPr>
      <w:ind w:left="1418"/>
    </w:pPr>
  </w:style>
  <w:style w:type="paragraph" w:customStyle="1" w:styleId="511">
    <w:name w:val="箇条書き 51"/>
    <w:basedOn w:val="411"/>
    <w:qFormat/>
    <w:rsid w:val="00A242D6"/>
    <w:pPr>
      <w:ind w:left="1702"/>
    </w:pPr>
  </w:style>
  <w:style w:type="paragraph" w:customStyle="1" w:styleId="1f8">
    <w:name w:val="コメント文字列1"/>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A242D6"/>
    <w:rPr>
      <w:b/>
      <w:bCs/>
    </w:rPr>
  </w:style>
  <w:style w:type="paragraph" w:customStyle="1" w:styleId="1fa">
    <w:name w:val="見出しマップ1"/>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242D6"/>
    <w:rPr>
      <w:rFonts w:ascii="Times New Roman" w:eastAsia="SimSun" w:hAnsi="Times New Roman"/>
      <w:lang w:val="en-GB" w:eastAsia="en-US"/>
    </w:rPr>
  </w:style>
  <w:style w:type="paragraph" w:customStyle="1" w:styleId="editorsnote0">
    <w:name w:val="editorsnote"/>
    <w:basedOn w:val="Normal"/>
    <w:qFormat/>
    <w:rsid w:val="00A242D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42D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A242D6"/>
    <w:rPr>
      <w:rFonts w:ascii="Times New Roman" w:eastAsia="MS Mincho" w:hAnsi="Times New Roman"/>
      <w:lang w:val="en-GB" w:eastAsia="en-US"/>
    </w:rPr>
  </w:style>
  <w:style w:type="paragraph" w:customStyle="1" w:styleId="27">
    <w:name w:val="変更箇所2"/>
    <w:hidden/>
    <w:semiHidden/>
    <w:qFormat/>
    <w:rsid w:val="00A242D6"/>
    <w:rPr>
      <w:rFonts w:ascii="Times New Roman" w:eastAsia="MS Mincho" w:hAnsi="Times New Roman"/>
      <w:lang w:val="en-GB" w:eastAsia="en-US"/>
    </w:rPr>
  </w:style>
  <w:style w:type="paragraph" w:customStyle="1" w:styleId="910">
    <w:name w:val="目錄 91"/>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242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242D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242D6"/>
    <w:rPr>
      <w:rFonts w:ascii="Times New Roman" w:eastAsia="SimSun" w:hAnsi="Times New Roman"/>
      <w:lang w:val="en-GB" w:eastAsia="en-US"/>
    </w:rPr>
  </w:style>
  <w:style w:type="paragraph" w:customStyle="1" w:styleId="38">
    <w:name w:val="수정3"/>
    <w:hidden/>
    <w:semiHidden/>
    <w:qFormat/>
    <w:rsid w:val="00A242D6"/>
    <w:rPr>
      <w:rFonts w:ascii="Times New Roman" w:eastAsia="Batang" w:hAnsi="Times New Roman"/>
      <w:lang w:val="en-GB" w:eastAsia="en-US"/>
    </w:rPr>
  </w:style>
  <w:style w:type="paragraph" w:customStyle="1" w:styleId="46">
    <w:name w:val="수정4"/>
    <w:hidden/>
    <w:semiHidden/>
    <w:qFormat/>
    <w:rsid w:val="00A242D6"/>
    <w:rPr>
      <w:rFonts w:ascii="Times New Roman" w:eastAsia="Batang" w:hAnsi="Times New Roman"/>
      <w:lang w:val="en-GB" w:eastAsia="en-US"/>
    </w:rPr>
  </w:style>
  <w:style w:type="character" w:customStyle="1" w:styleId="11BodyTextChar">
    <w:name w:val="11 BodyText Char"/>
    <w:link w:val="11BodyText"/>
    <w:rsid w:val="00A242D6"/>
    <w:rPr>
      <w:rFonts w:ascii="Arial" w:hAnsi="Arial"/>
      <w:lang w:val="x-none" w:eastAsia="x-none"/>
    </w:rPr>
  </w:style>
  <w:style w:type="paragraph" w:customStyle="1" w:styleId="TableContent-Bulleted">
    <w:name w:val="Table Content - Bulleted"/>
    <w:basedOn w:val="Normal"/>
    <w:qFormat/>
    <w:rsid w:val="00A242D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A242D6"/>
    <w:pPr>
      <w:overflowPunct w:val="0"/>
      <w:autoSpaceDE w:val="0"/>
      <w:autoSpaceDN w:val="0"/>
      <w:adjustRightInd w:val="0"/>
      <w:textAlignment w:val="baseline"/>
    </w:pPr>
    <w:rPr>
      <w:rFonts w:cs="v4.2.0"/>
      <w:lang w:eastAsia="en-GB"/>
    </w:rPr>
  </w:style>
  <w:style w:type="paragraph" w:customStyle="1" w:styleId="Atl">
    <w:name w:val="Atl"/>
    <w:basedOn w:val="Normal"/>
    <w:qFormat/>
    <w:rsid w:val="00A242D6"/>
    <w:pPr>
      <w:overflowPunct w:val="0"/>
      <w:autoSpaceDE w:val="0"/>
      <w:autoSpaceDN w:val="0"/>
      <w:adjustRightInd w:val="0"/>
      <w:textAlignment w:val="baseline"/>
    </w:pPr>
    <w:rPr>
      <w:rFonts w:cs="v4.2.0"/>
      <w:lang w:eastAsia="en-GB"/>
    </w:rPr>
  </w:style>
  <w:style w:type="paragraph" w:customStyle="1" w:styleId="Es">
    <w:name w:val="Es"/>
    <w:basedOn w:val="B1"/>
    <w:qFormat/>
    <w:rsid w:val="00A242D6"/>
    <w:pPr>
      <w:overflowPunct w:val="0"/>
      <w:autoSpaceDE w:val="0"/>
      <w:autoSpaceDN w:val="0"/>
      <w:adjustRightInd w:val="0"/>
      <w:textAlignment w:val="baseline"/>
    </w:pPr>
    <w:rPr>
      <w:rFonts w:cs="v4.2.0"/>
      <w:lang w:eastAsia="x-none"/>
    </w:rPr>
  </w:style>
  <w:style w:type="paragraph" w:customStyle="1" w:styleId="TTH">
    <w:name w:val="TTH"/>
    <w:basedOn w:val="Normal"/>
    <w:qFormat/>
    <w:rsid w:val="00A242D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242D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242D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A242D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242D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242D6"/>
    <w:rPr>
      <w:rFonts w:ascii="Times New Roman" w:hAnsi="Times New Roman"/>
      <w:spacing w:val="-4"/>
      <w:kern w:val="2"/>
      <w:sz w:val="21"/>
      <w:szCs w:val="21"/>
      <w:lang w:val="x-none" w:eastAsia="zh-CN"/>
    </w:rPr>
  </w:style>
  <w:style w:type="paragraph" w:customStyle="1" w:styleId="Heading3Specs">
    <w:name w:val="Heading 3 Specs"/>
    <w:basedOn w:val="Heading3"/>
    <w:qFormat/>
    <w:rsid w:val="00A242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242D6"/>
    <w:rPr>
      <w:sz w:val="24"/>
    </w:rPr>
  </w:style>
  <w:style w:type="table" w:customStyle="1" w:styleId="TableGrid4">
    <w:name w:val="Table Grid4"/>
    <w:basedOn w:val="TableNormal"/>
    <w:next w:val="TableGrid"/>
    <w:uiPriority w:val="39"/>
    <w:qFormat/>
    <w:rsid w:val="00A24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24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42D6"/>
    <w:rPr>
      <w:rFonts w:ascii="Times New Roman" w:hAnsi="Times New Roman"/>
      <w:lang w:val="en-GB" w:eastAsia="en-GB"/>
    </w:rPr>
    <w:tblPr/>
  </w:style>
  <w:style w:type="table" w:customStyle="1" w:styleId="TableGrid11">
    <w:name w:val="Table Grid1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4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24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24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242D6"/>
    <w:rPr>
      <w:rFonts w:ascii="Arial" w:eastAsia="Times New Roman" w:hAnsi="Arial"/>
      <w:sz w:val="36"/>
      <w:lang w:val="en-GB" w:eastAsia="ja-JP" w:bidi="ar-SA"/>
    </w:rPr>
  </w:style>
  <w:style w:type="paragraph" w:customStyle="1" w:styleId="220">
    <w:name w:val="本文 22"/>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A242D6"/>
    <w:pPr>
      <w:ind w:left="851" w:hanging="284"/>
    </w:pPr>
  </w:style>
  <w:style w:type="paragraph" w:customStyle="1" w:styleId="2a">
    <w:name w:val="箇条書き2"/>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A242D6"/>
    <w:pPr>
      <w:tabs>
        <w:tab w:val="clear" w:pos="644"/>
        <w:tab w:val="num" w:pos="1494"/>
      </w:tabs>
      <w:ind w:left="851" w:hanging="284"/>
    </w:pPr>
  </w:style>
  <w:style w:type="paragraph" w:customStyle="1" w:styleId="321">
    <w:name w:val="箇条書き 32"/>
    <w:basedOn w:val="222"/>
    <w:qFormat/>
    <w:rsid w:val="00A242D6"/>
    <w:pPr>
      <w:ind w:left="1135"/>
    </w:pPr>
  </w:style>
  <w:style w:type="paragraph" w:customStyle="1" w:styleId="223">
    <w:name w:val="一覧 22"/>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242D6"/>
    <w:pPr>
      <w:ind w:left="1135"/>
    </w:pPr>
  </w:style>
  <w:style w:type="paragraph" w:customStyle="1" w:styleId="420">
    <w:name w:val="一覧 42"/>
    <w:basedOn w:val="322"/>
    <w:qFormat/>
    <w:rsid w:val="00A242D6"/>
    <w:pPr>
      <w:ind w:left="1418"/>
    </w:pPr>
  </w:style>
  <w:style w:type="paragraph" w:customStyle="1" w:styleId="520">
    <w:name w:val="一覧 52"/>
    <w:basedOn w:val="420"/>
    <w:qFormat/>
    <w:rsid w:val="00A242D6"/>
    <w:pPr>
      <w:ind w:left="1702"/>
    </w:pPr>
  </w:style>
  <w:style w:type="paragraph" w:customStyle="1" w:styleId="421">
    <w:name w:val="箇条書き 42"/>
    <w:basedOn w:val="321"/>
    <w:qFormat/>
    <w:rsid w:val="00A242D6"/>
    <w:pPr>
      <w:ind w:left="1418"/>
    </w:pPr>
  </w:style>
  <w:style w:type="paragraph" w:customStyle="1" w:styleId="521">
    <w:name w:val="箇条書き 52"/>
    <w:basedOn w:val="421"/>
    <w:qFormat/>
    <w:rsid w:val="00A242D6"/>
    <w:pPr>
      <w:ind w:left="1702"/>
    </w:pPr>
  </w:style>
  <w:style w:type="paragraph" w:customStyle="1" w:styleId="2b">
    <w:name w:val="コメント文字列2"/>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242D6"/>
    <w:rPr>
      <w:b/>
      <w:bCs/>
    </w:rPr>
  </w:style>
  <w:style w:type="paragraph" w:customStyle="1" w:styleId="2d">
    <w:name w:val="見出しマップ2"/>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42D6"/>
    <w:rPr>
      <w:rFonts w:ascii="Arial" w:eastAsia="Times New Roman" w:hAnsi="Arial"/>
      <w:sz w:val="36"/>
      <w:lang w:val="en-GB"/>
    </w:rPr>
  </w:style>
  <w:style w:type="paragraph" w:customStyle="1" w:styleId="List1">
    <w:name w:val="List 1"/>
    <w:basedOn w:val="Normal"/>
    <w:link w:val="List1Char"/>
    <w:uiPriority w:val="99"/>
    <w:qFormat/>
    <w:rsid w:val="00A242D6"/>
    <w:pPr>
      <w:overflowPunct w:val="0"/>
      <w:autoSpaceDE w:val="0"/>
      <w:autoSpaceDN w:val="0"/>
      <w:adjustRightInd w:val="0"/>
      <w:spacing w:before="60"/>
      <w:ind w:left="720" w:hanging="360"/>
      <w:textAlignment w:val="baseline"/>
    </w:pPr>
    <w:rPr>
      <w:rFonts w:eastAsia="新細明體"/>
      <w:lang w:val="x-none" w:eastAsia="x-none" w:bidi="en-US"/>
    </w:rPr>
  </w:style>
  <w:style w:type="character" w:customStyle="1" w:styleId="List1Char">
    <w:name w:val="List 1 Char"/>
    <w:link w:val="List1"/>
    <w:uiPriority w:val="99"/>
    <w:rsid w:val="00A242D6"/>
    <w:rPr>
      <w:rFonts w:ascii="Times New Roman" w:eastAsia="新細明體" w:hAnsi="Times New Roman"/>
      <w:lang w:val="x-none" w:eastAsia="x-none" w:bidi="en-US"/>
    </w:rPr>
  </w:style>
  <w:style w:type="paragraph" w:customStyle="1" w:styleId="Highlight">
    <w:name w:val="Highlight"/>
    <w:basedOn w:val="Normal"/>
    <w:uiPriority w:val="99"/>
    <w:qFormat/>
    <w:rsid w:val="00A242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242D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242D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242D6"/>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A242D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242D6"/>
    <w:rPr>
      <w:rFonts w:ascii="Times New Roman" w:hAnsi="Times New Roman"/>
      <w:sz w:val="16"/>
      <w:szCs w:val="16"/>
      <w:lang w:val="x-none" w:eastAsia="x-none"/>
    </w:rPr>
  </w:style>
  <w:style w:type="numbering" w:customStyle="1" w:styleId="Style1">
    <w:name w:val="Style1"/>
    <w:uiPriority w:val="99"/>
    <w:rsid w:val="00A242D6"/>
    <w:pPr>
      <w:numPr>
        <w:numId w:val="17"/>
      </w:numPr>
    </w:pPr>
  </w:style>
  <w:style w:type="table" w:customStyle="1" w:styleId="SGSTableBasic2">
    <w:name w:val="SGS Table Basic 2"/>
    <w:basedOn w:val="TableNormal"/>
    <w:uiPriority w:val="99"/>
    <w:qFormat/>
    <w:rsid w:val="00A242D6"/>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42D6"/>
    <w:pPr>
      <w:numPr>
        <w:numId w:val="18"/>
      </w:numPr>
    </w:pPr>
  </w:style>
  <w:style w:type="paragraph" w:customStyle="1" w:styleId="5d">
    <w:name w:val="吹き出し5"/>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242D6"/>
    <w:pPr>
      <w:ind w:left="851" w:hanging="284"/>
    </w:pPr>
  </w:style>
  <w:style w:type="paragraph" w:customStyle="1" w:styleId="3b">
    <w:name w:val="箇条書き3"/>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242D6"/>
    <w:pPr>
      <w:tabs>
        <w:tab w:val="clear" w:pos="644"/>
        <w:tab w:val="num" w:pos="1494"/>
      </w:tabs>
      <w:ind w:left="851" w:hanging="284"/>
    </w:pPr>
  </w:style>
  <w:style w:type="paragraph" w:customStyle="1" w:styleId="330">
    <w:name w:val="箇条書き 33"/>
    <w:basedOn w:val="231"/>
    <w:qFormat/>
    <w:rsid w:val="00A242D6"/>
    <w:pPr>
      <w:ind w:left="1135"/>
    </w:pPr>
  </w:style>
  <w:style w:type="paragraph" w:customStyle="1" w:styleId="232">
    <w:name w:val="一覧 23"/>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242D6"/>
    <w:pPr>
      <w:ind w:left="1135"/>
    </w:pPr>
  </w:style>
  <w:style w:type="paragraph" w:customStyle="1" w:styleId="430">
    <w:name w:val="一覧 43"/>
    <w:basedOn w:val="331"/>
    <w:qFormat/>
    <w:rsid w:val="00A242D6"/>
    <w:pPr>
      <w:ind w:left="1418"/>
    </w:pPr>
  </w:style>
  <w:style w:type="paragraph" w:customStyle="1" w:styleId="530">
    <w:name w:val="一覧 53"/>
    <w:basedOn w:val="430"/>
    <w:qFormat/>
    <w:rsid w:val="00A242D6"/>
    <w:pPr>
      <w:ind w:left="1702"/>
    </w:pPr>
  </w:style>
  <w:style w:type="paragraph" w:customStyle="1" w:styleId="431">
    <w:name w:val="箇条書き 43"/>
    <w:basedOn w:val="330"/>
    <w:qFormat/>
    <w:rsid w:val="00A242D6"/>
    <w:pPr>
      <w:ind w:left="1418"/>
    </w:pPr>
  </w:style>
  <w:style w:type="paragraph" w:customStyle="1" w:styleId="531">
    <w:name w:val="箇条書き 53"/>
    <w:basedOn w:val="431"/>
    <w:qFormat/>
    <w:rsid w:val="00A242D6"/>
    <w:pPr>
      <w:ind w:left="1702"/>
    </w:pPr>
  </w:style>
  <w:style w:type="paragraph" w:customStyle="1" w:styleId="3c">
    <w:name w:val="コメント文字列3"/>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242D6"/>
    <w:rPr>
      <w:b/>
      <w:bCs/>
    </w:rPr>
  </w:style>
  <w:style w:type="paragraph" w:customStyle="1" w:styleId="3e">
    <w:name w:val="見出しマップ3"/>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242D6"/>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A242D6"/>
    <w:rPr>
      <w:rFonts w:ascii="Arial" w:eastAsia="新細明體" w:hAnsi="Arial"/>
      <w:lang w:val="x-none" w:eastAsia="x-none"/>
    </w:rPr>
  </w:style>
  <w:style w:type="paragraph" w:customStyle="1" w:styleId="GridTable32">
    <w:name w:val="Grid Table 32"/>
    <w:basedOn w:val="Heading1"/>
    <w:next w:val="Normal"/>
    <w:uiPriority w:val="39"/>
    <w:unhideWhenUsed/>
    <w:qFormat/>
    <w:rsid w:val="00A24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8">
    <w:name w:val="无间隔4"/>
    <w:qFormat/>
    <w:rsid w:val="00A242D6"/>
    <w:rPr>
      <w:rFonts w:ascii="Times New Roman" w:eastAsia="SimSun" w:hAnsi="Times New Roman"/>
      <w:lang w:val="en-GB" w:eastAsia="en-US"/>
    </w:rPr>
  </w:style>
  <w:style w:type="paragraph" w:customStyle="1" w:styleId="5e">
    <w:name w:val="无间隔5"/>
    <w:qFormat/>
    <w:rsid w:val="00A242D6"/>
    <w:rPr>
      <w:rFonts w:ascii="Times New Roman" w:eastAsia="SimSun" w:hAnsi="Times New Roman"/>
      <w:lang w:val="en-GB" w:eastAsia="en-US"/>
    </w:rPr>
  </w:style>
  <w:style w:type="paragraph" w:customStyle="1" w:styleId="60">
    <w:name w:val="吹き出し6"/>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242D6"/>
    <w:rPr>
      <w:rFonts w:ascii="Times New Roman" w:eastAsia="MS Mincho" w:hAnsi="Times New Roman"/>
      <w:lang w:val="en-GB" w:eastAsia="en-US"/>
    </w:rPr>
  </w:style>
  <w:style w:type="paragraph" w:customStyle="1" w:styleId="4a">
    <w:name w:val="図表番号4"/>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242D6"/>
    <w:pPr>
      <w:ind w:left="851" w:hanging="284"/>
    </w:pPr>
  </w:style>
  <w:style w:type="paragraph" w:customStyle="1" w:styleId="4c">
    <w:name w:val="箇条書き4"/>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242D6"/>
    <w:pPr>
      <w:tabs>
        <w:tab w:val="clear" w:pos="644"/>
        <w:tab w:val="num" w:pos="1494"/>
      </w:tabs>
      <w:ind w:left="851" w:hanging="284"/>
    </w:pPr>
  </w:style>
  <w:style w:type="paragraph" w:customStyle="1" w:styleId="341">
    <w:name w:val="箇条書き 34"/>
    <w:basedOn w:val="242"/>
    <w:qFormat/>
    <w:rsid w:val="00A242D6"/>
    <w:pPr>
      <w:ind w:left="1135"/>
    </w:pPr>
  </w:style>
  <w:style w:type="paragraph" w:customStyle="1" w:styleId="243">
    <w:name w:val="一覧 24"/>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242D6"/>
    <w:pPr>
      <w:ind w:left="1135"/>
    </w:pPr>
  </w:style>
  <w:style w:type="paragraph" w:customStyle="1" w:styleId="440">
    <w:name w:val="一覧 44"/>
    <w:basedOn w:val="342"/>
    <w:qFormat/>
    <w:rsid w:val="00A242D6"/>
    <w:pPr>
      <w:ind w:left="1418"/>
    </w:pPr>
  </w:style>
  <w:style w:type="paragraph" w:customStyle="1" w:styleId="540">
    <w:name w:val="一覧 54"/>
    <w:basedOn w:val="440"/>
    <w:qFormat/>
    <w:rsid w:val="00A242D6"/>
    <w:pPr>
      <w:ind w:left="1702"/>
    </w:pPr>
  </w:style>
  <w:style w:type="paragraph" w:customStyle="1" w:styleId="441">
    <w:name w:val="箇条書き 44"/>
    <w:basedOn w:val="341"/>
    <w:qFormat/>
    <w:rsid w:val="00A242D6"/>
    <w:pPr>
      <w:ind w:left="1418"/>
    </w:pPr>
  </w:style>
  <w:style w:type="paragraph" w:customStyle="1" w:styleId="541">
    <w:name w:val="箇条書き 54"/>
    <w:basedOn w:val="441"/>
    <w:qFormat/>
    <w:rsid w:val="00A242D6"/>
    <w:pPr>
      <w:ind w:left="1702"/>
    </w:pPr>
  </w:style>
  <w:style w:type="paragraph" w:customStyle="1" w:styleId="4d">
    <w:name w:val="コメント文字列4"/>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242D6"/>
    <w:rPr>
      <w:b/>
      <w:bCs/>
    </w:rPr>
  </w:style>
  <w:style w:type="paragraph" w:customStyle="1" w:styleId="4f">
    <w:name w:val="見出しマップ4"/>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242D6"/>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242D6"/>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242D6"/>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242D6"/>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242D6"/>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242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24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242D6"/>
    <w:rPr>
      <w:rFonts w:ascii="Times New Roman" w:eastAsia="新細明體" w:hAnsi="Times New Roman"/>
      <w:lang w:val="en-GB" w:eastAsia="en-GB"/>
    </w:rPr>
    <w:tblPr>
      <w:tblInd w:w="0" w:type="nil"/>
    </w:tblPr>
  </w:style>
  <w:style w:type="table" w:customStyle="1" w:styleId="TableGrid111">
    <w:name w:val="Table Grid1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24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242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242D6"/>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42D6"/>
    <w:pPr>
      <w:numPr>
        <w:numId w:val="15"/>
      </w:numPr>
    </w:pPr>
  </w:style>
  <w:style w:type="numbering" w:customStyle="1" w:styleId="Style11">
    <w:name w:val="Style11"/>
    <w:uiPriority w:val="99"/>
    <w:rsid w:val="00A242D6"/>
    <w:pPr>
      <w:numPr>
        <w:numId w:val="16"/>
      </w:numPr>
    </w:pPr>
  </w:style>
  <w:style w:type="paragraph" w:customStyle="1" w:styleId="GridTable31">
    <w:name w:val="Grid Table 31"/>
    <w:basedOn w:val="Heading1"/>
    <w:next w:val="Normal"/>
    <w:uiPriority w:val="39"/>
    <w:unhideWhenUsed/>
    <w:qFormat/>
    <w:rsid w:val="00A24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2">
    <w:name w:val="脚注文本 Char1"/>
    <w:aliases w:val="footnote text41 Char1"/>
    <w:uiPriority w:val="99"/>
    <w:rsid w:val="00A242D6"/>
    <w:rPr>
      <w:rFonts w:ascii="Times New Roman" w:eastAsia="Times New Roman" w:hAnsi="Times New Roman" w:cs="Times New Roman"/>
      <w:kern w:val="0"/>
      <w:sz w:val="18"/>
      <w:szCs w:val="18"/>
      <w:lang w:val="en-GB" w:eastAsia="en-US"/>
    </w:rPr>
  </w:style>
  <w:style w:type="paragraph" w:customStyle="1" w:styleId="61">
    <w:name w:val="无间隔6"/>
    <w:qFormat/>
    <w:rsid w:val="00A242D6"/>
    <w:rPr>
      <w:rFonts w:ascii="Times New Roman" w:eastAsia="SimSun" w:hAnsi="Times New Roman"/>
      <w:lang w:val="en-GB" w:eastAsia="en-US"/>
    </w:rPr>
  </w:style>
  <w:style w:type="paragraph" w:customStyle="1" w:styleId="92">
    <w:name w:val="目录 92"/>
    <w:basedOn w:val="TOC8"/>
    <w:qFormat/>
    <w:rsid w:val="00A242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242D6"/>
    <w:pPr>
      <w:overflowPunct w:val="0"/>
      <w:autoSpaceDE w:val="0"/>
      <w:autoSpaceDN w:val="0"/>
      <w:adjustRightInd w:val="0"/>
      <w:textAlignment w:val="baseline"/>
    </w:pPr>
    <w:rPr>
      <w:lang w:eastAsia="zh-CN"/>
    </w:rPr>
  </w:style>
  <w:style w:type="character" w:customStyle="1" w:styleId="qqqChar">
    <w:name w:val="qqq Char"/>
    <w:link w:val="qqq"/>
    <w:rsid w:val="00A242D6"/>
    <w:rPr>
      <w:rFonts w:ascii="Arial" w:hAnsi="Arial"/>
      <w:sz w:val="22"/>
      <w:lang w:val="en-GB" w:eastAsia="zh-CN"/>
    </w:rPr>
  </w:style>
  <w:style w:type="character" w:customStyle="1" w:styleId="MTDisplayEquationChar">
    <w:name w:val="MTDisplayEquation Char"/>
    <w:link w:val="MTDisplayEquation"/>
    <w:locked/>
    <w:rsid w:val="00A242D6"/>
    <w:rPr>
      <w:rFonts w:ascii="Times New Roman" w:hAnsi="Times New Roman"/>
      <w:lang w:val="en-GB" w:eastAsia="en-GB"/>
    </w:rPr>
  </w:style>
  <w:style w:type="paragraph" w:customStyle="1" w:styleId="msonormal0">
    <w:name w:val="msonormal"/>
    <w:basedOn w:val="Normal"/>
    <w:qFormat/>
    <w:rsid w:val="00A242D6"/>
    <w:pPr>
      <w:spacing w:before="100" w:beforeAutospacing="1" w:after="100" w:afterAutospacing="1"/>
    </w:pPr>
    <w:rPr>
      <w:sz w:val="24"/>
      <w:szCs w:val="24"/>
      <w:lang w:eastAsia="en-GB"/>
    </w:rPr>
  </w:style>
  <w:style w:type="paragraph" w:customStyle="1" w:styleId="TB1">
    <w:name w:val="TB1"/>
    <w:basedOn w:val="Normal"/>
    <w:qFormat/>
    <w:rsid w:val="00A242D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242D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A242D6"/>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A242D6"/>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A242D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A242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242D6"/>
    <w:rPr>
      <w:rFonts w:ascii="Batang" w:eastAsia="Batang" w:hAnsi="Batang"/>
      <w:sz w:val="24"/>
    </w:rPr>
  </w:style>
  <w:style w:type="paragraph" w:customStyle="1" w:styleId="enumlev1">
    <w:name w:val="enumlev1"/>
    <w:basedOn w:val="Normal"/>
    <w:link w:val="enumlev1Char"/>
    <w:semiHidden/>
    <w:qFormat/>
    <w:rsid w:val="00A242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24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24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24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242D6"/>
    <w:rPr>
      <w:rFonts w:ascii="Arial" w:eastAsia="Arial" w:hAnsi="Arial" w:cs="Arial"/>
      <w:sz w:val="28"/>
    </w:rPr>
  </w:style>
  <w:style w:type="paragraph" w:customStyle="1" w:styleId="Heading40">
    <w:name w:val="Heading4"/>
    <w:basedOn w:val="Heading3"/>
    <w:link w:val="Heading4Char0"/>
    <w:semiHidden/>
    <w:qFormat/>
    <w:rsid w:val="00A242D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A242D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A242D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A242D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A242D6"/>
    <w:rPr>
      <w:rFonts w:ascii="Arial" w:hAnsi="Arial" w:cs="Arial"/>
      <w:sz w:val="18"/>
      <w:lang w:val="x-none" w:eastAsia="ja-JP"/>
    </w:rPr>
  </w:style>
  <w:style w:type="paragraph" w:customStyle="1" w:styleId="1ff2">
    <w:name w:val="样式1"/>
    <w:basedOn w:val="TAN"/>
    <w:link w:val="1Char0"/>
    <w:qFormat/>
    <w:rsid w:val="00A242D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A242D6"/>
    <w:pPr>
      <w:autoSpaceDN w:val="0"/>
      <w:spacing w:before="120" w:after="0"/>
      <w:jc w:val="both"/>
    </w:pPr>
    <w:rPr>
      <w:rFonts w:eastAsia="SimSun"/>
      <w:lang w:val="en-US" w:eastAsia="en-GB"/>
    </w:rPr>
  </w:style>
  <w:style w:type="paragraph" w:customStyle="1" w:styleId="centered">
    <w:name w:val="centered"/>
    <w:basedOn w:val="Normal"/>
    <w:qFormat/>
    <w:rsid w:val="00A242D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242D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242D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A242D6"/>
    <w:pPr>
      <w:autoSpaceDN w:val="0"/>
    </w:pPr>
    <w:rPr>
      <w:rFonts w:ascii="Times New Roman" w:eastAsia="Batang" w:hAnsi="Times New Roman"/>
      <w:lang w:val="en-GB" w:eastAsia="en-US"/>
    </w:rPr>
  </w:style>
  <w:style w:type="paragraph" w:customStyle="1" w:styleId="81">
    <w:name w:val="表 (赤)  81"/>
    <w:basedOn w:val="Normal"/>
    <w:uiPriority w:val="34"/>
    <w:qFormat/>
    <w:rsid w:val="00A242D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242D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A242D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242D6"/>
    <w:rPr>
      <w:rFonts w:ascii="Arial" w:hAnsi="Arial" w:cs="Arial"/>
      <w:szCs w:val="24"/>
    </w:rPr>
  </w:style>
  <w:style w:type="paragraph" w:customStyle="1" w:styleId="ECCParagraph">
    <w:name w:val="ECC Paragraph"/>
    <w:basedOn w:val="Normal"/>
    <w:link w:val="ECCParagraphZchn"/>
    <w:qFormat/>
    <w:rsid w:val="00A242D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242D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A242D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242D6"/>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A242D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242D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242D6"/>
    <w:pPr>
      <w:overflowPunct w:val="0"/>
      <w:autoSpaceDE w:val="0"/>
      <w:autoSpaceDN w:val="0"/>
      <w:adjustRightInd w:val="0"/>
    </w:pPr>
    <w:rPr>
      <w:rFonts w:eastAsia="SimSun"/>
      <w:szCs w:val="36"/>
      <w:lang w:eastAsia="zh-CN"/>
    </w:rPr>
  </w:style>
  <w:style w:type="paragraph" w:customStyle="1" w:styleId="160">
    <w:name w:val="16"/>
    <w:basedOn w:val="Normal"/>
    <w:qFormat/>
    <w:rsid w:val="00A242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242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242D6"/>
    <w:rPr>
      <w:rFonts w:ascii="SimSun" w:hAnsi="SimSun"/>
      <w:lang w:val="x-none" w:eastAsia="x-none"/>
    </w:rPr>
  </w:style>
  <w:style w:type="paragraph" w:customStyle="1" w:styleId="Equation">
    <w:name w:val="Equation"/>
    <w:basedOn w:val="Normal"/>
    <w:next w:val="Normal"/>
    <w:link w:val="EquationChar"/>
    <w:qFormat/>
    <w:rsid w:val="00A242D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242D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242D6"/>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A242D6"/>
    <w:pPr>
      <w:autoSpaceDN w:val="0"/>
    </w:pPr>
    <w:rPr>
      <w:rFonts w:ascii="Times New Roman" w:eastAsia="Batang" w:hAnsi="Times New Roman"/>
      <w:lang w:val="en-GB" w:eastAsia="en-US"/>
    </w:rPr>
  </w:style>
  <w:style w:type="paragraph" w:customStyle="1" w:styleId="af7">
    <w:name w:val="図表番号"/>
    <w:basedOn w:val="Normal"/>
    <w:qFormat/>
    <w:rsid w:val="00A242D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A242D6"/>
    <w:pPr>
      <w:ind w:left="851" w:hanging="284"/>
    </w:pPr>
  </w:style>
  <w:style w:type="paragraph" w:customStyle="1" w:styleId="af9">
    <w:name w:val="箇条書き"/>
    <w:basedOn w:val="List"/>
    <w:qForma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A242D6"/>
    <w:pPr>
      <w:tabs>
        <w:tab w:val="clear" w:pos="644"/>
        <w:tab w:val="num" w:pos="1494"/>
      </w:tabs>
      <w:ind w:left="851" w:hanging="284"/>
    </w:pPr>
  </w:style>
  <w:style w:type="paragraph" w:customStyle="1" w:styleId="3f4">
    <w:name w:val="箇条書き 3"/>
    <w:basedOn w:val="2f4"/>
    <w:qFormat/>
    <w:rsid w:val="00A242D6"/>
    <w:pPr>
      <w:ind w:left="1135"/>
    </w:pPr>
  </w:style>
  <w:style w:type="paragraph" w:customStyle="1" w:styleId="2f5">
    <w:name w:val="一覧 2"/>
    <w:basedOn w:val="List"/>
    <w:qFormat/>
    <w:rsid w:val="00A242D6"/>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A242D6"/>
    <w:pPr>
      <w:ind w:left="1135"/>
    </w:pPr>
  </w:style>
  <w:style w:type="paragraph" w:customStyle="1" w:styleId="4f3">
    <w:name w:val="一覧 4"/>
    <w:basedOn w:val="3f5"/>
    <w:qFormat/>
    <w:rsid w:val="00A242D6"/>
    <w:pPr>
      <w:ind w:left="1418"/>
    </w:pPr>
  </w:style>
  <w:style w:type="paragraph" w:customStyle="1" w:styleId="5f">
    <w:name w:val="一覧 5"/>
    <w:basedOn w:val="4f3"/>
    <w:qFormat/>
    <w:rsid w:val="00A242D6"/>
    <w:pPr>
      <w:ind w:left="1702"/>
    </w:pPr>
  </w:style>
  <w:style w:type="paragraph" w:customStyle="1" w:styleId="4f4">
    <w:name w:val="箇条書き 4"/>
    <w:basedOn w:val="3f4"/>
    <w:qFormat/>
    <w:rsid w:val="00A242D6"/>
    <w:pPr>
      <w:ind w:left="1418"/>
    </w:pPr>
  </w:style>
  <w:style w:type="paragraph" w:customStyle="1" w:styleId="5f0">
    <w:name w:val="箇条書き 5"/>
    <w:basedOn w:val="4f4"/>
    <w:qFormat/>
    <w:rsid w:val="00A242D6"/>
    <w:pPr>
      <w:ind w:left="1702"/>
    </w:pPr>
  </w:style>
  <w:style w:type="paragraph" w:customStyle="1" w:styleId="afa">
    <w:name w:val="コメント文字列"/>
    <w:basedOn w:val="Normal"/>
    <w:qFormat/>
    <w:rsid w:val="00A242D6"/>
    <w:pPr>
      <w:suppressAutoHyphens/>
      <w:autoSpaceDN w:val="0"/>
    </w:pPr>
    <w:rPr>
      <w:rFonts w:eastAsia="MS Mincho" w:cs="CG Times (WN)"/>
      <w:lang w:eastAsia="ar-SA"/>
    </w:rPr>
  </w:style>
  <w:style w:type="paragraph" w:customStyle="1" w:styleId="afb">
    <w:name w:val="コメント内容"/>
    <w:basedOn w:val="afa"/>
    <w:next w:val="afa"/>
    <w:qFormat/>
    <w:rsid w:val="00A242D6"/>
    <w:rPr>
      <w:b/>
      <w:bCs/>
    </w:rPr>
  </w:style>
  <w:style w:type="paragraph" w:customStyle="1" w:styleId="afc">
    <w:name w:val="見出しマップ"/>
    <w:basedOn w:val="Normal"/>
    <w:qFormat/>
    <w:rsid w:val="00A242D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A242D6"/>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242D6"/>
    <w:pPr>
      <w:suppressAutoHyphens/>
      <w:autoSpaceDN w:val="0"/>
      <w:spacing w:after="120"/>
    </w:pPr>
    <w:rPr>
      <w:rFonts w:eastAsia="MS Mincho" w:cs="CG Times (WN)"/>
      <w:lang w:eastAsia="ar-SA"/>
    </w:rPr>
  </w:style>
  <w:style w:type="paragraph" w:customStyle="1" w:styleId="3f6">
    <w:name w:val="本文 3"/>
    <w:basedOn w:val="Normal"/>
    <w:qFormat/>
    <w:rsid w:val="00A242D6"/>
    <w:pPr>
      <w:suppressAutoHyphens/>
      <w:autoSpaceDN w:val="0"/>
      <w:spacing w:after="120"/>
    </w:pPr>
    <w:rPr>
      <w:rFonts w:eastAsia="MS Mincho" w:cs="CG Times (WN)"/>
      <w:lang w:eastAsia="ar-SA"/>
    </w:rPr>
  </w:style>
  <w:style w:type="paragraph" w:customStyle="1" w:styleId="Web">
    <w:name w:val="標準 (Web)"/>
    <w:basedOn w:val="Normal"/>
    <w:qFormat/>
    <w:rsid w:val="00A242D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242D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A242D6"/>
    <w:pPr>
      <w:suppressAutoHyphens/>
      <w:autoSpaceDN w:val="0"/>
      <w:ind w:left="708"/>
    </w:pPr>
    <w:rPr>
      <w:rFonts w:eastAsia="MS Mincho" w:cs="CG Times (WN)"/>
      <w:lang w:eastAsia="ar-SA"/>
    </w:rPr>
  </w:style>
  <w:style w:type="paragraph" w:customStyle="1" w:styleId="aff">
    <w:name w:val="記"/>
    <w:basedOn w:val="Normal"/>
    <w:next w:val="Normal"/>
    <w:qFormat/>
    <w:rsid w:val="00A242D6"/>
    <w:pPr>
      <w:suppressAutoHyphens/>
      <w:autoSpaceDN w:val="0"/>
    </w:pPr>
    <w:rPr>
      <w:rFonts w:eastAsia="MS Mincho" w:cs="CG Times (WN)"/>
      <w:lang w:eastAsia="ar-SA"/>
    </w:rPr>
  </w:style>
  <w:style w:type="paragraph" w:customStyle="1" w:styleId="HTML">
    <w:name w:val="HTML 書式付き"/>
    <w:basedOn w:val="Normal"/>
    <w:qFormat/>
    <w:rsid w:val="00A242D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242D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Heading1"/>
    <w:next w:val="Normal"/>
    <w:uiPriority w:val="39"/>
    <w:qFormat/>
    <w:rsid w:val="00A242D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A242D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242D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242D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1">
    <w:name w:val="无间隔7"/>
    <w:qFormat/>
    <w:rsid w:val="00A242D6"/>
    <w:pPr>
      <w:autoSpaceDN w:val="0"/>
    </w:pPr>
    <w:rPr>
      <w:rFonts w:ascii="Times New Roman" w:eastAsia="SimSun" w:hAnsi="Times New Roman"/>
      <w:lang w:val="en-GB" w:eastAsia="en-US"/>
    </w:rPr>
  </w:style>
  <w:style w:type="paragraph" w:customStyle="1" w:styleId="254">
    <w:name w:val="本文 25"/>
    <w:basedOn w:val="Normal"/>
    <w:qFormat/>
    <w:rsid w:val="00A242D6"/>
    <w:pPr>
      <w:suppressAutoHyphens/>
      <w:autoSpaceDN w:val="0"/>
      <w:spacing w:after="120"/>
    </w:pPr>
    <w:rPr>
      <w:rFonts w:eastAsia="MS Mincho" w:cs="CG Times (WN)"/>
      <w:lang w:eastAsia="ar-SA"/>
    </w:rPr>
  </w:style>
  <w:style w:type="paragraph" w:customStyle="1" w:styleId="352">
    <w:name w:val="本文 35"/>
    <w:basedOn w:val="Normal"/>
    <w:qFormat/>
    <w:rsid w:val="00A242D6"/>
    <w:pPr>
      <w:suppressAutoHyphens/>
      <w:autoSpaceDN w:val="0"/>
      <w:spacing w:after="120"/>
    </w:pPr>
    <w:rPr>
      <w:rFonts w:eastAsia="MS Mincho" w:cs="CG Times (WN)"/>
      <w:lang w:eastAsia="ar-SA"/>
    </w:rPr>
  </w:style>
  <w:style w:type="paragraph" w:customStyle="1" w:styleId="ZchnZchn3">
    <w:name w:val="Zchn Zchn3"/>
    <w:semiHidden/>
    <w:qFormat/>
    <w:rsid w:val="00A242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42D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242D6"/>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242D6"/>
    <w:pPr>
      <w:suppressAutoHyphens/>
      <w:autoSpaceDN w:val="0"/>
      <w:spacing w:before="120" w:after="120"/>
    </w:pPr>
    <w:rPr>
      <w:rFonts w:eastAsia="MS Mincho"/>
      <w:b/>
      <w:lang w:eastAsia="ar-SA"/>
    </w:rPr>
  </w:style>
  <w:style w:type="paragraph" w:customStyle="1" w:styleId="ZchnZchn11">
    <w:name w:val="Zchn Zchn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242D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242D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242D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242D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242D6"/>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A242D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242D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242D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242D6"/>
    <w:pPr>
      <w:overflowPunct w:val="0"/>
      <w:autoSpaceDE w:val="0"/>
      <w:autoSpaceDN w:val="0"/>
      <w:adjustRightInd w:val="0"/>
    </w:pPr>
    <w:rPr>
      <w:lang w:eastAsia="en-GB"/>
    </w:rPr>
  </w:style>
  <w:style w:type="paragraph" w:customStyle="1" w:styleId="80">
    <w:name w:val="无间隔8"/>
    <w:qFormat/>
    <w:rsid w:val="00A242D6"/>
    <w:pPr>
      <w:autoSpaceDN w:val="0"/>
    </w:pPr>
    <w:rPr>
      <w:rFonts w:ascii="Times New Roman" w:eastAsia="SimSun" w:hAnsi="Times New Roman"/>
      <w:lang w:val="en-GB" w:eastAsia="en-US"/>
    </w:rPr>
  </w:style>
  <w:style w:type="table" w:customStyle="1" w:styleId="TableGrid51">
    <w:name w:val="Table Grid51"/>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242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242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242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242D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242D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242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242D6"/>
    <w:rPr>
      <w:rFonts w:ascii="Times New Roman" w:eastAsia="SimSun" w:hAnsi="Times New Roman"/>
      <w:sz w:val="22"/>
      <w:lang w:val="en-GB" w:eastAsia="en-GB"/>
    </w:rPr>
  </w:style>
  <w:style w:type="paragraph" w:customStyle="1" w:styleId="4f5">
    <w:name w:val="列出段落4"/>
    <w:basedOn w:val="Normal"/>
    <w:qFormat/>
    <w:rsid w:val="00A242D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242D6"/>
    <w:pPr>
      <w:keepLines/>
      <w:spacing w:after="240"/>
      <w:jc w:val="center"/>
    </w:pPr>
    <w:rPr>
      <w:rFonts w:ascii="Arial" w:hAnsi="Arial"/>
      <w:b/>
    </w:rPr>
  </w:style>
  <w:style w:type="paragraph" w:customStyle="1" w:styleId="Commentnokia0">
    <w:name w:val="Comment nokia"/>
    <w:basedOn w:val="Heading4"/>
    <w:qFormat/>
    <w:rsid w:val="00A242D6"/>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A242D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242D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242D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242D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242D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242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242D6"/>
    <w:rPr>
      <w:rFonts w:ascii="Times New Roman" w:eastAsia="SimSun" w:hAnsi="Times New Roman"/>
      <w:b/>
      <w:bCs/>
      <w:kern w:val="44"/>
      <w:sz w:val="30"/>
      <w:szCs w:val="32"/>
      <w:lang w:val="en-GB" w:eastAsia="zh-CN"/>
    </w:rPr>
  </w:style>
  <w:style w:type="paragraph" w:customStyle="1" w:styleId="B8">
    <w:name w:val="B8"/>
    <w:basedOn w:val="B7"/>
    <w:link w:val="B8Char"/>
    <w:qFormat/>
    <w:rsid w:val="00A242D6"/>
    <w:pPr>
      <w:ind w:left="2552"/>
    </w:pPr>
    <w:rPr>
      <w:lang w:val="x-none" w:eastAsia="ja-JP"/>
    </w:rPr>
  </w:style>
  <w:style w:type="paragraph" w:customStyle="1" w:styleId="NOTE1">
    <w:name w:val="NOTE"/>
    <w:basedOn w:val="B3"/>
    <w:qFormat/>
    <w:rsid w:val="00A242D6"/>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A24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242D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242D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242D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242D6"/>
    <w:pPr>
      <w:widowControl w:val="0"/>
      <w:spacing w:after="120"/>
    </w:pPr>
    <w:rPr>
      <w:rFonts w:ascii="Arial" w:eastAsia="‚l‚r ‚oƒSƒVƒbƒN" w:hAnsi="Arial"/>
      <w:snapToGrid w:val="0"/>
      <w:lang w:eastAsia="en-GB"/>
    </w:rPr>
  </w:style>
  <w:style w:type="paragraph" w:customStyle="1" w:styleId="L3">
    <w:name w:val="L3"/>
    <w:qFormat/>
    <w:rsid w:val="00A242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42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42D6"/>
    <w:pPr>
      <w:spacing w:before="120" w:after="220"/>
    </w:pPr>
    <w:rPr>
      <w:rFonts w:ascii="Arial" w:eastAsia="MS Mincho" w:hAnsi="Arial"/>
      <w:noProof/>
      <w:lang w:val="en-US" w:eastAsia="en-US"/>
    </w:rPr>
  </w:style>
  <w:style w:type="paragraph" w:customStyle="1" w:styleId="nroaml">
    <w:name w:val="nroaml"/>
    <w:basedOn w:val="H6"/>
    <w:qFormat/>
    <w:rsid w:val="00A242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242D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242D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242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242D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242D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242D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242D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242D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242D6"/>
    <w:rPr>
      <w:rFonts w:ascii="Arial" w:eastAsia="Malgun Gothic" w:hAnsi="Arial"/>
      <w:spacing w:val="2"/>
      <w:lang w:val="en-GB" w:eastAsia="en-US"/>
    </w:rPr>
  </w:style>
  <w:style w:type="paragraph" w:customStyle="1" w:styleId="911">
    <w:name w:val="目次 91"/>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A242D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242D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A242D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42D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242D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242D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242D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242D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242D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242D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A24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242D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242D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4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242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242D6"/>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242D6"/>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242D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242D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42D6"/>
    <w:pPr>
      <w:numPr>
        <w:numId w:val="19"/>
      </w:numPr>
    </w:pPr>
  </w:style>
  <w:style w:type="numbering" w:customStyle="1" w:styleId="SGS2">
    <w:name w:val="SGS2"/>
    <w:uiPriority w:val="99"/>
    <w:rsid w:val="00A242D6"/>
    <w:pPr>
      <w:numPr>
        <w:numId w:val="20"/>
      </w:numPr>
    </w:pPr>
  </w:style>
  <w:style w:type="numbering" w:customStyle="1" w:styleId="Style111">
    <w:name w:val="Style111"/>
    <w:uiPriority w:val="99"/>
    <w:rsid w:val="00A242D6"/>
    <w:pPr>
      <w:numPr>
        <w:numId w:val="21"/>
      </w:numPr>
    </w:pPr>
  </w:style>
  <w:style w:type="table" w:customStyle="1" w:styleId="3210">
    <w:name w:val="网格型32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42D6"/>
    <w:rPr>
      <w:rFonts w:ascii="Arial" w:hAnsi="Arial"/>
      <w:sz w:val="36"/>
      <w:lang w:val="en-GB" w:eastAsia="en-US"/>
    </w:rPr>
  </w:style>
  <w:style w:type="character" w:customStyle="1" w:styleId="Heading9Char4">
    <w:name w:val="Heading 9 Char4"/>
    <w:aliases w:val="Figure Heading Char3,FH Char3"/>
    <w:rsid w:val="00A242D6"/>
    <w:rPr>
      <w:rFonts w:ascii="Arial" w:hAnsi="Arial"/>
      <w:sz w:val="36"/>
      <w:lang w:val="en-GB" w:eastAsia="en-US"/>
    </w:rPr>
  </w:style>
  <w:style w:type="character" w:customStyle="1" w:styleId="FooterChar4">
    <w:name w:val="Footer Char4"/>
    <w:aliases w:val="footer odd Char3,footer Char3,fo Char3,pie de página Char3"/>
    <w:rsid w:val="00A242D6"/>
    <w:rPr>
      <w:rFonts w:ascii="Arial" w:hAnsi="Arial"/>
      <w:b/>
      <w:i/>
      <w:noProof/>
      <w:sz w:val="18"/>
      <w:lang w:val="en-GB" w:eastAsia="en-US"/>
    </w:rPr>
  </w:style>
  <w:style w:type="character" w:customStyle="1" w:styleId="PlainTextChar5">
    <w:name w:val="Plain Text Char5"/>
    <w:rsid w:val="00A242D6"/>
    <w:rPr>
      <w:rFonts w:ascii="Courier New" w:eastAsiaTheme="minorEastAsia" w:hAnsi="Courier New"/>
      <w:lang w:val="nb-NO" w:eastAsia="en-GB"/>
    </w:rPr>
  </w:style>
  <w:style w:type="character" w:customStyle="1" w:styleId="BodyText2Char5">
    <w:name w:val="Body Text 2 Char5"/>
    <w:basedOn w:val="DefaultParagraphFont"/>
    <w:uiPriority w:val="99"/>
    <w:rsid w:val="00A242D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242D6"/>
    <w:rPr>
      <w:rFonts w:ascii="Times New Roman" w:eastAsiaTheme="minorEastAsia" w:hAnsi="Times New Roman"/>
      <w:lang w:val="en-GB" w:eastAsia="ja-JP"/>
    </w:rPr>
  </w:style>
  <w:style w:type="character" w:customStyle="1" w:styleId="B8Char">
    <w:name w:val="B8 Char"/>
    <w:link w:val="B8"/>
    <w:rsid w:val="00A242D6"/>
    <w:rPr>
      <w:rFonts w:ascii="Times New Roman" w:hAnsi="Times New Roman"/>
      <w:lang w:val="x-none" w:eastAsia="ja-JP"/>
    </w:rPr>
  </w:style>
  <w:style w:type="paragraph" w:customStyle="1" w:styleId="87">
    <w:name w:val="87"/>
    <w:basedOn w:val="Normal"/>
    <w:qFormat/>
    <w:rsid w:val="00A242D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42D6"/>
    <w:rPr>
      <w:lang w:eastAsia="en-US"/>
    </w:rPr>
  </w:style>
  <w:style w:type="paragraph" w:customStyle="1" w:styleId="TAHLeft">
    <w:name w:val="TAH + Left"/>
    <w:basedOn w:val="TAL"/>
    <w:qFormat/>
    <w:rsid w:val="00A242D6"/>
    <w:rPr>
      <w:rFonts w:eastAsiaTheme="minorEastAsia"/>
      <w:lang w:eastAsia="en-GB"/>
    </w:rPr>
  </w:style>
  <w:style w:type="paragraph" w:customStyle="1" w:styleId="63-13">
    <w:name w:val=".6.3-13"/>
    <w:basedOn w:val="TAH"/>
    <w:rsid w:val="00A242D6"/>
    <w:pPr>
      <w:jc w:val="left"/>
    </w:pPr>
    <w:rPr>
      <w:rFonts w:eastAsiaTheme="minorEastAsia"/>
      <w:b w:val="0"/>
      <w:lang w:eastAsia="en-GB"/>
    </w:rPr>
  </w:style>
  <w:style w:type="character" w:customStyle="1" w:styleId="B12">
    <w:name w:val="B1 (文字)"/>
    <w:uiPriority w:val="99"/>
    <w:qFormat/>
    <w:locked/>
    <w:rsid w:val="00A242D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242D6"/>
    <w:rPr>
      <w:rFonts w:ascii="Times New Roman" w:eastAsia="MS Mincho" w:hAnsi="Times New Roman"/>
      <w:lang w:val="x-none" w:eastAsia="x-none"/>
    </w:rPr>
  </w:style>
  <w:style w:type="character" w:customStyle="1" w:styleId="HTMLPreformattedChar3">
    <w:name w:val="HTML Preformatted Char3"/>
    <w:basedOn w:val="DefaultParagraphFont"/>
    <w:rsid w:val="00A242D6"/>
    <w:rPr>
      <w:rFonts w:ascii="Courier New" w:eastAsia="MS Mincho" w:hAnsi="Courier New"/>
      <w:lang w:val="en-GB" w:eastAsia="x-none"/>
    </w:rPr>
  </w:style>
  <w:style w:type="character" w:customStyle="1" w:styleId="ListChar5">
    <w:name w:val="List Char5"/>
    <w:rsid w:val="00A242D6"/>
    <w:rPr>
      <w:rFonts w:ascii="Times New Roman" w:hAnsi="Times New Roman"/>
      <w:lang w:val="en-GB" w:eastAsia="en-US"/>
    </w:rPr>
  </w:style>
  <w:style w:type="paragraph" w:customStyle="1" w:styleId="TAHCarNotBold">
    <w:name w:val="TAH Car + Not Bold"/>
    <w:basedOn w:val="Normal"/>
    <w:qFormat/>
    <w:rsid w:val="00A242D6"/>
    <w:pPr>
      <w:keepNext/>
      <w:keepLines/>
      <w:spacing w:after="0"/>
    </w:pPr>
    <w:rPr>
      <w:rFonts w:ascii="Arial" w:eastAsiaTheme="minorEastAsia" w:hAnsi="Arial"/>
      <w:sz w:val="18"/>
      <w:lang w:eastAsia="en-GB"/>
    </w:rPr>
  </w:style>
  <w:style w:type="paragraph" w:customStyle="1" w:styleId="B9">
    <w:name w:val="B9"/>
    <w:basedOn w:val="B8"/>
    <w:qFormat/>
    <w:rsid w:val="00A242D6"/>
    <w:pPr>
      <w:ind w:left="2836"/>
    </w:pPr>
  </w:style>
  <w:style w:type="table" w:customStyle="1" w:styleId="TableGrid7">
    <w:name w:val="Table Grid7"/>
    <w:basedOn w:val="TableNormal"/>
    <w:next w:val="TableGrid"/>
    <w:qFormat/>
    <w:rsid w:val="00A24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242D6"/>
    <w:rPr>
      <w:lang w:val="en-GB" w:eastAsia="en-US"/>
    </w:rPr>
  </w:style>
  <w:style w:type="paragraph" w:customStyle="1" w:styleId="T">
    <w:name w:val="T"/>
    <w:basedOn w:val="TAC"/>
    <w:qFormat/>
    <w:rsid w:val="00A242D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42D6"/>
    <w:rPr>
      <w:lang w:val="en-GB" w:eastAsia="en-US"/>
    </w:rPr>
  </w:style>
  <w:style w:type="paragraph" w:customStyle="1" w:styleId="Pl0">
    <w:name w:val="Pl"/>
    <w:basedOn w:val="Normal"/>
    <w:qFormat/>
    <w:rsid w:val="00A24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242D6"/>
    <w:pPr>
      <w:spacing w:after="0"/>
    </w:pPr>
    <w:rPr>
      <w:rFonts w:ascii="Calibri" w:eastAsia="Calibri" w:hAnsi="Calibri" w:cs="Calibri"/>
      <w:lang w:val="en-US" w:eastAsia="ja-JP"/>
    </w:rPr>
  </w:style>
  <w:style w:type="paragraph" w:customStyle="1" w:styleId="Caption3">
    <w:name w:val="Caption3"/>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42D6"/>
    <w:rPr>
      <w:rFonts w:ascii="Arial" w:eastAsia="Times New Roman" w:hAnsi="Arial"/>
      <w:sz w:val="36"/>
    </w:rPr>
  </w:style>
  <w:style w:type="character" w:customStyle="1" w:styleId="Char24">
    <w:name w:val="批注框文本 Char2"/>
    <w:rsid w:val="00A242D6"/>
    <w:rPr>
      <w:rFonts w:ascii="Segoe UI" w:hAnsi="Segoe UI" w:cs="Segoe UI"/>
      <w:sz w:val="18"/>
      <w:szCs w:val="18"/>
      <w:lang w:eastAsia="en-US"/>
    </w:rPr>
  </w:style>
  <w:style w:type="character" w:customStyle="1" w:styleId="Char25">
    <w:name w:val="文档结构图 Char2"/>
    <w:rsid w:val="00A242D6"/>
    <w:rPr>
      <w:rFonts w:ascii="Tahoma" w:hAnsi="Tahoma" w:cs="Tahoma"/>
      <w:shd w:val="clear" w:color="auto" w:fill="000080"/>
      <w:lang w:val="en-GB" w:eastAsia="en-US"/>
    </w:rPr>
  </w:style>
  <w:style w:type="character" w:customStyle="1" w:styleId="Char26">
    <w:name w:val="纯文本 Char2"/>
    <w:uiPriority w:val="99"/>
    <w:rsid w:val="00A242D6"/>
    <w:rPr>
      <w:rFonts w:ascii="Courier New" w:hAnsi="Courier New"/>
      <w:lang w:val="nb-NO" w:eastAsia="en-US"/>
    </w:rPr>
  </w:style>
  <w:style w:type="table" w:customStyle="1" w:styleId="TableStyle111">
    <w:name w:val="Table Style111"/>
    <w:basedOn w:val="TableNormal"/>
    <w:rsid w:val="00A242D6"/>
    <w:rPr>
      <w:rFonts w:ascii="Times New Roman" w:hAnsi="Times New Roman"/>
      <w:lang w:val="sv-SE" w:eastAsia="sv-SE"/>
    </w:rPr>
    <w:tblPr/>
  </w:style>
  <w:style w:type="table" w:customStyle="1" w:styleId="TableColorful11">
    <w:name w:val="Table Colorful 11"/>
    <w:basedOn w:val="TableNormal"/>
    <w:next w:val="TableColorful1"/>
    <w:rsid w:val="00A242D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4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242D6"/>
    <w:rPr>
      <w:rFonts w:ascii="Times New Roman" w:eastAsia="新細明體" w:hAnsi="Times New Roman"/>
      <w:lang w:val="sv-SE" w:eastAsia="sv-SE"/>
    </w:rPr>
    <w:tblPr/>
  </w:style>
  <w:style w:type="table" w:customStyle="1" w:styleId="TableStyle112">
    <w:name w:val="Table Style112"/>
    <w:basedOn w:val="TableNormal"/>
    <w:rsid w:val="00A242D6"/>
    <w:rPr>
      <w:rFonts w:ascii="Times New Roman" w:hAnsi="Times New Roman"/>
      <w:lang w:val="sv-SE" w:eastAsia="sv-SE"/>
    </w:rPr>
    <w:tblPr/>
  </w:style>
  <w:style w:type="table" w:customStyle="1" w:styleId="SGSTableBasic22">
    <w:name w:val="SGS Table Basic 22"/>
    <w:basedOn w:val="TableNormal"/>
    <w:uiPriority w:val="99"/>
    <w:qFormat/>
    <w:rsid w:val="00A242D6"/>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242D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242D6"/>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242D6"/>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24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242D6"/>
    <w:rPr>
      <w:rFonts w:ascii="Arial" w:hAnsi="Arial"/>
      <w:sz w:val="28"/>
    </w:rPr>
  </w:style>
  <w:style w:type="table" w:customStyle="1" w:styleId="TableNormal1">
    <w:name w:val="Table Normal1"/>
    <w:basedOn w:val="TableNormal"/>
    <w:semiHidden/>
    <w:rsid w:val="00A242D6"/>
    <w:rPr>
      <w:rFonts w:ascii="Times New Roman" w:eastAsia="DengXian" w:hAnsi="Times New Roman" w:hint="eastAsia"/>
      <w:lang w:val="en-GB" w:eastAsia="en-GB"/>
    </w:rPr>
    <w:tblPr>
      <w:tblInd w:w="0" w:type="nil"/>
    </w:tblPr>
  </w:style>
  <w:style w:type="paragraph" w:customStyle="1" w:styleId="120">
    <w:name w:val="修订12"/>
    <w:hidden/>
    <w:semiHidden/>
    <w:qFormat/>
    <w:rsid w:val="00A242D6"/>
    <w:rPr>
      <w:rFonts w:ascii="Times New Roman" w:eastAsia="MS Mincho" w:hAnsi="Times New Roman"/>
      <w:lang w:val="en-GB" w:eastAsia="en-US"/>
    </w:rPr>
  </w:style>
  <w:style w:type="character" w:customStyle="1" w:styleId="wordsection1Char">
    <w:name w:val="wordsection1 Char"/>
    <w:link w:val="wordsection1"/>
    <w:locked/>
    <w:rsid w:val="00A242D6"/>
    <w:rPr>
      <w:rFonts w:ascii="Calibri" w:eastAsia="Calibri" w:hAnsi="Calibri" w:cs="Calibri"/>
      <w:lang w:val="en-US" w:eastAsia="ja-JP"/>
    </w:rPr>
  </w:style>
  <w:style w:type="paragraph" w:customStyle="1" w:styleId="110">
    <w:name w:val="修订11"/>
    <w:hidden/>
    <w:semiHidden/>
    <w:qFormat/>
    <w:rsid w:val="00A242D6"/>
    <w:rPr>
      <w:rFonts w:ascii="Times New Roman" w:eastAsia="MS Mincho" w:hAnsi="Times New Roman"/>
      <w:lang w:val="en-GB" w:eastAsia="en-US"/>
    </w:rPr>
  </w:style>
  <w:style w:type="paragraph" w:customStyle="1" w:styleId="xxxxxxxb1">
    <w:name w:val="x_x_x_xxxxb1"/>
    <w:basedOn w:val="Normal"/>
    <w:qFormat/>
    <w:rsid w:val="00A242D6"/>
    <w:pPr>
      <w:spacing w:before="100" w:beforeAutospacing="1" w:after="100" w:afterAutospacing="1"/>
    </w:pPr>
    <w:rPr>
      <w:sz w:val="24"/>
      <w:szCs w:val="24"/>
      <w:lang w:val="en-US" w:eastAsia="zh-CN"/>
    </w:rPr>
  </w:style>
  <w:style w:type="paragraph" w:customStyle="1" w:styleId="xxxxxxxb2">
    <w:name w:val="x_x_x_xxxxb2"/>
    <w:basedOn w:val="Normal"/>
    <w:qFormat/>
    <w:rsid w:val="00A242D6"/>
    <w:pPr>
      <w:spacing w:before="100" w:beforeAutospacing="1" w:after="100" w:afterAutospacing="1"/>
    </w:pPr>
    <w:rPr>
      <w:sz w:val="24"/>
      <w:szCs w:val="24"/>
      <w:lang w:val="en-US" w:eastAsia="zh-CN"/>
    </w:rPr>
  </w:style>
  <w:style w:type="paragraph" w:customStyle="1" w:styleId="1ff6">
    <w:name w:val="正文1"/>
    <w:qFormat/>
    <w:rsid w:val="00A242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4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A242D6"/>
    <w:pPr>
      <w:jc w:val="both"/>
    </w:pPr>
    <w:rPr>
      <w:rFonts w:ascii="Times New Roman" w:eastAsia="SimSun" w:hAnsi="Times New Roman"/>
      <w:kern w:val="2"/>
      <w:sz w:val="21"/>
      <w:szCs w:val="21"/>
      <w:lang w:val="en-US" w:eastAsia="zh-CN"/>
    </w:rPr>
  </w:style>
  <w:style w:type="character" w:customStyle="1" w:styleId="Char50">
    <w:name w:val="批注主题 Char5"/>
    <w:rsid w:val="00A242D6"/>
    <w:rPr>
      <w:b/>
      <w:bCs/>
      <w:lang w:val="en-GB"/>
    </w:rPr>
  </w:style>
  <w:style w:type="character" w:customStyle="1" w:styleId="Char32">
    <w:name w:val="日期 Char3"/>
    <w:rsid w:val="00A242D6"/>
    <w:rPr>
      <w:lang w:val="en-GB" w:eastAsia="x-none"/>
    </w:rPr>
  </w:style>
  <w:style w:type="paragraph" w:customStyle="1" w:styleId="CharCharCharCharChar2">
    <w:name w:val="Char Char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242D6"/>
    <w:rPr>
      <w:lang w:val="en-GB" w:eastAsia="ja-JP"/>
    </w:rPr>
  </w:style>
  <w:style w:type="paragraph" w:customStyle="1" w:styleId="CharChar1CharChar2">
    <w:name w:val="Char Char1 Char Char2"/>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4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242D6"/>
    <w:rPr>
      <w:rFonts w:ascii="Courier New" w:hAnsi="Courier New"/>
      <w:lang w:val="nb-NO" w:eastAsia="ja-JP"/>
    </w:rPr>
  </w:style>
  <w:style w:type="paragraph" w:customStyle="1" w:styleId="CharCharCharCharCharChar2">
    <w:name w:val="Char Char Char Char Char Char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242D6"/>
    <w:rPr>
      <w:rFonts w:ascii="Tahoma" w:hAnsi="Tahoma"/>
      <w:shd w:val="clear" w:color="auto" w:fill="000080"/>
      <w:lang w:val="en-GB" w:eastAsia="en-US"/>
    </w:rPr>
  </w:style>
  <w:style w:type="character" w:customStyle="1" w:styleId="CharChar102">
    <w:name w:val="Char Char102"/>
    <w:rsid w:val="00A242D6"/>
    <w:rPr>
      <w:rFonts w:ascii="Times New Roman" w:hAnsi="Times New Roman"/>
      <w:lang w:val="en-GB" w:eastAsia="en-US"/>
    </w:rPr>
  </w:style>
  <w:style w:type="character" w:customStyle="1" w:styleId="CharChar92">
    <w:name w:val="Char Char92"/>
    <w:rsid w:val="00A242D6"/>
    <w:rPr>
      <w:rFonts w:ascii="Tahoma" w:hAnsi="Tahoma"/>
      <w:sz w:val="16"/>
      <w:lang w:val="en-GB" w:eastAsia="en-US"/>
    </w:rPr>
  </w:style>
  <w:style w:type="character" w:customStyle="1" w:styleId="CharChar82">
    <w:name w:val="Char Char82"/>
    <w:semiHidden/>
    <w:rsid w:val="00A242D6"/>
    <w:rPr>
      <w:rFonts w:ascii="Times New Roman" w:hAnsi="Times New Roman"/>
      <w:b/>
      <w:lang w:val="en-GB" w:eastAsia="en-US"/>
    </w:rPr>
  </w:style>
  <w:style w:type="paragraph" w:customStyle="1" w:styleId="ZchnZchn4">
    <w:name w:val="Zchn Zchn4"/>
    <w:semiHidden/>
    <w:qFormat/>
    <w:rsid w:val="00A242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242D6"/>
    <w:rPr>
      <w:rFonts w:ascii="Times New Roman" w:hAnsi="Times New Roman" w:cs="Times New Roman" w:hint="default"/>
      <w:lang w:val="en-GB"/>
    </w:rPr>
  </w:style>
  <w:style w:type="character" w:customStyle="1" w:styleId="CharChar132">
    <w:name w:val="Char Char132"/>
    <w:semiHidden/>
    <w:rsid w:val="00A242D6"/>
    <w:rPr>
      <w:rFonts w:ascii="SimSun" w:eastAsia="SimSun" w:hAnsi="SimSun" w:hint="eastAsia"/>
      <w:lang w:val="en-GB" w:eastAsia="en-US" w:bidi="ar-SA"/>
    </w:rPr>
  </w:style>
  <w:style w:type="character" w:customStyle="1" w:styleId="CharChar62">
    <w:name w:val="Char Char62"/>
    <w:rsid w:val="00A242D6"/>
    <w:rPr>
      <w:rFonts w:ascii="Arial" w:eastAsia="SimSun" w:hAnsi="Arial" w:cs="Arial" w:hint="default"/>
      <w:sz w:val="32"/>
      <w:lang w:val="en-GB" w:eastAsia="en-US" w:bidi="ar-SA"/>
    </w:rPr>
  </w:style>
  <w:style w:type="character" w:customStyle="1" w:styleId="CharChar52">
    <w:name w:val="Char Char52"/>
    <w:rsid w:val="00A242D6"/>
    <w:rPr>
      <w:rFonts w:ascii="Arial" w:eastAsia="SimSun" w:hAnsi="Arial" w:cs="Arial" w:hint="default"/>
      <w:sz w:val="28"/>
      <w:lang w:val="en-GB" w:eastAsia="en-US" w:bidi="ar-SA"/>
    </w:rPr>
  </w:style>
  <w:style w:type="character" w:customStyle="1" w:styleId="CharChar162">
    <w:name w:val="Char Char162"/>
    <w:rsid w:val="00A242D6"/>
    <w:rPr>
      <w:rFonts w:ascii="Arial" w:eastAsia="SimSun" w:hAnsi="Arial" w:cs="Arial" w:hint="default"/>
      <w:lang w:val="en-GB" w:eastAsia="en-US" w:bidi="ar-SA"/>
    </w:rPr>
  </w:style>
  <w:style w:type="character" w:customStyle="1" w:styleId="CharChar142">
    <w:name w:val="Char Char142"/>
    <w:rsid w:val="00A242D6"/>
    <w:rPr>
      <w:rFonts w:ascii="Arial" w:eastAsia="SimSun" w:hAnsi="Arial" w:cs="Arial" w:hint="default"/>
      <w:sz w:val="36"/>
      <w:lang w:val="en-GB" w:eastAsia="en-US" w:bidi="ar-SA"/>
    </w:rPr>
  </w:style>
  <w:style w:type="character" w:customStyle="1" w:styleId="CharChar112">
    <w:name w:val="Char Char112"/>
    <w:rsid w:val="00A242D6"/>
    <w:rPr>
      <w:rFonts w:ascii="Tahoma" w:eastAsia="SimSun" w:hAnsi="Tahoma" w:cs="Tahoma" w:hint="default"/>
      <w:lang w:val="en-GB" w:eastAsia="en-US" w:bidi="ar-SA"/>
    </w:rPr>
  </w:style>
  <w:style w:type="character" w:customStyle="1" w:styleId="CharChar34">
    <w:name w:val="Char Char34"/>
    <w:qFormat/>
    <w:rsid w:val="00A242D6"/>
    <w:rPr>
      <w:rFonts w:ascii="Arial" w:hAnsi="Arial" w:cs="Arial" w:hint="default"/>
      <w:sz w:val="22"/>
      <w:lang w:val="en-GB" w:eastAsia="en-US" w:bidi="ar-SA"/>
    </w:rPr>
  </w:style>
  <w:style w:type="character" w:customStyle="1" w:styleId="CharChar213">
    <w:name w:val="Char Char213"/>
    <w:rsid w:val="00A242D6"/>
    <w:rPr>
      <w:rFonts w:ascii="Arial" w:hAnsi="Arial" w:cs="Arial" w:hint="default"/>
      <w:sz w:val="28"/>
      <w:lang w:val="en-GB" w:eastAsia="en-US"/>
    </w:rPr>
  </w:style>
  <w:style w:type="character" w:customStyle="1" w:styleId="CharChar152">
    <w:name w:val="Char Char152"/>
    <w:rsid w:val="00A242D6"/>
    <w:rPr>
      <w:rFonts w:ascii="Arial" w:hAnsi="Arial" w:cs="Arial" w:hint="default"/>
      <w:sz w:val="36"/>
      <w:lang w:val="en-GB"/>
    </w:rPr>
  </w:style>
  <w:style w:type="character" w:customStyle="1" w:styleId="CharChar252">
    <w:name w:val="Char Char252"/>
    <w:rsid w:val="00A242D6"/>
    <w:rPr>
      <w:rFonts w:ascii="Arial" w:hAnsi="Arial" w:cs="Arial" w:hint="default"/>
      <w:lang w:val="en-GB" w:eastAsia="en-US"/>
    </w:rPr>
  </w:style>
  <w:style w:type="character" w:customStyle="1" w:styleId="CharChar242">
    <w:name w:val="Char Char242"/>
    <w:rsid w:val="00A242D6"/>
    <w:rPr>
      <w:rFonts w:ascii="Arial" w:hAnsi="Arial" w:cs="Arial" w:hint="default"/>
      <w:sz w:val="36"/>
      <w:lang w:val="en-GB" w:eastAsia="en-US"/>
    </w:rPr>
  </w:style>
  <w:style w:type="character" w:customStyle="1" w:styleId="CharChar302">
    <w:name w:val="Char Char302"/>
    <w:rsid w:val="00A242D6"/>
    <w:rPr>
      <w:rFonts w:ascii="Arial" w:hAnsi="Arial" w:cs="Arial" w:hint="default"/>
      <w:lang w:val="en-GB" w:eastAsia="en-US"/>
    </w:rPr>
  </w:style>
  <w:style w:type="character" w:customStyle="1" w:styleId="CharChar292">
    <w:name w:val="Char Char292"/>
    <w:rsid w:val="00A242D6"/>
    <w:rPr>
      <w:rFonts w:ascii="Arial" w:hAnsi="Arial" w:cs="Arial" w:hint="default"/>
      <w:sz w:val="36"/>
      <w:lang w:val="en-GB" w:eastAsia="en-US"/>
    </w:rPr>
  </w:style>
  <w:style w:type="character" w:customStyle="1" w:styleId="CharChar282">
    <w:name w:val="Char Char282"/>
    <w:rsid w:val="00A242D6"/>
    <w:rPr>
      <w:rFonts w:ascii="Arial" w:hAnsi="Arial" w:cs="Arial" w:hint="default"/>
      <w:sz w:val="36"/>
      <w:lang w:val="en-GB" w:eastAsia="en-US"/>
    </w:rPr>
  </w:style>
  <w:style w:type="character" w:customStyle="1" w:styleId="CharChar272">
    <w:name w:val="Char Char272"/>
    <w:rsid w:val="00A242D6"/>
    <w:rPr>
      <w:rFonts w:ascii="Arial" w:hAnsi="Arial" w:cs="Arial" w:hint="default"/>
      <w:b/>
      <w:bCs w:val="0"/>
      <w:i/>
      <w:iCs w:val="0"/>
      <w:noProof/>
      <w:sz w:val="18"/>
      <w:lang w:val="en-GB" w:eastAsia="en-US"/>
    </w:rPr>
  </w:style>
  <w:style w:type="character" w:customStyle="1" w:styleId="CharChar212">
    <w:name w:val="Char Char212"/>
    <w:rsid w:val="00A242D6"/>
    <w:rPr>
      <w:rFonts w:ascii="Times New Roman" w:hAnsi="Times New Roman"/>
      <w:lang w:val="en-GB" w:eastAsia="en-US"/>
    </w:rPr>
  </w:style>
  <w:style w:type="character" w:customStyle="1" w:styleId="CharChar172">
    <w:name w:val="Char Char172"/>
    <w:rsid w:val="00A242D6"/>
    <w:rPr>
      <w:rFonts w:ascii="Tahoma" w:hAnsi="Tahoma" w:cs="Tahoma"/>
      <w:shd w:val="clear" w:color="auto" w:fill="000080"/>
      <w:lang w:val="en-GB" w:eastAsia="en-US"/>
    </w:rPr>
  </w:style>
  <w:style w:type="character" w:customStyle="1" w:styleId="CharChar202">
    <w:name w:val="Char Char202"/>
    <w:rsid w:val="00A242D6"/>
    <w:rPr>
      <w:rFonts w:ascii="Tahoma" w:hAnsi="Tahoma" w:cs="Tahoma"/>
      <w:sz w:val="16"/>
      <w:szCs w:val="16"/>
      <w:lang w:val="en-GB" w:eastAsia="en-US"/>
    </w:rPr>
  </w:style>
  <w:style w:type="character" w:customStyle="1" w:styleId="CharChar262">
    <w:name w:val="Char Char262"/>
    <w:rsid w:val="00A242D6"/>
    <w:rPr>
      <w:rFonts w:ascii="Times New Roman" w:hAnsi="Times New Roman"/>
      <w:lang w:val="en-GB" w:eastAsia="en-US"/>
    </w:rPr>
  </w:style>
  <w:style w:type="paragraph" w:customStyle="1" w:styleId="CharCharCharChar3">
    <w:name w:val="Char Char Char Char3"/>
    <w:qFormat/>
    <w:rsid w:val="00A242D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242D6"/>
    <w:rPr>
      <w:rFonts w:ascii="Arial" w:hAnsi="Arial"/>
      <w:lang w:eastAsia="en-US"/>
    </w:rPr>
  </w:style>
  <w:style w:type="paragraph" w:customStyle="1" w:styleId="TOC912">
    <w:name w:val="TOC 912"/>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24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242D6"/>
    <w:rPr>
      <w:rFonts w:ascii="Arial" w:hAnsi="Arial"/>
      <w:lang w:val="en-GB" w:eastAsia="ja-JP" w:bidi="ar-SA"/>
    </w:rPr>
  </w:style>
  <w:style w:type="paragraph" w:customStyle="1" w:styleId="Caption12">
    <w:name w:val="Caption12"/>
    <w:basedOn w:val="Normal"/>
    <w:next w:val="Normal"/>
    <w:qFormat/>
    <w:rsid w:val="00A242D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42D6"/>
    <w:rPr>
      <w:rFonts w:ascii="Arial" w:hAnsi="Arial"/>
      <w:lang w:val="en-GB"/>
    </w:rPr>
  </w:style>
  <w:style w:type="paragraph" w:customStyle="1" w:styleId="CharCharCharCharCharCharCharCharCharCharCharChar2">
    <w:name w:val="Char Char Char Char Char Char Char Char Char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242D6"/>
    <w:rPr>
      <w:rFonts w:ascii="Arial" w:hAnsi="Arial"/>
      <w:lang w:val="en-GB" w:eastAsia="ja-JP" w:bidi="ar-SA"/>
    </w:rPr>
  </w:style>
  <w:style w:type="character" w:customStyle="1" w:styleId="CharChar232">
    <w:name w:val="Char Char232"/>
    <w:rsid w:val="00A242D6"/>
    <w:rPr>
      <w:rFonts w:ascii="Arial" w:hAnsi="Arial"/>
      <w:lang w:val="en-GB" w:eastAsia="en-US"/>
    </w:rPr>
  </w:style>
  <w:style w:type="paragraph" w:customStyle="1" w:styleId="ZchnZchn12">
    <w:name w:val="Zchn Zchn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242D6"/>
    <w:rPr>
      <w:rFonts w:ascii="Courier New" w:eastAsia="Batang" w:hAnsi="Courier New"/>
      <w:lang w:val="nb-NO" w:eastAsia="en-US" w:bidi="ar-SA"/>
    </w:rPr>
  </w:style>
  <w:style w:type="character" w:customStyle="1" w:styleId="CarCar42">
    <w:name w:val="Car Car42"/>
    <w:rsid w:val="00A242D6"/>
    <w:rPr>
      <w:rFonts w:ascii="Arial" w:eastAsia="MS Mincho" w:hAnsi="Arial"/>
      <w:lang w:val="en-GB" w:eastAsia="en-US" w:bidi="ar-SA"/>
    </w:rPr>
  </w:style>
  <w:style w:type="character" w:customStyle="1" w:styleId="CarCar82">
    <w:name w:val="Car Car82"/>
    <w:rsid w:val="00A242D6"/>
    <w:rPr>
      <w:rFonts w:ascii="Arial" w:eastAsia="MS Mincho" w:hAnsi="Arial"/>
      <w:sz w:val="36"/>
      <w:lang w:val="en-GB" w:eastAsia="en-US" w:bidi="ar-SA"/>
    </w:rPr>
  </w:style>
  <w:style w:type="character" w:customStyle="1" w:styleId="CarCar32">
    <w:name w:val="Car Car32"/>
    <w:rsid w:val="00A242D6"/>
    <w:rPr>
      <w:rFonts w:ascii="Arial" w:eastAsia="MS Mincho" w:hAnsi="Arial"/>
      <w:sz w:val="36"/>
      <w:lang w:val="en-GB" w:eastAsia="en-US" w:bidi="ar-SA"/>
    </w:rPr>
  </w:style>
  <w:style w:type="character" w:customStyle="1" w:styleId="CarCar72">
    <w:name w:val="Car Car72"/>
    <w:rsid w:val="00A242D6"/>
    <w:rPr>
      <w:rFonts w:eastAsia="MS Mincho"/>
      <w:lang w:val="en-GB" w:eastAsia="en-US" w:bidi="ar-SA"/>
    </w:rPr>
  </w:style>
  <w:style w:type="character" w:customStyle="1" w:styleId="CarCar62">
    <w:name w:val="Car Car62"/>
    <w:rsid w:val="00A242D6"/>
    <w:rPr>
      <w:rFonts w:ascii="Courier New" w:hAnsi="Courier New"/>
      <w:lang w:val="nb-NO" w:eastAsia="ja-JP" w:bidi="ar-SA"/>
    </w:rPr>
  </w:style>
  <w:style w:type="paragraph" w:customStyle="1" w:styleId="216">
    <w:name w:val="无间隔21"/>
    <w:qFormat/>
    <w:rsid w:val="00A242D6"/>
    <w:rPr>
      <w:rFonts w:ascii="Times New Roman" w:eastAsia="SimSun" w:hAnsi="Times New Roman"/>
      <w:lang w:val="en-GB" w:eastAsia="en-US"/>
    </w:rPr>
  </w:style>
  <w:style w:type="paragraph" w:customStyle="1" w:styleId="TableofFigures12">
    <w:name w:val="Table of Figures12"/>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242D6"/>
    <w:pPr>
      <w:autoSpaceDN w:val="0"/>
    </w:pPr>
    <w:rPr>
      <w:rFonts w:ascii="Times New Roman" w:eastAsia="Batang" w:hAnsi="Times New Roman"/>
      <w:lang w:val="en-GB" w:eastAsia="en-US"/>
    </w:rPr>
  </w:style>
  <w:style w:type="paragraph" w:customStyle="1" w:styleId="1Char1">
    <w:name w:val="(文字) (文字)1 Char (文字) (文字)"/>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42D6"/>
    <w:rPr>
      <w:rFonts w:ascii="Arial" w:hAnsi="Arial"/>
      <w:sz w:val="32"/>
      <w:lang w:val="en-GB" w:eastAsia="en-US" w:bidi="ar-SA"/>
    </w:rPr>
  </w:style>
  <w:style w:type="paragraph" w:customStyle="1" w:styleId="2f9">
    <w:name w:val="(文字) (文字)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A242D6"/>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A242D6"/>
    <w:rPr>
      <w:rFonts w:ascii="Arial" w:hAnsi="Arial"/>
      <w:sz w:val="22"/>
      <w:lang w:val="en-GB" w:eastAsia="en-GB" w:bidi="ar-SA"/>
    </w:rPr>
  </w:style>
  <w:style w:type="paragraph" w:customStyle="1" w:styleId="1Char2">
    <w:name w:val="(文字) (文字)1 Char (文字) (文字)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A242D6"/>
    <w:rPr>
      <w:color w:val="808080"/>
      <w:shd w:val="clear" w:color="auto" w:fill="E6E6E6"/>
    </w:rPr>
  </w:style>
  <w:style w:type="paragraph" w:customStyle="1" w:styleId="1Char10">
    <w:name w:val="(文字) (文字)1 Char (文字) (文字)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A242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A242D6"/>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42D6"/>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A242D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242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A242D6"/>
    <w:rPr>
      <w:rFonts w:ascii="Arial" w:eastAsia="MS Mincho" w:hAnsi="Arial"/>
      <w:lang w:val="en-GB" w:eastAsia="ar-SA" w:bidi="ar-SA"/>
    </w:rPr>
  </w:style>
  <w:style w:type="character" w:customStyle="1" w:styleId="72">
    <w:name w:val="(文字) (文字)7"/>
    <w:rsid w:val="00A242D6"/>
    <w:rPr>
      <w:rFonts w:ascii="Arial" w:eastAsia="MS Mincho" w:hAnsi="Arial"/>
      <w:sz w:val="36"/>
      <w:lang w:val="en-GB" w:eastAsia="ar-SA" w:bidi="ar-SA"/>
    </w:rPr>
  </w:style>
  <w:style w:type="paragraph" w:customStyle="1" w:styleId="90">
    <w:name w:val="(文字) (文字)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A242D6"/>
    <w:rPr>
      <w:rFonts w:ascii="Times New Roman" w:hAnsi="Times New Roman"/>
      <w:lang w:val="en-GB" w:eastAsia="en-GB"/>
    </w:rPr>
  </w:style>
  <w:style w:type="character" w:customStyle="1" w:styleId="NumberedListChar">
    <w:name w:val="Numbered List Char"/>
    <w:basedOn w:val="DefaultParagraphFont"/>
    <w:link w:val="NumberedList"/>
    <w:qFormat/>
    <w:locked/>
    <w:rsid w:val="00A242D6"/>
    <w:rPr>
      <w:rFonts w:ascii="Times New Roman" w:hAnsi="Times New Roman"/>
      <w:lang w:val="en-GB" w:eastAsia="en-GB"/>
    </w:rPr>
  </w:style>
  <w:style w:type="character" w:customStyle="1" w:styleId="H53GPPChar">
    <w:name w:val="H5 3GPP Char"/>
    <w:basedOn w:val="DefaultParagraphFont"/>
    <w:link w:val="H53GPP"/>
    <w:qFormat/>
    <w:locked/>
    <w:rsid w:val="00A242D6"/>
    <w:rPr>
      <w:rFonts w:ascii="Arial" w:hAnsi="Arial" w:cs="Arial"/>
      <w:lang w:val="en-US"/>
    </w:rPr>
  </w:style>
  <w:style w:type="paragraph" w:customStyle="1" w:styleId="H53GPP">
    <w:name w:val="H5 3GPP"/>
    <w:basedOn w:val="Normal"/>
    <w:link w:val="H53GPPChar"/>
    <w:qFormat/>
    <w:rsid w:val="00A242D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A242D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A242D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A242D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A242D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A242D6"/>
    <w:rPr>
      <w:rFonts w:ascii="Arial" w:eastAsia="MS Mincho" w:hAnsi="Arial" w:cs="Arial"/>
      <w:lang w:val="en-US" w:eastAsia="ja-JP"/>
    </w:rPr>
  </w:style>
  <w:style w:type="paragraph" w:customStyle="1" w:styleId="Doc-text2">
    <w:name w:val="Doc-text2"/>
    <w:basedOn w:val="Normal"/>
    <w:link w:val="Doc-text2Char"/>
    <w:qFormat/>
    <w:rsid w:val="00A242D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A242D6"/>
    <w:rPr>
      <w:rFonts w:ascii="Arial" w:eastAsia="MS Mincho" w:hAnsi="Arial"/>
      <w:b/>
      <w:bCs/>
      <w:sz w:val="24"/>
      <w:szCs w:val="26"/>
      <w:lang w:val="en-US" w:eastAsia="en-GB"/>
    </w:rPr>
  </w:style>
  <w:style w:type="paragraph" w:customStyle="1" w:styleId="112">
    <w:name w:val="1.1"/>
    <w:basedOn w:val="Heading3"/>
    <w:link w:val="11Char"/>
    <w:qFormat/>
    <w:rsid w:val="00A242D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242D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A242D6"/>
    <w:pPr>
      <w:numPr>
        <w:numId w:val="2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A242D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242D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A242D6"/>
    <w:rPr>
      <w:rFonts w:ascii="Times New Roman" w:eastAsia="Batang" w:hAnsi="Times New Roman"/>
      <w:lang w:val="en-GB" w:eastAsia="en-US"/>
    </w:rPr>
  </w:style>
  <w:style w:type="paragraph" w:customStyle="1" w:styleId="1ffa">
    <w:name w:val="副標題1"/>
    <w:basedOn w:val="Normal"/>
    <w:next w:val="Normal"/>
    <w:uiPriority w:val="11"/>
    <w:qFormat/>
    <w:rsid w:val="00A242D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A242D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A242D6"/>
    <w:rPr>
      <w:color w:val="808080"/>
      <w:shd w:val="clear" w:color="auto" w:fill="E6E6E6"/>
    </w:rPr>
  </w:style>
  <w:style w:type="character" w:customStyle="1" w:styleId="SubtitleChar1">
    <w:name w:val="Subtitle Char1"/>
    <w:basedOn w:val="DefaultParagraphFont"/>
    <w:rsid w:val="00A242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A242D6"/>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A242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A242D6"/>
    <w:rPr>
      <w:b/>
      <w:bCs/>
      <w:i/>
      <w:iCs/>
      <w:color w:val="4F81BD"/>
    </w:rPr>
  </w:style>
  <w:style w:type="character" w:customStyle="1" w:styleId="Char27">
    <w:name w:val="明显引用 Char2"/>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A242D6"/>
    <w:rPr>
      <w:color w:val="605E5C"/>
      <w:shd w:val="clear" w:color="auto" w:fill="E1DFDD"/>
    </w:rPr>
  </w:style>
  <w:style w:type="character" w:customStyle="1" w:styleId="SubtitleChar3">
    <w:name w:val="Subtitle Char3"/>
    <w:basedOn w:val="DefaultParagraphFont"/>
    <w:rsid w:val="00A242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A242D6"/>
    <w:rPr>
      <w:rFonts w:ascii="Cambria" w:hAnsi="Cambria" w:cs="Times New Roman" w:hint="default"/>
      <w:b/>
      <w:bCs/>
      <w:kern w:val="28"/>
      <w:sz w:val="32"/>
      <w:szCs w:val="32"/>
      <w:lang w:val="en-GB" w:eastAsia="en-US"/>
    </w:rPr>
  </w:style>
  <w:style w:type="character" w:customStyle="1" w:styleId="1ffe">
    <w:name w:val="副標題 字元1"/>
    <w:qFormat/>
    <w:rsid w:val="00A242D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242D6"/>
    <w:rPr>
      <w:rFonts w:ascii="Times New Roman" w:hAnsi="Times New Roman" w:cs="Times New Roman" w:hint="default"/>
      <w:i/>
      <w:iCs/>
      <w:color w:val="4F81BD"/>
      <w:lang w:val="en-GB" w:eastAsia="en-US"/>
    </w:rPr>
  </w:style>
  <w:style w:type="table" w:customStyle="1" w:styleId="113">
    <w:name w:val="表格格線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242D6"/>
  </w:style>
  <w:style w:type="table" w:customStyle="1" w:styleId="Tabellengitternetz8312">
    <w:name w:val="Tabellengitternetz8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A242D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A242D6"/>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A242D6"/>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A242D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242D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242D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242D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42D6"/>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242D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242D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242D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242D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42D6"/>
    <w:rPr>
      <w:rFonts w:ascii="Times New Roman" w:eastAsia="SimSun" w:hAnsi="Times New Roman"/>
      <w:lang w:val="en-GB" w:eastAsia="en-US"/>
    </w:rPr>
  </w:style>
  <w:style w:type="table" w:customStyle="1" w:styleId="TableGrid30">
    <w:name w:val="Table Grid30"/>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242D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A242D6"/>
    <w:pPr>
      <w:numPr>
        <w:numId w:val="26"/>
      </w:numPr>
      <w:spacing w:before="60" w:after="0"/>
    </w:pPr>
    <w:rPr>
      <w:rFonts w:ascii="Arial" w:eastAsia="MS Mincho" w:hAnsi="Arial"/>
      <w:b/>
      <w:szCs w:val="24"/>
      <w:lang w:eastAsia="en-GB"/>
    </w:rPr>
  </w:style>
  <w:style w:type="table" w:styleId="GridTable1Light">
    <w:name w:val="Grid Table 1 Light"/>
    <w:basedOn w:val="TableNormal"/>
    <w:uiPriority w:val="46"/>
    <w:rsid w:val="00A242D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242D6"/>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242D6"/>
    <w:rPr>
      <w:rFonts w:ascii="Times New Roman" w:eastAsia="SimSun" w:hAnsi="Times New Roman"/>
      <w:lang w:val="en-US" w:eastAsia="zh-CN"/>
    </w:rPr>
  </w:style>
  <w:style w:type="character" w:customStyle="1" w:styleId="LGTdocChar">
    <w:name w:val="LGTdoc_본문 Char"/>
    <w:link w:val="LGTdoc"/>
    <w:qFormat/>
    <w:rsid w:val="00A242D6"/>
    <w:rPr>
      <w:rFonts w:ascii="Times New Roman" w:eastAsia="Batang" w:hAnsi="Times New Roman"/>
      <w:kern w:val="2"/>
      <w:sz w:val="22"/>
      <w:szCs w:val="24"/>
      <w:lang w:val="en-GB" w:eastAsia="ko-KR"/>
    </w:rPr>
  </w:style>
  <w:style w:type="paragraph" w:customStyle="1" w:styleId="CH">
    <w:name w:val="CH"/>
    <w:basedOn w:val="Normal"/>
    <w:rsid w:val="00A242D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A242D6"/>
    <w:rPr>
      <w:rFonts w:ascii="Arial" w:hAnsi="Arial"/>
      <w:lang w:val="en-GB" w:eastAsia="en-US"/>
    </w:rPr>
  </w:style>
  <w:style w:type="character" w:customStyle="1" w:styleId="Heading7Char6">
    <w:name w:val="Heading 7 Char6"/>
    <w:aliases w:val="L7 Char3,Header 7 Char3"/>
    <w:qFormat/>
    <w:rsid w:val="00A242D6"/>
    <w:rPr>
      <w:rFonts w:ascii="Arial" w:hAnsi="Arial"/>
      <w:lang w:val="en-GB" w:eastAsia="en-US"/>
    </w:rPr>
  </w:style>
  <w:style w:type="character" w:customStyle="1" w:styleId="Heading8Char7">
    <w:name w:val="Heading 8 Char7"/>
    <w:aliases w:val="Table Heading Char"/>
    <w:qFormat/>
    <w:rsid w:val="00A242D6"/>
    <w:rPr>
      <w:rFonts w:ascii="Arial" w:hAnsi="Arial"/>
      <w:sz w:val="36"/>
      <w:lang w:val="en-GB" w:eastAsia="en-US"/>
    </w:rPr>
  </w:style>
  <w:style w:type="character" w:customStyle="1" w:styleId="Heading9Char6">
    <w:name w:val="Heading 9 Char6"/>
    <w:aliases w:val="Figure Heading Char5,FH Char5"/>
    <w:qFormat/>
    <w:rsid w:val="00A242D6"/>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A242D6"/>
    <w:rPr>
      <w:rFonts w:ascii="Arial" w:hAnsi="Arial"/>
      <w:b/>
      <w:noProof/>
      <w:sz w:val="18"/>
      <w:lang w:val="en-GB" w:eastAsia="en-US"/>
    </w:rPr>
  </w:style>
  <w:style w:type="character" w:customStyle="1" w:styleId="FooterChar6">
    <w:name w:val="Footer Char6"/>
    <w:aliases w:val="footer odd Char5,footer Char5,fo Char5,pie de página Char5"/>
    <w:qFormat/>
    <w:rsid w:val="00A242D6"/>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A242D6"/>
    <w:rPr>
      <w:rFonts w:ascii="Times New Roman" w:eastAsia="SimSun" w:hAnsi="Times New Roman"/>
      <w:lang w:val="en-GB" w:eastAsia="x-none"/>
    </w:rPr>
  </w:style>
  <w:style w:type="character" w:customStyle="1" w:styleId="810">
    <w:name w:val="(文字) (文字)81"/>
    <w:rsid w:val="00A242D6"/>
    <w:rPr>
      <w:rFonts w:ascii="Arial" w:hAnsi="Arial"/>
      <w:lang w:val="en-GB" w:eastAsia="ar-SA" w:bidi="ar-SA"/>
    </w:rPr>
  </w:style>
  <w:style w:type="character" w:customStyle="1" w:styleId="711">
    <w:name w:val="(文字) (文字)71"/>
    <w:rsid w:val="00A242D6"/>
    <w:rPr>
      <w:rFonts w:ascii="Arial" w:hAnsi="Arial"/>
      <w:sz w:val="36"/>
      <w:lang w:val="en-GB" w:eastAsia="ar-SA" w:bidi="ar-SA"/>
    </w:rPr>
  </w:style>
  <w:style w:type="character" w:customStyle="1" w:styleId="610">
    <w:name w:val="(文字) (文字)61"/>
    <w:rsid w:val="00A242D6"/>
    <w:rPr>
      <w:rFonts w:eastAsia="Times New Roman"/>
      <w:lang w:val="en-GB" w:eastAsia="ar-SA" w:bidi="ar-SA"/>
    </w:rPr>
  </w:style>
  <w:style w:type="character" w:customStyle="1" w:styleId="514">
    <w:name w:val="(文字) (文字)51"/>
    <w:rsid w:val="00A242D6"/>
    <w:rPr>
      <w:rFonts w:ascii="Times-Roman" w:hAnsi="Times-Roman"/>
      <w:lang w:val="nb-NO" w:eastAsia="ar-SA" w:bidi="ar-SA"/>
    </w:rPr>
  </w:style>
  <w:style w:type="numbering" w:customStyle="1" w:styleId="NoList1">
    <w:name w:val="No List1"/>
    <w:next w:val="NoList"/>
    <w:uiPriority w:val="99"/>
    <w:semiHidden/>
    <w:unhideWhenUsed/>
    <w:rsid w:val="00A242D6"/>
  </w:style>
  <w:style w:type="numbering" w:customStyle="1" w:styleId="NoList2">
    <w:name w:val="No List2"/>
    <w:next w:val="NoList"/>
    <w:semiHidden/>
    <w:rsid w:val="00A242D6"/>
  </w:style>
  <w:style w:type="numbering" w:customStyle="1" w:styleId="NoList3">
    <w:name w:val="No List3"/>
    <w:next w:val="NoList"/>
    <w:uiPriority w:val="99"/>
    <w:semiHidden/>
    <w:unhideWhenUsed/>
    <w:rsid w:val="00A242D6"/>
  </w:style>
  <w:style w:type="numbering" w:customStyle="1" w:styleId="1fff3">
    <w:name w:val="목록 없음1"/>
    <w:next w:val="NoList"/>
    <w:semiHidden/>
    <w:unhideWhenUsed/>
    <w:rsid w:val="00A242D6"/>
  </w:style>
  <w:style w:type="numbering" w:customStyle="1" w:styleId="2fd">
    <w:name w:val="목록 없음2"/>
    <w:next w:val="NoList"/>
    <w:semiHidden/>
    <w:rsid w:val="00A242D6"/>
  </w:style>
  <w:style w:type="numbering" w:customStyle="1" w:styleId="NoList4">
    <w:name w:val="No List4"/>
    <w:next w:val="NoList"/>
    <w:uiPriority w:val="99"/>
    <w:semiHidden/>
    <w:unhideWhenUsed/>
    <w:rsid w:val="00A242D6"/>
  </w:style>
  <w:style w:type="numbering" w:customStyle="1" w:styleId="1fff4">
    <w:name w:val="无列表1"/>
    <w:next w:val="NoList"/>
    <w:uiPriority w:val="99"/>
    <w:semiHidden/>
    <w:rsid w:val="00A242D6"/>
  </w:style>
  <w:style w:type="numbering" w:customStyle="1" w:styleId="NoList5">
    <w:name w:val="No List5"/>
    <w:next w:val="NoList"/>
    <w:uiPriority w:val="99"/>
    <w:semiHidden/>
    <w:rsid w:val="00A242D6"/>
  </w:style>
  <w:style w:type="numbering" w:customStyle="1" w:styleId="NoList6">
    <w:name w:val="No List6"/>
    <w:next w:val="NoList"/>
    <w:uiPriority w:val="99"/>
    <w:semiHidden/>
    <w:rsid w:val="00A242D6"/>
  </w:style>
  <w:style w:type="numbering" w:customStyle="1" w:styleId="NoList7">
    <w:name w:val="No List7"/>
    <w:next w:val="NoList"/>
    <w:uiPriority w:val="99"/>
    <w:semiHidden/>
    <w:rsid w:val="00A242D6"/>
  </w:style>
  <w:style w:type="numbering" w:customStyle="1" w:styleId="NoList11">
    <w:name w:val="No List11"/>
    <w:next w:val="NoList"/>
    <w:uiPriority w:val="99"/>
    <w:semiHidden/>
    <w:rsid w:val="00A242D6"/>
  </w:style>
  <w:style w:type="numbering" w:customStyle="1" w:styleId="NoList21">
    <w:name w:val="No List21"/>
    <w:next w:val="NoList"/>
    <w:semiHidden/>
    <w:rsid w:val="00A242D6"/>
  </w:style>
  <w:style w:type="numbering" w:customStyle="1" w:styleId="NoList8">
    <w:name w:val="No List8"/>
    <w:next w:val="NoList"/>
    <w:uiPriority w:val="99"/>
    <w:semiHidden/>
    <w:rsid w:val="00A242D6"/>
  </w:style>
  <w:style w:type="numbering" w:customStyle="1" w:styleId="NoList12">
    <w:name w:val="No List12"/>
    <w:next w:val="NoList"/>
    <w:uiPriority w:val="99"/>
    <w:semiHidden/>
    <w:rsid w:val="00A242D6"/>
  </w:style>
  <w:style w:type="numbering" w:customStyle="1" w:styleId="NoList22">
    <w:name w:val="No List22"/>
    <w:next w:val="NoList"/>
    <w:semiHidden/>
    <w:rsid w:val="00A242D6"/>
  </w:style>
  <w:style w:type="numbering" w:customStyle="1" w:styleId="NoList9">
    <w:name w:val="No List9"/>
    <w:next w:val="NoList"/>
    <w:uiPriority w:val="99"/>
    <w:semiHidden/>
    <w:rsid w:val="00A242D6"/>
  </w:style>
  <w:style w:type="numbering" w:customStyle="1" w:styleId="NoList13">
    <w:name w:val="No List13"/>
    <w:next w:val="NoList"/>
    <w:uiPriority w:val="99"/>
    <w:semiHidden/>
    <w:rsid w:val="00A242D6"/>
  </w:style>
  <w:style w:type="numbering" w:customStyle="1" w:styleId="NoList23">
    <w:name w:val="No List23"/>
    <w:next w:val="NoList"/>
    <w:semiHidden/>
    <w:rsid w:val="00A242D6"/>
  </w:style>
  <w:style w:type="numbering" w:customStyle="1" w:styleId="NoList10">
    <w:name w:val="No List10"/>
    <w:next w:val="NoList"/>
    <w:uiPriority w:val="99"/>
    <w:semiHidden/>
    <w:rsid w:val="00A242D6"/>
  </w:style>
  <w:style w:type="numbering" w:customStyle="1" w:styleId="NoList14">
    <w:name w:val="No List14"/>
    <w:next w:val="NoList"/>
    <w:uiPriority w:val="99"/>
    <w:semiHidden/>
    <w:rsid w:val="00A242D6"/>
  </w:style>
  <w:style w:type="numbering" w:customStyle="1" w:styleId="NoList24">
    <w:name w:val="No List24"/>
    <w:next w:val="NoList"/>
    <w:semiHidden/>
    <w:rsid w:val="00A242D6"/>
  </w:style>
  <w:style w:type="numbering" w:customStyle="1" w:styleId="NoList31">
    <w:name w:val="No List31"/>
    <w:next w:val="NoList"/>
    <w:uiPriority w:val="99"/>
    <w:semiHidden/>
    <w:rsid w:val="00A242D6"/>
  </w:style>
  <w:style w:type="numbering" w:customStyle="1" w:styleId="NoList41">
    <w:name w:val="No List41"/>
    <w:next w:val="NoList"/>
    <w:uiPriority w:val="99"/>
    <w:semiHidden/>
    <w:rsid w:val="00A242D6"/>
  </w:style>
  <w:style w:type="numbering" w:customStyle="1" w:styleId="NoList51">
    <w:name w:val="No List51"/>
    <w:next w:val="NoList"/>
    <w:uiPriority w:val="99"/>
    <w:semiHidden/>
    <w:rsid w:val="00A242D6"/>
  </w:style>
  <w:style w:type="numbering" w:customStyle="1" w:styleId="NoList15">
    <w:name w:val="No List15"/>
    <w:next w:val="NoList"/>
    <w:uiPriority w:val="99"/>
    <w:semiHidden/>
    <w:rsid w:val="00A242D6"/>
  </w:style>
  <w:style w:type="numbering" w:customStyle="1" w:styleId="NoList16">
    <w:name w:val="No List16"/>
    <w:next w:val="NoList"/>
    <w:uiPriority w:val="99"/>
    <w:semiHidden/>
    <w:rsid w:val="00A242D6"/>
  </w:style>
  <w:style w:type="numbering" w:customStyle="1" w:styleId="11a">
    <w:name w:val="无列表11"/>
    <w:next w:val="NoList"/>
    <w:uiPriority w:val="99"/>
    <w:semiHidden/>
    <w:rsid w:val="00A242D6"/>
  </w:style>
  <w:style w:type="numbering" w:customStyle="1" w:styleId="1fff5">
    <w:name w:val="リストなし1"/>
    <w:next w:val="NoList"/>
    <w:uiPriority w:val="99"/>
    <w:semiHidden/>
    <w:unhideWhenUsed/>
    <w:rsid w:val="00A242D6"/>
  </w:style>
  <w:style w:type="numbering" w:customStyle="1" w:styleId="NoList111">
    <w:name w:val="No List111"/>
    <w:next w:val="NoList"/>
    <w:uiPriority w:val="99"/>
    <w:semiHidden/>
    <w:rsid w:val="00A242D6"/>
  </w:style>
  <w:style w:type="numbering" w:customStyle="1" w:styleId="NoList17">
    <w:name w:val="No List17"/>
    <w:next w:val="NoList"/>
    <w:uiPriority w:val="99"/>
    <w:semiHidden/>
    <w:unhideWhenUsed/>
    <w:rsid w:val="00A242D6"/>
  </w:style>
  <w:style w:type="character" w:customStyle="1" w:styleId="h49">
    <w:name w:val="h49"/>
    <w:rsid w:val="00A242D6"/>
    <w:rPr>
      <w:rFonts w:ascii="Arial" w:hAnsi="Arial" w:cs="Arial" w:hint="default"/>
      <w:sz w:val="24"/>
      <w:lang w:val="en-GB"/>
    </w:rPr>
  </w:style>
  <w:style w:type="character" w:customStyle="1" w:styleId="h52">
    <w:name w:val="h52"/>
    <w:rsid w:val="00A242D6"/>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A242D6"/>
  </w:style>
  <w:style w:type="numbering" w:customStyle="1" w:styleId="NoList19">
    <w:name w:val="No List19"/>
    <w:next w:val="NoList"/>
    <w:uiPriority w:val="99"/>
    <w:semiHidden/>
    <w:unhideWhenUsed/>
    <w:rsid w:val="00A242D6"/>
  </w:style>
  <w:style w:type="numbering" w:customStyle="1" w:styleId="NoList25">
    <w:name w:val="No List25"/>
    <w:next w:val="NoList"/>
    <w:semiHidden/>
    <w:rsid w:val="00A242D6"/>
  </w:style>
  <w:style w:type="numbering" w:customStyle="1" w:styleId="NoList32">
    <w:name w:val="No List32"/>
    <w:next w:val="NoList"/>
    <w:uiPriority w:val="99"/>
    <w:semiHidden/>
    <w:unhideWhenUsed/>
    <w:rsid w:val="00A242D6"/>
  </w:style>
  <w:style w:type="numbering" w:customStyle="1" w:styleId="11b">
    <w:name w:val="목록 없음11"/>
    <w:next w:val="NoList"/>
    <w:semiHidden/>
    <w:unhideWhenUsed/>
    <w:rsid w:val="00A242D6"/>
  </w:style>
  <w:style w:type="numbering" w:customStyle="1" w:styleId="21b">
    <w:name w:val="목록 없음21"/>
    <w:next w:val="NoList"/>
    <w:semiHidden/>
    <w:rsid w:val="00A242D6"/>
  </w:style>
  <w:style w:type="numbering" w:customStyle="1" w:styleId="NoList42">
    <w:name w:val="No List42"/>
    <w:next w:val="NoList"/>
    <w:uiPriority w:val="99"/>
    <w:semiHidden/>
    <w:unhideWhenUsed/>
    <w:rsid w:val="00A242D6"/>
  </w:style>
  <w:style w:type="numbering" w:customStyle="1" w:styleId="NoList52">
    <w:name w:val="No List52"/>
    <w:next w:val="NoList"/>
    <w:uiPriority w:val="99"/>
    <w:semiHidden/>
    <w:rsid w:val="00A242D6"/>
  </w:style>
  <w:style w:type="numbering" w:customStyle="1" w:styleId="NoList61">
    <w:name w:val="No List61"/>
    <w:next w:val="NoList"/>
    <w:uiPriority w:val="99"/>
    <w:semiHidden/>
    <w:rsid w:val="00A242D6"/>
  </w:style>
  <w:style w:type="numbering" w:customStyle="1" w:styleId="NoList71">
    <w:name w:val="No List71"/>
    <w:next w:val="NoList"/>
    <w:uiPriority w:val="99"/>
    <w:semiHidden/>
    <w:rsid w:val="00A242D6"/>
  </w:style>
  <w:style w:type="numbering" w:customStyle="1" w:styleId="NoList112">
    <w:name w:val="No List112"/>
    <w:next w:val="NoList"/>
    <w:uiPriority w:val="99"/>
    <w:semiHidden/>
    <w:rsid w:val="00A242D6"/>
  </w:style>
  <w:style w:type="numbering" w:customStyle="1" w:styleId="NoList211">
    <w:name w:val="No List211"/>
    <w:next w:val="NoList"/>
    <w:semiHidden/>
    <w:rsid w:val="00A242D6"/>
  </w:style>
  <w:style w:type="numbering" w:customStyle="1" w:styleId="NoList81">
    <w:name w:val="No List81"/>
    <w:next w:val="NoList"/>
    <w:uiPriority w:val="99"/>
    <w:semiHidden/>
    <w:rsid w:val="00A242D6"/>
  </w:style>
  <w:style w:type="numbering" w:customStyle="1" w:styleId="NoList121">
    <w:name w:val="No List121"/>
    <w:next w:val="NoList"/>
    <w:uiPriority w:val="99"/>
    <w:semiHidden/>
    <w:rsid w:val="00A242D6"/>
  </w:style>
  <w:style w:type="numbering" w:customStyle="1" w:styleId="NoList221">
    <w:name w:val="No List221"/>
    <w:next w:val="NoList"/>
    <w:semiHidden/>
    <w:rsid w:val="00A242D6"/>
  </w:style>
  <w:style w:type="numbering" w:customStyle="1" w:styleId="NoList91">
    <w:name w:val="No List91"/>
    <w:next w:val="NoList"/>
    <w:semiHidden/>
    <w:rsid w:val="00A242D6"/>
  </w:style>
  <w:style w:type="numbering" w:customStyle="1" w:styleId="NoList131">
    <w:name w:val="No List131"/>
    <w:next w:val="NoList"/>
    <w:uiPriority w:val="99"/>
    <w:semiHidden/>
    <w:rsid w:val="00A242D6"/>
  </w:style>
  <w:style w:type="numbering" w:customStyle="1" w:styleId="NoList231">
    <w:name w:val="No List231"/>
    <w:next w:val="NoList"/>
    <w:semiHidden/>
    <w:rsid w:val="00A242D6"/>
  </w:style>
  <w:style w:type="numbering" w:customStyle="1" w:styleId="NoList101">
    <w:name w:val="No List101"/>
    <w:next w:val="NoList"/>
    <w:semiHidden/>
    <w:rsid w:val="00A242D6"/>
  </w:style>
  <w:style w:type="numbering" w:customStyle="1" w:styleId="NoList141">
    <w:name w:val="No List141"/>
    <w:next w:val="NoList"/>
    <w:uiPriority w:val="99"/>
    <w:semiHidden/>
    <w:rsid w:val="00A242D6"/>
  </w:style>
  <w:style w:type="numbering" w:customStyle="1" w:styleId="NoList241">
    <w:name w:val="No List241"/>
    <w:next w:val="NoList"/>
    <w:semiHidden/>
    <w:rsid w:val="00A242D6"/>
  </w:style>
  <w:style w:type="numbering" w:customStyle="1" w:styleId="NoList311">
    <w:name w:val="No List311"/>
    <w:next w:val="NoList"/>
    <w:uiPriority w:val="99"/>
    <w:semiHidden/>
    <w:rsid w:val="00A242D6"/>
  </w:style>
  <w:style w:type="numbering" w:customStyle="1" w:styleId="NoList411">
    <w:name w:val="No List411"/>
    <w:next w:val="NoList"/>
    <w:uiPriority w:val="99"/>
    <w:semiHidden/>
    <w:rsid w:val="00A242D6"/>
  </w:style>
  <w:style w:type="numbering" w:customStyle="1" w:styleId="NoList511">
    <w:name w:val="No List511"/>
    <w:next w:val="NoList"/>
    <w:uiPriority w:val="99"/>
    <w:semiHidden/>
    <w:rsid w:val="00A242D6"/>
  </w:style>
  <w:style w:type="numbering" w:customStyle="1" w:styleId="NoList151">
    <w:name w:val="No List151"/>
    <w:next w:val="NoList"/>
    <w:uiPriority w:val="99"/>
    <w:semiHidden/>
    <w:rsid w:val="00A242D6"/>
  </w:style>
  <w:style w:type="numbering" w:customStyle="1" w:styleId="NoList161">
    <w:name w:val="No List161"/>
    <w:next w:val="NoList"/>
    <w:uiPriority w:val="99"/>
    <w:semiHidden/>
    <w:rsid w:val="00A242D6"/>
  </w:style>
  <w:style w:type="numbering" w:customStyle="1" w:styleId="12a">
    <w:name w:val="无列表12"/>
    <w:next w:val="NoList"/>
    <w:semiHidden/>
    <w:rsid w:val="00A242D6"/>
  </w:style>
  <w:style w:type="numbering" w:customStyle="1" w:styleId="NoList1111">
    <w:name w:val="No List1111"/>
    <w:next w:val="NoList"/>
    <w:uiPriority w:val="99"/>
    <w:semiHidden/>
    <w:rsid w:val="00A242D6"/>
  </w:style>
  <w:style w:type="numbering" w:customStyle="1" w:styleId="2fe">
    <w:name w:val="无列表2"/>
    <w:next w:val="NoList"/>
    <w:uiPriority w:val="99"/>
    <w:semiHidden/>
    <w:unhideWhenUsed/>
    <w:rsid w:val="00A242D6"/>
  </w:style>
  <w:style w:type="numbering" w:customStyle="1" w:styleId="3f9">
    <w:name w:val="无列表3"/>
    <w:next w:val="NoList"/>
    <w:uiPriority w:val="99"/>
    <w:semiHidden/>
    <w:unhideWhenUsed/>
    <w:rsid w:val="00A242D6"/>
  </w:style>
  <w:style w:type="numbering" w:customStyle="1" w:styleId="NoList321">
    <w:name w:val="No List321"/>
    <w:next w:val="NoList"/>
    <w:uiPriority w:val="99"/>
    <w:semiHidden/>
    <w:rsid w:val="00A242D6"/>
  </w:style>
  <w:style w:type="numbering" w:customStyle="1" w:styleId="NoList421">
    <w:name w:val="No List421"/>
    <w:next w:val="NoList"/>
    <w:uiPriority w:val="99"/>
    <w:semiHidden/>
    <w:rsid w:val="00A242D6"/>
  </w:style>
  <w:style w:type="numbering" w:customStyle="1" w:styleId="NoList521">
    <w:name w:val="No List521"/>
    <w:next w:val="NoList"/>
    <w:uiPriority w:val="99"/>
    <w:semiHidden/>
    <w:rsid w:val="00A242D6"/>
  </w:style>
  <w:style w:type="numbering" w:customStyle="1" w:styleId="11c">
    <w:name w:val="リストなし11"/>
    <w:next w:val="NoList"/>
    <w:uiPriority w:val="99"/>
    <w:semiHidden/>
    <w:unhideWhenUsed/>
    <w:rsid w:val="00A242D6"/>
  </w:style>
  <w:style w:type="numbering" w:customStyle="1" w:styleId="1fff6">
    <w:name w:val="無清單1"/>
    <w:next w:val="NoList"/>
    <w:uiPriority w:val="99"/>
    <w:semiHidden/>
    <w:unhideWhenUsed/>
    <w:rsid w:val="00A242D6"/>
  </w:style>
  <w:style w:type="numbering" w:customStyle="1" w:styleId="11d">
    <w:name w:val="無清單11"/>
    <w:next w:val="NoList"/>
    <w:uiPriority w:val="99"/>
    <w:semiHidden/>
    <w:unhideWhenUsed/>
    <w:rsid w:val="00A242D6"/>
  </w:style>
  <w:style w:type="paragraph" w:customStyle="1" w:styleId="H8">
    <w:name w:val="H8"/>
    <w:basedOn w:val="Normal"/>
    <w:rsid w:val="00A242D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242D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A242D6"/>
  </w:style>
  <w:style w:type="numbering" w:customStyle="1" w:styleId="NoList171">
    <w:name w:val="No List171"/>
    <w:next w:val="NoList"/>
    <w:uiPriority w:val="99"/>
    <w:semiHidden/>
    <w:unhideWhenUsed/>
    <w:rsid w:val="00A242D6"/>
  </w:style>
  <w:style w:type="numbering" w:customStyle="1" w:styleId="1218">
    <w:name w:val="无列表121"/>
    <w:next w:val="NoList"/>
    <w:semiHidden/>
    <w:rsid w:val="00A242D6"/>
  </w:style>
  <w:style w:type="numbering" w:customStyle="1" w:styleId="NoList181">
    <w:name w:val="No List181"/>
    <w:next w:val="NoList"/>
    <w:semiHidden/>
    <w:rsid w:val="00A242D6"/>
  </w:style>
  <w:style w:type="numbering" w:customStyle="1" w:styleId="111a">
    <w:name w:val="リストなし111"/>
    <w:next w:val="NoList"/>
    <w:uiPriority w:val="99"/>
    <w:semiHidden/>
    <w:unhideWhenUsed/>
    <w:rsid w:val="00A242D6"/>
  </w:style>
  <w:style w:type="numbering" w:customStyle="1" w:styleId="NoList191">
    <w:name w:val="No List191"/>
    <w:next w:val="NoList"/>
    <w:uiPriority w:val="99"/>
    <w:semiHidden/>
    <w:unhideWhenUsed/>
    <w:rsid w:val="00A242D6"/>
  </w:style>
  <w:style w:type="numbering" w:customStyle="1" w:styleId="NoList110">
    <w:name w:val="No List110"/>
    <w:next w:val="NoList"/>
    <w:uiPriority w:val="99"/>
    <w:semiHidden/>
    <w:rsid w:val="00A242D6"/>
  </w:style>
  <w:style w:type="numbering" w:customStyle="1" w:styleId="138">
    <w:name w:val="无列表13"/>
    <w:next w:val="NoList"/>
    <w:semiHidden/>
    <w:rsid w:val="00A242D6"/>
  </w:style>
  <w:style w:type="numbering" w:customStyle="1" w:styleId="12b">
    <w:name w:val="リストなし12"/>
    <w:next w:val="NoList"/>
    <w:uiPriority w:val="99"/>
    <w:semiHidden/>
    <w:unhideWhenUsed/>
    <w:rsid w:val="00A242D6"/>
  </w:style>
  <w:style w:type="numbering" w:customStyle="1" w:styleId="NoList251">
    <w:name w:val="No List251"/>
    <w:next w:val="NoList"/>
    <w:semiHidden/>
    <w:rsid w:val="00A242D6"/>
  </w:style>
  <w:style w:type="numbering" w:customStyle="1" w:styleId="11110">
    <w:name w:val="无列表1111"/>
    <w:next w:val="NoList"/>
    <w:semiHidden/>
    <w:rsid w:val="00A242D6"/>
  </w:style>
  <w:style w:type="numbering" w:customStyle="1" w:styleId="11116">
    <w:name w:val="リストなし1111"/>
    <w:next w:val="NoList"/>
    <w:uiPriority w:val="99"/>
    <w:semiHidden/>
    <w:unhideWhenUsed/>
    <w:rsid w:val="00A242D6"/>
  </w:style>
  <w:style w:type="numbering" w:customStyle="1" w:styleId="12110">
    <w:name w:val="无列表1211"/>
    <w:next w:val="NoList"/>
    <w:semiHidden/>
    <w:rsid w:val="00A242D6"/>
  </w:style>
  <w:style w:type="numbering" w:customStyle="1" w:styleId="1219">
    <w:name w:val="リストなし121"/>
    <w:next w:val="NoList"/>
    <w:uiPriority w:val="99"/>
    <w:semiHidden/>
    <w:unhideWhenUsed/>
    <w:rsid w:val="00A242D6"/>
  </w:style>
  <w:style w:type="numbering" w:customStyle="1" w:styleId="NoList1121">
    <w:name w:val="No List1121"/>
    <w:next w:val="NoList"/>
    <w:uiPriority w:val="99"/>
    <w:semiHidden/>
    <w:unhideWhenUsed/>
    <w:rsid w:val="00A242D6"/>
  </w:style>
  <w:style w:type="numbering" w:customStyle="1" w:styleId="111110">
    <w:name w:val="无列表11111"/>
    <w:next w:val="NoList"/>
    <w:semiHidden/>
    <w:rsid w:val="00A242D6"/>
  </w:style>
  <w:style w:type="numbering" w:customStyle="1" w:styleId="111112">
    <w:name w:val="リストなし11111"/>
    <w:next w:val="NoList"/>
    <w:uiPriority w:val="99"/>
    <w:semiHidden/>
    <w:unhideWhenUsed/>
    <w:rsid w:val="00A242D6"/>
  </w:style>
  <w:style w:type="numbering" w:customStyle="1" w:styleId="1310">
    <w:name w:val="无列表131"/>
    <w:next w:val="NoList"/>
    <w:semiHidden/>
    <w:rsid w:val="00A242D6"/>
  </w:style>
  <w:style w:type="numbering" w:customStyle="1" w:styleId="139">
    <w:name w:val="リストなし13"/>
    <w:next w:val="NoList"/>
    <w:uiPriority w:val="99"/>
    <w:semiHidden/>
    <w:unhideWhenUsed/>
    <w:rsid w:val="00A242D6"/>
  </w:style>
  <w:style w:type="numbering" w:customStyle="1" w:styleId="NoList1211">
    <w:name w:val="No List1211"/>
    <w:next w:val="NoList"/>
    <w:uiPriority w:val="99"/>
    <w:semiHidden/>
    <w:unhideWhenUsed/>
    <w:rsid w:val="00A242D6"/>
  </w:style>
  <w:style w:type="numbering" w:customStyle="1" w:styleId="1128">
    <w:name w:val="无列表112"/>
    <w:next w:val="NoList"/>
    <w:semiHidden/>
    <w:rsid w:val="00A242D6"/>
  </w:style>
  <w:style w:type="numbering" w:customStyle="1" w:styleId="1129">
    <w:name w:val="リストなし112"/>
    <w:next w:val="NoList"/>
    <w:uiPriority w:val="99"/>
    <w:semiHidden/>
    <w:unhideWhenUsed/>
    <w:rsid w:val="00A242D6"/>
  </w:style>
  <w:style w:type="numbering" w:customStyle="1" w:styleId="NoList20">
    <w:name w:val="No List20"/>
    <w:next w:val="NoList"/>
    <w:uiPriority w:val="99"/>
    <w:semiHidden/>
    <w:unhideWhenUsed/>
    <w:rsid w:val="00A242D6"/>
  </w:style>
  <w:style w:type="numbering" w:customStyle="1" w:styleId="NoList113">
    <w:name w:val="No List113"/>
    <w:next w:val="NoList"/>
    <w:uiPriority w:val="99"/>
    <w:semiHidden/>
    <w:rsid w:val="00A242D6"/>
  </w:style>
  <w:style w:type="numbering" w:customStyle="1" w:styleId="148">
    <w:name w:val="无列表14"/>
    <w:next w:val="NoList"/>
    <w:semiHidden/>
    <w:rsid w:val="00A242D6"/>
  </w:style>
  <w:style w:type="numbering" w:customStyle="1" w:styleId="149">
    <w:name w:val="リストなし14"/>
    <w:next w:val="NoList"/>
    <w:uiPriority w:val="99"/>
    <w:semiHidden/>
    <w:unhideWhenUsed/>
    <w:rsid w:val="00A242D6"/>
  </w:style>
  <w:style w:type="numbering" w:customStyle="1" w:styleId="NoList26">
    <w:name w:val="No List26"/>
    <w:next w:val="NoList"/>
    <w:semiHidden/>
    <w:rsid w:val="00A242D6"/>
  </w:style>
  <w:style w:type="numbering" w:customStyle="1" w:styleId="1136">
    <w:name w:val="无列表113"/>
    <w:next w:val="NoList"/>
    <w:semiHidden/>
    <w:rsid w:val="00A242D6"/>
  </w:style>
  <w:style w:type="numbering" w:customStyle="1" w:styleId="1137">
    <w:name w:val="リストなし113"/>
    <w:next w:val="NoList"/>
    <w:uiPriority w:val="99"/>
    <w:semiHidden/>
    <w:unhideWhenUsed/>
    <w:rsid w:val="00A242D6"/>
  </w:style>
  <w:style w:type="numbering" w:customStyle="1" w:styleId="NoList33">
    <w:name w:val="No List33"/>
    <w:next w:val="NoList"/>
    <w:uiPriority w:val="99"/>
    <w:semiHidden/>
    <w:unhideWhenUsed/>
    <w:rsid w:val="00A242D6"/>
  </w:style>
  <w:style w:type="numbering" w:customStyle="1" w:styleId="1227">
    <w:name w:val="无列表122"/>
    <w:next w:val="NoList"/>
    <w:semiHidden/>
    <w:rsid w:val="00A242D6"/>
  </w:style>
  <w:style w:type="numbering" w:customStyle="1" w:styleId="1228">
    <w:name w:val="リストなし122"/>
    <w:next w:val="NoList"/>
    <w:uiPriority w:val="99"/>
    <w:semiHidden/>
    <w:unhideWhenUsed/>
    <w:rsid w:val="00A242D6"/>
  </w:style>
  <w:style w:type="numbering" w:customStyle="1" w:styleId="NoList114">
    <w:name w:val="No List114"/>
    <w:next w:val="NoList"/>
    <w:uiPriority w:val="99"/>
    <w:semiHidden/>
    <w:unhideWhenUsed/>
    <w:rsid w:val="00A242D6"/>
  </w:style>
  <w:style w:type="numbering" w:customStyle="1" w:styleId="11120">
    <w:name w:val="无列表1112"/>
    <w:next w:val="NoList"/>
    <w:semiHidden/>
    <w:rsid w:val="00A242D6"/>
  </w:style>
  <w:style w:type="numbering" w:customStyle="1" w:styleId="11125">
    <w:name w:val="リストなし1112"/>
    <w:next w:val="NoList"/>
    <w:uiPriority w:val="99"/>
    <w:semiHidden/>
    <w:unhideWhenUsed/>
    <w:rsid w:val="00A242D6"/>
  </w:style>
  <w:style w:type="numbering" w:customStyle="1" w:styleId="NoList43">
    <w:name w:val="No List43"/>
    <w:next w:val="NoList"/>
    <w:uiPriority w:val="99"/>
    <w:semiHidden/>
    <w:unhideWhenUsed/>
    <w:rsid w:val="00A242D6"/>
  </w:style>
  <w:style w:type="numbering" w:customStyle="1" w:styleId="1320">
    <w:name w:val="无列表132"/>
    <w:next w:val="NoList"/>
    <w:semiHidden/>
    <w:rsid w:val="00A242D6"/>
  </w:style>
  <w:style w:type="numbering" w:customStyle="1" w:styleId="1314">
    <w:name w:val="リストなし131"/>
    <w:next w:val="NoList"/>
    <w:uiPriority w:val="99"/>
    <w:semiHidden/>
    <w:unhideWhenUsed/>
    <w:rsid w:val="00A242D6"/>
  </w:style>
  <w:style w:type="numbering" w:customStyle="1" w:styleId="NoList122">
    <w:name w:val="No List122"/>
    <w:next w:val="NoList"/>
    <w:uiPriority w:val="99"/>
    <w:semiHidden/>
    <w:unhideWhenUsed/>
    <w:rsid w:val="00A242D6"/>
  </w:style>
  <w:style w:type="numbering" w:customStyle="1" w:styleId="11210">
    <w:name w:val="无列表1121"/>
    <w:next w:val="NoList"/>
    <w:semiHidden/>
    <w:rsid w:val="00A242D6"/>
  </w:style>
  <w:style w:type="numbering" w:customStyle="1" w:styleId="11214">
    <w:name w:val="リストなし1121"/>
    <w:next w:val="NoList"/>
    <w:uiPriority w:val="99"/>
    <w:semiHidden/>
    <w:unhideWhenUsed/>
    <w:rsid w:val="00A242D6"/>
  </w:style>
  <w:style w:type="numbering" w:customStyle="1" w:styleId="NoList27">
    <w:name w:val="No List27"/>
    <w:next w:val="NoList"/>
    <w:semiHidden/>
    <w:unhideWhenUsed/>
    <w:rsid w:val="00A242D6"/>
  </w:style>
  <w:style w:type="numbering" w:customStyle="1" w:styleId="NoList115">
    <w:name w:val="No List115"/>
    <w:next w:val="NoList"/>
    <w:uiPriority w:val="99"/>
    <w:semiHidden/>
    <w:rsid w:val="00A242D6"/>
  </w:style>
  <w:style w:type="numbering" w:customStyle="1" w:styleId="156">
    <w:name w:val="无列表15"/>
    <w:next w:val="NoList"/>
    <w:semiHidden/>
    <w:rsid w:val="00A242D6"/>
  </w:style>
  <w:style w:type="numbering" w:customStyle="1" w:styleId="157">
    <w:name w:val="リストなし15"/>
    <w:next w:val="NoList"/>
    <w:uiPriority w:val="99"/>
    <w:semiHidden/>
    <w:unhideWhenUsed/>
    <w:rsid w:val="00A242D6"/>
  </w:style>
  <w:style w:type="numbering" w:customStyle="1" w:styleId="NoList28">
    <w:name w:val="No List28"/>
    <w:next w:val="NoList"/>
    <w:uiPriority w:val="99"/>
    <w:semiHidden/>
    <w:rsid w:val="00A242D6"/>
  </w:style>
  <w:style w:type="numbering" w:customStyle="1" w:styleId="1142">
    <w:name w:val="无列表114"/>
    <w:next w:val="NoList"/>
    <w:semiHidden/>
    <w:rsid w:val="00A242D6"/>
  </w:style>
  <w:style w:type="numbering" w:customStyle="1" w:styleId="1143">
    <w:name w:val="リストなし114"/>
    <w:next w:val="NoList"/>
    <w:uiPriority w:val="99"/>
    <w:semiHidden/>
    <w:unhideWhenUsed/>
    <w:rsid w:val="00A242D6"/>
  </w:style>
  <w:style w:type="numbering" w:customStyle="1" w:styleId="NoList34">
    <w:name w:val="No List34"/>
    <w:next w:val="NoList"/>
    <w:uiPriority w:val="99"/>
    <w:semiHidden/>
    <w:unhideWhenUsed/>
    <w:rsid w:val="00A242D6"/>
  </w:style>
  <w:style w:type="numbering" w:customStyle="1" w:styleId="1237">
    <w:name w:val="无列表123"/>
    <w:next w:val="NoList"/>
    <w:semiHidden/>
    <w:rsid w:val="00A242D6"/>
  </w:style>
  <w:style w:type="numbering" w:customStyle="1" w:styleId="1238">
    <w:name w:val="リストなし123"/>
    <w:next w:val="NoList"/>
    <w:uiPriority w:val="99"/>
    <w:semiHidden/>
    <w:unhideWhenUsed/>
    <w:rsid w:val="00A242D6"/>
  </w:style>
  <w:style w:type="numbering" w:customStyle="1" w:styleId="NoList116">
    <w:name w:val="No List116"/>
    <w:next w:val="NoList"/>
    <w:uiPriority w:val="99"/>
    <w:semiHidden/>
    <w:unhideWhenUsed/>
    <w:rsid w:val="00A242D6"/>
  </w:style>
  <w:style w:type="numbering" w:customStyle="1" w:styleId="11130">
    <w:name w:val="无列表1113"/>
    <w:next w:val="NoList"/>
    <w:semiHidden/>
    <w:rsid w:val="00A242D6"/>
  </w:style>
  <w:style w:type="numbering" w:customStyle="1" w:styleId="11132">
    <w:name w:val="リストなし1113"/>
    <w:next w:val="NoList"/>
    <w:uiPriority w:val="99"/>
    <w:semiHidden/>
    <w:unhideWhenUsed/>
    <w:rsid w:val="00A242D6"/>
  </w:style>
  <w:style w:type="numbering" w:customStyle="1" w:styleId="NoList44">
    <w:name w:val="No List44"/>
    <w:next w:val="NoList"/>
    <w:uiPriority w:val="99"/>
    <w:semiHidden/>
    <w:unhideWhenUsed/>
    <w:rsid w:val="00A242D6"/>
  </w:style>
  <w:style w:type="numbering" w:customStyle="1" w:styleId="1331">
    <w:name w:val="无列表133"/>
    <w:next w:val="NoList"/>
    <w:semiHidden/>
    <w:rsid w:val="00A242D6"/>
  </w:style>
  <w:style w:type="numbering" w:customStyle="1" w:styleId="1321">
    <w:name w:val="リストなし132"/>
    <w:next w:val="NoList"/>
    <w:uiPriority w:val="99"/>
    <w:semiHidden/>
    <w:unhideWhenUsed/>
    <w:rsid w:val="00A242D6"/>
  </w:style>
  <w:style w:type="numbering" w:customStyle="1" w:styleId="NoList123">
    <w:name w:val="No List123"/>
    <w:next w:val="NoList"/>
    <w:uiPriority w:val="99"/>
    <w:semiHidden/>
    <w:unhideWhenUsed/>
    <w:rsid w:val="00A242D6"/>
  </w:style>
  <w:style w:type="numbering" w:customStyle="1" w:styleId="11220">
    <w:name w:val="无列表1122"/>
    <w:next w:val="NoList"/>
    <w:semiHidden/>
    <w:rsid w:val="00A242D6"/>
  </w:style>
  <w:style w:type="numbering" w:customStyle="1" w:styleId="11221">
    <w:name w:val="リストなし1122"/>
    <w:next w:val="NoList"/>
    <w:uiPriority w:val="99"/>
    <w:semiHidden/>
    <w:unhideWhenUsed/>
    <w:rsid w:val="00A242D6"/>
  </w:style>
  <w:style w:type="numbering" w:customStyle="1" w:styleId="NoList29">
    <w:name w:val="No List29"/>
    <w:next w:val="NoList"/>
    <w:uiPriority w:val="99"/>
    <w:semiHidden/>
    <w:unhideWhenUsed/>
    <w:rsid w:val="00A242D6"/>
  </w:style>
  <w:style w:type="numbering" w:customStyle="1" w:styleId="NoList117">
    <w:name w:val="No List117"/>
    <w:next w:val="NoList"/>
    <w:uiPriority w:val="99"/>
    <w:semiHidden/>
    <w:rsid w:val="00A242D6"/>
  </w:style>
  <w:style w:type="numbering" w:customStyle="1" w:styleId="163">
    <w:name w:val="无列表16"/>
    <w:next w:val="NoList"/>
    <w:semiHidden/>
    <w:rsid w:val="00A242D6"/>
  </w:style>
  <w:style w:type="numbering" w:customStyle="1" w:styleId="164">
    <w:name w:val="リストなし16"/>
    <w:next w:val="NoList"/>
    <w:uiPriority w:val="99"/>
    <w:semiHidden/>
    <w:unhideWhenUsed/>
    <w:rsid w:val="00A242D6"/>
  </w:style>
  <w:style w:type="numbering" w:customStyle="1" w:styleId="NoList210">
    <w:name w:val="No List210"/>
    <w:next w:val="NoList"/>
    <w:uiPriority w:val="99"/>
    <w:semiHidden/>
    <w:rsid w:val="00A242D6"/>
  </w:style>
  <w:style w:type="numbering" w:customStyle="1" w:styleId="1151">
    <w:name w:val="无列表115"/>
    <w:next w:val="NoList"/>
    <w:semiHidden/>
    <w:rsid w:val="00A242D6"/>
  </w:style>
  <w:style w:type="numbering" w:customStyle="1" w:styleId="1152">
    <w:name w:val="リストなし115"/>
    <w:next w:val="NoList"/>
    <w:uiPriority w:val="99"/>
    <w:semiHidden/>
    <w:unhideWhenUsed/>
    <w:rsid w:val="00A242D6"/>
  </w:style>
  <w:style w:type="numbering" w:customStyle="1" w:styleId="NoList35">
    <w:name w:val="No List35"/>
    <w:next w:val="NoList"/>
    <w:uiPriority w:val="99"/>
    <w:semiHidden/>
    <w:unhideWhenUsed/>
    <w:rsid w:val="00A242D6"/>
  </w:style>
  <w:style w:type="numbering" w:customStyle="1" w:styleId="1242">
    <w:name w:val="无列表124"/>
    <w:next w:val="NoList"/>
    <w:semiHidden/>
    <w:rsid w:val="00A242D6"/>
  </w:style>
  <w:style w:type="numbering" w:customStyle="1" w:styleId="1243">
    <w:name w:val="リストなし124"/>
    <w:next w:val="NoList"/>
    <w:uiPriority w:val="99"/>
    <w:semiHidden/>
    <w:unhideWhenUsed/>
    <w:rsid w:val="00A242D6"/>
  </w:style>
  <w:style w:type="numbering" w:customStyle="1" w:styleId="NoList118">
    <w:name w:val="No List118"/>
    <w:next w:val="NoList"/>
    <w:uiPriority w:val="99"/>
    <w:semiHidden/>
    <w:unhideWhenUsed/>
    <w:rsid w:val="00A242D6"/>
  </w:style>
  <w:style w:type="numbering" w:customStyle="1" w:styleId="11141">
    <w:name w:val="无列表1114"/>
    <w:next w:val="NoList"/>
    <w:semiHidden/>
    <w:rsid w:val="00A242D6"/>
  </w:style>
  <w:style w:type="numbering" w:customStyle="1" w:styleId="11142">
    <w:name w:val="リストなし1114"/>
    <w:next w:val="NoList"/>
    <w:uiPriority w:val="99"/>
    <w:semiHidden/>
    <w:unhideWhenUsed/>
    <w:rsid w:val="00A242D6"/>
  </w:style>
  <w:style w:type="numbering" w:customStyle="1" w:styleId="NoList45">
    <w:name w:val="No List45"/>
    <w:next w:val="NoList"/>
    <w:uiPriority w:val="99"/>
    <w:semiHidden/>
    <w:unhideWhenUsed/>
    <w:rsid w:val="00A242D6"/>
  </w:style>
  <w:style w:type="numbering" w:customStyle="1" w:styleId="1340">
    <w:name w:val="无列表134"/>
    <w:next w:val="NoList"/>
    <w:semiHidden/>
    <w:rsid w:val="00A242D6"/>
  </w:style>
  <w:style w:type="numbering" w:customStyle="1" w:styleId="1332">
    <w:name w:val="リストなし133"/>
    <w:next w:val="NoList"/>
    <w:uiPriority w:val="99"/>
    <w:semiHidden/>
    <w:unhideWhenUsed/>
    <w:rsid w:val="00A242D6"/>
  </w:style>
  <w:style w:type="numbering" w:customStyle="1" w:styleId="NoList124">
    <w:name w:val="No List124"/>
    <w:next w:val="NoList"/>
    <w:uiPriority w:val="99"/>
    <w:semiHidden/>
    <w:unhideWhenUsed/>
    <w:rsid w:val="00A242D6"/>
  </w:style>
  <w:style w:type="numbering" w:customStyle="1" w:styleId="11231">
    <w:name w:val="无列表1123"/>
    <w:next w:val="NoList"/>
    <w:semiHidden/>
    <w:rsid w:val="00A242D6"/>
  </w:style>
  <w:style w:type="numbering" w:customStyle="1" w:styleId="11232">
    <w:name w:val="リストなし1123"/>
    <w:next w:val="NoList"/>
    <w:uiPriority w:val="99"/>
    <w:semiHidden/>
    <w:unhideWhenUsed/>
    <w:rsid w:val="00A242D6"/>
  </w:style>
  <w:style w:type="numbering" w:customStyle="1" w:styleId="12c">
    <w:name w:val="목록 없음12"/>
    <w:next w:val="NoList"/>
    <w:semiHidden/>
    <w:unhideWhenUsed/>
    <w:rsid w:val="00A242D6"/>
  </w:style>
  <w:style w:type="numbering" w:customStyle="1" w:styleId="227">
    <w:name w:val="목록 없음22"/>
    <w:next w:val="NoList"/>
    <w:semiHidden/>
    <w:rsid w:val="00A242D6"/>
  </w:style>
  <w:style w:type="numbering" w:customStyle="1" w:styleId="NoList53">
    <w:name w:val="No List53"/>
    <w:next w:val="NoList"/>
    <w:uiPriority w:val="99"/>
    <w:semiHidden/>
    <w:rsid w:val="00A242D6"/>
  </w:style>
  <w:style w:type="numbering" w:customStyle="1" w:styleId="NoList62">
    <w:name w:val="No List62"/>
    <w:next w:val="NoList"/>
    <w:uiPriority w:val="99"/>
    <w:semiHidden/>
    <w:rsid w:val="00A242D6"/>
  </w:style>
  <w:style w:type="numbering" w:customStyle="1" w:styleId="NoList72">
    <w:name w:val="No List72"/>
    <w:next w:val="NoList"/>
    <w:uiPriority w:val="99"/>
    <w:semiHidden/>
    <w:rsid w:val="00A242D6"/>
  </w:style>
  <w:style w:type="numbering" w:customStyle="1" w:styleId="NoList212">
    <w:name w:val="No List212"/>
    <w:next w:val="NoList"/>
    <w:semiHidden/>
    <w:rsid w:val="00A242D6"/>
  </w:style>
  <w:style w:type="numbering" w:customStyle="1" w:styleId="NoList82">
    <w:name w:val="No List82"/>
    <w:next w:val="NoList"/>
    <w:uiPriority w:val="99"/>
    <w:semiHidden/>
    <w:rsid w:val="00A242D6"/>
  </w:style>
  <w:style w:type="numbering" w:customStyle="1" w:styleId="NoList222">
    <w:name w:val="No List222"/>
    <w:next w:val="NoList"/>
    <w:semiHidden/>
    <w:rsid w:val="00A242D6"/>
  </w:style>
  <w:style w:type="numbering" w:customStyle="1" w:styleId="NoList92">
    <w:name w:val="No List92"/>
    <w:next w:val="NoList"/>
    <w:semiHidden/>
    <w:rsid w:val="00A242D6"/>
  </w:style>
  <w:style w:type="numbering" w:customStyle="1" w:styleId="NoList132">
    <w:name w:val="No List132"/>
    <w:next w:val="NoList"/>
    <w:uiPriority w:val="99"/>
    <w:semiHidden/>
    <w:rsid w:val="00A242D6"/>
  </w:style>
  <w:style w:type="numbering" w:customStyle="1" w:styleId="NoList232">
    <w:name w:val="No List232"/>
    <w:next w:val="NoList"/>
    <w:semiHidden/>
    <w:rsid w:val="00A242D6"/>
  </w:style>
  <w:style w:type="numbering" w:customStyle="1" w:styleId="NoList102">
    <w:name w:val="No List102"/>
    <w:next w:val="NoList"/>
    <w:semiHidden/>
    <w:rsid w:val="00A242D6"/>
  </w:style>
  <w:style w:type="numbering" w:customStyle="1" w:styleId="NoList142">
    <w:name w:val="No List142"/>
    <w:next w:val="NoList"/>
    <w:uiPriority w:val="99"/>
    <w:semiHidden/>
    <w:rsid w:val="00A242D6"/>
  </w:style>
  <w:style w:type="numbering" w:customStyle="1" w:styleId="NoList242">
    <w:name w:val="No List242"/>
    <w:next w:val="NoList"/>
    <w:semiHidden/>
    <w:rsid w:val="00A242D6"/>
  </w:style>
  <w:style w:type="numbering" w:customStyle="1" w:styleId="NoList312">
    <w:name w:val="No List312"/>
    <w:next w:val="NoList"/>
    <w:uiPriority w:val="99"/>
    <w:semiHidden/>
    <w:rsid w:val="00A242D6"/>
  </w:style>
  <w:style w:type="numbering" w:customStyle="1" w:styleId="NoList412">
    <w:name w:val="No List412"/>
    <w:next w:val="NoList"/>
    <w:uiPriority w:val="99"/>
    <w:semiHidden/>
    <w:rsid w:val="00A242D6"/>
  </w:style>
  <w:style w:type="numbering" w:customStyle="1" w:styleId="NoList512">
    <w:name w:val="No List512"/>
    <w:next w:val="NoList"/>
    <w:uiPriority w:val="99"/>
    <w:semiHidden/>
    <w:rsid w:val="00A242D6"/>
  </w:style>
  <w:style w:type="numbering" w:customStyle="1" w:styleId="NoList152">
    <w:name w:val="No List152"/>
    <w:next w:val="NoList"/>
    <w:uiPriority w:val="99"/>
    <w:semiHidden/>
    <w:rsid w:val="00A242D6"/>
  </w:style>
  <w:style w:type="numbering" w:customStyle="1" w:styleId="NoList162">
    <w:name w:val="No List162"/>
    <w:next w:val="NoList"/>
    <w:uiPriority w:val="99"/>
    <w:semiHidden/>
    <w:rsid w:val="00A242D6"/>
  </w:style>
  <w:style w:type="numbering" w:customStyle="1" w:styleId="NoList1112">
    <w:name w:val="No List1112"/>
    <w:next w:val="NoList"/>
    <w:uiPriority w:val="99"/>
    <w:semiHidden/>
    <w:rsid w:val="00A242D6"/>
  </w:style>
  <w:style w:type="numbering" w:customStyle="1" w:styleId="13a">
    <w:name w:val="목록 없음13"/>
    <w:next w:val="NoList"/>
    <w:semiHidden/>
    <w:unhideWhenUsed/>
    <w:rsid w:val="00A242D6"/>
  </w:style>
  <w:style w:type="numbering" w:customStyle="1" w:styleId="236">
    <w:name w:val="목록 없음23"/>
    <w:next w:val="NoList"/>
    <w:semiHidden/>
    <w:rsid w:val="00A242D6"/>
  </w:style>
  <w:style w:type="numbering" w:customStyle="1" w:styleId="NoList54">
    <w:name w:val="No List54"/>
    <w:next w:val="NoList"/>
    <w:uiPriority w:val="99"/>
    <w:semiHidden/>
    <w:rsid w:val="00A242D6"/>
  </w:style>
  <w:style w:type="numbering" w:customStyle="1" w:styleId="NoList63">
    <w:name w:val="No List63"/>
    <w:next w:val="NoList"/>
    <w:uiPriority w:val="99"/>
    <w:semiHidden/>
    <w:rsid w:val="00A242D6"/>
  </w:style>
  <w:style w:type="numbering" w:customStyle="1" w:styleId="NoList73">
    <w:name w:val="No List73"/>
    <w:next w:val="NoList"/>
    <w:uiPriority w:val="99"/>
    <w:semiHidden/>
    <w:rsid w:val="00A242D6"/>
  </w:style>
  <w:style w:type="numbering" w:customStyle="1" w:styleId="NoList213">
    <w:name w:val="No List213"/>
    <w:next w:val="NoList"/>
    <w:semiHidden/>
    <w:rsid w:val="00A242D6"/>
  </w:style>
  <w:style w:type="numbering" w:customStyle="1" w:styleId="NoList83">
    <w:name w:val="No List83"/>
    <w:next w:val="NoList"/>
    <w:semiHidden/>
    <w:rsid w:val="00A242D6"/>
  </w:style>
  <w:style w:type="numbering" w:customStyle="1" w:styleId="NoList223">
    <w:name w:val="No List223"/>
    <w:next w:val="NoList"/>
    <w:semiHidden/>
    <w:rsid w:val="00A242D6"/>
  </w:style>
  <w:style w:type="numbering" w:customStyle="1" w:styleId="NoList93">
    <w:name w:val="No List93"/>
    <w:next w:val="NoList"/>
    <w:semiHidden/>
    <w:rsid w:val="00A242D6"/>
  </w:style>
  <w:style w:type="numbering" w:customStyle="1" w:styleId="NoList133">
    <w:name w:val="No List133"/>
    <w:next w:val="NoList"/>
    <w:uiPriority w:val="99"/>
    <w:semiHidden/>
    <w:rsid w:val="00A242D6"/>
  </w:style>
  <w:style w:type="numbering" w:customStyle="1" w:styleId="NoList233">
    <w:name w:val="No List233"/>
    <w:next w:val="NoList"/>
    <w:semiHidden/>
    <w:rsid w:val="00A242D6"/>
  </w:style>
  <w:style w:type="numbering" w:customStyle="1" w:styleId="NoList103">
    <w:name w:val="No List103"/>
    <w:next w:val="NoList"/>
    <w:semiHidden/>
    <w:rsid w:val="00A242D6"/>
  </w:style>
  <w:style w:type="numbering" w:customStyle="1" w:styleId="NoList143">
    <w:name w:val="No List143"/>
    <w:next w:val="NoList"/>
    <w:uiPriority w:val="99"/>
    <w:semiHidden/>
    <w:rsid w:val="00A242D6"/>
  </w:style>
  <w:style w:type="numbering" w:customStyle="1" w:styleId="NoList243">
    <w:name w:val="No List243"/>
    <w:next w:val="NoList"/>
    <w:semiHidden/>
    <w:rsid w:val="00A242D6"/>
  </w:style>
  <w:style w:type="numbering" w:customStyle="1" w:styleId="NoList313">
    <w:name w:val="No List313"/>
    <w:next w:val="NoList"/>
    <w:uiPriority w:val="99"/>
    <w:semiHidden/>
    <w:rsid w:val="00A242D6"/>
  </w:style>
  <w:style w:type="numbering" w:customStyle="1" w:styleId="NoList413">
    <w:name w:val="No List413"/>
    <w:next w:val="NoList"/>
    <w:uiPriority w:val="99"/>
    <w:semiHidden/>
    <w:rsid w:val="00A242D6"/>
  </w:style>
  <w:style w:type="numbering" w:customStyle="1" w:styleId="NoList513">
    <w:name w:val="No List513"/>
    <w:next w:val="NoList"/>
    <w:uiPriority w:val="99"/>
    <w:semiHidden/>
    <w:rsid w:val="00A242D6"/>
  </w:style>
  <w:style w:type="numbering" w:customStyle="1" w:styleId="NoList153">
    <w:name w:val="No List153"/>
    <w:next w:val="NoList"/>
    <w:uiPriority w:val="99"/>
    <w:semiHidden/>
    <w:rsid w:val="00A242D6"/>
  </w:style>
  <w:style w:type="numbering" w:customStyle="1" w:styleId="NoList163">
    <w:name w:val="No List163"/>
    <w:next w:val="NoList"/>
    <w:semiHidden/>
    <w:rsid w:val="00A242D6"/>
  </w:style>
  <w:style w:type="numbering" w:customStyle="1" w:styleId="NoList1113">
    <w:name w:val="No List1113"/>
    <w:next w:val="NoList"/>
    <w:uiPriority w:val="99"/>
    <w:semiHidden/>
    <w:rsid w:val="00A242D6"/>
  </w:style>
  <w:style w:type="numbering" w:customStyle="1" w:styleId="111b">
    <w:name w:val="목록 없음111"/>
    <w:next w:val="NoList"/>
    <w:semiHidden/>
    <w:unhideWhenUsed/>
    <w:rsid w:val="00A242D6"/>
  </w:style>
  <w:style w:type="numbering" w:customStyle="1" w:styleId="2111">
    <w:name w:val="목록 없음211"/>
    <w:next w:val="NoList"/>
    <w:semiHidden/>
    <w:rsid w:val="00A242D6"/>
  </w:style>
  <w:style w:type="numbering" w:customStyle="1" w:styleId="NoList611">
    <w:name w:val="No List611"/>
    <w:next w:val="NoList"/>
    <w:uiPriority w:val="99"/>
    <w:semiHidden/>
    <w:rsid w:val="00A242D6"/>
  </w:style>
  <w:style w:type="numbering" w:customStyle="1" w:styleId="NoList711">
    <w:name w:val="No List711"/>
    <w:next w:val="NoList"/>
    <w:uiPriority w:val="99"/>
    <w:semiHidden/>
    <w:rsid w:val="00A242D6"/>
  </w:style>
  <w:style w:type="numbering" w:customStyle="1" w:styleId="NoList2111">
    <w:name w:val="No List2111"/>
    <w:next w:val="NoList"/>
    <w:semiHidden/>
    <w:rsid w:val="00A242D6"/>
  </w:style>
  <w:style w:type="numbering" w:customStyle="1" w:styleId="NoList811">
    <w:name w:val="No List811"/>
    <w:next w:val="NoList"/>
    <w:semiHidden/>
    <w:rsid w:val="00A242D6"/>
  </w:style>
  <w:style w:type="numbering" w:customStyle="1" w:styleId="NoList2211">
    <w:name w:val="No List2211"/>
    <w:next w:val="NoList"/>
    <w:semiHidden/>
    <w:rsid w:val="00A242D6"/>
  </w:style>
  <w:style w:type="numbering" w:customStyle="1" w:styleId="NoList911">
    <w:name w:val="No List911"/>
    <w:next w:val="NoList"/>
    <w:semiHidden/>
    <w:rsid w:val="00A242D6"/>
  </w:style>
  <w:style w:type="numbering" w:customStyle="1" w:styleId="NoList1311">
    <w:name w:val="No List1311"/>
    <w:next w:val="NoList"/>
    <w:uiPriority w:val="99"/>
    <w:semiHidden/>
    <w:rsid w:val="00A242D6"/>
  </w:style>
  <w:style w:type="numbering" w:customStyle="1" w:styleId="NoList2311">
    <w:name w:val="No List2311"/>
    <w:next w:val="NoList"/>
    <w:semiHidden/>
    <w:rsid w:val="00A242D6"/>
  </w:style>
  <w:style w:type="numbering" w:customStyle="1" w:styleId="NoList1011">
    <w:name w:val="No List1011"/>
    <w:next w:val="NoList"/>
    <w:semiHidden/>
    <w:rsid w:val="00A242D6"/>
  </w:style>
  <w:style w:type="numbering" w:customStyle="1" w:styleId="NoList1411">
    <w:name w:val="No List1411"/>
    <w:next w:val="NoList"/>
    <w:uiPriority w:val="99"/>
    <w:semiHidden/>
    <w:rsid w:val="00A242D6"/>
  </w:style>
  <w:style w:type="numbering" w:customStyle="1" w:styleId="NoList2411">
    <w:name w:val="No List2411"/>
    <w:next w:val="NoList"/>
    <w:semiHidden/>
    <w:rsid w:val="00A242D6"/>
  </w:style>
  <w:style w:type="numbering" w:customStyle="1" w:styleId="NoList3111">
    <w:name w:val="No List3111"/>
    <w:next w:val="NoList"/>
    <w:uiPriority w:val="99"/>
    <w:semiHidden/>
    <w:rsid w:val="00A242D6"/>
  </w:style>
  <w:style w:type="numbering" w:customStyle="1" w:styleId="NoList4111">
    <w:name w:val="No List4111"/>
    <w:next w:val="NoList"/>
    <w:uiPriority w:val="99"/>
    <w:semiHidden/>
    <w:rsid w:val="00A242D6"/>
  </w:style>
  <w:style w:type="numbering" w:customStyle="1" w:styleId="NoList5111">
    <w:name w:val="No List5111"/>
    <w:next w:val="NoList"/>
    <w:uiPriority w:val="99"/>
    <w:semiHidden/>
    <w:rsid w:val="00A242D6"/>
  </w:style>
  <w:style w:type="numbering" w:customStyle="1" w:styleId="NoList1511">
    <w:name w:val="No List1511"/>
    <w:next w:val="NoList"/>
    <w:uiPriority w:val="99"/>
    <w:semiHidden/>
    <w:rsid w:val="00A242D6"/>
  </w:style>
  <w:style w:type="numbering" w:customStyle="1" w:styleId="NoList1611">
    <w:name w:val="No List1611"/>
    <w:next w:val="NoList"/>
    <w:semiHidden/>
    <w:rsid w:val="00A242D6"/>
  </w:style>
  <w:style w:type="numbering" w:customStyle="1" w:styleId="NoList11111">
    <w:name w:val="No List11111"/>
    <w:next w:val="NoList"/>
    <w:uiPriority w:val="99"/>
    <w:semiHidden/>
    <w:rsid w:val="00A242D6"/>
  </w:style>
  <w:style w:type="numbering" w:customStyle="1" w:styleId="NoList1101">
    <w:name w:val="No List1101"/>
    <w:next w:val="NoList"/>
    <w:uiPriority w:val="99"/>
    <w:semiHidden/>
    <w:rsid w:val="00A242D6"/>
  </w:style>
  <w:style w:type="numbering" w:customStyle="1" w:styleId="NoList261">
    <w:name w:val="No List261"/>
    <w:next w:val="NoList"/>
    <w:semiHidden/>
    <w:rsid w:val="00A242D6"/>
  </w:style>
  <w:style w:type="numbering" w:customStyle="1" w:styleId="NoList331">
    <w:name w:val="No List331"/>
    <w:next w:val="NoList"/>
    <w:uiPriority w:val="99"/>
    <w:semiHidden/>
    <w:unhideWhenUsed/>
    <w:rsid w:val="00A242D6"/>
  </w:style>
  <w:style w:type="numbering" w:customStyle="1" w:styleId="121a">
    <w:name w:val="목록 없음121"/>
    <w:next w:val="NoList"/>
    <w:semiHidden/>
    <w:unhideWhenUsed/>
    <w:rsid w:val="00A242D6"/>
  </w:style>
  <w:style w:type="numbering" w:customStyle="1" w:styleId="2211">
    <w:name w:val="목록 없음221"/>
    <w:next w:val="NoList"/>
    <w:semiHidden/>
    <w:rsid w:val="00A242D6"/>
  </w:style>
  <w:style w:type="numbering" w:customStyle="1" w:styleId="NoList431">
    <w:name w:val="No List431"/>
    <w:next w:val="NoList"/>
    <w:uiPriority w:val="99"/>
    <w:semiHidden/>
    <w:unhideWhenUsed/>
    <w:rsid w:val="00A242D6"/>
  </w:style>
  <w:style w:type="numbering" w:customStyle="1" w:styleId="NoList531">
    <w:name w:val="No List531"/>
    <w:next w:val="NoList"/>
    <w:uiPriority w:val="99"/>
    <w:semiHidden/>
    <w:rsid w:val="00A242D6"/>
  </w:style>
  <w:style w:type="numbering" w:customStyle="1" w:styleId="NoList621">
    <w:name w:val="No List621"/>
    <w:next w:val="NoList"/>
    <w:uiPriority w:val="99"/>
    <w:semiHidden/>
    <w:rsid w:val="00A242D6"/>
  </w:style>
  <w:style w:type="numbering" w:customStyle="1" w:styleId="NoList721">
    <w:name w:val="No List721"/>
    <w:next w:val="NoList"/>
    <w:semiHidden/>
    <w:rsid w:val="00A242D6"/>
  </w:style>
  <w:style w:type="numbering" w:customStyle="1" w:styleId="NoList1131">
    <w:name w:val="No List1131"/>
    <w:next w:val="NoList"/>
    <w:uiPriority w:val="99"/>
    <w:semiHidden/>
    <w:rsid w:val="00A242D6"/>
  </w:style>
  <w:style w:type="numbering" w:customStyle="1" w:styleId="NoList2121">
    <w:name w:val="No List2121"/>
    <w:next w:val="NoList"/>
    <w:semiHidden/>
    <w:rsid w:val="00A242D6"/>
  </w:style>
  <w:style w:type="numbering" w:customStyle="1" w:styleId="NoList821">
    <w:name w:val="No List821"/>
    <w:next w:val="NoList"/>
    <w:semiHidden/>
    <w:rsid w:val="00A242D6"/>
  </w:style>
  <w:style w:type="numbering" w:customStyle="1" w:styleId="NoList1221">
    <w:name w:val="No List1221"/>
    <w:next w:val="NoList"/>
    <w:uiPriority w:val="99"/>
    <w:semiHidden/>
    <w:rsid w:val="00A242D6"/>
  </w:style>
  <w:style w:type="numbering" w:customStyle="1" w:styleId="NoList2221">
    <w:name w:val="No List2221"/>
    <w:next w:val="NoList"/>
    <w:semiHidden/>
    <w:rsid w:val="00A242D6"/>
  </w:style>
  <w:style w:type="numbering" w:customStyle="1" w:styleId="NoList921">
    <w:name w:val="No List921"/>
    <w:next w:val="NoList"/>
    <w:semiHidden/>
    <w:rsid w:val="00A242D6"/>
  </w:style>
  <w:style w:type="numbering" w:customStyle="1" w:styleId="NoList1321">
    <w:name w:val="No List1321"/>
    <w:next w:val="NoList"/>
    <w:uiPriority w:val="99"/>
    <w:semiHidden/>
    <w:rsid w:val="00A242D6"/>
  </w:style>
  <w:style w:type="numbering" w:customStyle="1" w:styleId="NoList2321">
    <w:name w:val="No List2321"/>
    <w:next w:val="NoList"/>
    <w:semiHidden/>
    <w:rsid w:val="00A242D6"/>
  </w:style>
  <w:style w:type="numbering" w:customStyle="1" w:styleId="NoList1021">
    <w:name w:val="No List1021"/>
    <w:next w:val="NoList"/>
    <w:semiHidden/>
    <w:rsid w:val="00A242D6"/>
  </w:style>
  <w:style w:type="numbering" w:customStyle="1" w:styleId="NoList1421">
    <w:name w:val="No List1421"/>
    <w:next w:val="NoList"/>
    <w:uiPriority w:val="99"/>
    <w:semiHidden/>
    <w:rsid w:val="00A242D6"/>
  </w:style>
  <w:style w:type="numbering" w:customStyle="1" w:styleId="NoList2421">
    <w:name w:val="No List2421"/>
    <w:next w:val="NoList"/>
    <w:semiHidden/>
    <w:rsid w:val="00A242D6"/>
  </w:style>
  <w:style w:type="numbering" w:customStyle="1" w:styleId="NoList3121">
    <w:name w:val="No List3121"/>
    <w:next w:val="NoList"/>
    <w:uiPriority w:val="99"/>
    <w:semiHidden/>
    <w:rsid w:val="00A242D6"/>
  </w:style>
  <w:style w:type="numbering" w:customStyle="1" w:styleId="NoList4121">
    <w:name w:val="No List4121"/>
    <w:next w:val="NoList"/>
    <w:uiPriority w:val="99"/>
    <w:semiHidden/>
    <w:rsid w:val="00A242D6"/>
  </w:style>
  <w:style w:type="numbering" w:customStyle="1" w:styleId="NoList5121">
    <w:name w:val="No List5121"/>
    <w:next w:val="NoList"/>
    <w:uiPriority w:val="99"/>
    <w:semiHidden/>
    <w:rsid w:val="00A242D6"/>
  </w:style>
  <w:style w:type="numbering" w:customStyle="1" w:styleId="NoList1521">
    <w:name w:val="No List1521"/>
    <w:next w:val="NoList"/>
    <w:semiHidden/>
    <w:rsid w:val="00A242D6"/>
  </w:style>
  <w:style w:type="numbering" w:customStyle="1" w:styleId="NoList1621">
    <w:name w:val="No List1621"/>
    <w:next w:val="NoList"/>
    <w:semiHidden/>
    <w:rsid w:val="00A242D6"/>
  </w:style>
  <w:style w:type="numbering" w:customStyle="1" w:styleId="NoList11121">
    <w:name w:val="No List11121"/>
    <w:next w:val="NoList"/>
    <w:uiPriority w:val="99"/>
    <w:semiHidden/>
    <w:rsid w:val="00A242D6"/>
  </w:style>
  <w:style w:type="numbering" w:customStyle="1" w:styleId="21c">
    <w:name w:val="无列表21"/>
    <w:next w:val="NoList"/>
    <w:uiPriority w:val="99"/>
    <w:semiHidden/>
    <w:unhideWhenUsed/>
    <w:rsid w:val="00A242D6"/>
  </w:style>
  <w:style w:type="numbering" w:customStyle="1" w:styleId="31a">
    <w:name w:val="无列表31"/>
    <w:next w:val="NoList"/>
    <w:uiPriority w:val="99"/>
    <w:semiHidden/>
    <w:unhideWhenUsed/>
    <w:rsid w:val="00A242D6"/>
  </w:style>
  <w:style w:type="numbering" w:customStyle="1" w:styleId="NoList201">
    <w:name w:val="No List201"/>
    <w:next w:val="NoList"/>
    <w:semiHidden/>
    <w:rsid w:val="00A242D6"/>
  </w:style>
  <w:style w:type="numbering" w:customStyle="1" w:styleId="NoList271">
    <w:name w:val="No List271"/>
    <w:next w:val="NoList"/>
    <w:uiPriority w:val="99"/>
    <w:semiHidden/>
    <w:unhideWhenUsed/>
    <w:rsid w:val="00A242D6"/>
  </w:style>
  <w:style w:type="numbering" w:customStyle="1" w:styleId="NoList281">
    <w:name w:val="No List281"/>
    <w:next w:val="NoList"/>
    <w:uiPriority w:val="99"/>
    <w:semiHidden/>
    <w:unhideWhenUsed/>
    <w:rsid w:val="00A242D6"/>
  </w:style>
  <w:style w:type="numbering" w:customStyle="1" w:styleId="Style12">
    <w:name w:val="Style12"/>
    <w:uiPriority w:val="99"/>
    <w:rsid w:val="00A242D6"/>
  </w:style>
  <w:style w:type="character" w:customStyle="1" w:styleId="Head2A2">
    <w:name w:val="Head2A2"/>
    <w:rsid w:val="00A242D6"/>
    <w:rPr>
      <w:rFonts w:ascii="Arial" w:eastAsia="MS Mincho" w:hAnsi="Arial"/>
      <w:sz w:val="32"/>
      <w:lang w:val="en-GB" w:eastAsia="en-US" w:bidi="ar-SA"/>
    </w:rPr>
  </w:style>
  <w:style w:type="character" w:customStyle="1" w:styleId="h410">
    <w:name w:val="h410"/>
    <w:rsid w:val="00A242D6"/>
    <w:rPr>
      <w:rFonts w:ascii="Arial" w:hAnsi="Arial"/>
      <w:sz w:val="24"/>
      <w:lang w:val="en-GB"/>
    </w:rPr>
  </w:style>
  <w:style w:type="character" w:customStyle="1" w:styleId="h53">
    <w:name w:val="h53"/>
    <w:rsid w:val="00A242D6"/>
    <w:rPr>
      <w:rFonts w:ascii="Arial" w:eastAsia="SimSun" w:hAnsi="Arial"/>
      <w:sz w:val="22"/>
      <w:lang w:val="en-GB" w:eastAsia="en-US" w:bidi="ar-SA"/>
    </w:rPr>
  </w:style>
  <w:style w:type="character" w:customStyle="1" w:styleId="101">
    <w:name w:val="(文字) (文字)10"/>
    <w:rsid w:val="00A242D6"/>
    <w:rPr>
      <w:rFonts w:ascii="Arial" w:eastAsia="MS Mincho" w:hAnsi="Arial" w:cs="Arial"/>
      <w:sz w:val="28"/>
      <w:szCs w:val="28"/>
      <w:lang w:val="en-GB" w:eastAsia="ja-JP"/>
    </w:rPr>
  </w:style>
  <w:style w:type="character" w:customStyle="1" w:styleId="820">
    <w:name w:val="(文字) (文字)82"/>
    <w:rsid w:val="00A242D6"/>
    <w:rPr>
      <w:rFonts w:ascii="Arial" w:eastAsia="MS Mincho" w:hAnsi="Arial"/>
      <w:lang w:val="en-GB" w:eastAsia="ar-SA" w:bidi="ar-SA"/>
    </w:rPr>
  </w:style>
  <w:style w:type="character" w:customStyle="1" w:styleId="720">
    <w:name w:val="(文字) (文字)72"/>
    <w:rsid w:val="00A242D6"/>
    <w:rPr>
      <w:rFonts w:ascii="Arial" w:eastAsia="MS Mincho" w:hAnsi="Arial"/>
      <w:sz w:val="36"/>
      <w:lang w:val="en-GB" w:eastAsia="ar-SA" w:bidi="ar-SA"/>
    </w:rPr>
  </w:style>
  <w:style w:type="character" w:customStyle="1" w:styleId="620">
    <w:name w:val="(文字) (文字)62"/>
    <w:rsid w:val="00A242D6"/>
    <w:rPr>
      <w:rFonts w:eastAsia="MS Mincho"/>
      <w:lang w:val="en-GB" w:eastAsia="ar-SA" w:bidi="ar-SA"/>
    </w:rPr>
  </w:style>
  <w:style w:type="character" w:customStyle="1" w:styleId="523">
    <w:name w:val="(文字) (文字)52"/>
    <w:rsid w:val="00A242D6"/>
    <w:rPr>
      <w:rFonts w:ascii="Courier New" w:eastAsia="MS Mincho" w:hAnsi="Courier New"/>
      <w:lang w:val="nb-NO" w:eastAsia="ar-SA" w:bidi="ar-SA"/>
    </w:rPr>
  </w:style>
  <w:style w:type="character" w:customStyle="1" w:styleId="Char42">
    <w:name w:val="批注文字 Char4"/>
    <w:qFormat/>
    <w:rsid w:val="00A242D6"/>
    <w:rPr>
      <w:lang w:val="en-GB"/>
    </w:rPr>
  </w:style>
  <w:style w:type="paragraph" w:customStyle="1" w:styleId="83">
    <w:name w:val="吹き出し8"/>
    <w:basedOn w:val="Normal"/>
    <w:rsid w:val="00A242D6"/>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A242D6"/>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A242D6"/>
    <w:pPr>
      <w:ind w:left="851" w:hanging="284"/>
    </w:pPr>
  </w:style>
  <w:style w:type="paragraph" w:customStyle="1" w:styleId="66">
    <w:name w:val="箇条書き6"/>
    <w:basedOn w:val="Lis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A242D6"/>
    <w:pPr>
      <w:tabs>
        <w:tab w:val="clear" w:pos="644"/>
        <w:tab w:val="num" w:pos="1494"/>
      </w:tabs>
      <w:ind w:left="851" w:hanging="284"/>
    </w:pPr>
  </w:style>
  <w:style w:type="paragraph" w:customStyle="1" w:styleId="362">
    <w:name w:val="箇条書き 36"/>
    <w:basedOn w:val="262"/>
    <w:rsid w:val="00A242D6"/>
    <w:pPr>
      <w:ind w:left="1135"/>
    </w:pPr>
  </w:style>
  <w:style w:type="paragraph" w:customStyle="1" w:styleId="263">
    <w:name w:val="一覧 26"/>
    <w:basedOn w:val="List"/>
    <w:rsid w:val="00A242D6"/>
    <w:pPr>
      <w:suppressAutoHyphens/>
      <w:autoSpaceDN w:val="0"/>
      <w:ind w:left="851"/>
    </w:pPr>
    <w:rPr>
      <w:rFonts w:ascii="MS Mincho" w:eastAsia="MS Mincho" w:hAnsi="MS Mincho" w:cs="CG Times (WN)"/>
      <w:lang w:eastAsia="ar-SA"/>
    </w:rPr>
  </w:style>
  <w:style w:type="paragraph" w:customStyle="1" w:styleId="363">
    <w:name w:val="一覧 36"/>
    <w:basedOn w:val="263"/>
    <w:rsid w:val="00A242D6"/>
    <w:pPr>
      <w:ind w:left="1135"/>
    </w:pPr>
  </w:style>
  <w:style w:type="paragraph" w:customStyle="1" w:styleId="462">
    <w:name w:val="一覧 46"/>
    <w:basedOn w:val="363"/>
    <w:rsid w:val="00A242D6"/>
    <w:pPr>
      <w:ind w:left="1418"/>
    </w:pPr>
  </w:style>
  <w:style w:type="paragraph" w:customStyle="1" w:styleId="560">
    <w:name w:val="一覧 56"/>
    <w:basedOn w:val="462"/>
    <w:rsid w:val="00A242D6"/>
    <w:pPr>
      <w:ind w:left="1702"/>
    </w:pPr>
  </w:style>
  <w:style w:type="paragraph" w:customStyle="1" w:styleId="463">
    <w:name w:val="箇条書き 46"/>
    <w:basedOn w:val="362"/>
    <w:rsid w:val="00A242D6"/>
    <w:pPr>
      <w:ind w:left="1418"/>
    </w:pPr>
  </w:style>
  <w:style w:type="paragraph" w:customStyle="1" w:styleId="561">
    <w:name w:val="箇条書き 56"/>
    <w:basedOn w:val="463"/>
    <w:rsid w:val="00A242D6"/>
    <w:pPr>
      <w:ind w:left="1702"/>
    </w:pPr>
  </w:style>
  <w:style w:type="paragraph" w:customStyle="1" w:styleId="67">
    <w:name w:val="コメント文字列6"/>
    <w:basedOn w:val="Normal"/>
    <w:rsid w:val="00A242D6"/>
    <w:pPr>
      <w:suppressAutoHyphens/>
      <w:autoSpaceDN w:val="0"/>
    </w:pPr>
    <w:rPr>
      <w:rFonts w:eastAsia="MS Mincho" w:cs="CG Times (WN)"/>
      <w:lang w:eastAsia="ar-SA"/>
    </w:rPr>
  </w:style>
  <w:style w:type="paragraph" w:customStyle="1" w:styleId="68">
    <w:name w:val="コメント内容6"/>
    <w:basedOn w:val="67"/>
    <w:next w:val="67"/>
    <w:rsid w:val="00A242D6"/>
    <w:rPr>
      <w:b/>
      <w:bCs/>
    </w:rPr>
  </w:style>
  <w:style w:type="paragraph" w:customStyle="1" w:styleId="69">
    <w:name w:val="見出しマップ6"/>
    <w:basedOn w:val="Normal"/>
    <w:rsid w:val="00A242D6"/>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A242D6"/>
    <w:pPr>
      <w:suppressAutoHyphens/>
      <w:autoSpaceDN w:val="0"/>
    </w:pPr>
    <w:rPr>
      <w:rFonts w:ascii="Courier New" w:eastAsia="MS Mincho" w:hAnsi="Courier New" w:cs="CG Times (WN)"/>
      <w:lang w:val="nb-NO" w:eastAsia="ar-SA"/>
    </w:rPr>
  </w:style>
  <w:style w:type="paragraph" w:customStyle="1" w:styleId="Web6">
    <w:name w:val="標準 (Web)6"/>
    <w:basedOn w:val="Normal"/>
    <w:rsid w:val="00A242D6"/>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A242D6"/>
    <w:pPr>
      <w:suppressAutoHyphens/>
      <w:autoSpaceDN w:val="0"/>
      <w:ind w:left="567"/>
    </w:pPr>
    <w:rPr>
      <w:rFonts w:ascii="Arial" w:eastAsia="MS Mincho" w:hAnsi="Arial" w:cs="Arial"/>
      <w:lang w:eastAsia="ar-SA"/>
    </w:rPr>
  </w:style>
  <w:style w:type="paragraph" w:customStyle="1" w:styleId="6b">
    <w:name w:val="標準インデント6"/>
    <w:basedOn w:val="Normal"/>
    <w:rsid w:val="00A242D6"/>
    <w:pPr>
      <w:suppressAutoHyphens/>
      <w:autoSpaceDN w:val="0"/>
      <w:ind w:left="708"/>
    </w:pPr>
    <w:rPr>
      <w:rFonts w:eastAsia="MS Mincho" w:cs="CG Times (WN)"/>
      <w:lang w:eastAsia="ar-SA"/>
    </w:rPr>
  </w:style>
  <w:style w:type="paragraph" w:customStyle="1" w:styleId="6c">
    <w:name w:val="記6"/>
    <w:basedOn w:val="Normal"/>
    <w:next w:val="Normal"/>
    <w:rsid w:val="00A242D6"/>
    <w:pPr>
      <w:suppressAutoHyphens/>
      <w:autoSpaceDN w:val="0"/>
    </w:pPr>
    <w:rPr>
      <w:rFonts w:eastAsia="MS Mincho" w:cs="CG Times (WN)"/>
      <w:lang w:eastAsia="ar-SA"/>
    </w:rPr>
  </w:style>
  <w:style w:type="paragraph" w:customStyle="1" w:styleId="HTML6">
    <w:name w:val="HTML 書式付き6"/>
    <w:basedOn w:val="Normal"/>
    <w:rsid w:val="00A242D6"/>
    <w:pPr>
      <w:suppressAutoHyphens/>
      <w:autoSpaceDN w:val="0"/>
    </w:pPr>
    <w:rPr>
      <w:rFonts w:ascii="Courier New" w:eastAsia="MS Mincho" w:hAnsi="Courier New" w:cs="Courier New"/>
      <w:lang w:eastAsia="ar-SA"/>
    </w:rPr>
  </w:style>
  <w:style w:type="character" w:customStyle="1" w:styleId="6d">
    <w:name w:val="段落フォント6"/>
    <w:rsid w:val="00A242D6"/>
  </w:style>
  <w:style w:type="character" w:customStyle="1" w:styleId="6e">
    <w:name w:val="コメント参照6"/>
    <w:rsid w:val="00A242D6"/>
    <w:rPr>
      <w:sz w:val="16"/>
    </w:rPr>
  </w:style>
  <w:style w:type="character" w:customStyle="1" w:styleId="CommentSubjectChar5">
    <w:name w:val="Comment Subject Char5"/>
    <w:rsid w:val="00A242D6"/>
    <w:rPr>
      <w:rFonts w:ascii="Osaka" w:hAnsi="Osaka"/>
      <w:b/>
      <w:bCs/>
      <w:lang w:val="en-GB" w:eastAsia="en-US"/>
    </w:rPr>
  </w:style>
  <w:style w:type="paragraph" w:customStyle="1" w:styleId="94">
    <w:name w:val="无间隔9"/>
    <w:qFormat/>
    <w:rsid w:val="00A242D6"/>
    <w:rPr>
      <w:rFonts w:ascii="Osaka" w:eastAsia="SimSun" w:hAnsi="Osaka" w:cs="Osaka"/>
      <w:lang w:val="en-GB" w:eastAsia="en-US"/>
    </w:rPr>
  </w:style>
  <w:style w:type="character" w:customStyle="1" w:styleId="UnresolvedMention4">
    <w:name w:val="Unresolved Mention4"/>
    <w:uiPriority w:val="99"/>
    <w:semiHidden/>
    <w:unhideWhenUsed/>
    <w:rsid w:val="00A242D6"/>
    <w:rPr>
      <w:color w:val="808080"/>
      <w:shd w:val="clear" w:color="auto" w:fill="E6E6E6"/>
    </w:rPr>
  </w:style>
  <w:style w:type="character" w:customStyle="1" w:styleId="MediumShading1-Accent1Char">
    <w:name w:val="Medium Shading 1 - Accent 1 Char"/>
    <w:link w:val="MediumShading1-Accent1"/>
    <w:uiPriority w:val="1"/>
    <w:rsid w:val="00A242D6"/>
    <w:rPr>
      <w:rFonts w:ascii="Helvetica" w:eastAsia="MS Gothic" w:hAnsi="Helvetica"/>
      <w:lang w:val="x-none" w:eastAsia="x-none"/>
    </w:rPr>
  </w:style>
  <w:style w:type="character" w:customStyle="1" w:styleId="MediumGrid2-Accent2Char">
    <w:name w:val="Medium Grid 2 - Accent 2 Char"/>
    <w:link w:val="MediumGrid2-Accent2"/>
    <w:uiPriority w:val="29"/>
    <w:rsid w:val="00A242D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242D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242D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242D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242D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242D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242D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242D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242D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242D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242D6"/>
    <w:pPr>
      <w:autoSpaceDN w:val="0"/>
    </w:pPr>
    <w:rPr>
      <w:rFonts w:ascii="Osaka" w:eastAsia="SimSun" w:hAnsi="Osaka" w:cs="Osaka"/>
      <w:lang w:val="en-GB" w:eastAsia="en-US"/>
    </w:rPr>
  </w:style>
  <w:style w:type="paragraph" w:customStyle="1" w:styleId="LightList-Accent33">
    <w:name w:val="Light List - Accent 33"/>
    <w:uiPriority w:val="99"/>
    <w:semiHidden/>
    <w:rsid w:val="00A242D6"/>
    <w:pPr>
      <w:autoSpaceDN w:val="0"/>
    </w:pPr>
    <w:rPr>
      <w:rFonts w:ascii="Osaka" w:eastAsia="SimSun" w:hAnsi="Osaka" w:cs="Osaka"/>
      <w:lang w:val="en-GB" w:eastAsia="en-US"/>
    </w:rPr>
  </w:style>
  <w:style w:type="paragraph" w:customStyle="1" w:styleId="ColorfulShading-Accent12">
    <w:name w:val="Colorful Shading - Accent 12"/>
    <w:uiPriority w:val="99"/>
    <w:rsid w:val="00A242D6"/>
    <w:pPr>
      <w:autoSpaceDN w:val="0"/>
    </w:pPr>
    <w:rPr>
      <w:rFonts w:ascii="Osaka" w:eastAsia="SimSun" w:hAnsi="Osaka" w:cs="Osaka"/>
      <w:lang w:val="en-GB" w:eastAsia="en-US"/>
    </w:rPr>
  </w:style>
  <w:style w:type="paragraph" w:customStyle="1" w:styleId="LightShading-Accent51">
    <w:name w:val="Light Shading - Accent 51"/>
    <w:uiPriority w:val="99"/>
    <w:semiHidden/>
    <w:rsid w:val="00A242D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242D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242D6"/>
    <w:pPr>
      <w:autoSpaceDN w:val="0"/>
    </w:pPr>
    <w:rPr>
      <w:rFonts w:ascii="Osaka" w:eastAsia="SimSun" w:hAnsi="Osaka" w:cs="Osaka"/>
      <w:lang w:val="en-GB" w:eastAsia="en-US"/>
    </w:rPr>
  </w:style>
  <w:style w:type="paragraph" w:customStyle="1" w:styleId="LightList-Accent32">
    <w:name w:val="Light List - Accent 32"/>
    <w:uiPriority w:val="99"/>
    <w:semiHidden/>
    <w:rsid w:val="00A242D6"/>
    <w:pPr>
      <w:autoSpaceDN w:val="0"/>
    </w:pPr>
    <w:rPr>
      <w:rFonts w:ascii="Osaka" w:eastAsia="SimSun" w:hAnsi="Osaka" w:cs="Osaka"/>
      <w:lang w:val="en-GB" w:eastAsia="en-US"/>
    </w:rPr>
  </w:style>
  <w:style w:type="paragraph" w:customStyle="1" w:styleId="ColorfulShading-Accent11">
    <w:name w:val="Colorful Shading - Accent 11"/>
    <w:uiPriority w:val="99"/>
    <w:rsid w:val="00A242D6"/>
    <w:pPr>
      <w:autoSpaceDN w:val="0"/>
    </w:pPr>
    <w:rPr>
      <w:rFonts w:ascii="Osaka" w:eastAsia="SimSun" w:hAnsi="Osaka" w:cs="Osaka"/>
      <w:lang w:val="en-GB" w:eastAsia="en-US"/>
    </w:rPr>
  </w:style>
  <w:style w:type="character" w:customStyle="1" w:styleId="2ff">
    <w:name w:val="未处理的提及2"/>
    <w:uiPriority w:val="52"/>
    <w:rsid w:val="00A242D6"/>
    <w:rPr>
      <w:color w:val="808080"/>
      <w:shd w:val="clear" w:color="auto" w:fill="E6E6E6"/>
    </w:rPr>
  </w:style>
  <w:style w:type="character" w:customStyle="1" w:styleId="tlid-translation">
    <w:name w:val="tlid-translation"/>
    <w:rsid w:val="00A242D6"/>
  </w:style>
  <w:style w:type="paragraph" w:customStyle="1" w:styleId="102">
    <w:name w:val="无间隔10"/>
    <w:qFormat/>
    <w:rsid w:val="00A242D6"/>
    <w:rPr>
      <w:rFonts w:ascii="Times New Roman" w:eastAsia="SimSun" w:hAnsi="Times New Roman"/>
      <w:lang w:val="en-GB" w:eastAsia="en-US"/>
    </w:rPr>
  </w:style>
  <w:style w:type="paragraph" w:customStyle="1" w:styleId="LightShading-Accent53">
    <w:name w:val="Light Shading - Accent 53"/>
    <w:hidden/>
    <w:uiPriority w:val="99"/>
    <w:semiHidden/>
    <w:rsid w:val="00A242D6"/>
    <w:rPr>
      <w:rFonts w:ascii="Times New Roman" w:eastAsia="SimSun" w:hAnsi="Times New Roman"/>
      <w:lang w:val="en-GB" w:eastAsia="en-US"/>
    </w:rPr>
  </w:style>
  <w:style w:type="paragraph" w:customStyle="1" w:styleId="LightList-Accent53">
    <w:name w:val="Light List - Accent 53"/>
    <w:basedOn w:val="Normal"/>
    <w:uiPriority w:val="34"/>
    <w:qFormat/>
    <w:rsid w:val="00A242D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242D6"/>
    <w:rPr>
      <w:rFonts w:ascii="Times New Roman" w:eastAsia="SimSun" w:hAnsi="Times New Roman"/>
      <w:lang w:val="en-GB" w:eastAsia="en-US"/>
    </w:rPr>
  </w:style>
  <w:style w:type="character" w:customStyle="1" w:styleId="3fa">
    <w:name w:val="未处理的提及3"/>
    <w:uiPriority w:val="52"/>
    <w:rsid w:val="00A242D6"/>
    <w:rPr>
      <w:color w:val="808080"/>
      <w:shd w:val="clear" w:color="auto" w:fill="E6E6E6"/>
    </w:rPr>
  </w:style>
  <w:style w:type="paragraph" w:customStyle="1" w:styleId="LightList-Accent34">
    <w:name w:val="Light List - Accent 34"/>
    <w:hidden/>
    <w:uiPriority w:val="99"/>
    <w:semiHidden/>
    <w:rsid w:val="00A242D6"/>
    <w:rPr>
      <w:rFonts w:ascii="Times New Roman" w:eastAsia="SimSun" w:hAnsi="Times New Roman"/>
      <w:lang w:val="en-GB" w:eastAsia="en-US"/>
    </w:rPr>
  </w:style>
  <w:style w:type="paragraph" w:customStyle="1" w:styleId="ColorfulShading-Accent13">
    <w:name w:val="Colorful Shading - Accent 13"/>
    <w:hidden/>
    <w:uiPriority w:val="99"/>
    <w:unhideWhenUsed/>
    <w:rsid w:val="00A242D6"/>
    <w:rPr>
      <w:rFonts w:ascii="Times New Roman" w:eastAsia="SimSun" w:hAnsi="Times New Roman"/>
      <w:lang w:val="en-GB" w:eastAsia="en-US"/>
    </w:rPr>
  </w:style>
  <w:style w:type="character" w:customStyle="1" w:styleId="UnresolvedMention5">
    <w:name w:val="Unresolved Mention5"/>
    <w:uiPriority w:val="99"/>
    <w:unhideWhenUsed/>
    <w:rsid w:val="00A242D6"/>
    <w:rPr>
      <w:color w:val="808080"/>
      <w:shd w:val="clear" w:color="auto" w:fill="E6E6E6"/>
    </w:rPr>
  </w:style>
  <w:style w:type="character" w:customStyle="1" w:styleId="MediumGrid2Char1">
    <w:name w:val="Medium Grid 2 Char1"/>
    <w:link w:val="MediumGrid2"/>
    <w:uiPriority w:val="1"/>
    <w:rsid w:val="00A242D6"/>
    <w:rPr>
      <w:rFonts w:ascii="Arial" w:eastAsia="新細明體" w:hAnsi="Arial"/>
      <w:lang w:val="x-none" w:eastAsia="x-none"/>
    </w:rPr>
  </w:style>
  <w:style w:type="character" w:customStyle="1" w:styleId="ColorfulGrid-Accent1Char1">
    <w:name w:val="Colorful Grid - Accent 1 Char1"/>
    <w:uiPriority w:val="29"/>
    <w:rsid w:val="00A242D6"/>
    <w:rPr>
      <w:rFonts w:ascii="Arial" w:eastAsia="新細明體" w:hAnsi="Arial"/>
      <w:i/>
      <w:iCs/>
      <w:color w:val="000000"/>
      <w:lang w:val="en-GB" w:eastAsia="en-GB"/>
    </w:rPr>
  </w:style>
  <w:style w:type="character" w:customStyle="1" w:styleId="LightShading-Accent2Char1">
    <w:name w:val="Light Shading - Accent 2 Char1"/>
    <w:uiPriority w:val="30"/>
    <w:rsid w:val="00A242D6"/>
    <w:rPr>
      <w:rFonts w:ascii="Arial" w:eastAsia="新細明體" w:hAnsi="Arial"/>
      <w:b/>
      <w:bCs/>
      <w:i/>
      <w:iCs/>
      <w:color w:val="4F81BD"/>
      <w:lang w:val="en-GB" w:eastAsia="en-GB"/>
    </w:rPr>
  </w:style>
  <w:style w:type="table" w:styleId="ColorfulList-Accent3">
    <w:name w:val="Colorful List Accent 3"/>
    <w:basedOn w:val="TableNormal"/>
    <w:uiPriority w:val="29"/>
    <w:unhideWhenUsed/>
    <w:qFormat/>
    <w:rsid w:val="00A242D6"/>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242D6"/>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242D6"/>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242D6"/>
    <w:rPr>
      <w:rFonts w:ascii="Calibri" w:eastAsia="Calibri" w:hAnsi="Calibri"/>
      <w:sz w:val="22"/>
      <w:szCs w:val="22"/>
      <w:lang w:eastAsia="en-GB"/>
    </w:rPr>
  </w:style>
  <w:style w:type="table" w:styleId="MediumGrid2">
    <w:name w:val="Medium Grid 2"/>
    <w:basedOn w:val="TableNormal"/>
    <w:link w:val="MediumGrid2Char1"/>
    <w:uiPriority w:val="1"/>
    <w:unhideWhenUsed/>
    <w:rsid w:val="00A242D6"/>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242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A242D6"/>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242D6"/>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242D6"/>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242D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242D6"/>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242D6"/>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A242D6"/>
    <w:rPr>
      <w:rFonts w:ascii="Times New Roman" w:eastAsia="Times New Roman" w:hAnsi="Times New Roman"/>
      <w:sz w:val="18"/>
      <w:szCs w:val="18"/>
      <w:lang w:val="en-GB" w:eastAsia="en-GB"/>
    </w:rPr>
  </w:style>
  <w:style w:type="character" w:customStyle="1" w:styleId="1fff9">
    <w:name w:val="标题 字符1"/>
    <w:aliases w:val="Section Header 字符1"/>
    <w:rsid w:val="00A242D6"/>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242D6"/>
    <w:rPr>
      <w:rFonts w:ascii="Times New Roman" w:hAnsi="Times New Roman"/>
      <w:lang w:val="en-GB" w:eastAsia="en-US"/>
    </w:rPr>
  </w:style>
  <w:style w:type="character" w:customStyle="1" w:styleId="MediumGrid2Char2">
    <w:name w:val="Medium Grid 2 Char2"/>
    <w:uiPriority w:val="1"/>
    <w:locked/>
    <w:rsid w:val="00A242D6"/>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A242D6"/>
    <w:rPr>
      <w:rFonts w:ascii="Calibri" w:eastAsia="Calibri" w:hAnsi="Calibri" w:cs="Calibri"/>
    </w:rPr>
  </w:style>
  <w:style w:type="paragraph" w:customStyle="1" w:styleId="ColorfulList-Accent11">
    <w:name w:val="Colorful List - Accent 11"/>
    <w:basedOn w:val="Normal"/>
    <w:link w:val="ColorfulList-Accent1Char1"/>
    <w:uiPriority w:val="34"/>
    <w:qFormat/>
    <w:rsid w:val="00A242D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242D6"/>
    <w:rPr>
      <w:rFonts w:ascii="Arial" w:eastAsia="新細明體" w:hAnsi="Arial"/>
      <w:i/>
      <w:iCs/>
      <w:color w:val="000000"/>
      <w:lang w:val="en-GB" w:eastAsia="en-GB"/>
    </w:rPr>
  </w:style>
  <w:style w:type="character" w:customStyle="1" w:styleId="LightShading-Accent2Char2">
    <w:name w:val="Light Shading - Accent 2 Char2"/>
    <w:uiPriority w:val="30"/>
    <w:rsid w:val="00A242D6"/>
    <w:rPr>
      <w:rFonts w:ascii="Arial" w:eastAsia="新細明體" w:hAnsi="Arial"/>
      <w:b/>
      <w:bCs/>
      <w:i/>
      <w:iCs/>
      <w:color w:val="4F81BD"/>
      <w:lang w:val="en-GB" w:eastAsia="en-GB"/>
    </w:rPr>
  </w:style>
  <w:style w:type="character" w:customStyle="1" w:styleId="MediumGrid11">
    <w:name w:val="Medium Grid 11"/>
    <w:uiPriority w:val="99"/>
    <w:rsid w:val="00A242D6"/>
    <w:rPr>
      <w:color w:val="808080"/>
    </w:rPr>
  </w:style>
  <w:style w:type="character" w:customStyle="1" w:styleId="5f4">
    <w:name w:val="未处理的提及5"/>
    <w:uiPriority w:val="52"/>
    <w:rsid w:val="00A242D6"/>
    <w:rPr>
      <w:color w:val="808080"/>
      <w:shd w:val="clear" w:color="auto" w:fill="E6E6E6"/>
    </w:rPr>
  </w:style>
  <w:style w:type="character" w:customStyle="1" w:styleId="4f7">
    <w:name w:val="未处理的提及4"/>
    <w:uiPriority w:val="52"/>
    <w:rsid w:val="00A242D6"/>
    <w:rPr>
      <w:color w:val="808080"/>
      <w:shd w:val="clear" w:color="auto" w:fill="E6E6E6"/>
    </w:rPr>
  </w:style>
  <w:style w:type="table" w:styleId="MediumGrid1-Accent2">
    <w:name w:val="Medium Grid 1 Accent 2"/>
    <w:basedOn w:val="TableNormal"/>
    <w:uiPriority w:val="34"/>
    <w:unhideWhenUsed/>
    <w:rsid w:val="00A242D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242D6"/>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242D6"/>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242D6"/>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242D6"/>
    <w:rPr>
      <w:rFonts w:ascii="Arial" w:hAnsi="Arial"/>
      <w:sz w:val="36"/>
      <w:lang w:eastAsia="zh-CN"/>
    </w:rPr>
  </w:style>
  <w:style w:type="character" w:customStyle="1" w:styleId="Char35">
    <w:name w:val="页脚 Char3"/>
    <w:rsid w:val="00A242D6"/>
    <w:rPr>
      <w:rFonts w:ascii="Arial" w:hAnsi="Arial"/>
      <w:b/>
      <w:i/>
      <w:noProof/>
      <w:sz w:val="18"/>
      <w:lang w:val="en-US" w:eastAsia="zh-CN"/>
    </w:rPr>
  </w:style>
  <w:style w:type="character" w:customStyle="1" w:styleId="Char1f6">
    <w:name w:val="列表 Char1"/>
    <w:rsid w:val="00A242D6"/>
    <w:rPr>
      <w:lang w:eastAsia="zh-CN"/>
    </w:rPr>
  </w:style>
  <w:style w:type="character" w:customStyle="1" w:styleId="Char29">
    <w:name w:val="页脚 Char2"/>
    <w:rsid w:val="00A242D6"/>
    <w:rPr>
      <w:rFonts w:ascii="Arial" w:hAnsi="Arial"/>
      <w:b/>
      <w:i/>
      <w:noProof/>
      <w:sz w:val="18"/>
    </w:rPr>
  </w:style>
  <w:style w:type="paragraph" w:customStyle="1" w:styleId="aff1">
    <w:name w:val="文档标题"/>
    <w:basedOn w:val="Normal"/>
    <w:rsid w:val="00A242D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A242D6"/>
    <w:rPr>
      <w:rFonts w:ascii="Segoe UI" w:hAnsi="Segoe UI" w:cs="Segoe UI"/>
      <w:sz w:val="18"/>
      <w:szCs w:val="18"/>
      <w:lang w:val="en-GB"/>
    </w:rPr>
  </w:style>
  <w:style w:type="character" w:customStyle="1" w:styleId="Char37">
    <w:name w:val="文档结构图 Char3"/>
    <w:uiPriority w:val="99"/>
    <w:rsid w:val="00A242D6"/>
    <w:rPr>
      <w:rFonts w:ascii="Tahoma" w:hAnsi="Tahoma" w:cs="Tahoma"/>
      <w:shd w:val="clear" w:color="auto" w:fill="000080"/>
      <w:lang w:val="en-GB"/>
    </w:rPr>
  </w:style>
  <w:style w:type="character" w:customStyle="1" w:styleId="8Char3">
    <w:name w:val="标题 8 Char3"/>
    <w:rsid w:val="00A242D6"/>
    <w:rPr>
      <w:rFonts w:ascii="Arial" w:eastAsia="SimSun" w:hAnsi="Arial"/>
      <w:sz w:val="36"/>
      <w:lang w:eastAsia="zh-CN"/>
    </w:rPr>
  </w:style>
  <w:style w:type="character" w:customStyle="1" w:styleId="9Char3">
    <w:name w:val="标题 9 Char3"/>
    <w:rsid w:val="00A242D6"/>
    <w:rPr>
      <w:rFonts w:ascii="Arial" w:eastAsia="SimSun" w:hAnsi="Arial"/>
      <w:sz w:val="36"/>
      <w:lang w:eastAsia="zh-CN"/>
    </w:rPr>
  </w:style>
  <w:style w:type="character" w:customStyle="1" w:styleId="Char38">
    <w:name w:val="纯文本 Char3"/>
    <w:uiPriority w:val="99"/>
    <w:rsid w:val="00A242D6"/>
    <w:rPr>
      <w:rFonts w:ascii="Courier New" w:hAnsi="Courier New"/>
      <w:lang w:val="nb-NO"/>
    </w:rPr>
  </w:style>
  <w:style w:type="table" w:customStyle="1" w:styleId="SGSTableBasic111">
    <w:name w:val="SGS Table Basic 111"/>
    <w:basedOn w:val="TableNormal"/>
    <w:next w:val="TableGrid"/>
    <w:rsid w:val="00A24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A242D6"/>
    <w:rPr>
      <w:rFonts w:ascii="Times New Roman" w:eastAsia="MS Mincho" w:hAnsi="Times New Roman"/>
      <w:lang w:val="en-GB" w:eastAsia="en-US"/>
    </w:rPr>
  </w:style>
  <w:style w:type="paragraph" w:customStyle="1" w:styleId="265">
    <w:name w:val="本文 26"/>
    <w:basedOn w:val="Normal"/>
    <w:uiPriority w:val="99"/>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A242D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A24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242D6"/>
    <w:rPr>
      <w:rFonts w:ascii="Times New Roman" w:eastAsia="MS Mincho" w:hAnsi="Times New Roman"/>
      <w:lang w:val="sv-SE" w:eastAsia="sv-SE"/>
    </w:rPr>
    <w:tblPr/>
  </w:style>
  <w:style w:type="table" w:customStyle="1" w:styleId="21e">
    <w:name w:val="表 (クラシック) 21"/>
    <w:basedOn w:val="TableNormal"/>
    <w:next w:val="TableClassic2"/>
    <w:rsid w:val="00A242D6"/>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A242D6"/>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A242D6"/>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A242D6"/>
    <w:rPr>
      <w:rFonts w:ascii="Times New Roman" w:eastAsia="Times New Roman" w:hAnsi="Times New Roman"/>
      <w:lang w:eastAsia="en-GB"/>
    </w:rPr>
  </w:style>
  <w:style w:type="character" w:customStyle="1" w:styleId="1fffc">
    <w:name w:val="表題 (文字)1"/>
    <w:aliases w:val="Section Header (文字)1"/>
    <w:rsid w:val="00A242D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A242D6"/>
    <w:pPr>
      <w:autoSpaceDN w:val="0"/>
    </w:pPr>
    <w:rPr>
      <w:rFonts w:ascii="Times New Roman" w:eastAsia="MS Mincho" w:hAnsi="Times New Roman"/>
      <w:lang w:val="en-GB" w:eastAsia="en-US"/>
    </w:rPr>
  </w:style>
  <w:style w:type="paragraph" w:customStyle="1" w:styleId="95">
    <w:name w:val="吹き出し9"/>
    <w:basedOn w:val="Normal"/>
    <w:uiPriority w:val="99"/>
    <w:rsid w:val="00A242D6"/>
    <w:pPr>
      <w:autoSpaceDN w:val="0"/>
    </w:pPr>
    <w:rPr>
      <w:rFonts w:ascii="Tahoma" w:eastAsia="MS Mincho" w:hAnsi="Tahoma" w:cs="Tahoma"/>
      <w:sz w:val="16"/>
      <w:szCs w:val="16"/>
      <w:lang w:eastAsia="zh-CN"/>
    </w:rPr>
  </w:style>
  <w:style w:type="paragraph" w:customStyle="1" w:styleId="74">
    <w:name w:val="図表番号7"/>
    <w:basedOn w:val="Normal"/>
    <w:uiPriority w:val="99"/>
    <w:rsid w:val="00A242D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A242D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A242D6"/>
    <w:pPr>
      <w:ind w:left="851" w:hanging="284"/>
    </w:pPr>
  </w:style>
  <w:style w:type="paragraph" w:customStyle="1" w:styleId="76">
    <w:name w:val="箇条書き7"/>
    <w:basedOn w:val="List"/>
    <w:uiPriority w:val="99"/>
    <w:rsid w:val="00A242D6"/>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A242D6"/>
    <w:pPr>
      <w:tabs>
        <w:tab w:val="clear" w:pos="644"/>
        <w:tab w:val="num" w:pos="1494"/>
      </w:tabs>
      <w:ind w:left="851" w:hanging="284"/>
    </w:pPr>
  </w:style>
  <w:style w:type="paragraph" w:customStyle="1" w:styleId="371">
    <w:name w:val="箇条書き 37"/>
    <w:basedOn w:val="272"/>
    <w:uiPriority w:val="99"/>
    <w:rsid w:val="00A242D6"/>
    <w:pPr>
      <w:ind w:left="1135"/>
    </w:pPr>
  </w:style>
  <w:style w:type="paragraph" w:customStyle="1" w:styleId="273">
    <w:name w:val="一覧 27"/>
    <w:basedOn w:val="List"/>
    <w:uiPriority w:val="99"/>
    <w:rsid w:val="00A242D6"/>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A242D6"/>
    <w:pPr>
      <w:ind w:left="1135"/>
    </w:pPr>
  </w:style>
  <w:style w:type="paragraph" w:customStyle="1" w:styleId="471">
    <w:name w:val="一覧 47"/>
    <w:basedOn w:val="372"/>
    <w:uiPriority w:val="99"/>
    <w:rsid w:val="00A242D6"/>
    <w:pPr>
      <w:ind w:left="1418"/>
    </w:pPr>
  </w:style>
  <w:style w:type="paragraph" w:customStyle="1" w:styleId="570">
    <w:name w:val="一覧 57"/>
    <w:basedOn w:val="471"/>
    <w:uiPriority w:val="99"/>
    <w:rsid w:val="00A242D6"/>
    <w:pPr>
      <w:ind w:left="1702"/>
    </w:pPr>
  </w:style>
  <w:style w:type="paragraph" w:customStyle="1" w:styleId="472">
    <w:name w:val="箇条書き 47"/>
    <w:basedOn w:val="371"/>
    <w:uiPriority w:val="99"/>
    <w:rsid w:val="00A242D6"/>
    <w:pPr>
      <w:ind w:left="1418"/>
    </w:pPr>
  </w:style>
  <w:style w:type="paragraph" w:customStyle="1" w:styleId="571">
    <w:name w:val="箇条書き 57"/>
    <w:basedOn w:val="472"/>
    <w:uiPriority w:val="99"/>
    <w:rsid w:val="00A242D6"/>
    <w:pPr>
      <w:ind w:left="1702"/>
    </w:pPr>
  </w:style>
  <w:style w:type="paragraph" w:customStyle="1" w:styleId="77">
    <w:name w:val="コメント文字列7"/>
    <w:basedOn w:val="Normal"/>
    <w:uiPriority w:val="99"/>
    <w:rsid w:val="00A242D6"/>
    <w:pPr>
      <w:suppressAutoHyphens/>
      <w:autoSpaceDN w:val="0"/>
    </w:pPr>
    <w:rPr>
      <w:rFonts w:eastAsia="MS Mincho" w:cs="CG Times (WN)"/>
      <w:lang w:eastAsia="ar-SA"/>
    </w:rPr>
  </w:style>
  <w:style w:type="paragraph" w:customStyle="1" w:styleId="78">
    <w:name w:val="コメント内容7"/>
    <w:basedOn w:val="77"/>
    <w:next w:val="77"/>
    <w:uiPriority w:val="99"/>
    <w:rsid w:val="00A242D6"/>
  </w:style>
  <w:style w:type="paragraph" w:customStyle="1" w:styleId="79">
    <w:name w:val="見出しマップ7"/>
    <w:basedOn w:val="Normal"/>
    <w:uiPriority w:val="99"/>
    <w:rsid w:val="00A242D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A242D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242D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A242D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A242D6"/>
    <w:pPr>
      <w:suppressAutoHyphens/>
      <w:autoSpaceDN w:val="0"/>
      <w:ind w:left="708"/>
    </w:pPr>
    <w:rPr>
      <w:rFonts w:eastAsia="MS Mincho" w:cs="CG Times (WN)"/>
      <w:lang w:eastAsia="ar-SA"/>
    </w:rPr>
  </w:style>
  <w:style w:type="paragraph" w:customStyle="1" w:styleId="7c">
    <w:name w:val="記7"/>
    <w:basedOn w:val="Normal"/>
    <w:next w:val="Normal"/>
    <w:uiPriority w:val="99"/>
    <w:rsid w:val="00A242D6"/>
    <w:pPr>
      <w:suppressAutoHyphens/>
      <w:autoSpaceDN w:val="0"/>
    </w:pPr>
    <w:rPr>
      <w:rFonts w:eastAsia="MS Mincho" w:cs="CG Times (WN)"/>
      <w:lang w:eastAsia="ar-SA"/>
    </w:rPr>
  </w:style>
  <w:style w:type="paragraph" w:customStyle="1" w:styleId="HTML7">
    <w:name w:val="HTML 書式付き7"/>
    <w:basedOn w:val="Normal"/>
    <w:uiPriority w:val="99"/>
    <w:rsid w:val="00A242D6"/>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A242D6"/>
    <w:pPr>
      <w:suppressAutoHyphens/>
      <w:autoSpaceDN w:val="0"/>
      <w:spacing w:after="120"/>
    </w:pPr>
    <w:rPr>
      <w:rFonts w:eastAsia="MS Mincho" w:cs="CG Times (WN)"/>
      <w:lang w:eastAsia="ar-SA"/>
    </w:rPr>
  </w:style>
  <w:style w:type="paragraph" w:customStyle="1" w:styleId="373">
    <w:name w:val="本文 37"/>
    <w:basedOn w:val="Normal"/>
    <w:uiPriority w:val="99"/>
    <w:rsid w:val="00A242D6"/>
    <w:pPr>
      <w:suppressAutoHyphens/>
      <w:autoSpaceDN w:val="0"/>
      <w:spacing w:after="120"/>
    </w:pPr>
    <w:rPr>
      <w:rFonts w:eastAsia="MS Mincho" w:cs="CG Times (WN)"/>
      <w:lang w:eastAsia="ar-SA"/>
    </w:rPr>
  </w:style>
  <w:style w:type="character" w:customStyle="1" w:styleId="7d">
    <w:name w:val="段落フォント7"/>
    <w:rsid w:val="00A242D6"/>
  </w:style>
  <w:style w:type="character" w:customStyle="1" w:styleId="7e">
    <w:name w:val="コメント参照7"/>
    <w:rsid w:val="00A242D6"/>
    <w:rPr>
      <w:sz w:val="16"/>
    </w:rPr>
  </w:style>
  <w:style w:type="paragraph" w:customStyle="1" w:styleId="940">
    <w:name w:val="目录 94"/>
    <w:basedOn w:val="TOC8"/>
    <w:rsid w:val="00A242D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A242D6"/>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A242D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242D6"/>
    <w:pPr>
      <w:keepNext/>
      <w:keepLines/>
      <w:spacing w:after="0"/>
      <w:ind w:left="851" w:hanging="851"/>
    </w:pPr>
    <w:rPr>
      <w:rFonts w:ascii="Arial" w:eastAsia="SimSun" w:hAnsi="Arial"/>
      <w:sz w:val="18"/>
      <w:lang w:eastAsia="en-GB"/>
    </w:rPr>
  </w:style>
  <w:style w:type="character" w:customStyle="1" w:styleId="search-word-mail">
    <w:name w:val="search-word-mail"/>
    <w:rsid w:val="00A242D6"/>
  </w:style>
  <w:style w:type="character" w:customStyle="1" w:styleId="FooterChar5">
    <w:name w:val="Footer Char5"/>
    <w:aliases w:val="footer odd Char4,footer Char4,fo Char4,pie de página Char4"/>
    <w:basedOn w:val="DefaultParagraphFont"/>
    <w:rsid w:val="00A242D6"/>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A242D6"/>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A242D6"/>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A242D6"/>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A242D6"/>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A242D6"/>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42D6"/>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42D6"/>
    <w:rPr>
      <w:rFonts w:ascii="Arial" w:eastAsia="Times New Roman" w:hAnsi="Arial" w:cs="Times New Roman"/>
      <w:b/>
      <w:noProof/>
      <w:sz w:val="18"/>
      <w:szCs w:val="20"/>
    </w:rPr>
  </w:style>
  <w:style w:type="numbering" w:customStyle="1" w:styleId="12d">
    <w:name w:val="無清單12"/>
    <w:next w:val="NoList"/>
    <w:uiPriority w:val="99"/>
    <w:semiHidden/>
    <w:unhideWhenUsed/>
    <w:rsid w:val="00A242D6"/>
  </w:style>
  <w:style w:type="numbering" w:customStyle="1" w:styleId="111c">
    <w:name w:val="無清單111"/>
    <w:next w:val="NoList"/>
    <w:uiPriority w:val="99"/>
    <w:semiHidden/>
    <w:unhideWhenUsed/>
    <w:rsid w:val="00A242D6"/>
  </w:style>
  <w:style w:type="numbering" w:customStyle="1" w:styleId="121b">
    <w:name w:val="無清單121"/>
    <w:next w:val="NoList"/>
    <w:uiPriority w:val="99"/>
    <w:semiHidden/>
    <w:unhideWhenUsed/>
    <w:rsid w:val="00A242D6"/>
  </w:style>
  <w:style w:type="numbering" w:customStyle="1" w:styleId="11117">
    <w:name w:val="無清單1111"/>
    <w:next w:val="NoList"/>
    <w:uiPriority w:val="99"/>
    <w:semiHidden/>
    <w:unhideWhenUsed/>
    <w:rsid w:val="00A242D6"/>
  </w:style>
  <w:style w:type="numbering" w:customStyle="1" w:styleId="13b">
    <w:name w:val="無清單13"/>
    <w:next w:val="NoList"/>
    <w:uiPriority w:val="99"/>
    <w:semiHidden/>
    <w:unhideWhenUsed/>
    <w:rsid w:val="00A242D6"/>
  </w:style>
  <w:style w:type="numbering" w:customStyle="1" w:styleId="112a">
    <w:name w:val="無清單112"/>
    <w:next w:val="NoList"/>
    <w:uiPriority w:val="99"/>
    <w:semiHidden/>
    <w:unhideWhenUsed/>
    <w:rsid w:val="00A242D6"/>
  </w:style>
  <w:style w:type="numbering" w:customStyle="1" w:styleId="1229">
    <w:name w:val="無清單122"/>
    <w:next w:val="NoList"/>
    <w:uiPriority w:val="99"/>
    <w:semiHidden/>
    <w:unhideWhenUsed/>
    <w:rsid w:val="00A242D6"/>
  </w:style>
  <w:style w:type="numbering" w:customStyle="1" w:styleId="11126">
    <w:name w:val="無清單1112"/>
    <w:next w:val="NoList"/>
    <w:uiPriority w:val="99"/>
    <w:semiHidden/>
    <w:unhideWhenUsed/>
    <w:rsid w:val="00A242D6"/>
  </w:style>
  <w:style w:type="numbering" w:customStyle="1" w:styleId="14a">
    <w:name w:val="無清單14"/>
    <w:next w:val="NoList"/>
    <w:uiPriority w:val="99"/>
    <w:semiHidden/>
    <w:unhideWhenUsed/>
    <w:rsid w:val="00A242D6"/>
  </w:style>
  <w:style w:type="numbering" w:customStyle="1" w:styleId="1138">
    <w:name w:val="無清單113"/>
    <w:next w:val="NoList"/>
    <w:uiPriority w:val="99"/>
    <w:semiHidden/>
    <w:unhideWhenUsed/>
    <w:rsid w:val="00A242D6"/>
  </w:style>
  <w:style w:type="numbering" w:customStyle="1" w:styleId="228">
    <w:name w:val="无列表22"/>
    <w:next w:val="NoList"/>
    <w:uiPriority w:val="99"/>
    <w:semiHidden/>
    <w:unhideWhenUsed/>
    <w:rsid w:val="00A242D6"/>
  </w:style>
  <w:style w:type="numbering" w:customStyle="1" w:styleId="1239">
    <w:name w:val="無清單123"/>
    <w:next w:val="NoList"/>
    <w:uiPriority w:val="99"/>
    <w:semiHidden/>
    <w:unhideWhenUsed/>
    <w:rsid w:val="00A242D6"/>
  </w:style>
  <w:style w:type="numbering" w:customStyle="1" w:styleId="11133">
    <w:name w:val="無清單1113"/>
    <w:next w:val="NoList"/>
    <w:uiPriority w:val="99"/>
    <w:semiHidden/>
    <w:unhideWhenUsed/>
    <w:rsid w:val="00A242D6"/>
  </w:style>
  <w:style w:type="numbering" w:customStyle="1" w:styleId="12114">
    <w:name w:val="無清單1211"/>
    <w:next w:val="NoList"/>
    <w:uiPriority w:val="99"/>
    <w:semiHidden/>
    <w:unhideWhenUsed/>
    <w:rsid w:val="00A242D6"/>
  </w:style>
  <w:style w:type="numbering" w:customStyle="1" w:styleId="111113">
    <w:name w:val="無清單11111"/>
    <w:next w:val="NoList"/>
    <w:uiPriority w:val="99"/>
    <w:semiHidden/>
    <w:unhideWhenUsed/>
    <w:rsid w:val="00A242D6"/>
  </w:style>
  <w:style w:type="numbering" w:customStyle="1" w:styleId="1315">
    <w:name w:val="無清單131"/>
    <w:next w:val="NoList"/>
    <w:uiPriority w:val="99"/>
    <w:semiHidden/>
    <w:unhideWhenUsed/>
    <w:rsid w:val="00A242D6"/>
  </w:style>
  <w:style w:type="numbering" w:customStyle="1" w:styleId="11215">
    <w:name w:val="無清單1121"/>
    <w:next w:val="NoList"/>
    <w:uiPriority w:val="99"/>
    <w:semiHidden/>
    <w:unhideWhenUsed/>
    <w:rsid w:val="00A242D6"/>
  </w:style>
  <w:style w:type="numbering" w:customStyle="1" w:styleId="2112">
    <w:name w:val="无列表211"/>
    <w:next w:val="NoList"/>
    <w:uiPriority w:val="99"/>
    <w:semiHidden/>
    <w:unhideWhenUsed/>
    <w:rsid w:val="00A242D6"/>
  </w:style>
  <w:style w:type="numbering" w:customStyle="1" w:styleId="12210">
    <w:name w:val="無清單1221"/>
    <w:next w:val="NoList"/>
    <w:uiPriority w:val="99"/>
    <w:semiHidden/>
    <w:unhideWhenUsed/>
    <w:rsid w:val="00A242D6"/>
  </w:style>
  <w:style w:type="numbering" w:customStyle="1" w:styleId="111210">
    <w:name w:val="無清單11121"/>
    <w:next w:val="NoList"/>
    <w:uiPriority w:val="99"/>
    <w:semiHidden/>
    <w:unhideWhenUsed/>
    <w:rsid w:val="00A242D6"/>
  </w:style>
  <w:style w:type="numbering" w:customStyle="1" w:styleId="2212">
    <w:name w:val="无列表221"/>
    <w:next w:val="NoList"/>
    <w:uiPriority w:val="99"/>
    <w:semiHidden/>
    <w:unhideWhenUsed/>
    <w:rsid w:val="00A242D6"/>
  </w:style>
  <w:style w:type="numbering" w:customStyle="1" w:styleId="NoList12111">
    <w:name w:val="No List12111"/>
    <w:next w:val="NoList"/>
    <w:uiPriority w:val="99"/>
    <w:semiHidden/>
    <w:unhideWhenUsed/>
    <w:rsid w:val="00A242D6"/>
  </w:style>
  <w:style w:type="numbering" w:customStyle="1" w:styleId="NoList21111">
    <w:name w:val="No List21111"/>
    <w:next w:val="NoList"/>
    <w:semiHidden/>
    <w:rsid w:val="00A242D6"/>
  </w:style>
  <w:style w:type="numbering" w:customStyle="1" w:styleId="NoList31111">
    <w:name w:val="No List31111"/>
    <w:next w:val="NoList"/>
    <w:uiPriority w:val="99"/>
    <w:semiHidden/>
    <w:rsid w:val="00A242D6"/>
  </w:style>
  <w:style w:type="numbering" w:customStyle="1" w:styleId="NoList111111">
    <w:name w:val="No List111111"/>
    <w:next w:val="NoList"/>
    <w:uiPriority w:val="99"/>
    <w:semiHidden/>
    <w:unhideWhenUsed/>
    <w:rsid w:val="00A242D6"/>
  </w:style>
  <w:style w:type="numbering" w:customStyle="1" w:styleId="121110">
    <w:name w:val="無清單12111"/>
    <w:next w:val="NoList"/>
    <w:uiPriority w:val="99"/>
    <w:semiHidden/>
    <w:unhideWhenUsed/>
    <w:rsid w:val="00A242D6"/>
  </w:style>
  <w:style w:type="numbering" w:customStyle="1" w:styleId="1111110">
    <w:name w:val="無清單111111"/>
    <w:next w:val="NoList"/>
    <w:uiPriority w:val="99"/>
    <w:semiHidden/>
    <w:unhideWhenUsed/>
    <w:rsid w:val="00A242D6"/>
  </w:style>
  <w:style w:type="numbering" w:customStyle="1" w:styleId="12115">
    <w:name w:val="リストなし1211"/>
    <w:next w:val="NoList"/>
    <w:uiPriority w:val="99"/>
    <w:semiHidden/>
    <w:unhideWhenUsed/>
    <w:rsid w:val="00A242D6"/>
  </w:style>
  <w:style w:type="numbering" w:customStyle="1" w:styleId="NoList3211">
    <w:name w:val="No List3211"/>
    <w:next w:val="NoList"/>
    <w:uiPriority w:val="99"/>
    <w:semiHidden/>
    <w:rsid w:val="00A242D6"/>
  </w:style>
  <w:style w:type="numbering" w:customStyle="1" w:styleId="NoList11211">
    <w:name w:val="No List11211"/>
    <w:next w:val="NoList"/>
    <w:uiPriority w:val="99"/>
    <w:semiHidden/>
    <w:unhideWhenUsed/>
    <w:rsid w:val="00A242D6"/>
  </w:style>
  <w:style w:type="numbering" w:customStyle="1" w:styleId="13110">
    <w:name w:val="無清單1311"/>
    <w:next w:val="NoList"/>
    <w:uiPriority w:val="99"/>
    <w:semiHidden/>
    <w:unhideWhenUsed/>
    <w:rsid w:val="00A242D6"/>
  </w:style>
  <w:style w:type="numbering" w:customStyle="1" w:styleId="112110">
    <w:name w:val="無清單11211"/>
    <w:next w:val="NoList"/>
    <w:uiPriority w:val="99"/>
    <w:semiHidden/>
    <w:unhideWhenUsed/>
    <w:rsid w:val="00A242D6"/>
  </w:style>
  <w:style w:type="numbering" w:customStyle="1" w:styleId="21110">
    <w:name w:val="无列表2111"/>
    <w:next w:val="NoList"/>
    <w:uiPriority w:val="99"/>
    <w:semiHidden/>
    <w:unhideWhenUsed/>
    <w:rsid w:val="00A242D6"/>
  </w:style>
  <w:style w:type="numbering" w:customStyle="1" w:styleId="NoList12211">
    <w:name w:val="No List12211"/>
    <w:next w:val="NoList"/>
    <w:uiPriority w:val="99"/>
    <w:semiHidden/>
    <w:unhideWhenUsed/>
    <w:rsid w:val="00A242D6"/>
  </w:style>
  <w:style w:type="numbering" w:customStyle="1" w:styleId="112111">
    <w:name w:val="リストなし11211"/>
    <w:next w:val="NoList"/>
    <w:uiPriority w:val="99"/>
    <w:semiHidden/>
    <w:unhideWhenUsed/>
    <w:rsid w:val="00A242D6"/>
  </w:style>
  <w:style w:type="numbering" w:customStyle="1" w:styleId="112112">
    <w:name w:val="无列表11211"/>
    <w:next w:val="NoList"/>
    <w:semiHidden/>
    <w:rsid w:val="00A242D6"/>
  </w:style>
  <w:style w:type="numbering" w:customStyle="1" w:styleId="NoList21211">
    <w:name w:val="No List21211"/>
    <w:next w:val="NoList"/>
    <w:semiHidden/>
    <w:rsid w:val="00A242D6"/>
  </w:style>
  <w:style w:type="numbering" w:customStyle="1" w:styleId="NoList31211">
    <w:name w:val="No List31211"/>
    <w:next w:val="NoList"/>
    <w:uiPriority w:val="99"/>
    <w:semiHidden/>
    <w:rsid w:val="00A242D6"/>
  </w:style>
  <w:style w:type="numbering" w:customStyle="1" w:styleId="NoList111211">
    <w:name w:val="No List111211"/>
    <w:next w:val="NoList"/>
    <w:uiPriority w:val="99"/>
    <w:semiHidden/>
    <w:unhideWhenUsed/>
    <w:rsid w:val="00A242D6"/>
  </w:style>
  <w:style w:type="numbering" w:customStyle="1" w:styleId="122110">
    <w:name w:val="無清單12211"/>
    <w:next w:val="NoList"/>
    <w:uiPriority w:val="99"/>
    <w:semiHidden/>
    <w:unhideWhenUsed/>
    <w:rsid w:val="00A242D6"/>
  </w:style>
  <w:style w:type="numbering" w:customStyle="1" w:styleId="111211">
    <w:name w:val="無清單111211"/>
    <w:next w:val="NoList"/>
    <w:uiPriority w:val="99"/>
    <w:semiHidden/>
    <w:unhideWhenUsed/>
    <w:rsid w:val="00A242D6"/>
  </w:style>
  <w:style w:type="numbering" w:customStyle="1" w:styleId="1410">
    <w:name w:val="無清單141"/>
    <w:next w:val="NoList"/>
    <w:uiPriority w:val="99"/>
    <w:semiHidden/>
    <w:unhideWhenUsed/>
    <w:rsid w:val="00A242D6"/>
  </w:style>
  <w:style w:type="numbering" w:customStyle="1" w:styleId="11310">
    <w:name w:val="無清單1131"/>
    <w:next w:val="NoList"/>
    <w:uiPriority w:val="99"/>
    <w:semiHidden/>
    <w:unhideWhenUsed/>
    <w:rsid w:val="00A242D6"/>
  </w:style>
  <w:style w:type="numbering" w:customStyle="1" w:styleId="NoList1231">
    <w:name w:val="No List1231"/>
    <w:next w:val="NoList"/>
    <w:uiPriority w:val="99"/>
    <w:semiHidden/>
    <w:unhideWhenUsed/>
    <w:rsid w:val="00A242D6"/>
  </w:style>
  <w:style w:type="numbering" w:customStyle="1" w:styleId="11312">
    <w:name w:val="リストなし1131"/>
    <w:next w:val="NoList"/>
    <w:uiPriority w:val="99"/>
    <w:semiHidden/>
    <w:unhideWhenUsed/>
    <w:rsid w:val="00A242D6"/>
  </w:style>
  <w:style w:type="numbering" w:customStyle="1" w:styleId="11313">
    <w:name w:val="无列表1131"/>
    <w:next w:val="NoList"/>
    <w:semiHidden/>
    <w:rsid w:val="00A242D6"/>
  </w:style>
  <w:style w:type="numbering" w:customStyle="1" w:styleId="NoList2131">
    <w:name w:val="No List2131"/>
    <w:next w:val="NoList"/>
    <w:semiHidden/>
    <w:rsid w:val="00A242D6"/>
  </w:style>
  <w:style w:type="numbering" w:customStyle="1" w:styleId="NoList3131">
    <w:name w:val="No List3131"/>
    <w:next w:val="NoList"/>
    <w:uiPriority w:val="99"/>
    <w:semiHidden/>
    <w:rsid w:val="00A242D6"/>
  </w:style>
  <w:style w:type="numbering" w:customStyle="1" w:styleId="NoList11131">
    <w:name w:val="No List11131"/>
    <w:next w:val="NoList"/>
    <w:uiPriority w:val="99"/>
    <w:semiHidden/>
    <w:unhideWhenUsed/>
    <w:rsid w:val="00A242D6"/>
  </w:style>
  <w:style w:type="numbering" w:customStyle="1" w:styleId="12310">
    <w:name w:val="無清單1231"/>
    <w:next w:val="NoList"/>
    <w:uiPriority w:val="99"/>
    <w:semiHidden/>
    <w:unhideWhenUsed/>
    <w:rsid w:val="00A242D6"/>
  </w:style>
  <w:style w:type="numbering" w:customStyle="1" w:styleId="111310">
    <w:name w:val="無清單11131"/>
    <w:next w:val="NoList"/>
    <w:uiPriority w:val="99"/>
    <w:semiHidden/>
    <w:unhideWhenUsed/>
    <w:rsid w:val="00A242D6"/>
  </w:style>
  <w:style w:type="numbering" w:customStyle="1" w:styleId="NoList1212">
    <w:name w:val="No List1212"/>
    <w:next w:val="NoList"/>
    <w:uiPriority w:val="99"/>
    <w:semiHidden/>
    <w:unhideWhenUsed/>
    <w:rsid w:val="00A242D6"/>
  </w:style>
  <w:style w:type="numbering" w:customStyle="1" w:styleId="NoList2112">
    <w:name w:val="No List2112"/>
    <w:next w:val="NoList"/>
    <w:semiHidden/>
    <w:rsid w:val="00A242D6"/>
  </w:style>
  <w:style w:type="numbering" w:customStyle="1" w:styleId="NoList3112">
    <w:name w:val="No List3112"/>
    <w:next w:val="NoList"/>
    <w:uiPriority w:val="99"/>
    <w:semiHidden/>
    <w:rsid w:val="00A242D6"/>
  </w:style>
  <w:style w:type="numbering" w:customStyle="1" w:styleId="NoList11112">
    <w:name w:val="No List11112"/>
    <w:next w:val="NoList"/>
    <w:uiPriority w:val="99"/>
    <w:semiHidden/>
    <w:unhideWhenUsed/>
    <w:rsid w:val="00A242D6"/>
  </w:style>
  <w:style w:type="numbering" w:customStyle="1" w:styleId="12120">
    <w:name w:val="無清單1212"/>
    <w:next w:val="NoList"/>
    <w:uiPriority w:val="99"/>
    <w:semiHidden/>
    <w:unhideWhenUsed/>
    <w:rsid w:val="00A242D6"/>
  </w:style>
  <w:style w:type="numbering" w:customStyle="1" w:styleId="111120">
    <w:name w:val="無清單11112"/>
    <w:next w:val="NoList"/>
    <w:uiPriority w:val="99"/>
    <w:semiHidden/>
    <w:unhideWhenUsed/>
    <w:rsid w:val="00A242D6"/>
  </w:style>
  <w:style w:type="numbering" w:customStyle="1" w:styleId="NoList322">
    <w:name w:val="No List322"/>
    <w:next w:val="NoList"/>
    <w:uiPriority w:val="99"/>
    <w:semiHidden/>
    <w:rsid w:val="00A242D6"/>
  </w:style>
  <w:style w:type="numbering" w:customStyle="1" w:styleId="NoList1122">
    <w:name w:val="No List1122"/>
    <w:next w:val="NoList"/>
    <w:uiPriority w:val="99"/>
    <w:semiHidden/>
    <w:unhideWhenUsed/>
    <w:rsid w:val="00A242D6"/>
  </w:style>
  <w:style w:type="numbering" w:customStyle="1" w:styleId="1322">
    <w:name w:val="無清單132"/>
    <w:next w:val="NoList"/>
    <w:uiPriority w:val="99"/>
    <w:semiHidden/>
    <w:unhideWhenUsed/>
    <w:rsid w:val="00A242D6"/>
  </w:style>
  <w:style w:type="numbering" w:customStyle="1" w:styleId="11222">
    <w:name w:val="無清單1122"/>
    <w:next w:val="NoList"/>
    <w:uiPriority w:val="99"/>
    <w:semiHidden/>
    <w:unhideWhenUsed/>
    <w:rsid w:val="00A242D6"/>
  </w:style>
  <w:style w:type="numbering" w:customStyle="1" w:styleId="2121">
    <w:name w:val="无列表212"/>
    <w:next w:val="NoList"/>
    <w:uiPriority w:val="99"/>
    <w:semiHidden/>
    <w:unhideWhenUsed/>
    <w:rsid w:val="00A242D6"/>
  </w:style>
  <w:style w:type="numbering" w:customStyle="1" w:styleId="NoList11122">
    <w:name w:val="No List11122"/>
    <w:next w:val="NoList"/>
    <w:uiPriority w:val="99"/>
    <w:semiHidden/>
    <w:unhideWhenUsed/>
    <w:rsid w:val="00A2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86564">
      <w:bodyDiv w:val="1"/>
      <w:marLeft w:val="0"/>
      <w:marRight w:val="0"/>
      <w:marTop w:val="0"/>
      <w:marBottom w:val="0"/>
      <w:divBdr>
        <w:top w:val="none" w:sz="0" w:space="0" w:color="auto"/>
        <w:left w:val="none" w:sz="0" w:space="0" w:color="auto"/>
        <w:bottom w:val="none" w:sz="0" w:space="0" w:color="auto"/>
        <w:right w:val="none" w:sz="0" w:space="0" w:color="auto"/>
      </w:divBdr>
    </w:div>
    <w:div w:id="744691779">
      <w:bodyDiv w:val="1"/>
      <w:marLeft w:val="0"/>
      <w:marRight w:val="0"/>
      <w:marTop w:val="0"/>
      <w:marBottom w:val="0"/>
      <w:divBdr>
        <w:top w:val="none" w:sz="0" w:space="0" w:color="auto"/>
        <w:left w:val="none" w:sz="0" w:space="0" w:color="auto"/>
        <w:bottom w:val="none" w:sz="0" w:space="0" w:color="auto"/>
        <w:right w:val="none" w:sz="0" w:space="0" w:color="auto"/>
      </w:divBdr>
    </w:div>
    <w:div w:id="772895334">
      <w:bodyDiv w:val="1"/>
      <w:marLeft w:val="0"/>
      <w:marRight w:val="0"/>
      <w:marTop w:val="0"/>
      <w:marBottom w:val="0"/>
      <w:divBdr>
        <w:top w:val="none" w:sz="0" w:space="0" w:color="auto"/>
        <w:left w:val="none" w:sz="0" w:space="0" w:color="auto"/>
        <w:bottom w:val="none" w:sz="0" w:space="0" w:color="auto"/>
        <w:right w:val="none" w:sz="0" w:space="0" w:color="auto"/>
      </w:divBdr>
    </w:div>
    <w:div w:id="855507679">
      <w:bodyDiv w:val="1"/>
      <w:marLeft w:val="0"/>
      <w:marRight w:val="0"/>
      <w:marTop w:val="0"/>
      <w:marBottom w:val="0"/>
      <w:divBdr>
        <w:top w:val="none" w:sz="0" w:space="0" w:color="auto"/>
        <w:left w:val="none" w:sz="0" w:space="0" w:color="auto"/>
        <w:bottom w:val="none" w:sz="0" w:space="0" w:color="auto"/>
        <w:right w:val="none" w:sz="0" w:space="0" w:color="auto"/>
      </w:divBdr>
    </w:div>
    <w:div w:id="1383990102">
      <w:bodyDiv w:val="1"/>
      <w:marLeft w:val="0"/>
      <w:marRight w:val="0"/>
      <w:marTop w:val="0"/>
      <w:marBottom w:val="0"/>
      <w:divBdr>
        <w:top w:val="none" w:sz="0" w:space="0" w:color="auto"/>
        <w:left w:val="none" w:sz="0" w:space="0" w:color="auto"/>
        <w:bottom w:val="none" w:sz="0" w:space="0" w:color="auto"/>
        <w:right w:val="none" w:sz="0" w:space="0" w:color="auto"/>
      </w:divBdr>
    </w:div>
    <w:div w:id="1413426112">
      <w:bodyDiv w:val="1"/>
      <w:marLeft w:val="0"/>
      <w:marRight w:val="0"/>
      <w:marTop w:val="0"/>
      <w:marBottom w:val="0"/>
      <w:divBdr>
        <w:top w:val="none" w:sz="0" w:space="0" w:color="auto"/>
        <w:left w:val="none" w:sz="0" w:space="0" w:color="auto"/>
        <w:bottom w:val="none" w:sz="0" w:space="0" w:color="auto"/>
        <w:right w:val="none" w:sz="0" w:space="0" w:color="auto"/>
      </w:divBdr>
    </w:div>
    <w:div w:id="1719743045">
      <w:bodyDiv w:val="1"/>
      <w:marLeft w:val="0"/>
      <w:marRight w:val="0"/>
      <w:marTop w:val="0"/>
      <w:marBottom w:val="0"/>
      <w:divBdr>
        <w:top w:val="none" w:sz="0" w:space="0" w:color="auto"/>
        <w:left w:val="none" w:sz="0" w:space="0" w:color="auto"/>
        <w:bottom w:val="none" w:sz="0" w:space="0" w:color="auto"/>
        <w:right w:val="none" w:sz="0" w:space="0" w:color="auto"/>
      </w:divBdr>
    </w:div>
    <w:div w:id="174918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8</Pages>
  <Words>2687</Words>
  <Characters>16030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21</cp:revision>
  <cp:lastPrinted>1899-12-31T23:00:00Z</cp:lastPrinted>
  <dcterms:created xsi:type="dcterms:W3CDTF">2020-02-03T08:32:00Z</dcterms:created>
  <dcterms:modified xsi:type="dcterms:W3CDTF">2024-08-29T02:37:00Z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R5-244119</vt:lpwstr>
  </property>
  <property fmtid="{D5CDD505-2E9C-101B-9397-08002B2CF9AE}" pid="10" name="Spec#">
    <vt:lpwstr>38.533</vt:lpwstr>
  </property>
  <property fmtid="{D5CDD505-2E9C-101B-9397-08002B2CF9AE}" pid="11" name="Cr#">
    <vt:lpwstr>3262</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FR2 RRM - 5.5.5.5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2024-07-29T03:32:25Z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cdabf0bf-72d1-47f2-abbc-92047c15d110</vt:lpwstr>
  </property>
  <property fmtid="{D5CDD505-2E9C-101B-9397-08002B2CF9AE}" pid="27" name="MSIP_Label_83bcef13-7cac-433f-ba1d-47a323951816_ContentBits">
    <vt:lpwstr>0</vt:lpwstr>
  </property>
</Properties>
</file>