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20BA39" w:rsidR="001E41F3" w:rsidRPr="003460CE" w:rsidRDefault="001E41F3">
      <w:pPr>
        <w:pStyle w:val="CRCoverPage"/>
        <w:tabs>
          <w:tab w:val="right" w:pos="9639"/>
        </w:tabs>
        <w:spacing w:after="0"/>
        <w:rPr>
          <w:b/>
          <w:i/>
          <w:noProof/>
          <w:sz w:val="28"/>
        </w:rPr>
      </w:pPr>
      <w:r w:rsidRPr="003460CE">
        <w:rPr>
          <w:b/>
          <w:noProof/>
          <w:sz w:val="24"/>
        </w:rPr>
        <w:t>3GPP TSG-</w:t>
      </w:r>
      <w:fldSimple w:instr=" DOCPROPERTY  TSG/WGRef  \* MERGEFORMAT ">
        <w:r w:rsidR="007B4386" w:rsidRPr="003460CE">
          <w:rPr>
            <w:b/>
            <w:noProof/>
            <w:sz w:val="24"/>
          </w:rPr>
          <w:t>RAN5</w:t>
        </w:r>
      </w:fldSimple>
      <w:r w:rsidR="00C66BA2" w:rsidRPr="003460CE">
        <w:rPr>
          <w:b/>
          <w:noProof/>
          <w:sz w:val="24"/>
        </w:rPr>
        <w:t xml:space="preserve"> </w:t>
      </w:r>
      <w:r w:rsidRPr="003460CE">
        <w:rPr>
          <w:b/>
          <w:noProof/>
          <w:sz w:val="24"/>
        </w:rPr>
        <w:t>Meeting #</w:t>
      </w:r>
      <w:fldSimple w:instr=" DOCPROPERTY  MtgSeq  \* MERGEFORMAT ">
        <w:r w:rsidR="007B4386" w:rsidRPr="003460CE">
          <w:rPr>
            <w:b/>
            <w:noProof/>
            <w:sz w:val="24"/>
          </w:rPr>
          <w:t>103</w:t>
        </w:r>
      </w:fldSimple>
      <w:r w:rsidRPr="003460CE">
        <w:rPr>
          <w:b/>
          <w:i/>
          <w:noProof/>
          <w:sz w:val="28"/>
        </w:rPr>
        <w:tab/>
      </w:r>
      <w:r w:rsidR="003460CE" w:rsidRPr="003460CE">
        <w:rPr>
          <w:b/>
          <w:i/>
          <w:noProof/>
          <w:sz w:val="28"/>
        </w:rPr>
        <w:t>R5-243746</w:t>
      </w:r>
      <w:r w:rsidR="007D59B4" w:rsidRPr="007E5D56">
        <w:rPr>
          <w:b/>
          <w:i/>
          <w:noProof/>
          <w:sz w:val="28"/>
          <w:highlight w:val="green"/>
        </w:rPr>
        <w:t>r</w:t>
      </w:r>
      <w:r w:rsidR="007E5D56" w:rsidRPr="007E5D56">
        <w:rPr>
          <w:b/>
          <w:i/>
          <w:noProof/>
          <w:sz w:val="28"/>
          <w:highlight w:val="green"/>
        </w:rPr>
        <w:t>2</w:t>
      </w:r>
    </w:p>
    <w:p w14:paraId="7CB45193" w14:textId="77F46DD1" w:rsidR="001E41F3" w:rsidRPr="003460CE" w:rsidRDefault="007E5D56" w:rsidP="005E2C44">
      <w:pPr>
        <w:pStyle w:val="CRCoverPage"/>
        <w:outlineLvl w:val="0"/>
        <w:rPr>
          <w:b/>
          <w:noProof/>
          <w:sz w:val="24"/>
        </w:rPr>
      </w:pPr>
      <w:fldSimple w:instr=" DOCPROPERTY  Location  \* MERGEFORMAT ">
        <w:r w:rsidR="007B4386" w:rsidRPr="003460CE">
          <w:rPr>
            <w:b/>
            <w:noProof/>
            <w:sz w:val="24"/>
          </w:rPr>
          <w:t>Fukuoka</w:t>
        </w:r>
      </w:fldSimple>
      <w:r w:rsidR="001E41F3" w:rsidRPr="003460CE">
        <w:rPr>
          <w:b/>
          <w:noProof/>
          <w:sz w:val="24"/>
        </w:rPr>
        <w:t xml:space="preserve">, </w:t>
      </w:r>
      <w:r w:rsidR="007B4386" w:rsidRPr="003460CE">
        <w:rPr>
          <w:b/>
          <w:noProof/>
          <w:sz w:val="24"/>
        </w:rPr>
        <w:t>Japan</w:t>
      </w:r>
      <w:r w:rsidR="001E41F3" w:rsidRPr="003460CE">
        <w:rPr>
          <w:b/>
          <w:noProof/>
          <w:sz w:val="24"/>
        </w:rPr>
        <w:t xml:space="preserve">, </w:t>
      </w:r>
      <w:fldSimple w:instr=" DOCPROPERTY  StartDate  \* MERGEFORMAT ">
        <w:r w:rsidR="007B4386" w:rsidRPr="003460CE">
          <w:rPr>
            <w:b/>
            <w:noProof/>
            <w:sz w:val="24"/>
          </w:rPr>
          <w:t>May 20</w:t>
        </w:r>
        <w:r w:rsidR="007B4386" w:rsidRPr="003460CE">
          <w:rPr>
            <w:b/>
            <w:noProof/>
            <w:sz w:val="24"/>
            <w:vertAlign w:val="superscript"/>
          </w:rPr>
          <w:t>th</w:t>
        </w:r>
        <w:r w:rsidR="007B4386" w:rsidRPr="003460CE">
          <w:rPr>
            <w:b/>
            <w:noProof/>
            <w:sz w:val="24"/>
          </w:rPr>
          <w:t xml:space="preserve"> 2024</w:t>
        </w:r>
      </w:fldSimple>
      <w:r w:rsidR="00547111" w:rsidRPr="003460CE">
        <w:rPr>
          <w:b/>
          <w:noProof/>
          <w:sz w:val="24"/>
        </w:rPr>
        <w:t xml:space="preserve"> - </w:t>
      </w:r>
      <w:fldSimple w:instr=" DOCPROPERTY  EndDate  \* MERGEFORMAT ">
        <w:r w:rsidR="007B4386" w:rsidRPr="003460CE">
          <w:rPr>
            <w:b/>
            <w:noProof/>
            <w:sz w:val="24"/>
          </w:rPr>
          <w:t>May 24</w:t>
        </w:r>
        <w:r w:rsidR="007B4386" w:rsidRPr="003460CE">
          <w:rPr>
            <w:b/>
            <w:noProof/>
            <w:sz w:val="24"/>
            <w:vertAlign w:val="superscript"/>
          </w:rPr>
          <w:t>th</w:t>
        </w:r>
        <w:r w:rsidR="007B4386" w:rsidRPr="003460C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60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460CE" w:rsidRDefault="00305409" w:rsidP="00E34898">
            <w:pPr>
              <w:pStyle w:val="CRCoverPage"/>
              <w:spacing w:after="0"/>
              <w:jc w:val="right"/>
              <w:rPr>
                <w:i/>
                <w:noProof/>
              </w:rPr>
            </w:pPr>
            <w:r w:rsidRPr="003460CE">
              <w:rPr>
                <w:i/>
                <w:noProof/>
                <w:sz w:val="14"/>
              </w:rPr>
              <w:t>CR-Form-v</w:t>
            </w:r>
            <w:r w:rsidR="008863B9" w:rsidRPr="003460CE">
              <w:rPr>
                <w:i/>
                <w:noProof/>
                <w:sz w:val="14"/>
              </w:rPr>
              <w:t>12.</w:t>
            </w:r>
            <w:r w:rsidR="009531B0" w:rsidRPr="003460CE">
              <w:rPr>
                <w:i/>
                <w:noProof/>
                <w:sz w:val="14"/>
              </w:rPr>
              <w:t>3</w:t>
            </w:r>
          </w:p>
        </w:tc>
      </w:tr>
      <w:tr w:rsidR="001E41F3" w:rsidRPr="003460CE" w14:paraId="3FBB62B8" w14:textId="77777777" w:rsidTr="00547111">
        <w:tc>
          <w:tcPr>
            <w:tcW w:w="9641" w:type="dxa"/>
            <w:gridSpan w:val="9"/>
            <w:tcBorders>
              <w:left w:val="single" w:sz="4" w:space="0" w:color="auto"/>
              <w:right w:val="single" w:sz="4" w:space="0" w:color="auto"/>
            </w:tcBorders>
          </w:tcPr>
          <w:p w14:paraId="79AB67D6" w14:textId="77777777" w:rsidR="001E41F3" w:rsidRPr="003460CE" w:rsidRDefault="001E41F3">
            <w:pPr>
              <w:pStyle w:val="CRCoverPage"/>
              <w:spacing w:after="0"/>
              <w:jc w:val="center"/>
              <w:rPr>
                <w:noProof/>
              </w:rPr>
            </w:pPr>
            <w:r w:rsidRPr="003460CE">
              <w:rPr>
                <w:b/>
                <w:noProof/>
                <w:sz w:val="32"/>
              </w:rPr>
              <w:t>CHANGE REQUEST</w:t>
            </w:r>
          </w:p>
        </w:tc>
      </w:tr>
      <w:tr w:rsidR="001E41F3" w:rsidRPr="003460CE" w14:paraId="79946B04" w14:textId="77777777" w:rsidTr="00547111">
        <w:tc>
          <w:tcPr>
            <w:tcW w:w="9641" w:type="dxa"/>
            <w:gridSpan w:val="9"/>
            <w:tcBorders>
              <w:left w:val="single" w:sz="4" w:space="0" w:color="auto"/>
              <w:right w:val="single" w:sz="4" w:space="0" w:color="auto"/>
            </w:tcBorders>
          </w:tcPr>
          <w:p w14:paraId="12C70EEE" w14:textId="77777777" w:rsidR="001E41F3" w:rsidRPr="003460CE" w:rsidRDefault="001E41F3">
            <w:pPr>
              <w:pStyle w:val="CRCoverPage"/>
              <w:spacing w:after="0"/>
              <w:rPr>
                <w:noProof/>
                <w:sz w:val="8"/>
                <w:szCs w:val="8"/>
              </w:rPr>
            </w:pPr>
          </w:p>
        </w:tc>
      </w:tr>
      <w:tr w:rsidR="001E41F3" w:rsidRPr="003460CE" w14:paraId="3999489E" w14:textId="77777777" w:rsidTr="00547111">
        <w:tc>
          <w:tcPr>
            <w:tcW w:w="142" w:type="dxa"/>
            <w:tcBorders>
              <w:left w:val="single" w:sz="4" w:space="0" w:color="auto"/>
            </w:tcBorders>
          </w:tcPr>
          <w:p w14:paraId="4DDA7F40" w14:textId="77777777" w:rsidR="001E41F3" w:rsidRPr="003460CE" w:rsidRDefault="001E41F3">
            <w:pPr>
              <w:pStyle w:val="CRCoverPage"/>
              <w:spacing w:after="0"/>
              <w:jc w:val="right"/>
              <w:rPr>
                <w:noProof/>
              </w:rPr>
            </w:pPr>
          </w:p>
        </w:tc>
        <w:tc>
          <w:tcPr>
            <w:tcW w:w="1559" w:type="dxa"/>
            <w:shd w:val="pct30" w:color="FFFF00" w:fill="auto"/>
          </w:tcPr>
          <w:p w14:paraId="52508B66" w14:textId="2F8ADEB2" w:rsidR="001E41F3" w:rsidRPr="003460CE" w:rsidRDefault="007E5D56" w:rsidP="007B4386">
            <w:pPr>
              <w:pStyle w:val="CRCoverPage"/>
              <w:spacing w:after="0"/>
              <w:jc w:val="center"/>
              <w:rPr>
                <w:b/>
                <w:noProof/>
                <w:sz w:val="28"/>
              </w:rPr>
            </w:pPr>
            <w:fldSimple w:instr=" DOCPROPERTY  Spec#  \* MERGEFORMAT ">
              <w:r w:rsidR="007B4386" w:rsidRPr="003460CE">
                <w:rPr>
                  <w:b/>
                  <w:noProof/>
                  <w:sz w:val="28"/>
                </w:rPr>
                <w:t>38.533</w:t>
              </w:r>
            </w:fldSimple>
          </w:p>
        </w:tc>
        <w:tc>
          <w:tcPr>
            <w:tcW w:w="709" w:type="dxa"/>
          </w:tcPr>
          <w:p w14:paraId="77009707" w14:textId="77777777" w:rsidR="001E41F3" w:rsidRPr="003460CE" w:rsidRDefault="001E41F3">
            <w:pPr>
              <w:pStyle w:val="CRCoverPage"/>
              <w:spacing w:after="0"/>
              <w:jc w:val="center"/>
              <w:rPr>
                <w:noProof/>
              </w:rPr>
            </w:pPr>
            <w:r w:rsidRPr="003460CE">
              <w:rPr>
                <w:b/>
                <w:noProof/>
                <w:sz w:val="28"/>
              </w:rPr>
              <w:t>CR</w:t>
            </w:r>
          </w:p>
        </w:tc>
        <w:tc>
          <w:tcPr>
            <w:tcW w:w="1276" w:type="dxa"/>
            <w:shd w:val="pct30" w:color="FFFF00" w:fill="auto"/>
          </w:tcPr>
          <w:p w14:paraId="6CAED29D" w14:textId="2443A958" w:rsidR="001E41F3" w:rsidRPr="003460CE" w:rsidRDefault="007E5D56" w:rsidP="007B4386">
            <w:pPr>
              <w:pStyle w:val="CRCoverPage"/>
              <w:spacing w:after="0"/>
              <w:jc w:val="center"/>
              <w:rPr>
                <w:noProof/>
              </w:rPr>
            </w:pPr>
            <w:fldSimple w:instr=" DOCPROPERTY  Cr#  \* MERGEFORMAT ">
              <w:r w:rsidR="00E86B17" w:rsidRPr="003460CE">
                <w:rPr>
                  <w:b/>
                  <w:noProof/>
                  <w:sz w:val="28"/>
                </w:rPr>
                <w:t>3165</w:t>
              </w:r>
            </w:fldSimple>
          </w:p>
        </w:tc>
        <w:tc>
          <w:tcPr>
            <w:tcW w:w="709" w:type="dxa"/>
          </w:tcPr>
          <w:p w14:paraId="09D2C09B" w14:textId="77777777" w:rsidR="001E41F3" w:rsidRPr="003460CE" w:rsidRDefault="001E41F3" w:rsidP="0051580D">
            <w:pPr>
              <w:pStyle w:val="CRCoverPage"/>
              <w:tabs>
                <w:tab w:val="right" w:pos="625"/>
              </w:tabs>
              <w:spacing w:after="0"/>
              <w:jc w:val="center"/>
              <w:rPr>
                <w:noProof/>
              </w:rPr>
            </w:pPr>
            <w:r w:rsidRPr="003460CE">
              <w:rPr>
                <w:b/>
                <w:bCs/>
                <w:noProof/>
                <w:sz w:val="28"/>
              </w:rPr>
              <w:t>rev</w:t>
            </w:r>
          </w:p>
        </w:tc>
        <w:tc>
          <w:tcPr>
            <w:tcW w:w="992" w:type="dxa"/>
            <w:shd w:val="pct30" w:color="FFFF00" w:fill="auto"/>
          </w:tcPr>
          <w:p w14:paraId="7533BF9D" w14:textId="70BC00EB" w:rsidR="001E41F3" w:rsidRPr="003460CE" w:rsidRDefault="003460CE" w:rsidP="00E13F3D">
            <w:pPr>
              <w:pStyle w:val="CRCoverPage"/>
              <w:spacing w:after="0"/>
              <w:jc w:val="center"/>
              <w:rPr>
                <w:b/>
                <w:noProof/>
              </w:rPr>
            </w:pPr>
            <w:r>
              <w:rPr>
                <w:b/>
                <w:noProof/>
                <w:sz w:val="28"/>
              </w:rPr>
              <w:t>1</w:t>
            </w:r>
          </w:p>
        </w:tc>
        <w:tc>
          <w:tcPr>
            <w:tcW w:w="2410" w:type="dxa"/>
          </w:tcPr>
          <w:p w14:paraId="5D4AEAE9" w14:textId="77777777" w:rsidR="001E41F3" w:rsidRPr="003460CE" w:rsidRDefault="001E41F3" w:rsidP="0051580D">
            <w:pPr>
              <w:pStyle w:val="CRCoverPage"/>
              <w:tabs>
                <w:tab w:val="right" w:pos="1825"/>
              </w:tabs>
              <w:spacing w:after="0"/>
              <w:jc w:val="center"/>
              <w:rPr>
                <w:noProof/>
              </w:rPr>
            </w:pPr>
            <w:r w:rsidRPr="003460CE">
              <w:rPr>
                <w:b/>
                <w:noProof/>
                <w:sz w:val="28"/>
                <w:szCs w:val="28"/>
              </w:rPr>
              <w:t>Current version:</w:t>
            </w:r>
          </w:p>
        </w:tc>
        <w:tc>
          <w:tcPr>
            <w:tcW w:w="1701" w:type="dxa"/>
            <w:shd w:val="pct30" w:color="FFFF00" w:fill="auto"/>
          </w:tcPr>
          <w:p w14:paraId="1E22D6AC" w14:textId="445E98F5" w:rsidR="001E41F3" w:rsidRPr="003460CE" w:rsidRDefault="007E5D56">
            <w:pPr>
              <w:pStyle w:val="CRCoverPage"/>
              <w:spacing w:after="0"/>
              <w:jc w:val="center"/>
              <w:rPr>
                <w:noProof/>
                <w:sz w:val="28"/>
              </w:rPr>
            </w:pPr>
            <w:fldSimple w:instr=" DOCPROPERTY  Version  \* MERGEFORMAT ">
              <w:r w:rsidR="007B4386" w:rsidRPr="003460CE">
                <w:rPr>
                  <w:b/>
                  <w:noProof/>
                  <w:sz w:val="28"/>
                </w:rPr>
                <w:t>18.2.</w:t>
              </w:r>
              <w:r w:rsidR="00855DBE" w:rsidRPr="003460CE">
                <w:rPr>
                  <w:b/>
                  <w:noProof/>
                  <w:sz w:val="28"/>
                </w:rPr>
                <w:t>1</w:t>
              </w:r>
            </w:fldSimple>
          </w:p>
        </w:tc>
        <w:tc>
          <w:tcPr>
            <w:tcW w:w="143" w:type="dxa"/>
            <w:tcBorders>
              <w:right w:val="single" w:sz="4" w:space="0" w:color="auto"/>
            </w:tcBorders>
          </w:tcPr>
          <w:p w14:paraId="399238C9" w14:textId="77777777" w:rsidR="001E41F3" w:rsidRPr="003460CE" w:rsidRDefault="001E41F3">
            <w:pPr>
              <w:pStyle w:val="CRCoverPage"/>
              <w:spacing w:after="0"/>
              <w:rPr>
                <w:noProof/>
              </w:rPr>
            </w:pPr>
          </w:p>
        </w:tc>
      </w:tr>
      <w:tr w:rsidR="001E41F3" w:rsidRPr="003460CE" w14:paraId="7DC9F5A2" w14:textId="77777777" w:rsidTr="00547111">
        <w:tc>
          <w:tcPr>
            <w:tcW w:w="9641" w:type="dxa"/>
            <w:gridSpan w:val="9"/>
            <w:tcBorders>
              <w:left w:val="single" w:sz="4" w:space="0" w:color="auto"/>
              <w:right w:val="single" w:sz="4" w:space="0" w:color="auto"/>
            </w:tcBorders>
          </w:tcPr>
          <w:p w14:paraId="4883A7D2" w14:textId="77777777" w:rsidR="001E41F3" w:rsidRPr="003460CE" w:rsidRDefault="001E41F3">
            <w:pPr>
              <w:pStyle w:val="CRCoverPage"/>
              <w:spacing w:after="0"/>
              <w:rPr>
                <w:noProof/>
              </w:rPr>
            </w:pPr>
          </w:p>
        </w:tc>
      </w:tr>
      <w:tr w:rsidR="001E41F3" w:rsidRPr="003460CE" w14:paraId="266B4BDF" w14:textId="77777777" w:rsidTr="00547111">
        <w:tc>
          <w:tcPr>
            <w:tcW w:w="9641" w:type="dxa"/>
            <w:gridSpan w:val="9"/>
            <w:tcBorders>
              <w:top w:val="single" w:sz="4" w:space="0" w:color="auto"/>
            </w:tcBorders>
          </w:tcPr>
          <w:p w14:paraId="47E13998" w14:textId="77777777" w:rsidR="001E41F3" w:rsidRPr="003460CE" w:rsidRDefault="001E41F3">
            <w:pPr>
              <w:pStyle w:val="CRCoverPage"/>
              <w:spacing w:after="0"/>
              <w:jc w:val="center"/>
              <w:rPr>
                <w:rFonts w:cs="Arial"/>
                <w:i/>
                <w:noProof/>
              </w:rPr>
            </w:pPr>
            <w:r w:rsidRPr="003460CE">
              <w:rPr>
                <w:rFonts w:cs="Arial"/>
                <w:i/>
                <w:noProof/>
              </w:rPr>
              <w:t xml:space="preserve">For </w:t>
            </w:r>
            <w:hyperlink r:id="rId9" w:anchor="_blank" w:history="1">
              <w:r w:rsidRPr="003460CE">
                <w:rPr>
                  <w:rStyle w:val="ae"/>
                  <w:rFonts w:cs="Arial"/>
                  <w:b/>
                  <w:i/>
                  <w:noProof/>
                  <w:color w:val="FF0000"/>
                </w:rPr>
                <w:t>HE</w:t>
              </w:r>
              <w:bookmarkStart w:id="0" w:name="_Hlt497126619"/>
              <w:r w:rsidRPr="003460CE">
                <w:rPr>
                  <w:rStyle w:val="ae"/>
                  <w:rFonts w:cs="Arial"/>
                  <w:b/>
                  <w:i/>
                  <w:noProof/>
                  <w:color w:val="FF0000"/>
                </w:rPr>
                <w:t>L</w:t>
              </w:r>
              <w:bookmarkEnd w:id="0"/>
              <w:r w:rsidRPr="003460CE">
                <w:rPr>
                  <w:rStyle w:val="ae"/>
                  <w:rFonts w:cs="Arial"/>
                  <w:b/>
                  <w:i/>
                  <w:noProof/>
                  <w:color w:val="FF0000"/>
                </w:rPr>
                <w:t>P</w:t>
              </w:r>
            </w:hyperlink>
            <w:r w:rsidRPr="003460CE">
              <w:rPr>
                <w:rFonts w:cs="Arial"/>
                <w:b/>
                <w:i/>
                <w:noProof/>
                <w:color w:val="FF0000"/>
              </w:rPr>
              <w:t xml:space="preserve"> </w:t>
            </w:r>
            <w:r w:rsidRPr="003460CE">
              <w:rPr>
                <w:rFonts w:cs="Arial"/>
                <w:i/>
                <w:noProof/>
              </w:rPr>
              <w:t>on using this form</w:t>
            </w:r>
            <w:r w:rsidR="0051580D" w:rsidRPr="003460CE">
              <w:rPr>
                <w:rFonts w:cs="Arial"/>
                <w:i/>
                <w:noProof/>
              </w:rPr>
              <w:t>: c</w:t>
            </w:r>
            <w:r w:rsidR="00F25D98" w:rsidRPr="003460CE">
              <w:rPr>
                <w:rFonts w:cs="Arial"/>
                <w:i/>
                <w:noProof/>
              </w:rPr>
              <w:t xml:space="preserve">omprehensive instructions can be found at </w:t>
            </w:r>
            <w:r w:rsidR="001B7A65" w:rsidRPr="003460CE">
              <w:rPr>
                <w:rFonts w:cs="Arial"/>
                <w:i/>
                <w:noProof/>
              </w:rPr>
              <w:br/>
            </w:r>
            <w:hyperlink r:id="rId10" w:history="1">
              <w:r w:rsidR="00DE34CF" w:rsidRPr="003460CE">
                <w:rPr>
                  <w:rStyle w:val="ae"/>
                  <w:rFonts w:cs="Arial"/>
                  <w:i/>
                  <w:noProof/>
                </w:rPr>
                <w:t>http://www.3gpp.org/Change-Requests</w:t>
              </w:r>
            </w:hyperlink>
            <w:r w:rsidR="00F25D98" w:rsidRPr="003460CE">
              <w:rPr>
                <w:rFonts w:cs="Arial"/>
                <w:i/>
                <w:noProof/>
              </w:rPr>
              <w:t>.</w:t>
            </w:r>
          </w:p>
        </w:tc>
      </w:tr>
      <w:tr w:rsidR="001E41F3" w:rsidRPr="003460CE" w14:paraId="296CF086" w14:textId="77777777" w:rsidTr="00547111">
        <w:tc>
          <w:tcPr>
            <w:tcW w:w="9641" w:type="dxa"/>
            <w:gridSpan w:val="9"/>
          </w:tcPr>
          <w:p w14:paraId="7D4A60B5" w14:textId="77777777" w:rsidR="001E41F3" w:rsidRPr="003460CE" w:rsidRDefault="001E41F3">
            <w:pPr>
              <w:pStyle w:val="CRCoverPage"/>
              <w:spacing w:after="0"/>
              <w:rPr>
                <w:noProof/>
                <w:sz w:val="8"/>
                <w:szCs w:val="8"/>
              </w:rPr>
            </w:pPr>
          </w:p>
        </w:tc>
      </w:tr>
    </w:tbl>
    <w:p w14:paraId="53540664" w14:textId="77777777" w:rsidR="001E41F3" w:rsidRPr="00346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60CE" w14:paraId="0EE45D52" w14:textId="77777777" w:rsidTr="00A7671C">
        <w:tc>
          <w:tcPr>
            <w:tcW w:w="2835" w:type="dxa"/>
          </w:tcPr>
          <w:p w14:paraId="59860FA1" w14:textId="77777777" w:rsidR="00F25D98" w:rsidRPr="003460CE" w:rsidRDefault="00F25D98" w:rsidP="001E41F3">
            <w:pPr>
              <w:pStyle w:val="CRCoverPage"/>
              <w:tabs>
                <w:tab w:val="right" w:pos="2751"/>
              </w:tabs>
              <w:spacing w:after="0"/>
              <w:rPr>
                <w:b/>
                <w:i/>
                <w:noProof/>
              </w:rPr>
            </w:pPr>
            <w:r w:rsidRPr="003460CE">
              <w:rPr>
                <w:b/>
                <w:i/>
                <w:noProof/>
              </w:rPr>
              <w:t>Proposed change</w:t>
            </w:r>
            <w:r w:rsidR="00A7671C" w:rsidRPr="003460CE">
              <w:rPr>
                <w:b/>
                <w:i/>
                <w:noProof/>
              </w:rPr>
              <w:t xml:space="preserve"> </w:t>
            </w:r>
            <w:r w:rsidRPr="003460CE">
              <w:rPr>
                <w:b/>
                <w:i/>
                <w:noProof/>
              </w:rPr>
              <w:t>affects:</w:t>
            </w:r>
          </w:p>
        </w:tc>
        <w:tc>
          <w:tcPr>
            <w:tcW w:w="1418" w:type="dxa"/>
          </w:tcPr>
          <w:p w14:paraId="07128383" w14:textId="77777777" w:rsidR="00F25D98" w:rsidRPr="003460CE" w:rsidRDefault="00F25D98" w:rsidP="001E41F3">
            <w:pPr>
              <w:pStyle w:val="CRCoverPage"/>
              <w:spacing w:after="0"/>
              <w:jc w:val="right"/>
              <w:rPr>
                <w:noProof/>
              </w:rPr>
            </w:pPr>
            <w:r w:rsidRPr="003460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60C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60CE" w:rsidRDefault="00F25D98" w:rsidP="001E41F3">
            <w:pPr>
              <w:pStyle w:val="CRCoverPage"/>
              <w:spacing w:after="0"/>
              <w:jc w:val="right"/>
              <w:rPr>
                <w:noProof/>
                <w:u w:val="single"/>
              </w:rPr>
            </w:pPr>
            <w:r w:rsidRPr="003460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60CE" w:rsidRDefault="00F25D98" w:rsidP="001E41F3">
            <w:pPr>
              <w:pStyle w:val="CRCoverPage"/>
              <w:spacing w:after="0"/>
              <w:jc w:val="center"/>
              <w:rPr>
                <w:b/>
                <w:caps/>
                <w:noProof/>
              </w:rPr>
            </w:pPr>
          </w:p>
        </w:tc>
        <w:tc>
          <w:tcPr>
            <w:tcW w:w="2126" w:type="dxa"/>
          </w:tcPr>
          <w:p w14:paraId="2ED8415F" w14:textId="77777777" w:rsidR="00F25D98" w:rsidRPr="003460CE" w:rsidRDefault="00F25D98" w:rsidP="001E41F3">
            <w:pPr>
              <w:pStyle w:val="CRCoverPage"/>
              <w:spacing w:after="0"/>
              <w:jc w:val="right"/>
              <w:rPr>
                <w:noProof/>
                <w:u w:val="single"/>
              </w:rPr>
            </w:pPr>
            <w:r w:rsidRPr="003460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60CE" w:rsidRDefault="00F25D98" w:rsidP="001E41F3">
            <w:pPr>
              <w:pStyle w:val="CRCoverPage"/>
              <w:spacing w:after="0"/>
              <w:jc w:val="center"/>
              <w:rPr>
                <w:b/>
                <w:caps/>
                <w:noProof/>
              </w:rPr>
            </w:pPr>
          </w:p>
        </w:tc>
        <w:tc>
          <w:tcPr>
            <w:tcW w:w="1418" w:type="dxa"/>
            <w:tcBorders>
              <w:left w:val="nil"/>
            </w:tcBorders>
          </w:tcPr>
          <w:p w14:paraId="6562735E" w14:textId="77777777" w:rsidR="00F25D98" w:rsidRPr="003460CE" w:rsidRDefault="00F25D98" w:rsidP="001E41F3">
            <w:pPr>
              <w:pStyle w:val="CRCoverPage"/>
              <w:spacing w:after="0"/>
              <w:jc w:val="right"/>
              <w:rPr>
                <w:noProof/>
              </w:rPr>
            </w:pPr>
            <w:r w:rsidRPr="003460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60CE" w:rsidRDefault="00F25D98" w:rsidP="001E41F3">
            <w:pPr>
              <w:pStyle w:val="CRCoverPage"/>
              <w:spacing w:after="0"/>
              <w:jc w:val="center"/>
              <w:rPr>
                <w:b/>
                <w:bCs/>
                <w:caps/>
                <w:noProof/>
              </w:rPr>
            </w:pPr>
          </w:p>
        </w:tc>
      </w:tr>
    </w:tbl>
    <w:p w14:paraId="69DCC391" w14:textId="77777777" w:rsidR="001E41F3" w:rsidRPr="00346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60CE" w14:paraId="31618834" w14:textId="77777777" w:rsidTr="00547111">
        <w:tc>
          <w:tcPr>
            <w:tcW w:w="9640" w:type="dxa"/>
            <w:gridSpan w:val="11"/>
          </w:tcPr>
          <w:p w14:paraId="55477508" w14:textId="77777777" w:rsidR="001E41F3" w:rsidRPr="003460CE" w:rsidRDefault="001E41F3">
            <w:pPr>
              <w:pStyle w:val="CRCoverPage"/>
              <w:spacing w:after="0"/>
              <w:rPr>
                <w:noProof/>
                <w:sz w:val="8"/>
                <w:szCs w:val="8"/>
              </w:rPr>
            </w:pPr>
          </w:p>
        </w:tc>
      </w:tr>
      <w:tr w:rsidR="001E41F3" w:rsidRPr="003460CE" w14:paraId="58300953" w14:textId="77777777" w:rsidTr="00547111">
        <w:tc>
          <w:tcPr>
            <w:tcW w:w="1843" w:type="dxa"/>
            <w:tcBorders>
              <w:top w:val="single" w:sz="4" w:space="0" w:color="auto"/>
              <w:left w:val="single" w:sz="4" w:space="0" w:color="auto"/>
            </w:tcBorders>
          </w:tcPr>
          <w:p w14:paraId="05B2F3A2" w14:textId="77777777" w:rsidR="001E41F3" w:rsidRPr="003460CE" w:rsidRDefault="001E41F3">
            <w:pPr>
              <w:pStyle w:val="CRCoverPage"/>
              <w:tabs>
                <w:tab w:val="right" w:pos="1759"/>
              </w:tabs>
              <w:spacing w:after="0"/>
              <w:rPr>
                <w:b/>
                <w:i/>
                <w:noProof/>
              </w:rPr>
            </w:pPr>
            <w:r w:rsidRPr="003460CE">
              <w:rPr>
                <w:b/>
                <w:i/>
                <w:noProof/>
              </w:rPr>
              <w:t>Title:</w:t>
            </w:r>
            <w:r w:rsidRPr="003460CE">
              <w:rPr>
                <w:b/>
                <w:i/>
                <w:noProof/>
              </w:rPr>
              <w:tab/>
            </w:r>
          </w:p>
        </w:tc>
        <w:tc>
          <w:tcPr>
            <w:tcW w:w="7797" w:type="dxa"/>
            <w:gridSpan w:val="10"/>
            <w:tcBorders>
              <w:top w:val="single" w:sz="4" w:space="0" w:color="auto"/>
              <w:right w:val="single" w:sz="4" w:space="0" w:color="auto"/>
            </w:tcBorders>
            <w:shd w:val="pct30" w:color="FFFF00" w:fill="auto"/>
          </w:tcPr>
          <w:p w14:paraId="3D393EEE" w14:textId="38AC2FEA" w:rsidR="001E41F3" w:rsidRPr="003460CE" w:rsidRDefault="0015789C">
            <w:pPr>
              <w:pStyle w:val="CRCoverPage"/>
              <w:spacing w:after="0"/>
              <w:ind w:left="100"/>
              <w:rPr>
                <w:noProof/>
              </w:rPr>
            </w:pPr>
            <w:r w:rsidRPr="003460CE">
              <w:t xml:space="preserve">Correction to Annex F for </w:t>
            </w:r>
            <w:proofErr w:type="spellStart"/>
            <w:r w:rsidRPr="003460CE">
              <w:t>RedCap</w:t>
            </w:r>
            <w:proofErr w:type="spellEnd"/>
            <w:r w:rsidRPr="003460CE">
              <w:t xml:space="preserve"> RRM test cases</w:t>
            </w:r>
          </w:p>
        </w:tc>
      </w:tr>
      <w:tr w:rsidR="001E41F3" w:rsidRPr="003460CE" w14:paraId="05C08479" w14:textId="77777777" w:rsidTr="00547111">
        <w:tc>
          <w:tcPr>
            <w:tcW w:w="1843" w:type="dxa"/>
            <w:tcBorders>
              <w:left w:val="single" w:sz="4" w:space="0" w:color="auto"/>
            </w:tcBorders>
          </w:tcPr>
          <w:p w14:paraId="45E29F53" w14:textId="77777777" w:rsidR="001E41F3" w:rsidRPr="003460C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60CE" w:rsidRDefault="001E41F3">
            <w:pPr>
              <w:pStyle w:val="CRCoverPage"/>
              <w:spacing w:after="0"/>
              <w:rPr>
                <w:noProof/>
                <w:sz w:val="8"/>
                <w:szCs w:val="8"/>
              </w:rPr>
            </w:pPr>
          </w:p>
        </w:tc>
      </w:tr>
      <w:tr w:rsidR="001E41F3" w:rsidRPr="003460CE" w14:paraId="46D5D7C2" w14:textId="77777777" w:rsidTr="00547111">
        <w:tc>
          <w:tcPr>
            <w:tcW w:w="1843" w:type="dxa"/>
            <w:tcBorders>
              <w:left w:val="single" w:sz="4" w:space="0" w:color="auto"/>
            </w:tcBorders>
          </w:tcPr>
          <w:p w14:paraId="45A6C2C4" w14:textId="77777777" w:rsidR="001E41F3" w:rsidRPr="003460CE" w:rsidRDefault="001E41F3">
            <w:pPr>
              <w:pStyle w:val="CRCoverPage"/>
              <w:tabs>
                <w:tab w:val="right" w:pos="1759"/>
              </w:tabs>
              <w:spacing w:after="0"/>
              <w:rPr>
                <w:b/>
                <w:i/>
                <w:noProof/>
              </w:rPr>
            </w:pPr>
            <w:r w:rsidRPr="003460CE">
              <w:rPr>
                <w:b/>
                <w:i/>
                <w:noProof/>
              </w:rPr>
              <w:t>Source to WG:</w:t>
            </w:r>
          </w:p>
        </w:tc>
        <w:tc>
          <w:tcPr>
            <w:tcW w:w="7797" w:type="dxa"/>
            <w:gridSpan w:val="10"/>
            <w:tcBorders>
              <w:right w:val="single" w:sz="4" w:space="0" w:color="auto"/>
            </w:tcBorders>
            <w:shd w:val="pct30" w:color="FFFF00" w:fill="auto"/>
          </w:tcPr>
          <w:p w14:paraId="298AA482" w14:textId="1AB39F5D" w:rsidR="001E41F3" w:rsidRPr="003460CE" w:rsidRDefault="007E5D56">
            <w:pPr>
              <w:pStyle w:val="CRCoverPage"/>
              <w:spacing w:after="0"/>
              <w:ind w:left="100"/>
              <w:rPr>
                <w:noProof/>
              </w:rPr>
            </w:pPr>
            <w:fldSimple w:instr=" DOCPROPERTY  SourceIfWg  \* MERGEFORMAT ">
              <w:r w:rsidR="007B4386" w:rsidRPr="003460CE">
                <w:rPr>
                  <w:noProof/>
                </w:rPr>
                <w:t>Huawei, HiSilicon</w:t>
              </w:r>
            </w:fldSimple>
          </w:p>
        </w:tc>
      </w:tr>
      <w:tr w:rsidR="001E41F3" w:rsidRPr="003460CE" w14:paraId="4196B218" w14:textId="77777777" w:rsidTr="00547111">
        <w:tc>
          <w:tcPr>
            <w:tcW w:w="1843" w:type="dxa"/>
            <w:tcBorders>
              <w:left w:val="single" w:sz="4" w:space="0" w:color="auto"/>
            </w:tcBorders>
          </w:tcPr>
          <w:p w14:paraId="14C300BA" w14:textId="77777777" w:rsidR="001E41F3" w:rsidRPr="003460CE" w:rsidRDefault="001E41F3">
            <w:pPr>
              <w:pStyle w:val="CRCoverPage"/>
              <w:tabs>
                <w:tab w:val="right" w:pos="1759"/>
              </w:tabs>
              <w:spacing w:after="0"/>
              <w:rPr>
                <w:b/>
                <w:i/>
                <w:noProof/>
              </w:rPr>
            </w:pPr>
            <w:r w:rsidRPr="003460CE">
              <w:rPr>
                <w:b/>
                <w:i/>
                <w:noProof/>
              </w:rPr>
              <w:t>Source to TSG:</w:t>
            </w:r>
          </w:p>
        </w:tc>
        <w:tc>
          <w:tcPr>
            <w:tcW w:w="7797" w:type="dxa"/>
            <w:gridSpan w:val="10"/>
            <w:tcBorders>
              <w:right w:val="single" w:sz="4" w:space="0" w:color="auto"/>
            </w:tcBorders>
            <w:shd w:val="pct30" w:color="FFFF00" w:fill="auto"/>
          </w:tcPr>
          <w:p w14:paraId="17FF8B7B" w14:textId="0327B31C" w:rsidR="001E41F3" w:rsidRPr="003460CE" w:rsidRDefault="007E5D56" w:rsidP="00547111">
            <w:pPr>
              <w:pStyle w:val="CRCoverPage"/>
              <w:spacing w:after="0"/>
              <w:ind w:left="100"/>
              <w:rPr>
                <w:noProof/>
              </w:rPr>
            </w:pPr>
            <w:fldSimple w:instr=" DOCPROPERTY  SourceIfTsg  \* MERGEFORMAT ">
              <w:r w:rsidR="007B4386" w:rsidRPr="003460CE">
                <w:rPr>
                  <w:noProof/>
                </w:rPr>
                <w:t>R5</w:t>
              </w:r>
            </w:fldSimple>
          </w:p>
        </w:tc>
      </w:tr>
      <w:tr w:rsidR="001E41F3" w:rsidRPr="003460CE" w14:paraId="76303739" w14:textId="77777777" w:rsidTr="00547111">
        <w:tc>
          <w:tcPr>
            <w:tcW w:w="1843" w:type="dxa"/>
            <w:tcBorders>
              <w:left w:val="single" w:sz="4" w:space="0" w:color="auto"/>
            </w:tcBorders>
          </w:tcPr>
          <w:p w14:paraId="4D3B1657" w14:textId="77777777" w:rsidR="001E41F3" w:rsidRPr="003460C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60CE" w:rsidRDefault="001E41F3">
            <w:pPr>
              <w:pStyle w:val="CRCoverPage"/>
              <w:spacing w:after="0"/>
              <w:rPr>
                <w:noProof/>
                <w:sz w:val="8"/>
                <w:szCs w:val="8"/>
              </w:rPr>
            </w:pPr>
          </w:p>
        </w:tc>
      </w:tr>
      <w:tr w:rsidR="001E41F3" w:rsidRPr="003460CE" w14:paraId="50563E52" w14:textId="77777777" w:rsidTr="00547111">
        <w:tc>
          <w:tcPr>
            <w:tcW w:w="1843" w:type="dxa"/>
            <w:tcBorders>
              <w:left w:val="single" w:sz="4" w:space="0" w:color="auto"/>
            </w:tcBorders>
          </w:tcPr>
          <w:p w14:paraId="32C381B7" w14:textId="77777777" w:rsidR="001E41F3" w:rsidRPr="003460CE" w:rsidRDefault="001E41F3">
            <w:pPr>
              <w:pStyle w:val="CRCoverPage"/>
              <w:tabs>
                <w:tab w:val="right" w:pos="1759"/>
              </w:tabs>
              <w:spacing w:after="0"/>
              <w:rPr>
                <w:b/>
                <w:i/>
                <w:noProof/>
              </w:rPr>
            </w:pPr>
            <w:r w:rsidRPr="003460CE">
              <w:rPr>
                <w:b/>
                <w:i/>
                <w:noProof/>
              </w:rPr>
              <w:t>Work item code</w:t>
            </w:r>
            <w:r w:rsidR="0051580D" w:rsidRPr="003460CE">
              <w:rPr>
                <w:b/>
                <w:i/>
                <w:noProof/>
              </w:rPr>
              <w:t>:</w:t>
            </w:r>
          </w:p>
        </w:tc>
        <w:tc>
          <w:tcPr>
            <w:tcW w:w="3686" w:type="dxa"/>
            <w:gridSpan w:val="5"/>
            <w:shd w:val="pct30" w:color="FFFF00" w:fill="auto"/>
          </w:tcPr>
          <w:p w14:paraId="115414A3" w14:textId="0537831F" w:rsidR="001E41F3" w:rsidRPr="003460CE" w:rsidRDefault="00E86B17">
            <w:pPr>
              <w:pStyle w:val="CRCoverPage"/>
              <w:spacing w:after="0"/>
              <w:ind w:left="100"/>
              <w:rPr>
                <w:noProof/>
              </w:rPr>
            </w:pPr>
            <w:r w:rsidRPr="003460CE">
              <w:t xml:space="preserve">TEI17_Test, </w:t>
            </w:r>
            <w:proofErr w:type="spellStart"/>
            <w:r w:rsidRPr="003460CE">
              <w:t>NR_redcap_plus_ARCH-UEConTest</w:t>
            </w:r>
            <w:proofErr w:type="spellEnd"/>
          </w:p>
        </w:tc>
        <w:tc>
          <w:tcPr>
            <w:tcW w:w="567" w:type="dxa"/>
            <w:tcBorders>
              <w:left w:val="nil"/>
            </w:tcBorders>
          </w:tcPr>
          <w:p w14:paraId="61A86BCF" w14:textId="77777777" w:rsidR="001E41F3" w:rsidRPr="003460CE" w:rsidRDefault="001E41F3">
            <w:pPr>
              <w:pStyle w:val="CRCoverPage"/>
              <w:spacing w:after="0"/>
              <w:ind w:right="100"/>
              <w:rPr>
                <w:noProof/>
              </w:rPr>
            </w:pPr>
          </w:p>
        </w:tc>
        <w:tc>
          <w:tcPr>
            <w:tcW w:w="1417" w:type="dxa"/>
            <w:gridSpan w:val="3"/>
            <w:tcBorders>
              <w:left w:val="nil"/>
            </w:tcBorders>
          </w:tcPr>
          <w:p w14:paraId="153CBFB1" w14:textId="77777777" w:rsidR="001E41F3" w:rsidRPr="003460CE" w:rsidRDefault="001E41F3">
            <w:pPr>
              <w:pStyle w:val="CRCoverPage"/>
              <w:spacing w:after="0"/>
              <w:jc w:val="right"/>
              <w:rPr>
                <w:noProof/>
              </w:rPr>
            </w:pPr>
            <w:r w:rsidRPr="003460CE">
              <w:rPr>
                <w:b/>
                <w:i/>
                <w:noProof/>
              </w:rPr>
              <w:t>Date:</w:t>
            </w:r>
          </w:p>
        </w:tc>
        <w:tc>
          <w:tcPr>
            <w:tcW w:w="2127" w:type="dxa"/>
            <w:tcBorders>
              <w:right w:val="single" w:sz="4" w:space="0" w:color="auto"/>
            </w:tcBorders>
            <w:shd w:val="pct30" w:color="FFFF00" w:fill="auto"/>
          </w:tcPr>
          <w:p w14:paraId="56929475" w14:textId="52462CF8" w:rsidR="001E41F3" w:rsidRPr="003460CE" w:rsidRDefault="007E5D56">
            <w:pPr>
              <w:pStyle w:val="CRCoverPage"/>
              <w:spacing w:after="0"/>
              <w:ind w:left="100"/>
              <w:rPr>
                <w:noProof/>
              </w:rPr>
            </w:pPr>
            <w:fldSimple w:instr=" DOCPROPERTY  ResDate  \* MERGEFORMAT ">
              <w:r w:rsidR="007B4386" w:rsidRPr="003460CE">
                <w:rPr>
                  <w:noProof/>
                </w:rPr>
                <w:t>2024-05-10</w:t>
              </w:r>
            </w:fldSimple>
          </w:p>
        </w:tc>
      </w:tr>
      <w:tr w:rsidR="001E41F3" w:rsidRPr="003460CE" w14:paraId="690C7843" w14:textId="77777777" w:rsidTr="00547111">
        <w:tc>
          <w:tcPr>
            <w:tcW w:w="1843" w:type="dxa"/>
            <w:tcBorders>
              <w:left w:val="single" w:sz="4" w:space="0" w:color="auto"/>
            </w:tcBorders>
          </w:tcPr>
          <w:p w14:paraId="17A1A642" w14:textId="77777777" w:rsidR="001E41F3" w:rsidRPr="003460CE" w:rsidRDefault="001E41F3">
            <w:pPr>
              <w:pStyle w:val="CRCoverPage"/>
              <w:spacing w:after="0"/>
              <w:rPr>
                <w:b/>
                <w:i/>
                <w:noProof/>
                <w:sz w:val="8"/>
                <w:szCs w:val="8"/>
              </w:rPr>
            </w:pPr>
          </w:p>
        </w:tc>
        <w:tc>
          <w:tcPr>
            <w:tcW w:w="1986" w:type="dxa"/>
            <w:gridSpan w:val="4"/>
          </w:tcPr>
          <w:p w14:paraId="2F73FCFB" w14:textId="77777777" w:rsidR="001E41F3" w:rsidRPr="003460CE" w:rsidRDefault="001E41F3">
            <w:pPr>
              <w:pStyle w:val="CRCoverPage"/>
              <w:spacing w:after="0"/>
              <w:rPr>
                <w:noProof/>
                <w:sz w:val="8"/>
                <w:szCs w:val="8"/>
              </w:rPr>
            </w:pPr>
          </w:p>
        </w:tc>
        <w:tc>
          <w:tcPr>
            <w:tcW w:w="2267" w:type="dxa"/>
            <w:gridSpan w:val="2"/>
          </w:tcPr>
          <w:p w14:paraId="0FBCFC35" w14:textId="77777777" w:rsidR="001E41F3" w:rsidRPr="003460CE" w:rsidRDefault="001E41F3">
            <w:pPr>
              <w:pStyle w:val="CRCoverPage"/>
              <w:spacing w:after="0"/>
              <w:rPr>
                <w:noProof/>
                <w:sz w:val="8"/>
                <w:szCs w:val="8"/>
              </w:rPr>
            </w:pPr>
          </w:p>
        </w:tc>
        <w:tc>
          <w:tcPr>
            <w:tcW w:w="1417" w:type="dxa"/>
            <w:gridSpan w:val="3"/>
          </w:tcPr>
          <w:p w14:paraId="60243A9E" w14:textId="77777777" w:rsidR="001E41F3" w:rsidRPr="003460C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60CE" w:rsidRDefault="001E41F3">
            <w:pPr>
              <w:pStyle w:val="CRCoverPage"/>
              <w:spacing w:after="0"/>
              <w:rPr>
                <w:noProof/>
                <w:sz w:val="8"/>
                <w:szCs w:val="8"/>
              </w:rPr>
            </w:pPr>
          </w:p>
        </w:tc>
      </w:tr>
      <w:tr w:rsidR="001E41F3" w:rsidRPr="003460CE" w14:paraId="13D4AF59" w14:textId="77777777" w:rsidTr="00547111">
        <w:trPr>
          <w:cantSplit/>
        </w:trPr>
        <w:tc>
          <w:tcPr>
            <w:tcW w:w="1843" w:type="dxa"/>
            <w:tcBorders>
              <w:left w:val="single" w:sz="4" w:space="0" w:color="auto"/>
            </w:tcBorders>
          </w:tcPr>
          <w:p w14:paraId="1E6EA205" w14:textId="77777777" w:rsidR="001E41F3" w:rsidRPr="003460CE" w:rsidRDefault="001E41F3">
            <w:pPr>
              <w:pStyle w:val="CRCoverPage"/>
              <w:tabs>
                <w:tab w:val="right" w:pos="1759"/>
              </w:tabs>
              <w:spacing w:after="0"/>
              <w:rPr>
                <w:b/>
                <w:i/>
                <w:noProof/>
              </w:rPr>
            </w:pPr>
            <w:r w:rsidRPr="003460CE">
              <w:rPr>
                <w:b/>
                <w:i/>
                <w:noProof/>
              </w:rPr>
              <w:t>Category:</w:t>
            </w:r>
          </w:p>
        </w:tc>
        <w:tc>
          <w:tcPr>
            <w:tcW w:w="851" w:type="dxa"/>
            <w:shd w:val="pct30" w:color="FFFF00" w:fill="auto"/>
          </w:tcPr>
          <w:p w14:paraId="154A6113" w14:textId="447B780C" w:rsidR="001E41F3" w:rsidRPr="003460CE" w:rsidRDefault="007E5D56" w:rsidP="00D24991">
            <w:pPr>
              <w:pStyle w:val="CRCoverPage"/>
              <w:spacing w:after="0"/>
              <w:ind w:left="100" w:right="-609"/>
              <w:rPr>
                <w:b/>
                <w:noProof/>
              </w:rPr>
            </w:pPr>
            <w:fldSimple w:instr=" DOCPROPERTY  Cat  \* MERGEFORMAT ">
              <w:r w:rsidR="007B4386" w:rsidRPr="003460CE">
                <w:rPr>
                  <w:b/>
                  <w:noProof/>
                </w:rPr>
                <w:t>F</w:t>
              </w:r>
            </w:fldSimple>
          </w:p>
        </w:tc>
        <w:tc>
          <w:tcPr>
            <w:tcW w:w="3402" w:type="dxa"/>
            <w:gridSpan w:val="5"/>
            <w:tcBorders>
              <w:left w:val="nil"/>
            </w:tcBorders>
          </w:tcPr>
          <w:p w14:paraId="617AE5C6" w14:textId="77777777" w:rsidR="001E41F3" w:rsidRPr="003460CE" w:rsidRDefault="001E41F3">
            <w:pPr>
              <w:pStyle w:val="CRCoverPage"/>
              <w:spacing w:after="0"/>
              <w:rPr>
                <w:noProof/>
              </w:rPr>
            </w:pPr>
          </w:p>
        </w:tc>
        <w:tc>
          <w:tcPr>
            <w:tcW w:w="1417" w:type="dxa"/>
            <w:gridSpan w:val="3"/>
            <w:tcBorders>
              <w:left w:val="nil"/>
            </w:tcBorders>
          </w:tcPr>
          <w:p w14:paraId="42CDCEE5" w14:textId="77777777" w:rsidR="001E41F3" w:rsidRPr="003460CE" w:rsidRDefault="001E41F3">
            <w:pPr>
              <w:pStyle w:val="CRCoverPage"/>
              <w:spacing w:after="0"/>
              <w:jc w:val="right"/>
              <w:rPr>
                <w:b/>
                <w:i/>
                <w:noProof/>
              </w:rPr>
            </w:pPr>
            <w:r w:rsidRPr="003460CE">
              <w:rPr>
                <w:b/>
                <w:i/>
                <w:noProof/>
              </w:rPr>
              <w:t>Release:</w:t>
            </w:r>
          </w:p>
        </w:tc>
        <w:tc>
          <w:tcPr>
            <w:tcW w:w="2127" w:type="dxa"/>
            <w:tcBorders>
              <w:right w:val="single" w:sz="4" w:space="0" w:color="auto"/>
            </w:tcBorders>
            <w:shd w:val="pct30" w:color="FFFF00" w:fill="auto"/>
          </w:tcPr>
          <w:p w14:paraId="6C870B98" w14:textId="72A2D5D1" w:rsidR="001E41F3" w:rsidRPr="003460CE" w:rsidRDefault="007B4386">
            <w:pPr>
              <w:pStyle w:val="CRCoverPage"/>
              <w:spacing w:after="0"/>
              <w:ind w:left="100"/>
              <w:rPr>
                <w:noProof/>
              </w:rPr>
            </w:pPr>
            <w:r w:rsidRPr="003460CE">
              <w:rPr>
                <w:rFonts w:hint="eastAsia"/>
                <w:noProof/>
                <w:lang w:eastAsia="zh-CN"/>
              </w:rPr>
              <w:t>Rel</w:t>
            </w:r>
            <w:r w:rsidRPr="003460CE">
              <w:rPr>
                <w:noProof/>
              </w:rPr>
              <w:t>-18</w:t>
            </w:r>
          </w:p>
        </w:tc>
      </w:tr>
      <w:tr w:rsidR="001E41F3" w:rsidRPr="003460CE" w14:paraId="30122F0C" w14:textId="77777777" w:rsidTr="00547111">
        <w:tc>
          <w:tcPr>
            <w:tcW w:w="1843" w:type="dxa"/>
            <w:tcBorders>
              <w:left w:val="single" w:sz="4" w:space="0" w:color="auto"/>
              <w:bottom w:val="single" w:sz="4" w:space="0" w:color="auto"/>
            </w:tcBorders>
          </w:tcPr>
          <w:p w14:paraId="615796D0" w14:textId="77777777" w:rsidR="001E41F3" w:rsidRPr="003460C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60CE" w:rsidRDefault="001E41F3">
            <w:pPr>
              <w:pStyle w:val="CRCoverPage"/>
              <w:spacing w:after="0"/>
              <w:ind w:left="383" w:hanging="383"/>
              <w:rPr>
                <w:i/>
                <w:noProof/>
                <w:sz w:val="18"/>
              </w:rPr>
            </w:pPr>
            <w:r w:rsidRPr="003460CE">
              <w:rPr>
                <w:i/>
                <w:noProof/>
                <w:sz w:val="18"/>
              </w:rPr>
              <w:t xml:space="preserve">Use </w:t>
            </w:r>
            <w:r w:rsidRPr="003460CE">
              <w:rPr>
                <w:i/>
                <w:noProof/>
                <w:sz w:val="18"/>
                <w:u w:val="single"/>
              </w:rPr>
              <w:t>one</w:t>
            </w:r>
            <w:r w:rsidRPr="003460CE">
              <w:rPr>
                <w:i/>
                <w:noProof/>
                <w:sz w:val="18"/>
              </w:rPr>
              <w:t xml:space="preserve"> of the following categories:</w:t>
            </w:r>
            <w:r w:rsidRPr="003460CE">
              <w:rPr>
                <w:b/>
                <w:i/>
                <w:noProof/>
                <w:sz w:val="18"/>
              </w:rPr>
              <w:br/>
              <w:t>F</w:t>
            </w:r>
            <w:r w:rsidRPr="003460CE">
              <w:rPr>
                <w:i/>
                <w:noProof/>
                <w:sz w:val="18"/>
              </w:rPr>
              <w:t xml:space="preserve">  (correction)</w:t>
            </w:r>
            <w:r w:rsidRPr="003460CE">
              <w:rPr>
                <w:i/>
                <w:noProof/>
                <w:sz w:val="18"/>
              </w:rPr>
              <w:br/>
            </w:r>
            <w:r w:rsidRPr="003460CE">
              <w:rPr>
                <w:b/>
                <w:i/>
                <w:noProof/>
                <w:sz w:val="18"/>
              </w:rPr>
              <w:t>A</w:t>
            </w:r>
            <w:r w:rsidRPr="003460CE">
              <w:rPr>
                <w:i/>
                <w:noProof/>
                <w:sz w:val="18"/>
              </w:rPr>
              <w:t xml:space="preserve">  (</w:t>
            </w:r>
            <w:r w:rsidR="00DE34CF" w:rsidRPr="003460CE">
              <w:rPr>
                <w:i/>
                <w:noProof/>
                <w:sz w:val="18"/>
              </w:rPr>
              <w:t xml:space="preserve">mirror </w:t>
            </w:r>
            <w:r w:rsidRPr="003460CE">
              <w:rPr>
                <w:i/>
                <w:noProof/>
                <w:sz w:val="18"/>
              </w:rPr>
              <w:t>correspond</w:t>
            </w:r>
            <w:r w:rsidR="00DE34CF" w:rsidRPr="003460CE">
              <w:rPr>
                <w:i/>
                <w:noProof/>
                <w:sz w:val="18"/>
              </w:rPr>
              <w:t xml:space="preserve">ing </w:t>
            </w:r>
            <w:r w:rsidRPr="003460CE">
              <w:rPr>
                <w:i/>
                <w:noProof/>
                <w:sz w:val="18"/>
              </w:rPr>
              <w:t xml:space="preserve">to a </w:t>
            </w:r>
            <w:r w:rsidR="00DE34CF" w:rsidRPr="003460CE">
              <w:rPr>
                <w:i/>
                <w:noProof/>
                <w:sz w:val="18"/>
              </w:rPr>
              <w:t xml:space="preserve">change </w:t>
            </w:r>
            <w:r w:rsidRPr="003460CE">
              <w:rPr>
                <w:i/>
                <w:noProof/>
                <w:sz w:val="18"/>
              </w:rPr>
              <w:t xml:space="preserve">in an earlier </w:t>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Pr="003460CE">
              <w:rPr>
                <w:i/>
                <w:noProof/>
                <w:sz w:val="18"/>
              </w:rPr>
              <w:t>release)</w:t>
            </w:r>
            <w:r w:rsidRPr="003460CE">
              <w:rPr>
                <w:i/>
                <w:noProof/>
                <w:sz w:val="18"/>
              </w:rPr>
              <w:br/>
            </w:r>
            <w:r w:rsidRPr="003460CE">
              <w:rPr>
                <w:b/>
                <w:i/>
                <w:noProof/>
                <w:sz w:val="18"/>
              </w:rPr>
              <w:t>B</w:t>
            </w:r>
            <w:r w:rsidRPr="003460CE">
              <w:rPr>
                <w:i/>
                <w:noProof/>
                <w:sz w:val="18"/>
              </w:rPr>
              <w:t xml:space="preserve">  (addition of feature), </w:t>
            </w:r>
            <w:r w:rsidRPr="003460CE">
              <w:rPr>
                <w:i/>
                <w:noProof/>
                <w:sz w:val="18"/>
              </w:rPr>
              <w:br/>
            </w:r>
            <w:r w:rsidRPr="003460CE">
              <w:rPr>
                <w:b/>
                <w:i/>
                <w:noProof/>
                <w:sz w:val="18"/>
              </w:rPr>
              <w:t>C</w:t>
            </w:r>
            <w:r w:rsidRPr="003460CE">
              <w:rPr>
                <w:i/>
                <w:noProof/>
                <w:sz w:val="18"/>
              </w:rPr>
              <w:t xml:space="preserve">  (functional modification of feature)</w:t>
            </w:r>
            <w:r w:rsidRPr="003460CE">
              <w:rPr>
                <w:i/>
                <w:noProof/>
                <w:sz w:val="18"/>
              </w:rPr>
              <w:br/>
            </w:r>
            <w:r w:rsidRPr="003460CE">
              <w:rPr>
                <w:b/>
                <w:i/>
                <w:noProof/>
                <w:sz w:val="18"/>
              </w:rPr>
              <w:t>D</w:t>
            </w:r>
            <w:r w:rsidRPr="003460CE">
              <w:rPr>
                <w:i/>
                <w:noProof/>
                <w:sz w:val="18"/>
              </w:rPr>
              <w:t xml:space="preserve">  (editorial modification)</w:t>
            </w:r>
          </w:p>
          <w:p w14:paraId="05D36727" w14:textId="77777777" w:rsidR="001E41F3" w:rsidRPr="003460CE" w:rsidRDefault="001E41F3">
            <w:pPr>
              <w:pStyle w:val="CRCoverPage"/>
              <w:rPr>
                <w:noProof/>
              </w:rPr>
            </w:pPr>
            <w:r w:rsidRPr="003460CE">
              <w:rPr>
                <w:noProof/>
                <w:sz w:val="18"/>
              </w:rPr>
              <w:t>Detailed explanations of the above categories can</w:t>
            </w:r>
            <w:r w:rsidRPr="003460CE">
              <w:rPr>
                <w:noProof/>
                <w:sz w:val="18"/>
              </w:rPr>
              <w:br/>
              <w:t xml:space="preserve">be found in 3GPP </w:t>
            </w:r>
            <w:hyperlink r:id="rId11" w:history="1">
              <w:r w:rsidRPr="003460CE">
                <w:rPr>
                  <w:rStyle w:val="ae"/>
                  <w:noProof/>
                  <w:sz w:val="18"/>
                </w:rPr>
                <w:t>TR 21.900</w:t>
              </w:r>
            </w:hyperlink>
            <w:r w:rsidRPr="003460CE">
              <w:rPr>
                <w:noProof/>
                <w:sz w:val="18"/>
              </w:rPr>
              <w:t>.</w:t>
            </w:r>
          </w:p>
        </w:tc>
        <w:tc>
          <w:tcPr>
            <w:tcW w:w="3120" w:type="dxa"/>
            <w:gridSpan w:val="2"/>
            <w:tcBorders>
              <w:bottom w:val="single" w:sz="4" w:space="0" w:color="auto"/>
              <w:right w:val="single" w:sz="4" w:space="0" w:color="auto"/>
            </w:tcBorders>
          </w:tcPr>
          <w:p w14:paraId="1A28F380" w14:textId="0E2FCE84" w:rsidR="00D9124E" w:rsidRPr="003460CE" w:rsidRDefault="001E41F3" w:rsidP="00BD6BB8">
            <w:pPr>
              <w:pStyle w:val="CRCoverPage"/>
              <w:tabs>
                <w:tab w:val="left" w:pos="950"/>
              </w:tabs>
              <w:spacing w:after="0"/>
              <w:ind w:left="241" w:hanging="241"/>
              <w:rPr>
                <w:i/>
                <w:noProof/>
                <w:sz w:val="18"/>
              </w:rPr>
            </w:pPr>
            <w:r w:rsidRPr="003460CE">
              <w:rPr>
                <w:i/>
                <w:noProof/>
                <w:sz w:val="18"/>
              </w:rPr>
              <w:t xml:space="preserve">Use </w:t>
            </w:r>
            <w:r w:rsidRPr="003460CE">
              <w:rPr>
                <w:i/>
                <w:noProof/>
                <w:sz w:val="18"/>
                <w:u w:val="single"/>
              </w:rPr>
              <w:t>one</w:t>
            </w:r>
            <w:r w:rsidRPr="003460CE">
              <w:rPr>
                <w:i/>
                <w:noProof/>
                <w:sz w:val="18"/>
              </w:rPr>
              <w:t xml:space="preserve"> of the following releases:</w:t>
            </w:r>
            <w:r w:rsidRPr="003460CE">
              <w:rPr>
                <w:i/>
                <w:noProof/>
                <w:sz w:val="18"/>
              </w:rPr>
              <w:br/>
              <w:t>Rel-8</w:t>
            </w:r>
            <w:r w:rsidRPr="003460CE">
              <w:rPr>
                <w:i/>
                <w:noProof/>
                <w:sz w:val="18"/>
              </w:rPr>
              <w:tab/>
              <w:t>(Release 8)</w:t>
            </w:r>
            <w:r w:rsidR="007C2097" w:rsidRPr="003460CE">
              <w:rPr>
                <w:i/>
                <w:noProof/>
                <w:sz w:val="18"/>
              </w:rPr>
              <w:br/>
              <w:t>Rel-9</w:t>
            </w:r>
            <w:r w:rsidR="007C2097" w:rsidRPr="003460CE">
              <w:rPr>
                <w:i/>
                <w:noProof/>
                <w:sz w:val="18"/>
              </w:rPr>
              <w:tab/>
              <w:t>(Release 9)</w:t>
            </w:r>
            <w:r w:rsidR="009777D9" w:rsidRPr="003460CE">
              <w:rPr>
                <w:i/>
                <w:noProof/>
                <w:sz w:val="18"/>
              </w:rPr>
              <w:br/>
              <w:t>Rel-10</w:t>
            </w:r>
            <w:r w:rsidR="009777D9" w:rsidRPr="003460CE">
              <w:rPr>
                <w:i/>
                <w:noProof/>
                <w:sz w:val="18"/>
              </w:rPr>
              <w:tab/>
              <w:t>(Release 10)</w:t>
            </w:r>
            <w:r w:rsidR="000C038A" w:rsidRPr="003460CE">
              <w:rPr>
                <w:i/>
                <w:noProof/>
                <w:sz w:val="18"/>
              </w:rPr>
              <w:br/>
              <w:t>Rel-11</w:t>
            </w:r>
            <w:r w:rsidR="000C038A" w:rsidRPr="003460CE">
              <w:rPr>
                <w:i/>
                <w:noProof/>
                <w:sz w:val="18"/>
              </w:rPr>
              <w:tab/>
              <w:t>(Release 11)</w:t>
            </w:r>
            <w:r w:rsidR="000C038A" w:rsidRPr="003460CE">
              <w:rPr>
                <w:i/>
                <w:noProof/>
                <w:sz w:val="18"/>
              </w:rPr>
              <w:br/>
            </w:r>
            <w:r w:rsidR="002E472E" w:rsidRPr="003460CE">
              <w:rPr>
                <w:i/>
                <w:noProof/>
                <w:sz w:val="18"/>
              </w:rPr>
              <w:t>…</w:t>
            </w:r>
            <w:r w:rsidR="0051580D" w:rsidRPr="003460CE">
              <w:rPr>
                <w:i/>
                <w:noProof/>
                <w:sz w:val="18"/>
              </w:rPr>
              <w:br/>
            </w:r>
            <w:r w:rsidR="002E472E" w:rsidRPr="003460CE">
              <w:rPr>
                <w:i/>
                <w:noProof/>
                <w:sz w:val="18"/>
              </w:rPr>
              <w:t>Rel-17</w:t>
            </w:r>
            <w:r w:rsidR="002E472E" w:rsidRPr="003460CE">
              <w:rPr>
                <w:i/>
                <w:noProof/>
                <w:sz w:val="18"/>
              </w:rPr>
              <w:tab/>
              <w:t>(Release 17)</w:t>
            </w:r>
            <w:r w:rsidR="002E472E" w:rsidRPr="003460CE">
              <w:rPr>
                <w:i/>
                <w:noProof/>
                <w:sz w:val="18"/>
              </w:rPr>
              <w:br/>
              <w:t>Rel-18</w:t>
            </w:r>
            <w:r w:rsidR="002E472E" w:rsidRPr="003460CE">
              <w:rPr>
                <w:i/>
                <w:noProof/>
                <w:sz w:val="18"/>
              </w:rPr>
              <w:tab/>
              <w:t>(Release 18)</w:t>
            </w:r>
            <w:r w:rsidR="00C870F6" w:rsidRPr="003460CE">
              <w:rPr>
                <w:i/>
                <w:noProof/>
                <w:sz w:val="18"/>
              </w:rPr>
              <w:br/>
              <w:t>Rel-19</w:t>
            </w:r>
            <w:r w:rsidR="00653DE4" w:rsidRPr="003460CE">
              <w:rPr>
                <w:i/>
                <w:noProof/>
                <w:sz w:val="18"/>
              </w:rPr>
              <w:tab/>
              <w:t>(Release 19)</w:t>
            </w:r>
            <w:r w:rsidR="00D9124E" w:rsidRPr="003460CE">
              <w:rPr>
                <w:i/>
                <w:noProof/>
                <w:sz w:val="18"/>
              </w:rPr>
              <w:t xml:space="preserve"> </w:t>
            </w:r>
            <w:r w:rsidR="00D9124E" w:rsidRPr="003460CE">
              <w:rPr>
                <w:i/>
                <w:noProof/>
                <w:sz w:val="18"/>
              </w:rPr>
              <w:br/>
              <w:t>Rel-20</w:t>
            </w:r>
            <w:r w:rsidR="00D9124E" w:rsidRPr="003460CE">
              <w:rPr>
                <w:i/>
                <w:noProof/>
                <w:sz w:val="18"/>
              </w:rPr>
              <w:tab/>
              <w:t>(Release 20)</w:t>
            </w:r>
          </w:p>
        </w:tc>
      </w:tr>
      <w:tr w:rsidR="001E41F3" w:rsidRPr="003460CE" w14:paraId="7FBEB8E7" w14:textId="77777777" w:rsidTr="00547111">
        <w:tc>
          <w:tcPr>
            <w:tcW w:w="1843" w:type="dxa"/>
          </w:tcPr>
          <w:p w14:paraId="44A3A604" w14:textId="77777777" w:rsidR="001E41F3" w:rsidRPr="003460CE" w:rsidRDefault="001E41F3">
            <w:pPr>
              <w:pStyle w:val="CRCoverPage"/>
              <w:spacing w:after="0"/>
              <w:rPr>
                <w:b/>
                <w:i/>
                <w:noProof/>
                <w:sz w:val="8"/>
                <w:szCs w:val="8"/>
              </w:rPr>
            </w:pPr>
          </w:p>
        </w:tc>
        <w:tc>
          <w:tcPr>
            <w:tcW w:w="7797" w:type="dxa"/>
            <w:gridSpan w:val="10"/>
          </w:tcPr>
          <w:p w14:paraId="5524CC4E" w14:textId="77777777" w:rsidR="001E41F3" w:rsidRPr="003460CE" w:rsidRDefault="001E41F3">
            <w:pPr>
              <w:pStyle w:val="CRCoverPage"/>
              <w:spacing w:after="0"/>
              <w:rPr>
                <w:noProof/>
                <w:sz w:val="8"/>
                <w:szCs w:val="8"/>
              </w:rPr>
            </w:pPr>
          </w:p>
        </w:tc>
      </w:tr>
      <w:tr w:rsidR="001E41F3" w:rsidRPr="003460CE" w14:paraId="1256F52C" w14:textId="77777777" w:rsidTr="00547111">
        <w:tc>
          <w:tcPr>
            <w:tcW w:w="2694" w:type="dxa"/>
            <w:gridSpan w:val="2"/>
            <w:tcBorders>
              <w:top w:val="single" w:sz="4" w:space="0" w:color="auto"/>
              <w:left w:val="single" w:sz="4" w:space="0" w:color="auto"/>
            </w:tcBorders>
          </w:tcPr>
          <w:p w14:paraId="52C87DB0" w14:textId="77777777" w:rsidR="001E41F3" w:rsidRPr="003460CE" w:rsidRDefault="001E41F3">
            <w:pPr>
              <w:pStyle w:val="CRCoverPage"/>
              <w:tabs>
                <w:tab w:val="right" w:pos="2184"/>
              </w:tabs>
              <w:spacing w:after="0"/>
              <w:rPr>
                <w:b/>
                <w:i/>
                <w:noProof/>
              </w:rPr>
            </w:pPr>
            <w:r w:rsidRPr="003460CE">
              <w:rPr>
                <w:b/>
                <w:i/>
                <w:noProof/>
              </w:rPr>
              <w:t>Reason for change:</w:t>
            </w:r>
          </w:p>
        </w:tc>
        <w:tc>
          <w:tcPr>
            <w:tcW w:w="6946" w:type="dxa"/>
            <w:gridSpan w:val="9"/>
            <w:tcBorders>
              <w:top w:val="single" w:sz="4" w:space="0" w:color="auto"/>
              <w:right w:val="single" w:sz="4" w:space="0" w:color="auto"/>
            </w:tcBorders>
            <w:shd w:val="pct30" w:color="FFFF00" w:fill="auto"/>
          </w:tcPr>
          <w:p w14:paraId="7FE577DB" w14:textId="27FE41E6" w:rsidR="007B4386" w:rsidRPr="003460CE" w:rsidRDefault="00CB17CF" w:rsidP="007B4386">
            <w:pPr>
              <w:pStyle w:val="CRCoverPage"/>
              <w:numPr>
                <w:ilvl w:val="0"/>
                <w:numId w:val="1"/>
              </w:numPr>
              <w:spacing w:after="0"/>
              <w:rPr>
                <w:noProof/>
                <w:lang w:eastAsia="zh-CN"/>
              </w:rPr>
            </w:pPr>
            <w:r w:rsidRPr="003460CE">
              <w:rPr>
                <w:noProof/>
                <w:lang w:eastAsia="zh-CN"/>
              </w:rPr>
              <w:t xml:space="preserve">To add </w:t>
            </w:r>
            <w:r w:rsidR="0015789C" w:rsidRPr="003460CE">
              <w:rPr>
                <w:noProof/>
                <w:lang w:eastAsia="zh-CN"/>
              </w:rPr>
              <w:t xml:space="preserve">MU and TT for </w:t>
            </w:r>
            <w:r w:rsidRPr="003460CE">
              <w:rPr>
                <w:noProof/>
                <w:lang w:eastAsia="zh-CN"/>
              </w:rPr>
              <w:t>following RedCap RRM test cases:</w:t>
            </w:r>
          </w:p>
          <w:p w14:paraId="17A1AD62" w14:textId="606C2BBD"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FR</w:t>
            </w:r>
            <w:r w:rsidRPr="003460CE">
              <w:rPr>
                <w:noProof/>
                <w:lang w:eastAsia="zh-CN"/>
              </w:rPr>
              <w:t>1 1Rx RedCap SDT test: 16.2.1.1;</w:t>
            </w:r>
          </w:p>
          <w:p w14:paraId="5AB4F0FE" w14:textId="00032204"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handover test: 17.3.1.1, 17.3.1.2</w:t>
            </w:r>
          </w:p>
          <w:p w14:paraId="133CAAFA" w14:textId="0F95AC49"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redirection test: 17.3.2.3.1</w:t>
            </w:r>
          </w:p>
          <w:p w14:paraId="7BFF326D" w14:textId="464DC7D9"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timing test: 17.4.1.1, 17.4.3.1</w:t>
            </w:r>
          </w:p>
          <w:p w14:paraId="15C42A4D" w14:textId="05066F3C"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 xml:space="preserve">R2 </w:t>
            </w:r>
            <w:r w:rsidR="00877E76" w:rsidRPr="003460CE">
              <w:rPr>
                <w:noProof/>
                <w:lang w:eastAsia="zh-CN"/>
              </w:rPr>
              <w:t xml:space="preserve">TCI-state switch </w:t>
            </w:r>
            <w:r w:rsidRPr="003460CE">
              <w:rPr>
                <w:noProof/>
                <w:lang w:eastAsia="zh-CN"/>
              </w:rPr>
              <w:t>test: 17.5.</w:t>
            </w:r>
            <w:r w:rsidR="00877E76" w:rsidRPr="003460CE">
              <w:rPr>
                <w:noProof/>
                <w:lang w:eastAsia="zh-CN"/>
              </w:rPr>
              <w:t>4</w:t>
            </w:r>
            <w:r w:rsidRPr="003460CE">
              <w:rPr>
                <w:noProof/>
                <w:lang w:eastAsia="zh-CN"/>
              </w:rPr>
              <w:t>.1.1, 17.5.</w:t>
            </w:r>
            <w:r w:rsidR="00877E76" w:rsidRPr="003460CE">
              <w:rPr>
                <w:noProof/>
                <w:lang w:eastAsia="zh-CN"/>
              </w:rPr>
              <w:t>4</w:t>
            </w:r>
            <w:r w:rsidRPr="003460CE">
              <w:rPr>
                <w:noProof/>
                <w:lang w:eastAsia="zh-CN"/>
              </w:rPr>
              <w:t>.2.1;</w:t>
            </w:r>
          </w:p>
          <w:p w14:paraId="4E235322" w14:textId="608D7A01" w:rsidR="007366C9" w:rsidRPr="003460CE" w:rsidRDefault="007366C9" w:rsidP="00877E76">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spatial relation switch test: 17.5.5.1.1, 17.5.5.2.1;</w:t>
            </w:r>
          </w:p>
          <w:p w14:paraId="19E88719" w14:textId="77777777"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SS-RSRP accuracy test: 17.7.1.1, 17.7.1.2;</w:t>
            </w:r>
          </w:p>
          <w:p w14:paraId="1131D2C0" w14:textId="77777777"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SS-RSRQ accuracy test: 17.7.2.1, 17.7.2.2;</w:t>
            </w:r>
          </w:p>
          <w:p w14:paraId="457C0483" w14:textId="77777777"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L1-RSRP accuracy test: 17.7.3.1, 17.7.3.2;</w:t>
            </w:r>
          </w:p>
          <w:p w14:paraId="708AA7DE" w14:textId="20BFAC82"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SS-SINR accuracy test: 17.7.4.1, 17.7.4.2</w:t>
            </w:r>
          </w:p>
        </w:tc>
      </w:tr>
      <w:tr w:rsidR="001E41F3" w:rsidRPr="003460CE" w14:paraId="4CA74D09" w14:textId="77777777" w:rsidTr="00547111">
        <w:tc>
          <w:tcPr>
            <w:tcW w:w="2694" w:type="dxa"/>
            <w:gridSpan w:val="2"/>
            <w:tcBorders>
              <w:left w:val="single" w:sz="4" w:space="0" w:color="auto"/>
            </w:tcBorders>
          </w:tcPr>
          <w:p w14:paraId="2D0866D6" w14:textId="77777777" w:rsidR="001E41F3" w:rsidRPr="003460C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60CE" w:rsidRDefault="001E41F3">
            <w:pPr>
              <w:pStyle w:val="CRCoverPage"/>
              <w:spacing w:after="0"/>
              <w:rPr>
                <w:noProof/>
                <w:sz w:val="8"/>
                <w:szCs w:val="8"/>
              </w:rPr>
            </w:pPr>
          </w:p>
        </w:tc>
      </w:tr>
      <w:tr w:rsidR="001E41F3" w:rsidRPr="003460CE" w14:paraId="21016551" w14:textId="77777777" w:rsidTr="00547111">
        <w:tc>
          <w:tcPr>
            <w:tcW w:w="2694" w:type="dxa"/>
            <w:gridSpan w:val="2"/>
            <w:tcBorders>
              <w:left w:val="single" w:sz="4" w:space="0" w:color="auto"/>
            </w:tcBorders>
          </w:tcPr>
          <w:p w14:paraId="49433147" w14:textId="77777777" w:rsidR="001E41F3" w:rsidRPr="003460CE" w:rsidRDefault="001E41F3">
            <w:pPr>
              <w:pStyle w:val="CRCoverPage"/>
              <w:tabs>
                <w:tab w:val="right" w:pos="2184"/>
              </w:tabs>
              <w:spacing w:after="0"/>
              <w:rPr>
                <w:b/>
                <w:i/>
                <w:noProof/>
              </w:rPr>
            </w:pPr>
            <w:r w:rsidRPr="003460CE">
              <w:rPr>
                <w:b/>
                <w:i/>
                <w:noProof/>
              </w:rPr>
              <w:t>Summary of change</w:t>
            </w:r>
            <w:r w:rsidR="0051580D" w:rsidRPr="003460CE">
              <w:rPr>
                <w:b/>
                <w:i/>
                <w:noProof/>
              </w:rPr>
              <w:t>:</w:t>
            </w:r>
          </w:p>
        </w:tc>
        <w:tc>
          <w:tcPr>
            <w:tcW w:w="6946" w:type="dxa"/>
            <w:gridSpan w:val="9"/>
            <w:tcBorders>
              <w:right w:val="single" w:sz="4" w:space="0" w:color="auto"/>
            </w:tcBorders>
            <w:shd w:val="pct30" w:color="FFFF00" w:fill="auto"/>
          </w:tcPr>
          <w:p w14:paraId="31C656EC" w14:textId="54F6820F" w:rsidR="001E41F3" w:rsidRPr="003460CE" w:rsidRDefault="007B4386">
            <w:pPr>
              <w:pStyle w:val="CRCoverPage"/>
              <w:spacing w:after="0"/>
              <w:ind w:left="100"/>
              <w:rPr>
                <w:noProof/>
                <w:lang w:eastAsia="zh-CN"/>
              </w:rPr>
            </w:pPr>
            <w:r w:rsidRPr="003460CE">
              <w:rPr>
                <w:noProof/>
                <w:lang w:eastAsia="zh-CN"/>
              </w:rPr>
              <w:t>Issues mentioned above are solved.</w:t>
            </w:r>
          </w:p>
        </w:tc>
      </w:tr>
      <w:tr w:rsidR="001E41F3" w:rsidRPr="003460CE" w14:paraId="1F886379" w14:textId="77777777" w:rsidTr="00547111">
        <w:tc>
          <w:tcPr>
            <w:tcW w:w="2694" w:type="dxa"/>
            <w:gridSpan w:val="2"/>
            <w:tcBorders>
              <w:left w:val="single" w:sz="4" w:space="0" w:color="auto"/>
            </w:tcBorders>
          </w:tcPr>
          <w:p w14:paraId="4D989623" w14:textId="77777777" w:rsidR="001E41F3" w:rsidRPr="003460C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60CE" w:rsidRDefault="001E41F3">
            <w:pPr>
              <w:pStyle w:val="CRCoverPage"/>
              <w:spacing w:after="0"/>
              <w:rPr>
                <w:noProof/>
                <w:sz w:val="8"/>
                <w:szCs w:val="8"/>
              </w:rPr>
            </w:pPr>
          </w:p>
        </w:tc>
      </w:tr>
      <w:tr w:rsidR="001E41F3" w:rsidRPr="003460CE" w14:paraId="678D7BF9" w14:textId="77777777" w:rsidTr="00547111">
        <w:tc>
          <w:tcPr>
            <w:tcW w:w="2694" w:type="dxa"/>
            <w:gridSpan w:val="2"/>
            <w:tcBorders>
              <w:left w:val="single" w:sz="4" w:space="0" w:color="auto"/>
              <w:bottom w:val="single" w:sz="4" w:space="0" w:color="auto"/>
            </w:tcBorders>
          </w:tcPr>
          <w:p w14:paraId="4E5CE1B6" w14:textId="77777777" w:rsidR="001E41F3" w:rsidRPr="003460CE" w:rsidRDefault="001E41F3">
            <w:pPr>
              <w:pStyle w:val="CRCoverPage"/>
              <w:tabs>
                <w:tab w:val="right" w:pos="2184"/>
              </w:tabs>
              <w:spacing w:after="0"/>
              <w:rPr>
                <w:b/>
                <w:i/>
                <w:noProof/>
              </w:rPr>
            </w:pPr>
            <w:r w:rsidRPr="003460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F0415" w:rsidR="001E41F3" w:rsidRPr="003460CE" w:rsidRDefault="00877E76">
            <w:pPr>
              <w:pStyle w:val="CRCoverPage"/>
              <w:spacing w:after="0"/>
              <w:ind w:left="100"/>
              <w:rPr>
                <w:noProof/>
                <w:lang w:eastAsia="zh-CN"/>
              </w:rPr>
            </w:pPr>
            <w:r w:rsidRPr="003460CE">
              <w:rPr>
                <w:noProof/>
                <w:lang w:eastAsia="zh-CN"/>
              </w:rPr>
              <w:t>MU and TT of the</w:t>
            </w:r>
            <w:r w:rsidR="00516798" w:rsidRPr="003460CE">
              <w:rPr>
                <w:noProof/>
                <w:lang w:eastAsia="zh-CN"/>
              </w:rPr>
              <w:t xml:space="preserve"> test cases mentioned above are not specified.</w:t>
            </w:r>
          </w:p>
        </w:tc>
      </w:tr>
      <w:tr w:rsidR="001E41F3" w:rsidRPr="003460CE" w14:paraId="034AF533" w14:textId="77777777" w:rsidTr="00547111">
        <w:tc>
          <w:tcPr>
            <w:tcW w:w="2694" w:type="dxa"/>
            <w:gridSpan w:val="2"/>
          </w:tcPr>
          <w:p w14:paraId="39D9EB5B" w14:textId="77777777" w:rsidR="001E41F3" w:rsidRPr="003460CE" w:rsidRDefault="001E41F3">
            <w:pPr>
              <w:pStyle w:val="CRCoverPage"/>
              <w:spacing w:after="0"/>
              <w:rPr>
                <w:b/>
                <w:i/>
                <w:noProof/>
                <w:sz w:val="8"/>
                <w:szCs w:val="8"/>
              </w:rPr>
            </w:pPr>
          </w:p>
        </w:tc>
        <w:tc>
          <w:tcPr>
            <w:tcW w:w="6946" w:type="dxa"/>
            <w:gridSpan w:val="9"/>
          </w:tcPr>
          <w:p w14:paraId="7826CB1C" w14:textId="77777777" w:rsidR="001E41F3" w:rsidRPr="003460CE" w:rsidRDefault="001E41F3">
            <w:pPr>
              <w:pStyle w:val="CRCoverPage"/>
              <w:spacing w:after="0"/>
              <w:rPr>
                <w:noProof/>
                <w:sz w:val="8"/>
                <w:szCs w:val="8"/>
              </w:rPr>
            </w:pPr>
          </w:p>
        </w:tc>
      </w:tr>
      <w:tr w:rsidR="001E41F3" w:rsidRPr="003460CE" w14:paraId="6A17D7AC" w14:textId="77777777" w:rsidTr="00547111">
        <w:tc>
          <w:tcPr>
            <w:tcW w:w="2694" w:type="dxa"/>
            <w:gridSpan w:val="2"/>
            <w:tcBorders>
              <w:top w:val="single" w:sz="4" w:space="0" w:color="auto"/>
              <w:left w:val="single" w:sz="4" w:space="0" w:color="auto"/>
            </w:tcBorders>
          </w:tcPr>
          <w:p w14:paraId="6DAD5B19" w14:textId="77777777" w:rsidR="001E41F3" w:rsidRPr="003460CE" w:rsidRDefault="001E41F3">
            <w:pPr>
              <w:pStyle w:val="CRCoverPage"/>
              <w:tabs>
                <w:tab w:val="right" w:pos="2184"/>
              </w:tabs>
              <w:spacing w:after="0"/>
              <w:rPr>
                <w:b/>
                <w:i/>
                <w:noProof/>
              </w:rPr>
            </w:pPr>
            <w:r w:rsidRPr="003460C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3A53" w:rsidR="001E41F3" w:rsidRPr="003460CE" w:rsidRDefault="0015789C">
            <w:pPr>
              <w:pStyle w:val="CRCoverPage"/>
              <w:spacing w:after="0"/>
              <w:ind w:left="100"/>
              <w:rPr>
                <w:noProof/>
                <w:lang w:eastAsia="zh-CN"/>
              </w:rPr>
            </w:pPr>
            <w:r w:rsidRPr="003460CE">
              <w:rPr>
                <w:noProof/>
                <w:lang w:eastAsia="zh-CN"/>
              </w:rPr>
              <w:t>F</w:t>
            </w:r>
            <w:r w:rsidR="00516798" w:rsidRPr="003460CE">
              <w:rPr>
                <w:noProof/>
                <w:lang w:eastAsia="zh-CN"/>
              </w:rPr>
              <w:t>.</w:t>
            </w:r>
            <w:r w:rsidRPr="003460CE">
              <w:rPr>
                <w:noProof/>
                <w:lang w:eastAsia="zh-CN"/>
              </w:rPr>
              <w:t>1.1.2, F.1.3.2</w:t>
            </w:r>
          </w:p>
        </w:tc>
      </w:tr>
      <w:tr w:rsidR="001E41F3" w:rsidRPr="003460CE" w14:paraId="56E1E6C3" w14:textId="77777777" w:rsidTr="00547111">
        <w:tc>
          <w:tcPr>
            <w:tcW w:w="2694" w:type="dxa"/>
            <w:gridSpan w:val="2"/>
            <w:tcBorders>
              <w:left w:val="single" w:sz="4" w:space="0" w:color="auto"/>
            </w:tcBorders>
          </w:tcPr>
          <w:p w14:paraId="2FB9DE77" w14:textId="77777777" w:rsidR="001E41F3" w:rsidRPr="003460C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460CE" w:rsidRDefault="001E41F3">
            <w:pPr>
              <w:pStyle w:val="CRCoverPage"/>
              <w:spacing w:after="0"/>
              <w:rPr>
                <w:noProof/>
                <w:sz w:val="8"/>
                <w:szCs w:val="8"/>
              </w:rPr>
            </w:pPr>
          </w:p>
        </w:tc>
      </w:tr>
      <w:tr w:rsidR="001E41F3" w:rsidRPr="003460CE" w14:paraId="76F95A8B" w14:textId="77777777" w:rsidTr="00547111">
        <w:tc>
          <w:tcPr>
            <w:tcW w:w="2694" w:type="dxa"/>
            <w:gridSpan w:val="2"/>
            <w:tcBorders>
              <w:left w:val="single" w:sz="4" w:space="0" w:color="auto"/>
            </w:tcBorders>
          </w:tcPr>
          <w:p w14:paraId="335EAB52" w14:textId="77777777" w:rsidR="001E41F3" w:rsidRPr="003460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460CE" w:rsidRDefault="001E41F3">
            <w:pPr>
              <w:pStyle w:val="CRCoverPage"/>
              <w:spacing w:after="0"/>
              <w:jc w:val="center"/>
              <w:rPr>
                <w:b/>
                <w:caps/>
                <w:noProof/>
              </w:rPr>
            </w:pPr>
            <w:r w:rsidRPr="003460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460CE" w:rsidRDefault="001E41F3">
            <w:pPr>
              <w:pStyle w:val="CRCoverPage"/>
              <w:spacing w:after="0"/>
              <w:jc w:val="center"/>
              <w:rPr>
                <w:b/>
                <w:caps/>
                <w:noProof/>
              </w:rPr>
            </w:pPr>
            <w:r w:rsidRPr="003460CE">
              <w:rPr>
                <w:b/>
                <w:caps/>
                <w:noProof/>
              </w:rPr>
              <w:t>N</w:t>
            </w:r>
          </w:p>
        </w:tc>
        <w:tc>
          <w:tcPr>
            <w:tcW w:w="2977" w:type="dxa"/>
            <w:gridSpan w:val="4"/>
          </w:tcPr>
          <w:p w14:paraId="304CCBCB" w14:textId="77777777" w:rsidR="001E41F3" w:rsidRPr="003460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460CE" w:rsidRDefault="001E41F3">
            <w:pPr>
              <w:pStyle w:val="CRCoverPage"/>
              <w:spacing w:after="0"/>
              <w:ind w:left="99"/>
              <w:rPr>
                <w:noProof/>
              </w:rPr>
            </w:pPr>
          </w:p>
        </w:tc>
      </w:tr>
      <w:tr w:rsidR="001E41F3" w:rsidRPr="003460CE" w14:paraId="34ACE2EB" w14:textId="77777777" w:rsidTr="00547111">
        <w:tc>
          <w:tcPr>
            <w:tcW w:w="2694" w:type="dxa"/>
            <w:gridSpan w:val="2"/>
            <w:tcBorders>
              <w:left w:val="single" w:sz="4" w:space="0" w:color="auto"/>
            </w:tcBorders>
          </w:tcPr>
          <w:p w14:paraId="571382F3" w14:textId="77777777" w:rsidR="001E41F3" w:rsidRPr="003460CE" w:rsidRDefault="001E41F3">
            <w:pPr>
              <w:pStyle w:val="CRCoverPage"/>
              <w:tabs>
                <w:tab w:val="right" w:pos="2184"/>
              </w:tabs>
              <w:spacing w:after="0"/>
              <w:rPr>
                <w:b/>
                <w:i/>
                <w:noProof/>
              </w:rPr>
            </w:pPr>
            <w:r w:rsidRPr="003460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460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3460CE" w:rsidRDefault="00300F03">
            <w:pPr>
              <w:pStyle w:val="CRCoverPage"/>
              <w:spacing w:after="0"/>
              <w:jc w:val="center"/>
              <w:rPr>
                <w:b/>
                <w:caps/>
                <w:noProof/>
                <w:lang w:eastAsia="zh-CN"/>
              </w:rPr>
            </w:pPr>
            <w:r w:rsidRPr="003460CE">
              <w:rPr>
                <w:rFonts w:hint="eastAsia"/>
                <w:b/>
                <w:caps/>
                <w:noProof/>
                <w:lang w:eastAsia="zh-CN"/>
              </w:rPr>
              <w:t>X</w:t>
            </w:r>
          </w:p>
        </w:tc>
        <w:tc>
          <w:tcPr>
            <w:tcW w:w="2977" w:type="dxa"/>
            <w:gridSpan w:val="4"/>
          </w:tcPr>
          <w:p w14:paraId="7DB274D8" w14:textId="77777777" w:rsidR="001E41F3" w:rsidRPr="003460CE" w:rsidRDefault="001E41F3">
            <w:pPr>
              <w:pStyle w:val="CRCoverPage"/>
              <w:tabs>
                <w:tab w:val="right" w:pos="2893"/>
              </w:tabs>
              <w:spacing w:after="0"/>
              <w:rPr>
                <w:noProof/>
              </w:rPr>
            </w:pPr>
            <w:r w:rsidRPr="003460CE">
              <w:rPr>
                <w:noProof/>
              </w:rPr>
              <w:t xml:space="preserve"> Other core specifications</w:t>
            </w:r>
            <w:r w:rsidRPr="003460CE">
              <w:rPr>
                <w:noProof/>
              </w:rPr>
              <w:tab/>
            </w:r>
          </w:p>
        </w:tc>
        <w:tc>
          <w:tcPr>
            <w:tcW w:w="3401" w:type="dxa"/>
            <w:gridSpan w:val="3"/>
            <w:tcBorders>
              <w:right w:val="single" w:sz="4" w:space="0" w:color="auto"/>
            </w:tcBorders>
            <w:shd w:val="pct30" w:color="FFFF00" w:fill="auto"/>
          </w:tcPr>
          <w:p w14:paraId="42398B96" w14:textId="77777777" w:rsidR="001E41F3" w:rsidRPr="003460CE" w:rsidRDefault="00145D43">
            <w:pPr>
              <w:pStyle w:val="CRCoverPage"/>
              <w:spacing w:after="0"/>
              <w:ind w:left="99"/>
              <w:rPr>
                <w:noProof/>
              </w:rPr>
            </w:pPr>
            <w:r w:rsidRPr="003460CE">
              <w:rPr>
                <w:noProof/>
              </w:rPr>
              <w:t xml:space="preserve">TS/TR ... CR ... </w:t>
            </w:r>
          </w:p>
        </w:tc>
      </w:tr>
      <w:tr w:rsidR="001E41F3" w:rsidRPr="003460CE" w14:paraId="446DDBAC" w14:textId="77777777" w:rsidTr="00547111">
        <w:tc>
          <w:tcPr>
            <w:tcW w:w="2694" w:type="dxa"/>
            <w:gridSpan w:val="2"/>
            <w:tcBorders>
              <w:left w:val="single" w:sz="4" w:space="0" w:color="auto"/>
            </w:tcBorders>
          </w:tcPr>
          <w:p w14:paraId="678A1AA6" w14:textId="77777777" w:rsidR="001E41F3" w:rsidRPr="003460CE" w:rsidRDefault="001E41F3">
            <w:pPr>
              <w:pStyle w:val="CRCoverPage"/>
              <w:spacing w:after="0"/>
              <w:rPr>
                <w:b/>
                <w:i/>
                <w:noProof/>
              </w:rPr>
            </w:pPr>
            <w:r w:rsidRPr="003460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2102F" w:rsidR="001E41F3" w:rsidRPr="003460CE" w:rsidRDefault="00C75B85">
            <w:pPr>
              <w:pStyle w:val="CRCoverPage"/>
              <w:spacing w:after="0"/>
              <w:jc w:val="center"/>
              <w:rPr>
                <w:b/>
                <w:caps/>
                <w:noProof/>
                <w:lang w:eastAsia="zh-CN"/>
              </w:rPr>
            </w:pPr>
            <w:r w:rsidRPr="003460C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399B7" w:rsidR="001E41F3" w:rsidRPr="003460CE" w:rsidRDefault="001E41F3">
            <w:pPr>
              <w:pStyle w:val="CRCoverPage"/>
              <w:spacing w:after="0"/>
              <w:jc w:val="center"/>
              <w:rPr>
                <w:b/>
                <w:caps/>
                <w:noProof/>
                <w:lang w:eastAsia="zh-CN"/>
              </w:rPr>
            </w:pPr>
          </w:p>
        </w:tc>
        <w:tc>
          <w:tcPr>
            <w:tcW w:w="2977" w:type="dxa"/>
            <w:gridSpan w:val="4"/>
          </w:tcPr>
          <w:p w14:paraId="1A4306D9" w14:textId="77777777" w:rsidR="001E41F3" w:rsidRPr="003460CE" w:rsidRDefault="001E41F3">
            <w:pPr>
              <w:pStyle w:val="CRCoverPage"/>
              <w:spacing w:after="0"/>
              <w:rPr>
                <w:noProof/>
              </w:rPr>
            </w:pPr>
            <w:r w:rsidRPr="003460CE">
              <w:rPr>
                <w:noProof/>
              </w:rPr>
              <w:t xml:space="preserve"> Test specifications</w:t>
            </w:r>
          </w:p>
        </w:tc>
        <w:tc>
          <w:tcPr>
            <w:tcW w:w="3401" w:type="dxa"/>
            <w:gridSpan w:val="3"/>
            <w:tcBorders>
              <w:right w:val="single" w:sz="4" w:space="0" w:color="auto"/>
            </w:tcBorders>
            <w:shd w:val="pct30" w:color="FFFF00" w:fill="auto"/>
          </w:tcPr>
          <w:p w14:paraId="586211A7" w14:textId="77777777" w:rsidR="001E41F3" w:rsidRPr="003460CE" w:rsidRDefault="00E86B17">
            <w:pPr>
              <w:pStyle w:val="CRCoverPage"/>
              <w:spacing w:after="0"/>
              <w:ind w:left="99"/>
              <w:rPr>
                <w:noProof/>
              </w:rPr>
            </w:pPr>
            <w:r w:rsidRPr="003460CE">
              <w:rPr>
                <w:noProof/>
              </w:rPr>
              <w:t>T</w:t>
            </w:r>
            <w:r w:rsidR="00C75B85" w:rsidRPr="003460CE">
              <w:rPr>
                <w:rFonts w:hint="eastAsia"/>
                <w:noProof/>
                <w:lang w:eastAsia="zh-CN"/>
              </w:rPr>
              <w:t>R</w:t>
            </w:r>
            <w:r w:rsidRPr="003460CE">
              <w:rPr>
                <w:noProof/>
              </w:rPr>
              <w:t xml:space="preserve"> </w:t>
            </w:r>
            <w:r w:rsidR="00C75B85" w:rsidRPr="003460CE">
              <w:rPr>
                <w:noProof/>
              </w:rPr>
              <w:t>38.903</w:t>
            </w:r>
            <w:r w:rsidRPr="003460CE">
              <w:rPr>
                <w:noProof/>
              </w:rPr>
              <w:t xml:space="preserve"> CR </w:t>
            </w:r>
            <w:r w:rsidR="00C75B85" w:rsidRPr="003460CE">
              <w:rPr>
                <w:noProof/>
              </w:rPr>
              <w:t>0739,0740,0741</w:t>
            </w:r>
          </w:p>
          <w:p w14:paraId="186A633D" w14:textId="45407022" w:rsidR="00C75B85" w:rsidRPr="003460CE" w:rsidRDefault="00C75B85">
            <w:pPr>
              <w:pStyle w:val="CRCoverPage"/>
              <w:spacing w:after="0"/>
              <w:ind w:left="99"/>
              <w:rPr>
                <w:noProof/>
                <w:lang w:eastAsia="zh-CN"/>
              </w:rPr>
            </w:pPr>
            <w:r w:rsidRPr="003460CE">
              <w:rPr>
                <w:rFonts w:hint="eastAsia"/>
                <w:noProof/>
                <w:lang w:eastAsia="zh-CN"/>
              </w:rPr>
              <w:t>T</w:t>
            </w:r>
            <w:r w:rsidRPr="003460CE">
              <w:rPr>
                <w:noProof/>
                <w:lang w:eastAsia="zh-CN"/>
              </w:rPr>
              <w:t>S 38.533 CR 3127,3128,3140-3163</w:t>
            </w:r>
          </w:p>
        </w:tc>
      </w:tr>
      <w:tr w:rsidR="001E41F3" w:rsidRPr="003460CE" w14:paraId="55C714D2" w14:textId="77777777" w:rsidTr="00547111">
        <w:tc>
          <w:tcPr>
            <w:tcW w:w="2694" w:type="dxa"/>
            <w:gridSpan w:val="2"/>
            <w:tcBorders>
              <w:left w:val="single" w:sz="4" w:space="0" w:color="auto"/>
            </w:tcBorders>
          </w:tcPr>
          <w:p w14:paraId="45913E62" w14:textId="77777777" w:rsidR="001E41F3" w:rsidRPr="003460CE" w:rsidRDefault="00145D43">
            <w:pPr>
              <w:pStyle w:val="CRCoverPage"/>
              <w:spacing w:after="0"/>
              <w:rPr>
                <w:b/>
                <w:i/>
                <w:noProof/>
              </w:rPr>
            </w:pPr>
            <w:r w:rsidRPr="003460CE">
              <w:rPr>
                <w:b/>
                <w:i/>
                <w:noProof/>
              </w:rPr>
              <w:t xml:space="preserve">(show </w:t>
            </w:r>
            <w:r w:rsidR="00592D74" w:rsidRPr="003460CE">
              <w:rPr>
                <w:b/>
                <w:i/>
                <w:noProof/>
              </w:rPr>
              <w:t xml:space="preserve">related </w:t>
            </w:r>
            <w:r w:rsidRPr="003460CE">
              <w:rPr>
                <w:b/>
                <w:i/>
                <w:noProof/>
              </w:rPr>
              <w:t>CR</w:t>
            </w:r>
            <w:r w:rsidR="00592D74" w:rsidRPr="003460CE">
              <w:rPr>
                <w:b/>
                <w:i/>
                <w:noProof/>
              </w:rPr>
              <w:t>s</w:t>
            </w:r>
            <w:r w:rsidRPr="003460C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460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3460CE" w:rsidRDefault="00300F03">
            <w:pPr>
              <w:pStyle w:val="CRCoverPage"/>
              <w:spacing w:after="0"/>
              <w:jc w:val="center"/>
              <w:rPr>
                <w:b/>
                <w:caps/>
                <w:noProof/>
                <w:lang w:eastAsia="zh-CN"/>
              </w:rPr>
            </w:pPr>
            <w:r w:rsidRPr="003460CE">
              <w:rPr>
                <w:rFonts w:hint="eastAsia"/>
                <w:b/>
                <w:caps/>
                <w:noProof/>
                <w:lang w:eastAsia="zh-CN"/>
              </w:rPr>
              <w:t>X</w:t>
            </w:r>
          </w:p>
        </w:tc>
        <w:tc>
          <w:tcPr>
            <w:tcW w:w="2977" w:type="dxa"/>
            <w:gridSpan w:val="4"/>
          </w:tcPr>
          <w:p w14:paraId="1B4FF921" w14:textId="77777777" w:rsidR="001E41F3" w:rsidRPr="003460CE" w:rsidRDefault="001E41F3">
            <w:pPr>
              <w:pStyle w:val="CRCoverPage"/>
              <w:spacing w:after="0"/>
              <w:rPr>
                <w:noProof/>
              </w:rPr>
            </w:pPr>
            <w:r w:rsidRPr="003460C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460CE" w:rsidRDefault="00145D43">
            <w:pPr>
              <w:pStyle w:val="CRCoverPage"/>
              <w:spacing w:after="0"/>
              <w:ind w:left="99"/>
              <w:rPr>
                <w:noProof/>
              </w:rPr>
            </w:pPr>
            <w:r w:rsidRPr="003460CE">
              <w:rPr>
                <w:noProof/>
              </w:rPr>
              <w:t>TS</w:t>
            </w:r>
            <w:r w:rsidR="000A6394" w:rsidRPr="003460CE">
              <w:rPr>
                <w:noProof/>
              </w:rPr>
              <w:t xml:space="preserve">/TR ... CR ... </w:t>
            </w:r>
          </w:p>
        </w:tc>
      </w:tr>
      <w:tr w:rsidR="001E41F3" w:rsidRPr="003460CE" w14:paraId="60DF82CC" w14:textId="77777777" w:rsidTr="008863B9">
        <w:tc>
          <w:tcPr>
            <w:tcW w:w="2694" w:type="dxa"/>
            <w:gridSpan w:val="2"/>
            <w:tcBorders>
              <w:left w:val="single" w:sz="4" w:space="0" w:color="auto"/>
            </w:tcBorders>
          </w:tcPr>
          <w:p w14:paraId="517696CD" w14:textId="77777777" w:rsidR="001E41F3" w:rsidRPr="003460C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460CE" w:rsidRDefault="001E41F3">
            <w:pPr>
              <w:pStyle w:val="CRCoverPage"/>
              <w:spacing w:after="0"/>
              <w:rPr>
                <w:noProof/>
              </w:rPr>
            </w:pPr>
          </w:p>
        </w:tc>
      </w:tr>
      <w:tr w:rsidR="001E41F3" w:rsidRPr="003460CE" w14:paraId="556B87B6" w14:textId="77777777" w:rsidTr="008863B9">
        <w:tc>
          <w:tcPr>
            <w:tcW w:w="2694" w:type="dxa"/>
            <w:gridSpan w:val="2"/>
            <w:tcBorders>
              <w:left w:val="single" w:sz="4" w:space="0" w:color="auto"/>
              <w:bottom w:val="single" w:sz="4" w:space="0" w:color="auto"/>
            </w:tcBorders>
          </w:tcPr>
          <w:p w14:paraId="79A9C411" w14:textId="77777777" w:rsidR="001E41F3" w:rsidRPr="003460CE" w:rsidRDefault="001E41F3">
            <w:pPr>
              <w:pStyle w:val="CRCoverPage"/>
              <w:tabs>
                <w:tab w:val="right" w:pos="2184"/>
              </w:tabs>
              <w:spacing w:after="0"/>
              <w:rPr>
                <w:b/>
                <w:i/>
                <w:noProof/>
              </w:rPr>
            </w:pPr>
            <w:r w:rsidRPr="003460CE">
              <w:rPr>
                <w:b/>
                <w:i/>
                <w:noProof/>
              </w:rPr>
              <w:t>Other comments:</w:t>
            </w:r>
          </w:p>
        </w:tc>
        <w:tc>
          <w:tcPr>
            <w:tcW w:w="6946" w:type="dxa"/>
            <w:gridSpan w:val="9"/>
            <w:tcBorders>
              <w:bottom w:val="single" w:sz="4" w:space="0" w:color="auto"/>
              <w:right w:val="single" w:sz="4" w:space="0" w:color="auto"/>
            </w:tcBorders>
            <w:shd w:val="pct30" w:color="FFFF00" w:fill="auto"/>
          </w:tcPr>
          <w:p w14:paraId="1B9C512F" w14:textId="77777777" w:rsidR="001E41F3" w:rsidRPr="003460CE" w:rsidRDefault="00E86B17">
            <w:pPr>
              <w:pStyle w:val="CRCoverPage"/>
              <w:spacing w:after="0"/>
              <w:ind w:left="100"/>
              <w:rPr>
                <w:b/>
                <w:noProof/>
              </w:rPr>
            </w:pPr>
            <w:r w:rsidRPr="003460CE">
              <w:rPr>
                <w:b/>
                <w:noProof/>
              </w:rPr>
              <w:t>RRM TT</w:t>
            </w:r>
          </w:p>
          <w:p w14:paraId="5C0BD8B1" w14:textId="0D00DC0C" w:rsidR="00C75B85" w:rsidRPr="003460CE" w:rsidRDefault="00C75B85">
            <w:pPr>
              <w:pStyle w:val="CRCoverPage"/>
              <w:spacing w:after="0"/>
              <w:ind w:left="100"/>
              <w:rPr>
                <w:noProof/>
                <w:lang w:eastAsia="zh-CN"/>
              </w:rPr>
            </w:pPr>
            <w:r w:rsidRPr="003460CE">
              <w:rPr>
                <w:noProof/>
                <w:lang w:eastAsia="zh-CN"/>
              </w:rPr>
              <w:t>38.903 CRs: R5-242906, R5-242907, R5-242908</w:t>
            </w:r>
          </w:p>
          <w:p w14:paraId="00D3B8F7" w14:textId="7C181B1F" w:rsidR="00C75B85" w:rsidRPr="003460CE" w:rsidRDefault="00C75B85">
            <w:pPr>
              <w:pStyle w:val="CRCoverPage"/>
              <w:spacing w:after="0"/>
              <w:ind w:left="100"/>
              <w:rPr>
                <w:noProof/>
                <w:lang w:eastAsia="zh-CN"/>
              </w:rPr>
            </w:pPr>
            <w:r w:rsidRPr="003460CE">
              <w:rPr>
                <w:noProof/>
                <w:lang w:eastAsia="zh-CN"/>
              </w:rPr>
              <w:t>38.533 TC CRs: R5-242863, R5-242864, R5-242880 - R5-242903</w:t>
            </w:r>
          </w:p>
        </w:tc>
      </w:tr>
      <w:tr w:rsidR="008863B9" w:rsidRPr="003460CE" w14:paraId="45BFE792" w14:textId="77777777" w:rsidTr="008863B9">
        <w:tc>
          <w:tcPr>
            <w:tcW w:w="2694" w:type="dxa"/>
            <w:gridSpan w:val="2"/>
            <w:tcBorders>
              <w:top w:val="single" w:sz="4" w:space="0" w:color="auto"/>
              <w:bottom w:val="single" w:sz="4" w:space="0" w:color="auto"/>
            </w:tcBorders>
          </w:tcPr>
          <w:p w14:paraId="194242DD" w14:textId="77777777" w:rsidR="008863B9" w:rsidRPr="003460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460CE" w:rsidRDefault="008863B9">
            <w:pPr>
              <w:pStyle w:val="CRCoverPage"/>
              <w:spacing w:after="0"/>
              <w:ind w:left="100"/>
              <w:rPr>
                <w:noProof/>
                <w:sz w:val="8"/>
                <w:szCs w:val="8"/>
              </w:rPr>
            </w:pPr>
          </w:p>
        </w:tc>
      </w:tr>
      <w:tr w:rsidR="008863B9" w:rsidRPr="003460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460CE" w:rsidRDefault="008863B9">
            <w:pPr>
              <w:pStyle w:val="CRCoverPage"/>
              <w:tabs>
                <w:tab w:val="right" w:pos="2184"/>
              </w:tabs>
              <w:spacing w:after="0"/>
              <w:rPr>
                <w:b/>
                <w:i/>
                <w:noProof/>
              </w:rPr>
            </w:pPr>
            <w:r w:rsidRPr="003460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BF2A1" w14:textId="77777777" w:rsidR="007D59B4" w:rsidRPr="007D59B4" w:rsidRDefault="007D59B4" w:rsidP="003460CE">
            <w:pPr>
              <w:pStyle w:val="CRCoverPage"/>
              <w:spacing w:after="0"/>
              <w:ind w:left="100"/>
              <w:rPr>
                <w:b/>
                <w:noProof/>
                <w:lang w:eastAsia="zh-CN"/>
              </w:rPr>
            </w:pPr>
            <w:r w:rsidRPr="007D59B4">
              <w:rPr>
                <w:rFonts w:hint="eastAsia"/>
                <w:b/>
                <w:noProof/>
                <w:highlight w:val="yellow"/>
                <w:lang w:eastAsia="zh-CN"/>
              </w:rPr>
              <w:t>1</w:t>
            </w:r>
            <w:r w:rsidRPr="007D59B4">
              <w:rPr>
                <w:b/>
                <w:noProof/>
                <w:highlight w:val="yellow"/>
                <w:vertAlign w:val="superscript"/>
                <w:lang w:eastAsia="zh-CN"/>
              </w:rPr>
              <w:t>st</w:t>
            </w:r>
            <w:r w:rsidRPr="007D59B4">
              <w:rPr>
                <w:b/>
                <w:noProof/>
                <w:highlight w:val="yellow"/>
                <w:lang w:eastAsia="zh-CN"/>
              </w:rPr>
              <w:t xml:space="preserve"> revision:</w:t>
            </w:r>
          </w:p>
          <w:p w14:paraId="6ACAAF48" w14:textId="67645A01" w:rsidR="007D59B4" w:rsidRDefault="007D59B4" w:rsidP="007D59B4">
            <w:pPr>
              <w:pStyle w:val="CRCoverPage"/>
              <w:numPr>
                <w:ilvl w:val="0"/>
                <w:numId w:val="20"/>
              </w:numPr>
              <w:spacing w:after="0"/>
              <w:rPr>
                <w:noProof/>
                <w:lang w:eastAsia="zh-CN"/>
              </w:rPr>
            </w:pPr>
            <w:r>
              <w:rPr>
                <w:rFonts w:hint="eastAsia"/>
                <w:noProof/>
                <w:lang w:eastAsia="zh-CN"/>
              </w:rPr>
              <w:t>C</w:t>
            </w:r>
            <w:r>
              <w:rPr>
                <w:noProof/>
                <w:lang w:eastAsia="zh-CN"/>
              </w:rPr>
              <w:t>hanges to 7.2.1.1 and 17.2.1.1 are reversed because corresponding changes are not agreed in RAN4.</w:t>
            </w:r>
          </w:p>
          <w:p w14:paraId="0B29A9F4" w14:textId="77777777" w:rsidR="007D59B4" w:rsidRDefault="007D59B4" w:rsidP="007D59B4">
            <w:pPr>
              <w:pStyle w:val="CRCoverPage"/>
              <w:numPr>
                <w:ilvl w:val="0"/>
                <w:numId w:val="20"/>
              </w:numPr>
              <w:spacing w:after="0"/>
              <w:rPr>
                <w:noProof/>
                <w:lang w:eastAsia="zh-CN"/>
              </w:rPr>
            </w:pPr>
            <w:r>
              <w:rPr>
                <w:noProof/>
                <w:lang w:eastAsia="zh-CN"/>
              </w:rPr>
              <w:lastRenderedPageBreak/>
              <w:t>Test tolerance for 6.2.1.1, 16.2.1.1 and 16.2.1.2 are updated based on the updated TT analysis.</w:t>
            </w:r>
          </w:p>
          <w:p w14:paraId="0895D883" w14:textId="77777777" w:rsidR="007D59B4" w:rsidRDefault="007D59B4" w:rsidP="007D59B4">
            <w:pPr>
              <w:pStyle w:val="CRCoverPage"/>
              <w:numPr>
                <w:ilvl w:val="0"/>
                <w:numId w:val="20"/>
              </w:numPr>
              <w:spacing w:after="0"/>
              <w:rPr>
                <w:noProof/>
                <w:lang w:eastAsia="zh-CN"/>
              </w:rPr>
            </w:pPr>
            <w:r>
              <w:rPr>
                <w:rFonts w:hint="eastAsia"/>
                <w:noProof/>
                <w:lang w:eastAsia="zh-CN"/>
              </w:rPr>
              <w:t>C</w:t>
            </w:r>
            <w:r>
              <w:rPr>
                <w:noProof/>
                <w:lang w:eastAsia="zh-CN"/>
              </w:rPr>
              <w:t>oversheet is updated accordingly.</w:t>
            </w:r>
          </w:p>
          <w:p w14:paraId="1E34CBCC" w14:textId="77777777" w:rsidR="007E5D56" w:rsidRPr="007E5D56" w:rsidRDefault="007E5D56" w:rsidP="007E5D56">
            <w:pPr>
              <w:pStyle w:val="CRCoverPage"/>
              <w:spacing w:after="0"/>
              <w:ind w:left="100"/>
              <w:rPr>
                <w:b/>
                <w:noProof/>
                <w:lang w:eastAsia="zh-CN"/>
              </w:rPr>
            </w:pPr>
            <w:r w:rsidRPr="007E5D56">
              <w:rPr>
                <w:rFonts w:hint="eastAsia"/>
                <w:b/>
                <w:noProof/>
                <w:highlight w:val="green"/>
                <w:lang w:eastAsia="zh-CN"/>
              </w:rPr>
              <w:t>2</w:t>
            </w:r>
            <w:r w:rsidRPr="007E5D56">
              <w:rPr>
                <w:rFonts w:hint="eastAsia"/>
                <w:b/>
                <w:noProof/>
                <w:highlight w:val="green"/>
                <w:vertAlign w:val="superscript"/>
                <w:lang w:eastAsia="zh-CN"/>
              </w:rPr>
              <w:t>nd</w:t>
            </w:r>
            <w:r w:rsidRPr="007E5D56">
              <w:rPr>
                <w:b/>
                <w:noProof/>
                <w:highlight w:val="green"/>
                <w:lang w:eastAsia="zh-CN"/>
              </w:rPr>
              <w:t xml:space="preserve"> revision:</w:t>
            </w:r>
          </w:p>
          <w:p w14:paraId="6ACA4173" w14:textId="12746AB6" w:rsidR="007E5D56" w:rsidRPr="007E5D56" w:rsidRDefault="007E5D56" w:rsidP="007E5D56">
            <w:pPr>
              <w:pStyle w:val="CRCoverPage"/>
              <w:numPr>
                <w:ilvl w:val="0"/>
                <w:numId w:val="20"/>
              </w:numPr>
              <w:spacing w:after="0"/>
              <w:rPr>
                <w:rFonts w:hint="eastAsia"/>
                <w:noProof/>
                <w:lang w:eastAsia="zh-CN"/>
              </w:rPr>
            </w:pPr>
            <w:r>
              <w:rPr>
                <w:noProof/>
                <w:lang w:eastAsia="zh-CN"/>
              </w:rPr>
              <w:t>Test tolerance for 6.2.1 and 16.2.1.2 are updated based on the updated TT analysis.</w:t>
            </w:r>
          </w:p>
        </w:tc>
      </w:tr>
    </w:tbl>
    <w:p w14:paraId="17759814" w14:textId="77777777" w:rsidR="001E41F3" w:rsidRPr="003460CE" w:rsidRDefault="001E41F3">
      <w:pPr>
        <w:pStyle w:val="CRCoverPage"/>
        <w:spacing w:after="0"/>
        <w:rPr>
          <w:noProof/>
          <w:sz w:val="8"/>
          <w:szCs w:val="8"/>
        </w:rPr>
      </w:pPr>
    </w:p>
    <w:p w14:paraId="1557EA72" w14:textId="77777777" w:rsidR="001E41F3" w:rsidRPr="003460CE" w:rsidRDefault="001E41F3">
      <w:pPr>
        <w:rPr>
          <w:noProof/>
        </w:rPr>
        <w:sectPr w:rsidR="001E41F3" w:rsidRPr="003460CE">
          <w:headerReference w:type="even" r:id="rId12"/>
          <w:footnotePr>
            <w:numRestart w:val="eachSect"/>
          </w:footnotePr>
          <w:pgSz w:w="11907" w:h="16840" w:code="9"/>
          <w:pgMar w:top="1418" w:right="1134" w:bottom="1134" w:left="1134" w:header="680" w:footer="567" w:gutter="0"/>
          <w:cols w:space="720"/>
        </w:sectPr>
      </w:pPr>
    </w:p>
    <w:p w14:paraId="70574710" w14:textId="3121A518" w:rsidR="0015789C" w:rsidRPr="003460CE" w:rsidRDefault="0015789C" w:rsidP="00494FA6">
      <w:pPr>
        <w:pStyle w:val="H6"/>
      </w:pPr>
      <w:r w:rsidRPr="003460CE">
        <w:rPr>
          <w:b/>
          <w:noProof/>
          <w:color w:val="00B0F0"/>
        </w:rPr>
        <w:lastRenderedPageBreak/>
        <w:t>&lt;</w:t>
      </w:r>
      <w:r w:rsidRPr="003460CE">
        <w:rPr>
          <w:b/>
          <w:noProof/>
          <w:color w:val="00B0F0"/>
          <w:lang w:eastAsia="zh-CN"/>
        </w:rPr>
        <w:t>Start</w:t>
      </w:r>
      <w:r w:rsidRPr="003460CE">
        <w:rPr>
          <w:b/>
          <w:noProof/>
          <w:color w:val="00B0F0"/>
        </w:rPr>
        <w:t xml:space="preserve"> of modified section </w:t>
      </w:r>
      <w:r w:rsidR="007D59B4">
        <w:rPr>
          <w:b/>
          <w:noProof/>
          <w:color w:val="00B0F0"/>
        </w:rPr>
        <w:t>1</w:t>
      </w:r>
      <w:r w:rsidRPr="003460CE">
        <w:rPr>
          <w:b/>
          <w:noProof/>
          <w:color w:val="00B0F0"/>
        </w:rPr>
        <w:t>&gt;</w:t>
      </w:r>
    </w:p>
    <w:p w14:paraId="5F4E148A" w14:textId="77777777" w:rsidR="0015789C" w:rsidRPr="003460CE" w:rsidRDefault="0015789C" w:rsidP="0015789C">
      <w:pPr>
        <w:pStyle w:val="TH"/>
      </w:pPr>
      <w:r w:rsidRPr="003460CE">
        <w:t xml:space="preserve">Table F.1.1.2-9: Maximum test system uncertainty for RRM requirements for SA FR1 test cases for </w:t>
      </w:r>
      <w:proofErr w:type="spellStart"/>
      <w:r w:rsidRPr="003460CE">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15789C" w:rsidRPr="003460CE" w14:paraId="13EF8EF3" w14:textId="77777777" w:rsidTr="0015789C">
        <w:trPr>
          <w:cantSplit/>
          <w:jc w:val="center"/>
        </w:trPr>
        <w:tc>
          <w:tcPr>
            <w:tcW w:w="3240" w:type="dxa"/>
          </w:tcPr>
          <w:p w14:paraId="5176E958" w14:textId="77777777" w:rsidR="0015789C" w:rsidRPr="003460CE" w:rsidRDefault="0015789C" w:rsidP="0015789C">
            <w:pPr>
              <w:pStyle w:val="TAH"/>
              <w:jc w:val="left"/>
            </w:pPr>
            <w:r w:rsidRPr="003460CE">
              <w:rPr>
                <w:bCs/>
              </w:rPr>
              <w:t>Subclause</w:t>
            </w:r>
          </w:p>
        </w:tc>
        <w:tc>
          <w:tcPr>
            <w:tcW w:w="2572" w:type="dxa"/>
          </w:tcPr>
          <w:p w14:paraId="59E2AE6F" w14:textId="77777777" w:rsidR="0015789C" w:rsidRPr="003460CE" w:rsidRDefault="0015789C" w:rsidP="0015789C">
            <w:pPr>
              <w:pStyle w:val="TAH"/>
              <w:jc w:val="left"/>
              <w:rPr>
                <w:shd w:val="clear" w:color="auto" w:fill="FFFFFF"/>
              </w:rPr>
            </w:pPr>
            <w:r w:rsidRPr="003460CE">
              <w:rPr>
                <w:bCs/>
              </w:rPr>
              <w:t>Maximum Test System Uncertainty</w:t>
            </w:r>
            <w:r w:rsidRPr="003460CE">
              <w:rPr>
                <w:bCs/>
                <w:vertAlign w:val="superscript"/>
              </w:rPr>
              <w:t>1</w:t>
            </w:r>
          </w:p>
        </w:tc>
        <w:tc>
          <w:tcPr>
            <w:tcW w:w="3737" w:type="dxa"/>
          </w:tcPr>
          <w:p w14:paraId="684AAD84" w14:textId="77777777" w:rsidR="0015789C" w:rsidRPr="003460CE" w:rsidRDefault="0015789C" w:rsidP="0015789C">
            <w:pPr>
              <w:pStyle w:val="TAH"/>
              <w:jc w:val="left"/>
            </w:pPr>
            <w:r w:rsidRPr="003460CE">
              <w:rPr>
                <w:bCs/>
              </w:rPr>
              <w:t>Derivation of Test System Uncertainty</w:t>
            </w:r>
          </w:p>
        </w:tc>
      </w:tr>
      <w:tr w:rsidR="0015789C" w:rsidRPr="003460CE" w14:paraId="7F2189AF" w14:textId="77777777" w:rsidTr="0015789C">
        <w:trPr>
          <w:cantSplit/>
          <w:jc w:val="center"/>
        </w:trPr>
        <w:tc>
          <w:tcPr>
            <w:tcW w:w="3240" w:type="dxa"/>
          </w:tcPr>
          <w:p w14:paraId="684BCCA1" w14:textId="77777777" w:rsidR="0015789C" w:rsidRPr="003460CE" w:rsidRDefault="0015789C" w:rsidP="0015789C">
            <w:pPr>
              <w:pStyle w:val="TAL"/>
              <w:rPr>
                <w:lang w:eastAsia="zh-CN"/>
              </w:rPr>
            </w:pPr>
            <w:r w:rsidRPr="003460CE">
              <w:t>16.1.1.1 NR SA FR1 Cell reselection for 1 Rx UE</w:t>
            </w:r>
          </w:p>
        </w:tc>
        <w:tc>
          <w:tcPr>
            <w:tcW w:w="2572" w:type="dxa"/>
          </w:tcPr>
          <w:p w14:paraId="3EF619D9" w14:textId="77777777" w:rsidR="0015789C" w:rsidRPr="003460CE" w:rsidRDefault="0015789C" w:rsidP="0015789C">
            <w:pPr>
              <w:pStyle w:val="TAL"/>
              <w:rPr>
                <w:lang w:eastAsia="zh-CN"/>
              </w:rPr>
            </w:pPr>
            <w:r w:rsidRPr="003460CE">
              <w:t>Same as 6.1.1.1</w:t>
            </w:r>
          </w:p>
        </w:tc>
        <w:tc>
          <w:tcPr>
            <w:tcW w:w="3737" w:type="dxa"/>
          </w:tcPr>
          <w:p w14:paraId="024A801D" w14:textId="77777777" w:rsidR="0015789C" w:rsidRPr="003460CE" w:rsidRDefault="0015789C" w:rsidP="0015789C">
            <w:pPr>
              <w:pStyle w:val="TAL"/>
              <w:rPr>
                <w:lang w:eastAsia="zh-CN"/>
              </w:rPr>
            </w:pPr>
            <w:r w:rsidRPr="003460CE">
              <w:t>Same as 6.1.1.1</w:t>
            </w:r>
          </w:p>
        </w:tc>
      </w:tr>
      <w:tr w:rsidR="00494FA6" w:rsidRPr="003460CE" w14:paraId="24E3BA25" w14:textId="77777777" w:rsidTr="00392C31">
        <w:trPr>
          <w:cantSplit/>
          <w:jc w:val="center"/>
        </w:trPr>
        <w:tc>
          <w:tcPr>
            <w:tcW w:w="9549" w:type="dxa"/>
            <w:gridSpan w:val="3"/>
          </w:tcPr>
          <w:p w14:paraId="2EE511AC" w14:textId="3B7D39E6" w:rsidR="00494FA6" w:rsidRPr="003460CE" w:rsidRDefault="00494FA6" w:rsidP="00494FA6">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494FA6" w:rsidRPr="003460CE" w14:paraId="0FB3ADEA" w14:textId="77777777" w:rsidTr="0015789C">
        <w:trPr>
          <w:cantSplit/>
          <w:jc w:val="center"/>
        </w:trPr>
        <w:tc>
          <w:tcPr>
            <w:tcW w:w="3240" w:type="dxa"/>
          </w:tcPr>
          <w:p w14:paraId="4C46B623" w14:textId="77777777" w:rsidR="00494FA6" w:rsidRPr="003460CE" w:rsidRDefault="00494FA6" w:rsidP="00494FA6">
            <w:pPr>
              <w:pStyle w:val="TAL"/>
              <w:rPr>
                <w:lang w:eastAsia="zh-CN"/>
              </w:rPr>
            </w:pPr>
            <w:r w:rsidRPr="003460CE">
              <w:t>16.1.2.6</w:t>
            </w:r>
            <w:r w:rsidRPr="003460CE">
              <w:tab/>
              <w:t>NR SA FR1 - E-UTRA Cell reselection to lower priority E-UTRA for UE fulfilling stationary relaxed measurement criterion for 2 Rx UE</w:t>
            </w:r>
          </w:p>
        </w:tc>
        <w:tc>
          <w:tcPr>
            <w:tcW w:w="2572" w:type="dxa"/>
          </w:tcPr>
          <w:p w14:paraId="4FC63162" w14:textId="77777777" w:rsidR="00494FA6" w:rsidRPr="003460CE" w:rsidRDefault="00494FA6" w:rsidP="00494FA6">
            <w:pPr>
              <w:pStyle w:val="TAL"/>
              <w:rPr>
                <w:lang w:eastAsia="zh-CN"/>
              </w:rPr>
            </w:pPr>
            <w:r w:rsidRPr="003460CE">
              <w:rPr>
                <w:bCs/>
              </w:rPr>
              <w:t>Same as 6.1.2.2</w:t>
            </w:r>
          </w:p>
        </w:tc>
        <w:tc>
          <w:tcPr>
            <w:tcW w:w="3737" w:type="dxa"/>
          </w:tcPr>
          <w:p w14:paraId="0161602F" w14:textId="77777777" w:rsidR="00494FA6" w:rsidRPr="003460CE" w:rsidRDefault="00494FA6" w:rsidP="00494FA6">
            <w:pPr>
              <w:pStyle w:val="TAL"/>
              <w:rPr>
                <w:lang w:eastAsia="zh-CN"/>
              </w:rPr>
            </w:pPr>
            <w:r w:rsidRPr="003460CE">
              <w:rPr>
                <w:bCs/>
              </w:rPr>
              <w:t>Same as 6.1.2.2</w:t>
            </w:r>
          </w:p>
        </w:tc>
      </w:tr>
      <w:tr w:rsidR="00494FA6" w:rsidRPr="003460CE" w14:paraId="687F7121" w14:textId="77777777" w:rsidTr="0015789C">
        <w:trPr>
          <w:cantSplit/>
          <w:jc w:val="center"/>
          <w:ins w:id="1" w:author="Huawei" w:date="2024-04-23T10:51:00Z"/>
        </w:trPr>
        <w:tc>
          <w:tcPr>
            <w:tcW w:w="3240" w:type="dxa"/>
          </w:tcPr>
          <w:p w14:paraId="7BFB5079" w14:textId="4EB58478" w:rsidR="00494FA6" w:rsidRPr="003460CE" w:rsidRDefault="00494FA6" w:rsidP="00494FA6">
            <w:pPr>
              <w:pStyle w:val="TAL"/>
              <w:rPr>
                <w:ins w:id="2" w:author="Huawei" w:date="2024-04-23T10:51:00Z"/>
                <w:lang w:eastAsia="zh-CN"/>
              </w:rPr>
            </w:pPr>
            <w:ins w:id="3" w:author="Huawei" w:date="2024-04-23T10:52:00Z">
              <w:r w:rsidRPr="003460CE">
                <w:rPr>
                  <w:rFonts w:hint="eastAsia"/>
                  <w:lang w:eastAsia="zh-CN"/>
                </w:rPr>
                <w:t>1</w:t>
              </w:r>
              <w:r w:rsidRPr="003460CE">
                <w:rPr>
                  <w:lang w:eastAsia="zh-CN"/>
                </w:rPr>
                <w:t>6.2.1.1</w:t>
              </w:r>
              <w:r w:rsidRPr="003460CE">
                <w:t xml:space="preserve"> </w:t>
              </w:r>
              <w:r w:rsidRPr="003460CE">
                <w:tab/>
              </w:r>
            </w:ins>
            <w:ins w:id="4" w:author="Huawei" w:date="2024-04-23T10:54:00Z">
              <w:r w:rsidRPr="003460CE">
                <w:t>NR SA FR1 CG-SDT for 1Rx UE</w:t>
              </w:r>
            </w:ins>
          </w:p>
        </w:tc>
        <w:tc>
          <w:tcPr>
            <w:tcW w:w="2572" w:type="dxa"/>
          </w:tcPr>
          <w:p w14:paraId="734B292A" w14:textId="1488C387" w:rsidR="00494FA6" w:rsidRPr="003460CE" w:rsidRDefault="00494FA6" w:rsidP="00494FA6">
            <w:pPr>
              <w:pStyle w:val="TAL"/>
              <w:rPr>
                <w:ins w:id="5" w:author="Huawei" w:date="2024-04-23T10:51:00Z"/>
                <w:bCs/>
                <w:lang w:eastAsia="zh-CN"/>
              </w:rPr>
            </w:pPr>
            <w:ins w:id="6" w:author="Huawei" w:date="2024-04-23T10:53:00Z">
              <w:r w:rsidRPr="003460CE">
                <w:rPr>
                  <w:rFonts w:hint="eastAsia"/>
                  <w:bCs/>
                  <w:lang w:eastAsia="zh-CN"/>
                </w:rPr>
                <w:t>S</w:t>
              </w:r>
              <w:r w:rsidRPr="003460CE">
                <w:rPr>
                  <w:bCs/>
                  <w:lang w:eastAsia="zh-CN"/>
                </w:rPr>
                <w:t>ame as 6.2.1</w:t>
              </w:r>
            </w:ins>
          </w:p>
        </w:tc>
        <w:tc>
          <w:tcPr>
            <w:tcW w:w="3737" w:type="dxa"/>
          </w:tcPr>
          <w:p w14:paraId="2577302A" w14:textId="7E3F0B0F" w:rsidR="00494FA6" w:rsidRPr="003460CE" w:rsidRDefault="00494FA6" w:rsidP="00494FA6">
            <w:pPr>
              <w:pStyle w:val="TAL"/>
              <w:rPr>
                <w:ins w:id="7" w:author="Huawei" w:date="2024-04-23T10:51:00Z"/>
                <w:bCs/>
              </w:rPr>
            </w:pPr>
            <w:ins w:id="8" w:author="Huawei" w:date="2024-04-23T10:53:00Z">
              <w:r w:rsidRPr="003460CE">
                <w:rPr>
                  <w:rFonts w:hint="eastAsia"/>
                  <w:bCs/>
                  <w:lang w:eastAsia="zh-CN"/>
                </w:rPr>
                <w:t>S</w:t>
              </w:r>
              <w:r w:rsidRPr="003460CE">
                <w:rPr>
                  <w:bCs/>
                  <w:lang w:eastAsia="zh-CN"/>
                </w:rPr>
                <w:t>ame as 6.2.1</w:t>
              </w:r>
            </w:ins>
          </w:p>
        </w:tc>
      </w:tr>
      <w:tr w:rsidR="00494FA6" w:rsidRPr="003460CE" w14:paraId="7E311A84" w14:textId="77777777" w:rsidTr="0015789C">
        <w:trPr>
          <w:cantSplit/>
          <w:jc w:val="center"/>
          <w:ins w:id="9" w:author="Huawei" w:date="2024-04-23T10:53:00Z"/>
        </w:trPr>
        <w:tc>
          <w:tcPr>
            <w:tcW w:w="3240" w:type="dxa"/>
          </w:tcPr>
          <w:p w14:paraId="3DBB552B" w14:textId="0E6C8835" w:rsidR="00494FA6" w:rsidRPr="003460CE" w:rsidRDefault="00494FA6" w:rsidP="00494FA6">
            <w:pPr>
              <w:pStyle w:val="TAL"/>
              <w:rPr>
                <w:ins w:id="10" w:author="Huawei" w:date="2024-04-23T10:53:00Z"/>
                <w:lang w:eastAsia="zh-CN"/>
              </w:rPr>
            </w:pPr>
            <w:ins w:id="11" w:author="Huawei" w:date="2024-04-23T10:53:00Z">
              <w:r w:rsidRPr="003460CE">
                <w:rPr>
                  <w:rFonts w:hint="eastAsia"/>
                  <w:lang w:eastAsia="zh-CN"/>
                </w:rPr>
                <w:t>1</w:t>
              </w:r>
              <w:r w:rsidRPr="003460CE">
                <w:rPr>
                  <w:lang w:eastAsia="zh-CN"/>
                </w:rPr>
                <w:t>6.2.1.2</w:t>
              </w:r>
              <w:r w:rsidRPr="003460CE">
                <w:t xml:space="preserve"> </w:t>
              </w:r>
              <w:r w:rsidRPr="003460CE">
                <w:tab/>
              </w:r>
            </w:ins>
            <w:ins w:id="12" w:author="Huawei" w:date="2024-04-23T10:54:00Z">
              <w:r w:rsidRPr="003460CE">
                <w:t>NR SA FR1 CG-SDT for 2Rx UE</w:t>
              </w:r>
            </w:ins>
          </w:p>
        </w:tc>
        <w:tc>
          <w:tcPr>
            <w:tcW w:w="2572" w:type="dxa"/>
          </w:tcPr>
          <w:p w14:paraId="56BF27AA" w14:textId="13979E33" w:rsidR="00494FA6" w:rsidRPr="003460CE" w:rsidRDefault="00494FA6" w:rsidP="00494FA6">
            <w:pPr>
              <w:pStyle w:val="TAL"/>
              <w:rPr>
                <w:ins w:id="13" w:author="Huawei" w:date="2024-04-23T10:53:00Z"/>
                <w:bCs/>
                <w:lang w:eastAsia="zh-CN"/>
              </w:rPr>
            </w:pPr>
            <w:ins w:id="14" w:author="Huawei" w:date="2024-04-23T10:53:00Z">
              <w:r w:rsidRPr="003460CE">
                <w:rPr>
                  <w:rFonts w:hint="eastAsia"/>
                  <w:bCs/>
                  <w:lang w:eastAsia="zh-CN"/>
                </w:rPr>
                <w:t>S</w:t>
              </w:r>
              <w:r w:rsidRPr="003460CE">
                <w:rPr>
                  <w:bCs/>
                  <w:lang w:eastAsia="zh-CN"/>
                </w:rPr>
                <w:t>ame as 6.2.1</w:t>
              </w:r>
            </w:ins>
          </w:p>
        </w:tc>
        <w:tc>
          <w:tcPr>
            <w:tcW w:w="3737" w:type="dxa"/>
          </w:tcPr>
          <w:p w14:paraId="7E6184D0" w14:textId="3A9CB3BD" w:rsidR="00494FA6" w:rsidRPr="003460CE" w:rsidRDefault="00494FA6" w:rsidP="00494FA6">
            <w:pPr>
              <w:pStyle w:val="TAL"/>
              <w:rPr>
                <w:ins w:id="15" w:author="Huawei" w:date="2024-04-23T10:53:00Z"/>
                <w:bCs/>
                <w:lang w:eastAsia="zh-CN"/>
              </w:rPr>
            </w:pPr>
            <w:ins w:id="16" w:author="Huawei" w:date="2024-04-23T10:53:00Z">
              <w:r w:rsidRPr="003460CE">
                <w:rPr>
                  <w:rFonts w:hint="eastAsia"/>
                  <w:bCs/>
                  <w:lang w:eastAsia="zh-CN"/>
                </w:rPr>
                <w:t>S</w:t>
              </w:r>
              <w:r w:rsidRPr="003460CE">
                <w:rPr>
                  <w:bCs/>
                  <w:lang w:eastAsia="zh-CN"/>
                </w:rPr>
                <w:t>ame as 6.2.1</w:t>
              </w:r>
            </w:ins>
          </w:p>
        </w:tc>
      </w:tr>
      <w:tr w:rsidR="00494FA6" w:rsidRPr="003460CE" w14:paraId="74E9DF9B" w14:textId="77777777" w:rsidTr="0015789C">
        <w:trPr>
          <w:cantSplit/>
          <w:jc w:val="center"/>
        </w:trPr>
        <w:tc>
          <w:tcPr>
            <w:tcW w:w="3240" w:type="dxa"/>
          </w:tcPr>
          <w:p w14:paraId="7B239E61" w14:textId="77777777" w:rsidR="00494FA6" w:rsidRPr="003460CE" w:rsidRDefault="00494FA6" w:rsidP="00494FA6">
            <w:pPr>
              <w:pStyle w:val="TAL"/>
              <w:rPr>
                <w:lang w:eastAsia="zh-CN"/>
              </w:rPr>
            </w:pPr>
            <w:r w:rsidRPr="003460CE">
              <w:rPr>
                <w:lang w:eastAsia="zh-CN"/>
              </w:rPr>
              <w:t>16.3.1.1 NR SA FR1 Intra-frequency handover from FR1 to FR1 with known target cell for 1 Rx UE</w:t>
            </w:r>
          </w:p>
        </w:tc>
        <w:tc>
          <w:tcPr>
            <w:tcW w:w="2572" w:type="dxa"/>
          </w:tcPr>
          <w:p w14:paraId="207FF9AC" w14:textId="77777777" w:rsidR="00494FA6" w:rsidRPr="003460CE" w:rsidRDefault="00494FA6" w:rsidP="00494FA6">
            <w:pPr>
              <w:pStyle w:val="TAL"/>
              <w:rPr>
                <w:lang w:eastAsia="zh-CN"/>
              </w:rPr>
            </w:pPr>
            <w:r w:rsidRPr="003460CE">
              <w:rPr>
                <w:lang w:eastAsia="zh-CN"/>
              </w:rPr>
              <w:t>Same as 6.3.1.1</w:t>
            </w:r>
          </w:p>
        </w:tc>
        <w:tc>
          <w:tcPr>
            <w:tcW w:w="3737" w:type="dxa"/>
          </w:tcPr>
          <w:p w14:paraId="6899F21B" w14:textId="77777777" w:rsidR="00494FA6" w:rsidRPr="003460CE" w:rsidRDefault="00494FA6" w:rsidP="00494FA6">
            <w:pPr>
              <w:pStyle w:val="TAL"/>
              <w:rPr>
                <w:lang w:eastAsia="zh-CN"/>
              </w:rPr>
            </w:pPr>
            <w:r w:rsidRPr="003460CE">
              <w:rPr>
                <w:lang w:eastAsia="zh-CN"/>
              </w:rPr>
              <w:t>Same as 6.3.1.1</w:t>
            </w:r>
          </w:p>
        </w:tc>
      </w:tr>
      <w:tr w:rsidR="00494FA6" w:rsidRPr="003460CE" w14:paraId="6F9C3AB5" w14:textId="77777777" w:rsidTr="00392C31">
        <w:trPr>
          <w:cantSplit/>
          <w:jc w:val="center"/>
        </w:trPr>
        <w:tc>
          <w:tcPr>
            <w:tcW w:w="9549" w:type="dxa"/>
            <w:gridSpan w:val="3"/>
          </w:tcPr>
          <w:p w14:paraId="754B94E6" w14:textId="6D86F655" w:rsidR="00494FA6" w:rsidRPr="003460CE" w:rsidRDefault="00494FA6" w:rsidP="00494FA6">
            <w:pPr>
              <w:pStyle w:val="TAL"/>
              <w:jc w:val="center"/>
            </w:pPr>
            <w:r w:rsidRPr="003460CE">
              <w:rPr>
                <w:rFonts w:hint="eastAsia"/>
                <w:lang w:val="fr-FR" w:eastAsia="zh-CN"/>
              </w:rPr>
              <w:t>&lt;</w:t>
            </w:r>
            <w:r w:rsidRPr="003460CE">
              <w:rPr>
                <w:lang w:val="fr-FR" w:eastAsia="zh-CN"/>
              </w:rPr>
              <w:t>Unchanged contents are omitted&gt;</w:t>
            </w:r>
          </w:p>
        </w:tc>
      </w:tr>
      <w:tr w:rsidR="00494FA6" w:rsidRPr="003460CE" w14:paraId="67BC4AA4" w14:textId="77777777" w:rsidTr="0015789C">
        <w:trPr>
          <w:cantSplit/>
          <w:jc w:val="center"/>
        </w:trPr>
        <w:tc>
          <w:tcPr>
            <w:tcW w:w="3240" w:type="dxa"/>
            <w:tcBorders>
              <w:top w:val="single" w:sz="4" w:space="0" w:color="auto"/>
              <w:left w:val="single" w:sz="4" w:space="0" w:color="auto"/>
              <w:bottom w:val="single" w:sz="4" w:space="0" w:color="auto"/>
              <w:right w:val="single" w:sz="4" w:space="0" w:color="auto"/>
            </w:tcBorders>
          </w:tcPr>
          <w:p w14:paraId="120C4522" w14:textId="77777777" w:rsidR="00494FA6" w:rsidRPr="003460CE" w:rsidRDefault="00494FA6" w:rsidP="00494FA6">
            <w:pPr>
              <w:pStyle w:val="TAL"/>
              <w:rPr>
                <w:lang w:eastAsia="zh-CN"/>
              </w:rPr>
            </w:pPr>
            <w:r w:rsidRPr="003460CE">
              <w:rPr>
                <w:lang w:eastAsia="zh-CN"/>
              </w:rPr>
              <w:t>16.7.6.2 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7BC4E6F0" w14:textId="77777777" w:rsidR="00494FA6" w:rsidRPr="003460CE" w:rsidRDefault="00494FA6" w:rsidP="00494FA6">
            <w:pPr>
              <w:pStyle w:val="TAL"/>
              <w:keepNext w:val="0"/>
              <w:keepLines w:val="0"/>
            </w:pPr>
            <w:r w:rsidRPr="003460CE">
              <w:rPr>
                <w:rFonts w:hint="eastAsia"/>
              </w:rPr>
              <w:t>S</w:t>
            </w:r>
            <w:r w:rsidRPr="003460CE">
              <w:t>ame as 6.7.5.1</w:t>
            </w:r>
          </w:p>
        </w:tc>
        <w:tc>
          <w:tcPr>
            <w:tcW w:w="3737" w:type="dxa"/>
            <w:tcBorders>
              <w:top w:val="single" w:sz="4" w:space="0" w:color="auto"/>
              <w:left w:val="single" w:sz="4" w:space="0" w:color="auto"/>
              <w:bottom w:val="single" w:sz="4" w:space="0" w:color="auto"/>
              <w:right w:val="single" w:sz="4" w:space="0" w:color="auto"/>
            </w:tcBorders>
          </w:tcPr>
          <w:p w14:paraId="4BDC913A" w14:textId="77777777" w:rsidR="00494FA6" w:rsidRPr="003460CE" w:rsidRDefault="00494FA6" w:rsidP="00494FA6">
            <w:pPr>
              <w:pStyle w:val="TAL"/>
              <w:keepNext w:val="0"/>
              <w:keepLines w:val="0"/>
            </w:pPr>
            <w:r w:rsidRPr="003460CE">
              <w:rPr>
                <w:rFonts w:hint="eastAsia"/>
              </w:rPr>
              <w:t>S</w:t>
            </w:r>
            <w:r w:rsidRPr="003460CE">
              <w:t>ame as 6.7.5.1</w:t>
            </w:r>
          </w:p>
        </w:tc>
      </w:tr>
    </w:tbl>
    <w:p w14:paraId="7C17C23E" w14:textId="34218A1C" w:rsidR="0015789C" w:rsidRPr="003460CE" w:rsidRDefault="0015789C" w:rsidP="0015789C"/>
    <w:p w14:paraId="1BF3C0A8" w14:textId="77777777" w:rsidR="0015789C" w:rsidRPr="003460CE" w:rsidRDefault="0015789C" w:rsidP="0015789C"/>
    <w:p w14:paraId="7132B243" w14:textId="77777777" w:rsidR="0015789C" w:rsidRPr="003460CE" w:rsidRDefault="0015789C" w:rsidP="0015789C">
      <w:pPr>
        <w:pStyle w:val="TH"/>
      </w:pPr>
      <w:r w:rsidRPr="003460CE">
        <w:lastRenderedPageBreak/>
        <w:t xml:space="preserve">Table F.1.1.2-10: Maximum test system uncertainty for RRM requirements for SA FR2 test cases for </w:t>
      </w:r>
      <w:proofErr w:type="spellStart"/>
      <w:r w:rsidRPr="003460CE">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15789C" w:rsidRPr="003460CE" w14:paraId="7BAB7352"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40EDAE40" w14:textId="77777777" w:rsidR="0015789C" w:rsidRPr="003460CE" w:rsidRDefault="0015789C" w:rsidP="0015789C">
            <w:pPr>
              <w:pStyle w:val="TAH"/>
              <w:jc w:val="left"/>
              <w:rPr>
                <w:shd w:val="clear" w:color="auto" w:fill="FFFFFF"/>
              </w:rPr>
            </w:pPr>
            <w:r w:rsidRPr="003460CE">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7942951A" w14:textId="77777777" w:rsidR="0015789C" w:rsidRPr="003460CE" w:rsidRDefault="0015789C" w:rsidP="0015789C">
            <w:pPr>
              <w:pStyle w:val="TAH"/>
              <w:jc w:val="left"/>
              <w:rPr>
                <w:shd w:val="clear" w:color="auto" w:fill="FFFFFF"/>
              </w:rPr>
            </w:pPr>
            <w:r w:rsidRPr="003460CE">
              <w:t>Maximum Test System Uncertainty</w:t>
            </w:r>
            <w:r w:rsidRPr="003460CE">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0A5F0E12" w14:textId="77777777" w:rsidR="0015789C" w:rsidRPr="003460CE" w:rsidRDefault="0015789C" w:rsidP="0015789C">
            <w:pPr>
              <w:pStyle w:val="TAH"/>
              <w:jc w:val="left"/>
            </w:pPr>
            <w:r w:rsidRPr="003460CE">
              <w:t>Derivation of Test System Uncertainty</w:t>
            </w:r>
          </w:p>
        </w:tc>
      </w:tr>
      <w:tr w:rsidR="0015789C" w:rsidRPr="003460CE" w14:paraId="546846D0"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B740620" w14:textId="77777777" w:rsidR="0015789C" w:rsidRPr="003460CE" w:rsidRDefault="0015789C" w:rsidP="0015789C">
            <w:pPr>
              <w:pStyle w:val="TAH"/>
              <w:jc w:val="left"/>
            </w:pPr>
            <w:r w:rsidRPr="003460CE">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2D1BE4D9" w14:textId="77777777" w:rsidR="0015789C" w:rsidRPr="003460CE" w:rsidRDefault="0015789C" w:rsidP="0015789C">
            <w:pPr>
              <w:pStyle w:val="TAH"/>
              <w:jc w:val="left"/>
            </w:pPr>
            <w:r w:rsidRPr="003460CE">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22272FFA" w14:textId="77777777" w:rsidR="0015789C" w:rsidRPr="003460CE" w:rsidRDefault="0015789C" w:rsidP="0015789C">
            <w:pPr>
              <w:pStyle w:val="TAH"/>
              <w:jc w:val="left"/>
            </w:pPr>
            <w:r w:rsidRPr="003460CE">
              <w:rPr>
                <w:b w:val="0"/>
                <w:bCs/>
              </w:rPr>
              <w:t>Same as 7.1.1.1</w:t>
            </w:r>
          </w:p>
        </w:tc>
      </w:tr>
      <w:tr w:rsidR="00494FA6" w:rsidRPr="003460CE" w14:paraId="3362C5AF"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249997D6" w14:textId="64A3FFF5" w:rsidR="00494FA6" w:rsidRPr="003460CE" w:rsidRDefault="00494FA6" w:rsidP="00494FA6">
            <w:pPr>
              <w:pStyle w:val="TAH"/>
            </w:pPr>
            <w:r w:rsidRPr="003460CE">
              <w:rPr>
                <w:rFonts w:hint="eastAsia"/>
                <w:lang w:val="fr-FR" w:eastAsia="zh-CN"/>
              </w:rPr>
              <w:t>&lt;</w:t>
            </w:r>
            <w:r w:rsidRPr="003460CE">
              <w:rPr>
                <w:lang w:val="fr-FR" w:eastAsia="zh-CN"/>
              </w:rPr>
              <w:t>Unchanged contents are omitted&gt;</w:t>
            </w:r>
          </w:p>
        </w:tc>
      </w:tr>
      <w:tr w:rsidR="0015789C" w:rsidRPr="003460CE" w14:paraId="177728C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F46955A" w14:textId="77777777" w:rsidR="0015789C" w:rsidRPr="003460CE" w:rsidRDefault="0015789C" w:rsidP="0015789C">
            <w:pPr>
              <w:pStyle w:val="TAH"/>
              <w:jc w:val="left"/>
            </w:pPr>
            <w:r w:rsidRPr="003460CE">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01DC822E" w14:textId="77777777" w:rsidR="0015789C" w:rsidRPr="003460CE" w:rsidRDefault="0015789C" w:rsidP="0015789C">
            <w:pPr>
              <w:pStyle w:val="TAH"/>
              <w:jc w:val="left"/>
            </w:pPr>
            <w:r w:rsidRPr="003460CE">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37AC228" w14:textId="77777777" w:rsidR="0015789C" w:rsidRPr="003460CE" w:rsidRDefault="0015789C" w:rsidP="0015789C">
            <w:pPr>
              <w:pStyle w:val="TAH"/>
              <w:jc w:val="left"/>
            </w:pPr>
            <w:r w:rsidRPr="003460CE">
              <w:rPr>
                <w:b w:val="0"/>
                <w:bCs/>
              </w:rPr>
              <w:t>Same as 7.1.1.1</w:t>
            </w:r>
          </w:p>
        </w:tc>
      </w:tr>
      <w:tr w:rsidR="0015789C" w:rsidRPr="003460CE" w14:paraId="0171DEFE"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516496F4" w14:textId="77777777" w:rsidR="0015789C" w:rsidRPr="003460CE" w:rsidRDefault="0015789C" w:rsidP="0015789C">
            <w:pPr>
              <w:pStyle w:val="TAH"/>
              <w:jc w:val="left"/>
            </w:pPr>
            <w:r w:rsidRPr="003460CE">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1AFFE778" w14:textId="77777777" w:rsidR="0015789C" w:rsidRPr="003460CE" w:rsidRDefault="0015789C" w:rsidP="0015789C">
            <w:pPr>
              <w:pStyle w:val="TAH"/>
              <w:jc w:val="left"/>
            </w:pPr>
            <w:r w:rsidRPr="003460CE">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65FBA10" w14:textId="77777777" w:rsidR="0015789C" w:rsidRPr="003460CE" w:rsidRDefault="0015789C" w:rsidP="0015789C">
            <w:pPr>
              <w:pStyle w:val="TAH"/>
              <w:jc w:val="left"/>
            </w:pPr>
            <w:r w:rsidRPr="003460CE">
              <w:rPr>
                <w:b w:val="0"/>
                <w:bCs/>
              </w:rPr>
              <w:t>Same as 7.1.1.1</w:t>
            </w:r>
          </w:p>
        </w:tc>
      </w:tr>
      <w:tr w:rsidR="00494FA6" w:rsidRPr="003460CE" w14:paraId="541C15A0" w14:textId="77777777" w:rsidTr="0015789C">
        <w:trPr>
          <w:cantSplit/>
          <w:jc w:val="center"/>
          <w:ins w:id="17"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23ADFEBE" w14:textId="2D745DD8" w:rsidR="00494FA6" w:rsidRPr="003460CE" w:rsidRDefault="00494FA6" w:rsidP="0015789C">
            <w:pPr>
              <w:pStyle w:val="TAH"/>
              <w:jc w:val="left"/>
              <w:rPr>
                <w:ins w:id="18" w:author="Huawei" w:date="2024-04-23T10:57:00Z"/>
                <w:b w:val="0"/>
                <w:bCs/>
                <w:lang w:eastAsia="zh-CN"/>
              </w:rPr>
            </w:pPr>
            <w:ins w:id="19" w:author="Huawei" w:date="2024-04-23T10:57:00Z">
              <w:r w:rsidRPr="003460CE">
                <w:rPr>
                  <w:rFonts w:hint="eastAsia"/>
                  <w:b w:val="0"/>
                  <w:bCs/>
                  <w:lang w:eastAsia="zh-CN"/>
                </w:rPr>
                <w:t>1</w:t>
              </w:r>
              <w:r w:rsidRPr="003460CE">
                <w:rPr>
                  <w:b w:val="0"/>
                  <w:bCs/>
                  <w:lang w:eastAsia="zh-CN"/>
                </w:rPr>
                <w:t>7.3.1.1 NR SA FR2 Intra-frequency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6512954D" w14:textId="7575B176" w:rsidR="00494FA6" w:rsidRPr="003460CE" w:rsidRDefault="00FC3422" w:rsidP="0015789C">
            <w:pPr>
              <w:pStyle w:val="TAH"/>
              <w:jc w:val="left"/>
              <w:rPr>
                <w:ins w:id="20" w:author="Huawei" w:date="2024-04-23T10:57:00Z"/>
                <w:b w:val="0"/>
                <w:bCs/>
                <w:lang w:eastAsia="zh-CN"/>
              </w:rPr>
            </w:pPr>
            <w:bookmarkStart w:id="21" w:name="_Hlk164762573"/>
            <w:ins w:id="22" w:author="Huawei" w:date="2024-04-23T11:02:00Z">
              <w:r w:rsidRPr="003460CE">
                <w:rPr>
                  <w:rFonts w:hint="eastAsia"/>
                  <w:b w:val="0"/>
                  <w:bCs/>
                  <w:lang w:eastAsia="zh-CN"/>
                </w:rPr>
                <w:t>S</w:t>
              </w:r>
              <w:r w:rsidRPr="003460CE">
                <w:rPr>
                  <w:b w:val="0"/>
                  <w:bCs/>
                  <w:lang w:eastAsia="zh-CN"/>
                </w:rPr>
                <w:t>ame as 7.3.1.2</w:t>
              </w:r>
            </w:ins>
            <w:bookmarkEnd w:id="21"/>
          </w:p>
        </w:tc>
        <w:tc>
          <w:tcPr>
            <w:tcW w:w="3854" w:type="dxa"/>
            <w:tcBorders>
              <w:top w:val="single" w:sz="4" w:space="0" w:color="auto"/>
              <w:left w:val="single" w:sz="4" w:space="0" w:color="auto"/>
              <w:bottom w:val="single" w:sz="4" w:space="0" w:color="auto"/>
              <w:right w:val="single" w:sz="4" w:space="0" w:color="auto"/>
            </w:tcBorders>
          </w:tcPr>
          <w:p w14:paraId="14F69E1A" w14:textId="0AD5EDB8" w:rsidR="00494FA6" w:rsidRPr="003460CE" w:rsidRDefault="00FC3422" w:rsidP="0015789C">
            <w:pPr>
              <w:pStyle w:val="TAH"/>
              <w:jc w:val="left"/>
              <w:rPr>
                <w:ins w:id="23" w:author="Huawei" w:date="2024-04-23T10:57:00Z"/>
                <w:b w:val="0"/>
                <w:bCs/>
                <w:lang w:eastAsia="zh-CN"/>
              </w:rPr>
            </w:pPr>
            <w:ins w:id="24" w:author="Huawei" w:date="2024-04-23T11:02:00Z">
              <w:r w:rsidRPr="003460CE">
                <w:rPr>
                  <w:rFonts w:hint="eastAsia"/>
                  <w:b w:val="0"/>
                  <w:bCs/>
                  <w:lang w:eastAsia="zh-CN"/>
                </w:rPr>
                <w:t>S</w:t>
              </w:r>
              <w:r w:rsidRPr="003460CE">
                <w:rPr>
                  <w:b w:val="0"/>
                  <w:bCs/>
                  <w:lang w:eastAsia="zh-CN"/>
                </w:rPr>
                <w:t>ame as 7.3.1.2</w:t>
              </w:r>
            </w:ins>
          </w:p>
        </w:tc>
      </w:tr>
      <w:tr w:rsidR="00494FA6" w:rsidRPr="003460CE" w14:paraId="76ED131A" w14:textId="77777777" w:rsidTr="0015789C">
        <w:trPr>
          <w:cantSplit/>
          <w:jc w:val="center"/>
          <w:ins w:id="25"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54B6C9FD" w14:textId="7ABE9EB1" w:rsidR="00494FA6" w:rsidRPr="003460CE" w:rsidRDefault="00494FA6" w:rsidP="0015789C">
            <w:pPr>
              <w:pStyle w:val="TAH"/>
              <w:jc w:val="left"/>
              <w:rPr>
                <w:ins w:id="26" w:author="Huawei" w:date="2024-04-23T10:57:00Z"/>
                <w:b w:val="0"/>
                <w:bCs/>
                <w:lang w:eastAsia="zh-CN"/>
              </w:rPr>
            </w:pPr>
            <w:ins w:id="27" w:author="Huawei" w:date="2024-04-23T10:58:00Z">
              <w:r w:rsidRPr="003460CE">
                <w:rPr>
                  <w:b w:val="0"/>
                  <w:bCs/>
                  <w:lang w:eastAsia="zh-CN"/>
                </w:rPr>
                <w:t>17.3.1.2 NR SA FR2-FR2 Inter-frequency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036FE1C7" w14:textId="64665D8E" w:rsidR="00494FA6" w:rsidRPr="003460CE" w:rsidRDefault="00FC3422" w:rsidP="0015789C">
            <w:pPr>
              <w:pStyle w:val="TAH"/>
              <w:jc w:val="left"/>
              <w:rPr>
                <w:ins w:id="28" w:author="Huawei" w:date="2024-04-23T10:57:00Z"/>
                <w:b w:val="0"/>
                <w:bCs/>
                <w:lang w:eastAsia="zh-CN"/>
              </w:rPr>
            </w:pPr>
            <w:ins w:id="29" w:author="Huawei" w:date="2024-04-23T11:02:00Z">
              <w:r w:rsidRPr="003460CE">
                <w:rPr>
                  <w:rFonts w:hint="eastAsia"/>
                  <w:b w:val="0"/>
                  <w:bCs/>
                  <w:lang w:eastAsia="zh-CN"/>
                </w:rPr>
                <w:t>S</w:t>
              </w:r>
              <w:r w:rsidRPr="003460CE">
                <w:rPr>
                  <w:b w:val="0"/>
                  <w:bCs/>
                  <w:lang w:eastAsia="zh-CN"/>
                </w:rPr>
                <w:t>ame as 7.3.1.3</w:t>
              </w:r>
            </w:ins>
          </w:p>
        </w:tc>
        <w:tc>
          <w:tcPr>
            <w:tcW w:w="3854" w:type="dxa"/>
            <w:tcBorders>
              <w:top w:val="single" w:sz="4" w:space="0" w:color="auto"/>
              <w:left w:val="single" w:sz="4" w:space="0" w:color="auto"/>
              <w:bottom w:val="single" w:sz="4" w:space="0" w:color="auto"/>
              <w:right w:val="single" w:sz="4" w:space="0" w:color="auto"/>
            </w:tcBorders>
          </w:tcPr>
          <w:p w14:paraId="76355439" w14:textId="5BBCCD4D" w:rsidR="00494FA6" w:rsidRPr="003460CE" w:rsidRDefault="00FC3422" w:rsidP="0015789C">
            <w:pPr>
              <w:pStyle w:val="TAH"/>
              <w:jc w:val="left"/>
              <w:rPr>
                <w:ins w:id="30" w:author="Huawei" w:date="2024-04-23T10:57:00Z"/>
                <w:b w:val="0"/>
                <w:bCs/>
                <w:lang w:eastAsia="zh-CN"/>
              </w:rPr>
            </w:pPr>
            <w:ins w:id="31" w:author="Huawei" w:date="2024-04-23T11:02:00Z">
              <w:r w:rsidRPr="003460CE">
                <w:rPr>
                  <w:rFonts w:hint="eastAsia"/>
                  <w:b w:val="0"/>
                  <w:bCs/>
                  <w:lang w:eastAsia="zh-CN"/>
                </w:rPr>
                <w:t>S</w:t>
              </w:r>
              <w:r w:rsidRPr="003460CE">
                <w:rPr>
                  <w:b w:val="0"/>
                  <w:bCs/>
                  <w:lang w:eastAsia="zh-CN"/>
                </w:rPr>
                <w:t>ame as 7.3.1.3</w:t>
              </w:r>
            </w:ins>
          </w:p>
        </w:tc>
      </w:tr>
      <w:tr w:rsidR="0015789C" w:rsidRPr="003460CE" w14:paraId="6789A4D4"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08846E53" w14:textId="77777777" w:rsidR="0015789C" w:rsidRPr="003460CE" w:rsidRDefault="0015789C" w:rsidP="0015789C">
            <w:pPr>
              <w:pStyle w:val="TAL"/>
            </w:pPr>
            <w:r w:rsidRPr="003460CE">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5B891488" w14:textId="77777777" w:rsidR="0015789C" w:rsidRPr="003460CE" w:rsidRDefault="0015789C" w:rsidP="0015789C">
            <w:pPr>
              <w:pStyle w:val="TAL"/>
              <w:rPr>
                <w:lang w:eastAsia="zh-CN"/>
              </w:rPr>
            </w:pPr>
            <w:r w:rsidRPr="003460CE">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34E59B75" w14:textId="77777777" w:rsidR="0015789C" w:rsidRPr="003460CE" w:rsidRDefault="0015789C" w:rsidP="0015789C">
            <w:pPr>
              <w:pStyle w:val="TAL"/>
            </w:pPr>
            <w:r w:rsidRPr="003460CE">
              <w:rPr>
                <w:lang w:eastAsia="zh-CN"/>
              </w:rPr>
              <w:t>Same as 7.3.2.1.1</w:t>
            </w:r>
          </w:p>
        </w:tc>
      </w:tr>
      <w:tr w:rsidR="0015789C" w:rsidRPr="003460CE" w14:paraId="522C00E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685443D" w14:textId="77777777" w:rsidR="0015789C" w:rsidRPr="003460CE" w:rsidRDefault="0015789C" w:rsidP="0015789C">
            <w:pPr>
              <w:pStyle w:val="TAL"/>
            </w:pPr>
            <w:r w:rsidRPr="003460CE">
              <w:t>17.3.2.1.2 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6197AF3A" w14:textId="77777777" w:rsidR="0015789C" w:rsidRPr="003460CE" w:rsidRDefault="0015789C" w:rsidP="0015789C">
            <w:pPr>
              <w:pStyle w:val="TAL"/>
            </w:pPr>
            <w:r w:rsidRPr="003460CE">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132A2076" w14:textId="77777777" w:rsidR="0015789C" w:rsidRPr="003460CE" w:rsidRDefault="0015789C" w:rsidP="0015789C">
            <w:pPr>
              <w:pStyle w:val="TAL"/>
            </w:pPr>
            <w:r w:rsidRPr="003460CE">
              <w:rPr>
                <w:lang w:eastAsia="zh-CN"/>
              </w:rPr>
              <w:t>Same as 7.3.2.1.2</w:t>
            </w:r>
          </w:p>
        </w:tc>
      </w:tr>
      <w:tr w:rsidR="00494FA6" w:rsidRPr="003460CE" w14:paraId="16D16C33" w14:textId="77777777" w:rsidTr="0015789C">
        <w:trPr>
          <w:cantSplit/>
          <w:jc w:val="center"/>
          <w:ins w:id="32"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06CD9A6F" w14:textId="3A09AA2A" w:rsidR="00494FA6" w:rsidRPr="003460CE" w:rsidRDefault="00494FA6" w:rsidP="0015789C">
            <w:pPr>
              <w:pStyle w:val="TAL"/>
              <w:rPr>
                <w:ins w:id="33" w:author="Huawei" w:date="2024-04-23T10:58:00Z"/>
                <w:lang w:eastAsia="zh-CN"/>
              </w:rPr>
            </w:pPr>
            <w:ins w:id="34" w:author="Huawei" w:date="2024-04-23T10:58:00Z">
              <w:r w:rsidRPr="003460CE">
                <w:rPr>
                  <w:rFonts w:hint="eastAsia"/>
                  <w:lang w:eastAsia="zh-CN"/>
                </w:rPr>
                <w:t>1</w:t>
              </w:r>
              <w:r w:rsidRPr="003460CE">
                <w:rPr>
                  <w:lang w:eastAsia="zh-CN"/>
                </w:rPr>
                <w:t>7.3.2.3.1 NR SA FR2-FR2 Redirection from NR in FR2 to NR in FR2</w:t>
              </w:r>
            </w:ins>
          </w:p>
        </w:tc>
        <w:tc>
          <w:tcPr>
            <w:tcW w:w="2658" w:type="dxa"/>
            <w:tcBorders>
              <w:top w:val="single" w:sz="4" w:space="0" w:color="auto"/>
              <w:left w:val="single" w:sz="4" w:space="0" w:color="auto"/>
              <w:bottom w:val="single" w:sz="4" w:space="0" w:color="auto"/>
              <w:right w:val="single" w:sz="4" w:space="0" w:color="auto"/>
            </w:tcBorders>
          </w:tcPr>
          <w:p w14:paraId="18AA5284" w14:textId="50A670E7" w:rsidR="00494FA6" w:rsidRPr="003460CE" w:rsidRDefault="00FC3422" w:rsidP="0015789C">
            <w:pPr>
              <w:pStyle w:val="TAL"/>
              <w:rPr>
                <w:ins w:id="35" w:author="Huawei" w:date="2024-04-23T10:58:00Z"/>
                <w:lang w:eastAsia="zh-CN"/>
              </w:rPr>
            </w:pPr>
            <w:ins w:id="36" w:author="Huawei" w:date="2024-04-23T11:03:00Z">
              <w:r w:rsidRPr="003460CE">
                <w:rPr>
                  <w:lang w:eastAsia="zh-CN"/>
                </w:rPr>
                <w:t>Same as 7.3.2.3</w:t>
              </w:r>
            </w:ins>
          </w:p>
        </w:tc>
        <w:tc>
          <w:tcPr>
            <w:tcW w:w="3854" w:type="dxa"/>
            <w:tcBorders>
              <w:top w:val="single" w:sz="4" w:space="0" w:color="auto"/>
              <w:left w:val="single" w:sz="4" w:space="0" w:color="auto"/>
              <w:bottom w:val="single" w:sz="4" w:space="0" w:color="auto"/>
              <w:right w:val="single" w:sz="4" w:space="0" w:color="auto"/>
            </w:tcBorders>
          </w:tcPr>
          <w:p w14:paraId="592C62A6" w14:textId="3E031573" w:rsidR="00494FA6" w:rsidRPr="003460CE" w:rsidRDefault="00FC3422" w:rsidP="0015789C">
            <w:pPr>
              <w:pStyle w:val="TAL"/>
              <w:rPr>
                <w:ins w:id="37" w:author="Huawei" w:date="2024-04-23T10:58:00Z"/>
                <w:lang w:eastAsia="zh-CN"/>
              </w:rPr>
            </w:pPr>
            <w:ins w:id="38" w:author="Huawei" w:date="2024-04-23T11:03:00Z">
              <w:r w:rsidRPr="003460CE">
                <w:rPr>
                  <w:lang w:eastAsia="zh-CN"/>
                </w:rPr>
                <w:t>Same as 7.3.2.3</w:t>
              </w:r>
            </w:ins>
          </w:p>
        </w:tc>
      </w:tr>
      <w:tr w:rsidR="00FC3422" w:rsidRPr="003460CE" w14:paraId="3EDEE34E" w14:textId="77777777" w:rsidTr="0015789C">
        <w:trPr>
          <w:cantSplit/>
          <w:jc w:val="center"/>
          <w:ins w:id="39"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689056A0" w14:textId="4F007C1F" w:rsidR="00FC3422" w:rsidRPr="003460CE" w:rsidRDefault="00FC3422" w:rsidP="00FC3422">
            <w:pPr>
              <w:pStyle w:val="TAL"/>
              <w:rPr>
                <w:ins w:id="40" w:author="Huawei" w:date="2024-04-23T10:58:00Z"/>
                <w:lang w:eastAsia="zh-CN"/>
              </w:rPr>
            </w:pPr>
            <w:ins w:id="41" w:author="Huawei" w:date="2024-04-23T10:58:00Z">
              <w:r w:rsidRPr="003460CE">
                <w:rPr>
                  <w:rFonts w:hint="eastAsia"/>
                  <w:lang w:eastAsia="zh-CN"/>
                </w:rPr>
                <w:t>1</w:t>
              </w:r>
              <w:r w:rsidRPr="003460CE">
                <w:rPr>
                  <w:lang w:eastAsia="zh-CN"/>
                </w:rPr>
                <w:t>7.4.1.1</w:t>
              </w:r>
            </w:ins>
            <w:ins w:id="42" w:author="Huawei" w:date="2024-04-23T11:00:00Z">
              <w:r w:rsidRPr="003460CE">
                <w:rPr>
                  <w:lang w:eastAsia="zh-CN"/>
                </w:rPr>
                <w:t xml:space="preserve"> NR SA FR2 NR UE Transmit Timing Test for FR2</w:t>
              </w:r>
            </w:ins>
          </w:p>
        </w:tc>
        <w:tc>
          <w:tcPr>
            <w:tcW w:w="2658" w:type="dxa"/>
            <w:tcBorders>
              <w:top w:val="single" w:sz="4" w:space="0" w:color="auto"/>
              <w:left w:val="single" w:sz="4" w:space="0" w:color="auto"/>
              <w:bottom w:val="single" w:sz="4" w:space="0" w:color="auto"/>
              <w:right w:val="single" w:sz="4" w:space="0" w:color="auto"/>
            </w:tcBorders>
          </w:tcPr>
          <w:p w14:paraId="04582BAB" w14:textId="64D8194A" w:rsidR="00FC3422" w:rsidRPr="003460CE" w:rsidRDefault="00FC3422" w:rsidP="00FC3422">
            <w:pPr>
              <w:pStyle w:val="TAL"/>
              <w:rPr>
                <w:ins w:id="43" w:author="Huawei" w:date="2024-04-23T10:58:00Z"/>
                <w:lang w:eastAsia="zh-CN"/>
              </w:rPr>
            </w:pPr>
            <w:ins w:id="44" w:author="Huawei" w:date="2024-04-23T11:03:00Z">
              <w:r w:rsidRPr="003460CE">
                <w:rPr>
                  <w:lang w:eastAsia="zh-CN"/>
                </w:rPr>
                <w:t>Same as 7.4.1.1</w:t>
              </w:r>
            </w:ins>
          </w:p>
        </w:tc>
        <w:tc>
          <w:tcPr>
            <w:tcW w:w="3854" w:type="dxa"/>
            <w:tcBorders>
              <w:top w:val="single" w:sz="4" w:space="0" w:color="auto"/>
              <w:left w:val="single" w:sz="4" w:space="0" w:color="auto"/>
              <w:bottom w:val="single" w:sz="4" w:space="0" w:color="auto"/>
              <w:right w:val="single" w:sz="4" w:space="0" w:color="auto"/>
            </w:tcBorders>
          </w:tcPr>
          <w:p w14:paraId="458FF60B" w14:textId="409FE1CB" w:rsidR="00FC3422" w:rsidRPr="003460CE" w:rsidRDefault="00FC3422" w:rsidP="00FC3422">
            <w:pPr>
              <w:pStyle w:val="TAL"/>
              <w:rPr>
                <w:ins w:id="45" w:author="Huawei" w:date="2024-04-23T10:58:00Z"/>
                <w:lang w:eastAsia="zh-CN"/>
              </w:rPr>
            </w:pPr>
            <w:ins w:id="46" w:author="Huawei" w:date="2024-04-23T11:04:00Z">
              <w:r w:rsidRPr="003460CE">
                <w:rPr>
                  <w:lang w:eastAsia="zh-CN"/>
                </w:rPr>
                <w:t>Same as 7.4.1.1</w:t>
              </w:r>
            </w:ins>
          </w:p>
        </w:tc>
      </w:tr>
      <w:tr w:rsidR="00FC3422" w:rsidRPr="003460CE" w14:paraId="6125B97F" w14:textId="77777777" w:rsidTr="0015789C">
        <w:trPr>
          <w:cantSplit/>
          <w:jc w:val="center"/>
          <w:ins w:id="47"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3925EE59" w14:textId="50A638D5" w:rsidR="00FC3422" w:rsidRPr="003460CE" w:rsidRDefault="00FC3422" w:rsidP="00FC3422">
            <w:pPr>
              <w:pStyle w:val="TAL"/>
              <w:rPr>
                <w:ins w:id="48" w:author="Huawei" w:date="2024-04-23T10:58:00Z"/>
                <w:lang w:eastAsia="zh-CN"/>
              </w:rPr>
            </w:pPr>
            <w:ins w:id="49" w:author="Huawei" w:date="2024-04-23T10:59:00Z">
              <w:r w:rsidRPr="003460CE">
                <w:rPr>
                  <w:rFonts w:hint="eastAsia"/>
                  <w:lang w:eastAsia="zh-CN"/>
                </w:rPr>
                <w:t>1</w:t>
              </w:r>
              <w:r w:rsidRPr="003460CE">
                <w:rPr>
                  <w:lang w:eastAsia="zh-CN"/>
                </w:rPr>
                <w:t>7.4.3.1</w:t>
              </w:r>
            </w:ins>
            <w:ins w:id="50" w:author="Huawei" w:date="2024-04-23T11:00:00Z">
              <w:r w:rsidRPr="003460CE">
                <w:rPr>
                  <w:lang w:eastAsia="zh-CN"/>
                </w:rPr>
                <w:t xml:space="preserve"> </w:t>
              </w:r>
              <w:r w:rsidRPr="003460CE">
                <w:rPr>
                  <w:rFonts w:eastAsia="Times New Roman"/>
                  <w:lang w:eastAsia="en-GB"/>
                </w:rPr>
                <w:t>NR SA FR2 timing advance adjustment accuracy</w:t>
              </w:r>
            </w:ins>
          </w:p>
        </w:tc>
        <w:tc>
          <w:tcPr>
            <w:tcW w:w="2658" w:type="dxa"/>
            <w:tcBorders>
              <w:top w:val="single" w:sz="4" w:space="0" w:color="auto"/>
              <w:left w:val="single" w:sz="4" w:space="0" w:color="auto"/>
              <w:bottom w:val="single" w:sz="4" w:space="0" w:color="auto"/>
              <w:right w:val="single" w:sz="4" w:space="0" w:color="auto"/>
            </w:tcBorders>
          </w:tcPr>
          <w:p w14:paraId="7F35904A" w14:textId="1D139F13" w:rsidR="00FC3422" w:rsidRPr="003460CE" w:rsidRDefault="00FC3422" w:rsidP="00FC3422">
            <w:pPr>
              <w:pStyle w:val="TAL"/>
              <w:rPr>
                <w:ins w:id="51" w:author="Huawei" w:date="2024-04-23T10:58:00Z"/>
                <w:lang w:eastAsia="zh-CN"/>
              </w:rPr>
            </w:pPr>
            <w:ins w:id="52" w:author="Huawei" w:date="2024-04-23T11:04:00Z">
              <w:r w:rsidRPr="003460CE">
                <w:rPr>
                  <w:lang w:eastAsia="zh-CN"/>
                </w:rPr>
                <w:t>Same as 7.4.3.1</w:t>
              </w:r>
            </w:ins>
          </w:p>
        </w:tc>
        <w:tc>
          <w:tcPr>
            <w:tcW w:w="3854" w:type="dxa"/>
            <w:tcBorders>
              <w:top w:val="single" w:sz="4" w:space="0" w:color="auto"/>
              <w:left w:val="single" w:sz="4" w:space="0" w:color="auto"/>
              <w:bottom w:val="single" w:sz="4" w:space="0" w:color="auto"/>
              <w:right w:val="single" w:sz="4" w:space="0" w:color="auto"/>
            </w:tcBorders>
          </w:tcPr>
          <w:p w14:paraId="44ED5D6B" w14:textId="50A5F253" w:rsidR="00FC3422" w:rsidRPr="003460CE" w:rsidRDefault="00FC3422" w:rsidP="00FC3422">
            <w:pPr>
              <w:pStyle w:val="TAL"/>
              <w:rPr>
                <w:ins w:id="53" w:author="Huawei" w:date="2024-04-23T10:58:00Z"/>
                <w:lang w:eastAsia="zh-CN"/>
              </w:rPr>
            </w:pPr>
            <w:ins w:id="54" w:author="Huawei" w:date="2024-04-23T11:04:00Z">
              <w:r w:rsidRPr="003460CE">
                <w:rPr>
                  <w:lang w:eastAsia="zh-CN"/>
                </w:rPr>
                <w:t>Same as 7.4.3.1</w:t>
              </w:r>
            </w:ins>
          </w:p>
        </w:tc>
      </w:tr>
      <w:tr w:rsidR="0015789C" w:rsidRPr="003460CE" w14:paraId="24496446"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D2C1E18" w14:textId="77777777" w:rsidR="0015789C" w:rsidRPr="003460CE" w:rsidRDefault="0015789C" w:rsidP="0015789C">
            <w:pPr>
              <w:pStyle w:val="TAL"/>
            </w:pPr>
            <w:r w:rsidRPr="003460CE">
              <w:t xml:space="preserve">17.5.1.1 NR SA FR2 Radio Link Monitoring Out-of-sync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non-DRX mode</w:t>
            </w:r>
          </w:p>
        </w:tc>
        <w:tc>
          <w:tcPr>
            <w:tcW w:w="2658" w:type="dxa"/>
            <w:tcBorders>
              <w:top w:val="single" w:sz="4" w:space="0" w:color="auto"/>
              <w:left w:val="single" w:sz="4" w:space="0" w:color="auto"/>
              <w:bottom w:val="single" w:sz="4" w:space="0" w:color="auto"/>
              <w:right w:val="single" w:sz="4" w:space="0" w:color="auto"/>
            </w:tcBorders>
          </w:tcPr>
          <w:p w14:paraId="208B800C" w14:textId="77777777" w:rsidR="0015789C" w:rsidRPr="003460CE" w:rsidRDefault="0015789C" w:rsidP="0015789C">
            <w:pPr>
              <w:pStyle w:val="TAL"/>
            </w:pPr>
            <w:r w:rsidRPr="003460CE">
              <w:t>Same as 5.5.1.1</w:t>
            </w:r>
          </w:p>
        </w:tc>
        <w:tc>
          <w:tcPr>
            <w:tcW w:w="3854" w:type="dxa"/>
            <w:tcBorders>
              <w:top w:val="single" w:sz="4" w:space="0" w:color="auto"/>
              <w:left w:val="single" w:sz="4" w:space="0" w:color="auto"/>
              <w:bottom w:val="single" w:sz="4" w:space="0" w:color="auto"/>
              <w:right w:val="single" w:sz="4" w:space="0" w:color="auto"/>
            </w:tcBorders>
          </w:tcPr>
          <w:p w14:paraId="22BC139E" w14:textId="77777777" w:rsidR="0015789C" w:rsidRPr="003460CE" w:rsidRDefault="0015789C" w:rsidP="0015789C">
            <w:pPr>
              <w:pStyle w:val="TAL"/>
              <w:rPr>
                <w:lang w:eastAsia="zh-CN"/>
              </w:rPr>
            </w:pPr>
            <w:r w:rsidRPr="003460CE">
              <w:t>Same as 5.5.1.1</w:t>
            </w:r>
          </w:p>
        </w:tc>
      </w:tr>
      <w:tr w:rsidR="0015789C" w:rsidRPr="003460CE" w14:paraId="7831F56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E989D09" w14:textId="77777777" w:rsidR="0015789C" w:rsidRPr="003460CE" w:rsidRDefault="0015789C" w:rsidP="0015789C">
            <w:pPr>
              <w:pStyle w:val="TAL"/>
            </w:pPr>
            <w:r w:rsidRPr="003460CE">
              <w:t xml:space="preserve">17.5.1.2 NR SA FR2 Radio Link Monitoring In-sync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non-DRX mode</w:t>
            </w:r>
          </w:p>
        </w:tc>
        <w:tc>
          <w:tcPr>
            <w:tcW w:w="2658" w:type="dxa"/>
            <w:tcBorders>
              <w:top w:val="single" w:sz="4" w:space="0" w:color="auto"/>
              <w:left w:val="single" w:sz="4" w:space="0" w:color="auto"/>
              <w:bottom w:val="single" w:sz="4" w:space="0" w:color="auto"/>
              <w:right w:val="single" w:sz="4" w:space="0" w:color="auto"/>
            </w:tcBorders>
          </w:tcPr>
          <w:p w14:paraId="2FCD2050" w14:textId="77777777" w:rsidR="0015789C" w:rsidRPr="003460CE" w:rsidRDefault="0015789C" w:rsidP="0015789C">
            <w:pPr>
              <w:pStyle w:val="TAL"/>
            </w:pPr>
            <w:r w:rsidRPr="003460CE">
              <w:t>Same as 5.5.1.1</w:t>
            </w:r>
          </w:p>
        </w:tc>
        <w:tc>
          <w:tcPr>
            <w:tcW w:w="3854" w:type="dxa"/>
            <w:tcBorders>
              <w:top w:val="single" w:sz="4" w:space="0" w:color="auto"/>
              <w:left w:val="single" w:sz="4" w:space="0" w:color="auto"/>
              <w:bottom w:val="single" w:sz="4" w:space="0" w:color="auto"/>
              <w:right w:val="single" w:sz="4" w:space="0" w:color="auto"/>
            </w:tcBorders>
          </w:tcPr>
          <w:p w14:paraId="6B5D5FD2" w14:textId="77777777" w:rsidR="0015789C" w:rsidRPr="003460CE" w:rsidRDefault="0015789C" w:rsidP="0015789C">
            <w:pPr>
              <w:pStyle w:val="TAL"/>
              <w:rPr>
                <w:lang w:eastAsia="zh-CN"/>
              </w:rPr>
            </w:pPr>
            <w:r w:rsidRPr="003460CE">
              <w:t>Same as 5.5.1.1</w:t>
            </w:r>
          </w:p>
        </w:tc>
      </w:tr>
      <w:tr w:rsidR="0015789C" w:rsidRPr="003460CE" w14:paraId="380D37F9"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FA10D12" w14:textId="77777777" w:rsidR="0015789C" w:rsidRPr="003460CE" w:rsidRDefault="0015789C" w:rsidP="0015789C">
            <w:pPr>
              <w:pStyle w:val="TAL"/>
            </w:pPr>
            <w:r w:rsidRPr="003460CE">
              <w:t xml:space="preserve">17.5.1.4 NR SA FR2 Radio Link Monitoring In-sync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DRX mode</w:t>
            </w:r>
          </w:p>
        </w:tc>
        <w:tc>
          <w:tcPr>
            <w:tcW w:w="2658" w:type="dxa"/>
            <w:tcBorders>
              <w:top w:val="single" w:sz="4" w:space="0" w:color="auto"/>
              <w:left w:val="single" w:sz="4" w:space="0" w:color="auto"/>
              <w:bottom w:val="single" w:sz="4" w:space="0" w:color="auto"/>
              <w:right w:val="single" w:sz="4" w:space="0" w:color="auto"/>
            </w:tcBorders>
          </w:tcPr>
          <w:p w14:paraId="507F477A" w14:textId="77777777" w:rsidR="0015789C" w:rsidRPr="003460CE" w:rsidRDefault="0015789C" w:rsidP="0015789C">
            <w:pPr>
              <w:pStyle w:val="TAL"/>
            </w:pPr>
            <w:r w:rsidRPr="003460CE">
              <w:t>Same as 5.5.1.1</w:t>
            </w:r>
          </w:p>
        </w:tc>
        <w:tc>
          <w:tcPr>
            <w:tcW w:w="3854" w:type="dxa"/>
            <w:tcBorders>
              <w:top w:val="single" w:sz="4" w:space="0" w:color="auto"/>
              <w:left w:val="single" w:sz="4" w:space="0" w:color="auto"/>
              <w:bottom w:val="single" w:sz="4" w:space="0" w:color="auto"/>
              <w:right w:val="single" w:sz="4" w:space="0" w:color="auto"/>
            </w:tcBorders>
          </w:tcPr>
          <w:p w14:paraId="3DE5E84A" w14:textId="77777777" w:rsidR="0015789C" w:rsidRPr="003460CE" w:rsidRDefault="0015789C" w:rsidP="0015789C">
            <w:pPr>
              <w:pStyle w:val="TAL"/>
              <w:rPr>
                <w:lang w:eastAsia="zh-CN"/>
              </w:rPr>
            </w:pPr>
            <w:r w:rsidRPr="003460CE">
              <w:t>Same as 5.5.1.1</w:t>
            </w:r>
          </w:p>
        </w:tc>
      </w:tr>
      <w:tr w:rsidR="00E07952" w:rsidRPr="003460CE" w14:paraId="49FA8B92" w14:textId="77777777" w:rsidTr="0015789C">
        <w:trPr>
          <w:cantSplit/>
          <w:jc w:val="center"/>
          <w:ins w:id="55"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42C3EC29" w14:textId="64B370B8" w:rsidR="00E07952" w:rsidRPr="003460CE" w:rsidRDefault="00E07952" w:rsidP="00E07952">
            <w:pPr>
              <w:pStyle w:val="TAL"/>
              <w:rPr>
                <w:ins w:id="56" w:author="Huawei" w:date="2024-04-23T11:07:00Z"/>
              </w:rPr>
            </w:pPr>
            <w:ins w:id="57" w:author="Huawei" w:date="2024-04-23T11:07:00Z">
              <w:r w:rsidRPr="003460CE">
                <w:t xml:space="preserve">17.5.2.3 NR SA FR2 Beam Failure Detection and Link Recovery Test for FR2 </w:t>
              </w:r>
              <w:proofErr w:type="spellStart"/>
              <w:r w:rsidRPr="003460CE">
                <w:t>PCell</w:t>
              </w:r>
              <w:proofErr w:type="spellEnd"/>
              <w:r w:rsidRPr="003460CE">
                <w:t xml:space="preserve"> configured with CSI-RS-based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7147BCD4" w14:textId="255DF2C5" w:rsidR="00E07952" w:rsidRPr="003460CE" w:rsidRDefault="00E07952" w:rsidP="00E07952">
            <w:pPr>
              <w:pStyle w:val="TAL"/>
              <w:rPr>
                <w:ins w:id="58" w:author="Huawei" w:date="2024-04-23T11:07:00Z"/>
                <w:lang w:eastAsia="zh-CN"/>
              </w:rPr>
            </w:pPr>
            <w:ins w:id="59" w:author="Huawei" w:date="2024-04-23T11:07:00Z">
              <w:r w:rsidRPr="003460CE">
                <w:rPr>
                  <w:rFonts w:hint="eastAsia"/>
                  <w:lang w:eastAsia="zh-CN"/>
                </w:rPr>
                <w:t>S</w:t>
              </w:r>
              <w:r w:rsidRPr="003460CE">
                <w:rPr>
                  <w:lang w:eastAsia="zh-CN"/>
                </w:rPr>
                <w:t xml:space="preserve">ame as </w:t>
              </w:r>
            </w:ins>
            <w:ins w:id="60" w:author="Huawei" w:date="2024-04-23T11:08:00Z">
              <w:r w:rsidRPr="003460CE">
                <w:rPr>
                  <w:lang w:eastAsia="zh-CN"/>
                </w:rPr>
                <w:t>7.5.5.3</w:t>
              </w:r>
            </w:ins>
          </w:p>
        </w:tc>
        <w:tc>
          <w:tcPr>
            <w:tcW w:w="3854" w:type="dxa"/>
            <w:tcBorders>
              <w:top w:val="single" w:sz="4" w:space="0" w:color="auto"/>
              <w:left w:val="single" w:sz="4" w:space="0" w:color="auto"/>
              <w:bottom w:val="single" w:sz="4" w:space="0" w:color="auto"/>
              <w:right w:val="single" w:sz="4" w:space="0" w:color="auto"/>
            </w:tcBorders>
          </w:tcPr>
          <w:p w14:paraId="68240C58" w14:textId="63FEB122" w:rsidR="00E07952" w:rsidRPr="003460CE" w:rsidRDefault="00E07952" w:rsidP="00E07952">
            <w:pPr>
              <w:pStyle w:val="TAL"/>
              <w:rPr>
                <w:ins w:id="61" w:author="Huawei" w:date="2024-04-23T11:07:00Z"/>
                <w:lang w:eastAsia="zh-CN"/>
              </w:rPr>
            </w:pPr>
            <w:ins w:id="62" w:author="Huawei" w:date="2024-04-23T11:12:00Z">
              <w:r w:rsidRPr="003460CE">
                <w:rPr>
                  <w:rFonts w:hint="eastAsia"/>
                  <w:lang w:eastAsia="zh-CN"/>
                </w:rPr>
                <w:t>S</w:t>
              </w:r>
              <w:r w:rsidRPr="003460CE">
                <w:rPr>
                  <w:lang w:eastAsia="zh-CN"/>
                </w:rPr>
                <w:t>ame as 7.5.5.3</w:t>
              </w:r>
            </w:ins>
          </w:p>
        </w:tc>
      </w:tr>
      <w:tr w:rsidR="00E07952" w:rsidRPr="003460CE" w14:paraId="0641D9A2" w14:textId="77777777" w:rsidTr="0015789C">
        <w:trPr>
          <w:cantSplit/>
          <w:jc w:val="center"/>
          <w:ins w:id="63"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ABFB7AB" w14:textId="1D3350E6" w:rsidR="00E07952" w:rsidRPr="003460CE" w:rsidRDefault="00E07952" w:rsidP="00E07952">
            <w:pPr>
              <w:pStyle w:val="TAL"/>
              <w:rPr>
                <w:ins w:id="64" w:author="Huawei" w:date="2024-04-23T11:07:00Z"/>
              </w:rPr>
            </w:pPr>
            <w:ins w:id="65" w:author="Huawei" w:date="2024-04-23T11:08:00Z">
              <w:r w:rsidRPr="003460CE">
                <w:t xml:space="preserve">17.5.2.4 NR SA FR2 Beam Failure Detection and Link Recovery Test for FR2 </w:t>
              </w:r>
              <w:proofErr w:type="spellStart"/>
              <w:r w:rsidRPr="003460CE">
                <w:t>PCell</w:t>
              </w:r>
              <w:proofErr w:type="spellEnd"/>
              <w:r w:rsidRPr="003460CE">
                <w:t xml:space="preserve"> configured with CSI-RS-based BFD and LR in DRX mode</w:t>
              </w:r>
            </w:ins>
          </w:p>
        </w:tc>
        <w:tc>
          <w:tcPr>
            <w:tcW w:w="2658" w:type="dxa"/>
            <w:tcBorders>
              <w:top w:val="single" w:sz="4" w:space="0" w:color="auto"/>
              <w:left w:val="single" w:sz="4" w:space="0" w:color="auto"/>
              <w:bottom w:val="single" w:sz="4" w:space="0" w:color="auto"/>
              <w:right w:val="single" w:sz="4" w:space="0" w:color="auto"/>
            </w:tcBorders>
          </w:tcPr>
          <w:p w14:paraId="07F5F27E" w14:textId="2279D42E" w:rsidR="00E07952" w:rsidRPr="003460CE" w:rsidRDefault="00E07952" w:rsidP="00E07952">
            <w:pPr>
              <w:pStyle w:val="TAL"/>
              <w:rPr>
                <w:ins w:id="66" w:author="Huawei" w:date="2024-04-23T11:07:00Z"/>
                <w:lang w:eastAsia="zh-CN"/>
              </w:rPr>
            </w:pPr>
            <w:ins w:id="67" w:author="Huawei" w:date="2024-04-23T11:08:00Z">
              <w:r w:rsidRPr="003460CE">
                <w:rPr>
                  <w:rFonts w:hint="eastAsia"/>
                  <w:lang w:eastAsia="zh-CN"/>
                </w:rPr>
                <w:t>S</w:t>
              </w:r>
              <w:r w:rsidRPr="003460CE">
                <w:rPr>
                  <w:lang w:eastAsia="zh-CN"/>
                </w:rPr>
                <w:t>ame as 7.5.5.4</w:t>
              </w:r>
            </w:ins>
          </w:p>
        </w:tc>
        <w:tc>
          <w:tcPr>
            <w:tcW w:w="3854" w:type="dxa"/>
            <w:tcBorders>
              <w:top w:val="single" w:sz="4" w:space="0" w:color="auto"/>
              <w:left w:val="single" w:sz="4" w:space="0" w:color="auto"/>
              <w:bottom w:val="single" w:sz="4" w:space="0" w:color="auto"/>
              <w:right w:val="single" w:sz="4" w:space="0" w:color="auto"/>
            </w:tcBorders>
          </w:tcPr>
          <w:p w14:paraId="01647750" w14:textId="3CDE5811" w:rsidR="00E07952" w:rsidRPr="003460CE" w:rsidRDefault="00E07952" w:rsidP="00E07952">
            <w:pPr>
              <w:pStyle w:val="TAL"/>
              <w:rPr>
                <w:ins w:id="68" w:author="Huawei" w:date="2024-04-23T11:07:00Z"/>
                <w:lang w:eastAsia="zh-CN"/>
              </w:rPr>
            </w:pPr>
            <w:ins w:id="69" w:author="Huawei" w:date="2024-04-23T11:12:00Z">
              <w:r w:rsidRPr="003460CE">
                <w:rPr>
                  <w:rFonts w:hint="eastAsia"/>
                  <w:lang w:eastAsia="zh-CN"/>
                </w:rPr>
                <w:t>S</w:t>
              </w:r>
              <w:r w:rsidRPr="003460CE">
                <w:rPr>
                  <w:lang w:eastAsia="zh-CN"/>
                </w:rPr>
                <w:t>ame as 7.5.5.4</w:t>
              </w:r>
            </w:ins>
          </w:p>
        </w:tc>
      </w:tr>
      <w:tr w:rsidR="00E07952" w:rsidRPr="003460CE" w14:paraId="45985EC8" w14:textId="77777777" w:rsidTr="0015789C">
        <w:trPr>
          <w:cantSplit/>
          <w:jc w:val="center"/>
          <w:ins w:id="70"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0549CD5" w14:textId="22700B00" w:rsidR="00E07952" w:rsidRPr="003460CE" w:rsidRDefault="00E07952" w:rsidP="00E07952">
            <w:pPr>
              <w:pStyle w:val="TAL"/>
              <w:rPr>
                <w:ins w:id="71" w:author="Huawei" w:date="2024-04-23T11:07:00Z"/>
              </w:rPr>
            </w:pPr>
            <w:ins w:id="72" w:author="Huawei" w:date="2024-04-23T11:08:00Z">
              <w:r w:rsidRPr="003460CE">
                <w:t xml:space="preserve">17.5.2.5 NR SA FR2 Scheduling availability restriction during Beam Failure Detection and Link Recovery for FR2 </w:t>
              </w:r>
              <w:proofErr w:type="spellStart"/>
              <w:r w:rsidRPr="003460CE">
                <w:t>PCell</w:t>
              </w:r>
              <w:proofErr w:type="spellEnd"/>
              <w:r w:rsidRPr="003460CE">
                <w:t xml:space="preserve"> configured with </w:t>
              </w:r>
              <w:proofErr w:type="spellStart"/>
              <w:r w:rsidRPr="003460CE">
                <w:t>SSB</w:t>
              </w:r>
              <w:proofErr w:type="spellEnd"/>
              <w:r w:rsidRPr="003460CE">
                <w:t>-based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59117351" w14:textId="6A536273" w:rsidR="00E07952" w:rsidRPr="003460CE" w:rsidRDefault="00E07952" w:rsidP="00E07952">
            <w:pPr>
              <w:pStyle w:val="TAL"/>
              <w:rPr>
                <w:ins w:id="73" w:author="Huawei" w:date="2024-04-23T11:07:00Z"/>
                <w:lang w:eastAsia="zh-CN"/>
              </w:rPr>
            </w:pPr>
            <w:ins w:id="74" w:author="Huawei" w:date="2024-04-23T11:08:00Z">
              <w:r w:rsidRPr="003460CE">
                <w:rPr>
                  <w:rFonts w:hint="eastAsia"/>
                  <w:lang w:eastAsia="zh-CN"/>
                </w:rPr>
                <w:t>S</w:t>
              </w:r>
              <w:r w:rsidRPr="003460CE">
                <w:rPr>
                  <w:lang w:eastAsia="zh-CN"/>
                </w:rPr>
                <w:t>ame as 7.5.5.5</w:t>
              </w:r>
            </w:ins>
          </w:p>
        </w:tc>
        <w:tc>
          <w:tcPr>
            <w:tcW w:w="3854" w:type="dxa"/>
            <w:tcBorders>
              <w:top w:val="single" w:sz="4" w:space="0" w:color="auto"/>
              <w:left w:val="single" w:sz="4" w:space="0" w:color="auto"/>
              <w:bottom w:val="single" w:sz="4" w:space="0" w:color="auto"/>
              <w:right w:val="single" w:sz="4" w:space="0" w:color="auto"/>
            </w:tcBorders>
          </w:tcPr>
          <w:p w14:paraId="0D81BF66" w14:textId="38E5618A" w:rsidR="00E07952" w:rsidRPr="003460CE" w:rsidRDefault="00E07952" w:rsidP="00E07952">
            <w:pPr>
              <w:pStyle w:val="TAL"/>
              <w:rPr>
                <w:ins w:id="75" w:author="Huawei" w:date="2024-04-23T11:07:00Z"/>
                <w:lang w:eastAsia="zh-CN"/>
              </w:rPr>
            </w:pPr>
            <w:ins w:id="76" w:author="Huawei" w:date="2024-04-23T11:12:00Z">
              <w:r w:rsidRPr="003460CE">
                <w:rPr>
                  <w:rFonts w:hint="eastAsia"/>
                  <w:lang w:eastAsia="zh-CN"/>
                </w:rPr>
                <w:t>S</w:t>
              </w:r>
              <w:r w:rsidRPr="003460CE">
                <w:rPr>
                  <w:lang w:eastAsia="zh-CN"/>
                </w:rPr>
                <w:t>ame as 7.5.5.5</w:t>
              </w:r>
            </w:ins>
          </w:p>
        </w:tc>
      </w:tr>
      <w:tr w:rsidR="00E07952" w:rsidRPr="003460CE" w14:paraId="3028985A" w14:textId="77777777" w:rsidTr="0015789C">
        <w:trPr>
          <w:cantSplit/>
          <w:jc w:val="center"/>
          <w:ins w:id="77"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7938A68" w14:textId="7E3F19BF" w:rsidR="00E07952" w:rsidRPr="003460CE" w:rsidRDefault="00E07952" w:rsidP="00E07952">
            <w:pPr>
              <w:pStyle w:val="TAL"/>
              <w:rPr>
                <w:ins w:id="78" w:author="Huawei" w:date="2024-04-23T11:10:00Z"/>
              </w:rPr>
            </w:pPr>
            <w:ins w:id="79" w:author="Huawei" w:date="2024-04-23T11:10:00Z">
              <w:r w:rsidRPr="003460CE">
                <w:t xml:space="preserve">17.5.4.1.1 NR SA FR2 NR </w:t>
              </w:r>
              <w:proofErr w:type="spellStart"/>
              <w:r w:rsidRPr="003460CE">
                <w:t>PCell</w:t>
              </w:r>
              <w:proofErr w:type="spellEnd"/>
              <w:r w:rsidRPr="003460CE">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52318BB3" w14:textId="6087F1D7" w:rsidR="00E07952" w:rsidRPr="003460CE" w:rsidRDefault="00E07952" w:rsidP="00E07952">
            <w:pPr>
              <w:pStyle w:val="TAL"/>
              <w:rPr>
                <w:ins w:id="80" w:author="Huawei" w:date="2024-04-23T11:10:00Z"/>
                <w:lang w:eastAsia="zh-CN"/>
              </w:rPr>
            </w:pPr>
            <w:ins w:id="81" w:author="Huawei" w:date="2024-04-23T11:11:00Z">
              <w:r w:rsidRPr="003460CE">
                <w:rPr>
                  <w:rFonts w:hint="eastAsia"/>
                  <w:lang w:eastAsia="zh-CN"/>
                </w:rPr>
                <w:t>S</w:t>
              </w:r>
              <w:r w:rsidRPr="003460CE">
                <w:rPr>
                  <w:lang w:eastAsia="zh-CN"/>
                </w:rPr>
                <w:t>ame as 7.5.8.1.1</w:t>
              </w:r>
            </w:ins>
          </w:p>
        </w:tc>
        <w:tc>
          <w:tcPr>
            <w:tcW w:w="3854" w:type="dxa"/>
            <w:tcBorders>
              <w:top w:val="single" w:sz="4" w:space="0" w:color="auto"/>
              <w:left w:val="single" w:sz="4" w:space="0" w:color="auto"/>
              <w:bottom w:val="single" w:sz="4" w:space="0" w:color="auto"/>
              <w:right w:val="single" w:sz="4" w:space="0" w:color="auto"/>
            </w:tcBorders>
          </w:tcPr>
          <w:p w14:paraId="51C93CA6" w14:textId="52DBAB0C" w:rsidR="00E07952" w:rsidRPr="003460CE" w:rsidRDefault="00E07952" w:rsidP="00E07952">
            <w:pPr>
              <w:pStyle w:val="TAL"/>
              <w:rPr>
                <w:ins w:id="82" w:author="Huawei" w:date="2024-04-23T11:10:00Z"/>
                <w:lang w:eastAsia="zh-CN"/>
              </w:rPr>
            </w:pPr>
            <w:ins w:id="83" w:author="Huawei" w:date="2024-04-23T11:12:00Z">
              <w:r w:rsidRPr="003460CE">
                <w:rPr>
                  <w:rFonts w:hint="eastAsia"/>
                  <w:lang w:eastAsia="zh-CN"/>
                </w:rPr>
                <w:t>S</w:t>
              </w:r>
              <w:r w:rsidRPr="003460CE">
                <w:rPr>
                  <w:lang w:eastAsia="zh-CN"/>
                </w:rPr>
                <w:t>ame as 7.5.8.1.1</w:t>
              </w:r>
            </w:ins>
          </w:p>
        </w:tc>
      </w:tr>
      <w:tr w:rsidR="00E07952" w:rsidRPr="003460CE" w14:paraId="0E09BDC2" w14:textId="77777777" w:rsidTr="0015789C">
        <w:trPr>
          <w:cantSplit/>
          <w:jc w:val="center"/>
          <w:ins w:id="84"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92F2492" w14:textId="15A1F33F" w:rsidR="00E07952" w:rsidRPr="003460CE" w:rsidRDefault="00E07952" w:rsidP="00E07952">
            <w:pPr>
              <w:pStyle w:val="TAL"/>
              <w:rPr>
                <w:ins w:id="85" w:author="Huawei" w:date="2024-04-23T11:10:00Z"/>
              </w:rPr>
            </w:pPr>
            <w:ins w:id="86" w:author="Huawei" w:date="2024-04-23T11:11:00Z">
              <w:r w:rsidRPr="003460CE">
                <w:t xml:space="preserve">17.5.4.2.1 NR SA FR2 NR </w:t>
              </w:r>
              <w:proofErr w:type="spellStart"/>
              <w:r w:rsidRPr="003460CE">
                <w:t>PCell</w:t>
              </w:r>
              <w:proofErr w:type="spellEnd"/>
              <w:r w:rsidRPr="003460CE">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009AD387" w14:textId="3C98D8EA" w:rsidR="00E07952" w:rsidRPr="003460CE" w:rsidRDefault="00E07952" w:rsidP="00E07952">
            <w:pPr>
              <w:pStyle w:val="TAL"/>
              <w:rPr>
                <w:ins w:id="87" w:author="Huawei" w:date="2024-04-23T11:10:00Z"/>
                <w:lang w:eastAsia="zh-CN"/>
              </w:rPr>
            </w:pPr>
            <w:ins w:id="88" w:author="Huawei" w:date="2024-04-23T11:11:00Z">
              <w:r w:rsidRPr="003460CE">
                <w:rPr>
                  <w:rFonts w:hint="eastAsia"/>
                  <w:lang w:eastAsia="zh-CN"/>
                </w:rPr>
                <w:t>S</w:t>
              </w:r>
              <w:r w:rsidRPr="003460CE">
                <w:rPr>
                  <w:lang w:eastAsia="zh-CN"/>
                </w:rPr>
                <w:t>ame as 7.5.8.2.1</w:t>
              </w:r>
            </w:ins>
          </w:p>
        </w:tc>
        <w:tc>
          <w:tcPr>
            <w:tcW w:w="3854" w:type="dxa"/>
            <w:tcBorders>
              <w:top w:val="single" w:sz="4" w:space="0" w:color="auto"/>
              <w:left w:val="single" w:sz="4" w:space="0" w:color="auto"/>
              <w:bottom w:val="single" w:sz="4" w:space="0" w:color="auto"/>
              <w:right w:val="single" w:sz="4" w:space="0" w:color="auto"/>
            </w:tcBorders>
          </w:tcPr>
          <w:p w14:paraId="4EB19764" w14:textId="503DC2E0" w:rsidR="00E07952" w:rsidRPr="003460CE" w:rsidRDefault="00E07952" w:rsidP="00E07952">
            <w:pPr>
              <w:pStyle w:val="TAL"/>
              <w:rPr>
                <w:ins w:id="89" w:author="Huawei" w:date="2024-04-23T11:10:00Z"/>
                <w:lang w:eastAsia="zh-CN"/>
              </w:rPr>
            </w:pPr>
            <w:ins w:id="90" w:author="Huawei" w:date="2024-04-23T11:12:00Z">
              <w:r w:rsidRPr="003460CE">
                <w:rPr>
                  <w:rFonts w:hint="eastAsia"/>
                  <w:lang w:eastAsia="zh-CN"/>
                </w:rPr>
                <w:t>S</w:t>
              </w:r>
              <w:r w:rsidRPr="003460CE">
                <w:rPr>
                  <w:lang w:eastAsia="zh-CN"/>
                </w:rPr>
                <w:t>ame as 7.5.8.2.1</w:t>
              </w:r>
            </w:ins>
          </w:p>
        </w:tc>
      </w:tr>
      <w:tr w:rsidR="00E07952" w:rsidRPr="003460CE" w14:paraId="48984DA5" w14:textId="77777777" w:rsidTr="0015789C">
        <w:trPr>
          <w:cantSplit/>
          <w:jc w:val="center"/>
          <w:ins w:id="91"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118F84D2" w14:textId="0D26A07A" w:rsidR="00E07952" w:rsidRPr="003460CE" w:rsidRDefault="00E07952" w:rsidP="00E07952">
            <w:pPr>
              <w:pStyle w:val="TAL"/>
              <w:rPr>
                <w:ins w:id="92" w:author="Huawei" w:date="2024-04-23T11:10:00Z"/>
              </w:rPr>
            </w:pPr>
            <w:ins w:id="93" w:author="Huawei" w:date="2024-04-23T11:11:00Z">
              <w:r w:rsidRPr="003460CE">
                <w:t>17.5.5.1.1</w:t>
              </w:r>
              <w:r w:rsidRPr="003460CE">
                <w:tab/>
                <w:t xml:space="preserve">NR SA FR2 </w:t>
              </w:r>
              <w:proofErr w:type="spellStart"/>
              <w:r w:rsidRPr="003460CE">
                <w:t>PCell</w:t>
              </w:r>
              <w:proofErr w:type="spellEnd"/>
              <w:r w:rsidRPr="003460CE">
                <w:t xml:space="preserve"> MAC-CE based spatial relation switch associated with known DL-RS</w:t>
              </w:r>
            </w:ins>
          </w:p>
        </w:tc>
        <w:tc>
          <w:tcPr>
            <w:tcW w:w="2658" w:type="dxa"/>
            <w:tcBorders>
              <w:top w:val="single" w:sz="4" w:space="0" w:color="auto"/>
              <w:left w:val="single" w:sz="4" w:space="0" w:color="auto"/>
              <w:bottom w:val="single" w:sz="4" w:space="0" w:color="auto"/>
              <w:right w:val="single" w:sz="4" w:space="0" w:color="auto"/>
            </w:tcBorders>
          </w:tcPr>
          <w:p w14:paraId="49E72D8D" w14:textId="0B11CE9A" w:rsidR="00E07952" w:rsidRPr="003460CE" w:rsidRDefault="00E07952" w:rsidP="00E07952">
            <w:pPr>
              <w:pStyle w:val="TAL"/>
              <w:rPr>
                <w:ins w:id="94" w:author="Huawei" w:date="2024-04-23T11:10:00Z"/>
                <w:lang w:eastAsia="zh-CN"/>
              </w:rPr>
            </w:pPr>
            <w:ins w:id="95" w:author="Huawei" w:date="2024-04-23T11:12:00Z">
              <w:r w:rsidRPr="003460CE">
                <w:rPr>
                  <w:rFonts w:hint="eastAsia"/>
                  <w:lang w:eastAsia="zh-CN"/>
                </w:rPr>
                <w:t>S</w:t>
              </w:r>
              <w:r w:rsidRPr="003460CE">
                <w:rPr>
                  <w:lang w:eastAsia="zh-CN"/>
                </w:rPr>
                <w:t>ame as 7.5.9.1.1</w:t>
              </w:r>
            </w:ins>
          </w:p>
        </w:tc>
        <w:tc>
          <w:tcPr>
            <w:tcW w:w="3854" w:type="dxa"/>
            <w:tcBorders>
              <w:top w:val="single" w:sz="4" w:space="0" w:color="auto"/>
              <w:left w:val="single" w:sz="4" w:space="0" w:color="auto"/>
              <w:bottom w:val="single" w:sz="4" w:space="0" w:color="auto"/>
              <w:right w:val="single" w:sz="4" w:space="0" w:color="auto"/>
            </w:tcBorders>
          </w:tcPr>
          <w:p w14:paraId="44CB5C14" w14:textId="6C69EB35" w:rsidR="00E07952" w:rsidRPr="003460CE" w:rsidRDefault="00E07952" w:rsidP="00E07952">
            <w:pPr>
              <w:pStyle w:val="TAL"/>
              <w:rPr>
                <w:ins w:id="96" w:author="Huawei" w:date="2024-04-23T11:10:00Z"/>
                <w:lang w:eastAsia="zh-CN"/>
              </w:rPr>
            </w:pPr>
            <w:ins w:id="97" w:author="Huawei" w:date="2024-04-23T11:12:00Z">
              <w:r w:rsidRPr="003460CE">
                <w:rPr>
                  <w:rFonts w:hint="eastAsia"/>
                  <w:lang w:eastAsia="zh-CN"/>
                </w:rPr>
                <w:t>S</w:t>
              </w:r>
              <w:r w:rsidRPr="003460CE">
                <w:rPr>
                  <w:lang w:eastAsia="zh-CN"/>
                </w:rPr>
                <w:t>ame as 7.5.9.1.1</w:t>
              </w:r>
            </w:ins>
          </w:p>
        </w:tc>
      </w:tr>
      <w:tr w:rsidR="00E07952" w:rsidRPr="003460CE" w14:paraId="1FD4CF56" w14:textId="77777777" w:rsidTr="0015789C">
        <w:trPr>
          <w:cantSplit/>
          <w:jc w:val="center"/>
          <w:ins w:id="98"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4F27EF5" w14:textId="6D091C3C" w:rsidR="00E07952" w:rsidRPr="003460CE" w:rsidRDefault="00E07952" w:rsidP="00E07952">
            <w:pPr>
              <w:pStyle w:val="TAL"/>
              <w:rPr>
                <w:ins w:id="99" w:author="Huawei" w:date="2024-04-23T11:10:00Z"/>
              </w:rPr>
            </w:pPr>
            <w:ins w:id="100" w:author="Huawei" w:date="2024-04-23T11:12:00Z">
              <w:r w:rsidRPr="003460CE">
                <w:lastRenderedPageBreak/>
                <w:t xml:space="preserve">17.5.5.2.1 NR SA FR2 </w:t>
              </w:r>
              <w:proofErr w:type="spellStart"/>
              <w:r w:rsidRPr="003460CE">
                <w:t>PCell</w:t>
              </w:r>
              <w:proofErr w:type="spellEnd"/>
              <w:r w:rsidRPr="003460CE">
                <w:t xml:space="preserve"> </w:t>
              </w:r>
              <w:proofErr w:type="spellStart"/>
              <w:r w:rsidRPr="003460CE">
                <w:t>RRC</w:t>
              </w:r>
              <w:proofErr w:type="spellEnd"/>
              <w:r w:rsidRPr="003460CE">
                <w:t>-based spatial relation switch associated with a known DL-RS</w:t>
              </w:r>
            </w:ins>
          </w:p>
        </w:tc>
        <w:tc>
          <w:tcPr>
            <w:tcW w:w="2658" w:type="dxa"/>
            <w:tcBorders>
              <w:top w:val="single" w:sz="4" w:space="0" w:color="auto"/>
              <w:left w:val="single" w:sz="4" w:space="0" w:color="auto"/>
              <w:bottom w:val="single" w:sz="4" w:space="0" w:color="auto"/>
              <w:right w:val="single" w:sz="4" w:space="0" w:color="auto"/>
            </w:tcBorders>
          </w:tcPr>
          <w:p w14:paraId="75FD4E13" w14:textId="2AC47297" w:rsidR="00E07952" w:rsidRPr="003460CE" w:rsidRDefault="00E07952" w:rsidP="00E07952">
            <w:pPr>
              <w:pStyle w:val="TAL"/>
              <w:rPr>
                <w:ins w:id="101" w:author="Huawei" w:date="2024-04-23T11:10:00Z"/>
                <w:lang w:eastAsia="zh-CN"/>
              </w:rPr>
            </w:pPr>
            <w:ins w:id="102" w:author="Huawei" w:date="2024-04-23T11:12:00Z">
              <w:r w:rsidRPr="003460CE">
                <w:rPr>
                  <w:rFonts w:hint="eastAsia"/>
                  <w:lang w:eastAsia="zh-CN"/>
                </w:rPr>
                <w:t>S</w:t>
              </w:r>
              <w:r w:rsidRPr="003460CE">
                <w:rPr>
                  <w:lang w:eastAsia="zh-CN"/>
                </w:rPr>
                <w:t>ame as 7.5.9.2.1</w:t>
              </w:r>
            </w:ins>
          </w:p>
        </w:tc>
        <w:tc>
          <w:tcPr>
            <w:tcW w:w="3854" w:type="dxa"/>
            <w:tcBorders>
              <w:top w:val="single" w:sz="4" w:space="0" w:color="auto"/>
              <w:left w:val="single" w:sz="4" w:space="0" w:color="auto"/>
              <w:bottom w:val="single" w:sz="4" w:space="0" w:color="auto"/>
              <w:right w:val="single" w:sz="4" w:space="0" w:color="auto"/>
            </w:tcBorders>
          </w:tcPr>
          <w:p w14:paraId="11A91D46" w14:textId="3671364F" w:rsidR="00E07952" w:rsidRPr="003460CE" w:rsidRDefault="00E07952" w:rsidP="00E07952">
            <w:pPr>
              <w:pStyle w:val="TAL"/>
              <w:rPr>
                <w:ins w:id="103" w:author="Huawei" w:date="2024-04-23T11:10:00Z"/>
                <w:lang w:eastAsia="zh-CN"/>
              </w:rPr>
            </w:pPr>
            <w:ins w:id="104" w:author="Huawei" w:date="2024-04-23T11:12:00Z">
              <w:r w:rsidRPr="003460CE">
                <w:rPr>
                  <w:rFonts w:hint="eastAsia"/>
                  <w:lang w:eastAsia="zh-CN"/>
                </w:rPr>
                <w:t>S</w:t>
              </w:r>
              <w:r w:rsidRPr="003460CE">
                <w:rPr>
                  <w:lang w:eastAsia="zh-CN"/>
                </w:rPr>
                <w:t>ame as 7.5.9.2.1</w:t>
              </w:r>
            </w:ins>
          </w:p>
        </w:tc>
      </w:tr>
      <w:tr w:rsidR="0015789C" w:rsidRPr="003460CE" w14:paraId="3E4C82E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E29242B" w14:textId="77777777" w:rsidR="0015789C" w:rsidRPr="003460CE" w:rsidRDefault="0015789C" w:rsidP="0015789C">
            <w:pPr>
              <w:pStyle w:val="TAL"/>
            </w:pPr>
            <w:r w:rsidRPr="003460CE">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3B5D8839" w14:textId="77777777" w:rsidR="0015789C" w:rsidRPr="003460CE" w:rsidRDefault="0015789C" w:rsidP="0015789C">
            <w:pPr>
              <w:pStyle w:val="TAL"/>
              <w:rPr>
                <w:lang w:eastAsia="zh-CN"/>
              </w:rPr>
            </w:pPr>
            <w:r w:rsidRPr="003460CE">
              <w:rPr>
                <w:lang w:eastAsia="zh-CN"/>
              </w:rPr>
              <w:t xml:space="preserve">Same as </w:t>
            </w:r>
            <w:r w:rsidRPr="003460CE">
              <w:t>7.6.1.1</w:t>
            </w:r>
          </w:p>
        </w:tc>
        <w:tc>
          <w:tcPr>
            <w:tcW w:w="3854" w:type="dxa"/>
            <w:tcBorders>
              <w:top w:val="single" w:sz="4" w:space="0" w:color="auto"/>
              <w:left w:val="single" w:sz="4" w:space="0" w:color="auto"/>
              <w:bottom w:val="single" w:sz="4" w:space="0" w:color="auto"/>
              <w:right w:val="single" w:sz="4" w:space="0" w:color="auto"/>
            </w:tcBorders>
          </w:tcPr>
          <w:p w14:paraId="0E3FBD44" w14:textId="77777777" w:rsidR="0015789C" w:rsidRPr="003460CE" w:rsidRDefault="0015789C" w:rsidP="0015789C">
            <w:pPr>
              <w:pStyle w:val="TAL"/>
              <w:rPr>
                <w:lang w:eastAsia="zh-CN"/>
              </w:rPr>
            </w:pPr>
            <w:r w:rsidRPr="003460CE">
              <w:rPr>
                <w:lang w:eastAsia="zh-CN"/>
              </w:rPr>
              <w:t xml:space="preserve">Same as </w:t>
            </w:r>
            <w:r w:rsidRPr="003460CE">
              <w:t>7.6.1.1</w:t>
            </w:r>
          </w:p>
        </w:tc>
      </w:tr>
      <w:tr w:rsidR="00E07952" w:rsidRPr="003460CE" w14:paraId="4A4DD1C6"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1D0B01B9" w14:textId="757E698B" w:rsidR="00E07952" w:rsidRPr="003460CE" w:rsidRDefault="00E07952" w:rsidP="00E07952">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15789C" w:rsidRPr="003460CE" w14:paraId="58987FE8"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1444FF0A" w14:textId="77777777" w:rsidR="0015789C" w:rsidRPr="003460CE" w:rsidRDefault="0015789C" w:rsidP="0015789C">
            <w:pPr>
              <w:pStyle w:val="TAL"/>
            </w:pPr>
            <w:r w:rsidRPr="003460CE">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35F8D822" w14:textId="77777777" w:rsidR="0015789C" w:rsidRPr="003460CE" w:rsidRDefault="0015789C" w:rsidP="0015789C">
            <w:pPr>
              <w:pStyle w:val="TAL"/>
              <w:rPr>
                <w:lang w:eastAsia="zh-CN"/>
              </w:rPr>
            </w:pPr>
            <w:r w:rsidRPr="003460CE">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26885E5B" w14:textId="77777777" w:rsidR="0015789C" w:rsidRPr="003460CE" w:rsidRDefault="0015789C" w:rsidP="0015789C">
            <w:pPr>
              <w:pStyle w:val="TAL"/>
              <w:rPr>
                <w:lang w:eastAsia="zh-CN"/>
              </w:rPr>
            </w:pPr>
            <w:r w:rsidRPr="003460CE">
              <w:rPr>
                <w:lang w:eastAsia="zh-CN"/>
              </w:rPr>
              <w:t>Same as 7.6.3.3</w:t>
            </w:r>
          </w:p>
        </w:tc>
      </w:tr>
      <w:tr w:rsidR="00E07952" w:rsidRPr="003460CE" w14:paraId="6BBC954A" w14:textId="77777777" w:rsidTr="0015789C">
        <w:trPr>
          <w:cantSplit/>
          <w:jc w:val="center"/>
          <w:ins w:id="105"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42B730A" w14:textId="335E388D" w:rsidR="00E07952" w:rsidRPr="003460CE" w:rsidRDefault="00E07952" w:rsidP="00E07952">
            <w:pPr>
              <w:pStyle w:val="TAL"/>
              <w:rPr>
                <w:ins w:id="106" w:author="Huawei" w:date="2024-04-23T11:15:00Z"/>
              </w:rPr>
            </w:pPr>
            <w:ins w:id="107" w:author="Huawei" w:date="2024-04-23T11:15:00Z">
              <w:r w:rsidRPr="003460CE">
                <w:t>17.7.1.1</w:t>
              </w:r>
            </w:ins>
            <w:ins w:id="108" w:author="Huawei" w:date="2024-04-23T11:16:00Z">
              <w:r w:rsidRPr="003460CE">
                <w:t xml:space="preserve"> </w:t>
              </w:r>
            </w:ins>
            <w:ins w:id="109" w:author="Huawei" w:date="2024-04-23T11:15:00Z">
              <w:r w:rsidRPr="003460CE">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1E9111D" w14:textId="0A8BB1E5" w:rsidR="00E07952" w:rsidRPr="003460CE" w:rsidRDefault="00E07952" w:rsidP="00E07952">
            <w:pPr>
              <w:pStyle w:val="TAL"/>
              <w:rPr>
                <w:ins w:id="110" w:author="Huawei" w:date="2024-04-23T11:15:00Z"/>
                <w:lang w:eastAsia="zh-CN"/>
              </w:rPr>
            </w:pPr>
            <w:ins w:id="111" w:author="Huawei" w:date="2024-04-23T11:17:00Z">
              <w:r w:rsidRPr="003460CE">
                <w:rPr>
                  <w:rFonts w:hint="eastAsia"/>
                  <w:lang w:eastAsia="zh-CN"/>
                </w:rPr>
                <w:t>S</w:t>
              </w:r>
              <w:r w:rsidRPr="003460CE">
                <w:rPr>
                  <w:lang w:eastAsia="zh-CN"/>
                </w:rPr>
                <w:t>ame as 7.7.1.1</w:t>
              </w:r>
            </w:ins>
          </w:p>
        </w:tc>
        <w:tc>
          <w:tcPr>
            <w:tcW w:w="3854" w:type="dxa"/>
            <w:tcBorders>
              <w:top w:val="single" w:sz="4" w:space="0" w:color="auto"/>
              <w:left w:val="single" w:sz="4" w:space="0" w:color="auto"/>
              <w:bottom w:val="single" w:sz="4" w:space="0" w:color="auto"/>
              <w:right w:val="single" w:sz="4" w:space="0" w:color="auto"/>
            </w:tcBorders>
          </w:tcPr>
          <w:p w14:paraId="55424E24" w14:textId="2BC29DF8" w:rsidR="00E07952" w:rsidRPr="003460CE" w:rsidRDefault="00E07952" w:rsidP="00E07952">
            <w:pPr>
              <w:pStyle w:val="TAL"/>
              <w:rPr>
                <w:ins w:id="112" w:author="Huawei" w:date="2024-04-23T11:15:00Z"/>
                <w:lang w:eastAsia="zh-CN"/>
              </w:rPr>
            </w:pPr>
            <w:ins w:id="113" w:author="Huawei" w:date="2024-04-23T11:17:00Z">
              <w:r w:rsidRPr="003460CE">
                <w:rPr>
                  <w:rFonts w:hint="eastAsia"/>
                  <w:lang w:eastAsia="zh-CN"/>
                </w:rPr>
                <w:t>S</w:t>
              </w:r>
              <w:r w:rsidRPr="003460CE">
                <w:rPr>
                  <w:lang w:eastAsia="zh-CN"/>
                </w:rPr>
                <w:t>ame as 7.7.1.1</w:t>
              </w:r>
            </w:ins>
          </w:p>
        </w:tc>
      </w:tr>
      <w:tr w:rsidR="00E07952" w:rsidRPr="003460CE" w14:paraId="59CA0B75" w14:textId="77777777" w:rsidTr="0015789C">
        <w:trPr>
          <w:cantSplit/>
          <w:jc w:val="center"/>
          <w:ins w:id="114"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F7F0E4B" w14:textId="2ECD350C" w:rsidR="00E07952" w:rsidRPr="003460CE" w:rsidRDefault="00E07952" w:rsidP="00E07952">
            <w:pPr>
              <w:pStyle w:val="TAL"/>
              <w:rPr>
                <w:ins w:id="115" w:author="Huawei" w:date="2024-04-23T11:15:00Z"/>
              </w:rPr>
            </w:pPr>
            <w:ins w:id="116" w:author="Huawei" w:date="2024-04-23T11:16:00Z">
              <w:r w:rsidRPr="003460CE">
                <w:t>17.7.1.2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85410CC" w14:textId="45CB1153" w:rsidR="00E07952" w:rsidRPr="003460CE" w:rsidRDefault="00E07952" w:rsidP="00E07952">
            <w:pPr>
              <w:pStyle w:val="TAL"/>
              <w:rPr>
                <w:ins w:id="117" w:author="Huawei" w:date="2024-04-23T11:15:00Z"/>
                <w:lang w:eastAsia="zh-CN"/>
              </w:rPr>
            </w:pPr>
            <w:ins w:id="118" w:author="Huawei" w:date="2024-04-23T11:17:00Z">
              <w:r w:rsidRPr="003460CE">
                <w:rPr>
                  <w:rFonts w:hint="eastAsia"/>
                  <w:lang w:eastAsia="zh-CN"/>
                </w:rPr>
                <w:t>S</w:t>
              </w:r>
              <w:r w:rsidRPr="003460CE">
                <w:rPr>
                  <w:lang w:eastAsia="zh-CN"/>
                </w:rPr>
                <w:t>ame as 7.7.1.2</w:t>
              </w:r>
            </w:ins>
          </w:p>
        </w:tc>
        <w:tc>
          <w:tcPr>
            <w:tcW w:w="3854" w:type="dxa"/>
            <w:tcBorders>
              <w:top w:val="single" w:sz="4" w:space="0" w:color="auto"/>
              <w:left w:val="single" w:sz="4" w:space="0" w:color="auto"/>
              <w:bottom w:val="single" w:sz="4" w:space="0" w:color="auto"/>
              <w:right w:val="single" w:sz="4" w:space="0" w:color="auto"/>
            </w:tcBorders>
          </w:tcPr>
          <w:p w14:paraId="7C15577B" w14:textId="6432ED89" w:rsidR="00E07952" w:rsidRPr="003460CE" w:rsidRDefault="00E07952" w:rsidP="00E07952">
            <w:pPr>
              <w:pStyle w:val="TAL"/>
              <w:rPr>
                <w:ins w:id="119" w:author="Huawei" w:date="2024-04-23T11:15:00Z"/>
                <w:lang w:eastAsia="zh-CN"/>
              </w:rPr>
            </w:pPr>
            <w:ins w:id="120" w:author="Huawei" w:date="2024-04-23T11:17:00Z">
              <w:r w:rsidRPr="003460CE">
                <w:rPr>
                  <w:rFonts w:hint="eastAsia"/>
                  <w:lang w:eastAsia="zh-CN"/>
                </w:rPr>
                <w:t>S</w:t>
              </w:r>
              <w:r w:rsidRPr="003460CE">
                <w:rPr>
                  <w:lang w:eastAsia="zh-CN"/>
                </w:rPr>
                <w:t>ame as 7.7.1.2</w:t>
              </w:r>
            </w:ins>
          </w:p>
        </w:tc>
      </w:tr>
      <w:tr w:rsidR="00E07952" w:rsidRPr="003460CE" w14:paraId="0559396A" w14:textId="77777777" w:rsidTr="0015789C">
        <w:trPr>
          <w:cantSplit/>
          <w:jc w:val="center"/>
          <w:ins w:id="121"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395260C6" w14:textId="7DDC77A0" w:rsidR="00E07952" w:rsidRPr="003460CE" w:rsidRDefault="00E07952" w:rsidP="00E07952">
            <w:pPr>
              <w:pStyle w:val="TAL"/>
              <w:rPr>
                <w:ins w:id="122" w:author="Huawei" w:date="2024-04-23T11:15:00Z"/>
              </w:rPr>
            </w:pPr>
            <w:ins w:id="123" w:author="Huawei" w:date="2024-04-23T11:16:00Z">
              <w:r w:rsidRPr="003460CE">
                <w:t>17.7.2.1 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8574D32" w14:textId="7061A3AB" w:rsidR="00E07952" w:rsidRPr="003460CE" w:rsidRDefault="00E07952" w:rsidP="00E07952">
            <w:pPr>
              <w:pStyle w:val="TAL"/>
              <w:rPr>
                <w:ins w:id="124" w:author="Huawei" w:date="2024-04-23T11:15:00Z"/>
                <w:lang w:eastAsia="zh-CN"/>
              </w:rPr>
            </w:pPr>
            <w:ins w:id="125" w:author="Huawei" w:date="2024-04-23T11:17:00Z">
              <w:r w:rsidRPr="003460CE">
                <w:rPr>
                  <w:rFonts w:hint="eastAsia"/>
                  <w:lang w:eastAsia="zh-CN"/>
                </w:rPr>
                <w:t>S</w:t>
              </w:r>
              <w:r w:rsidRPr="003460CE">
                <w:rPr>
                  <w:lang w:eastAsia="zh-CN"/>
                </w:rPr>
                <w:t>ame as 7.7.2.1</w:t>
              </w:r>
            </w:ins>
          </w:p>
        </w:tc>
        <w:tc>
          <w:tcPr>
            <w:tcW w:w="3854" w:type="dxa"/>
            <w:tcBorders>
              <w:top w:val="single" w:sz="4" w:space="0" w:color="auto"/>
              <w:left w:val="single" w:sz="4" w:space="0" w:color="auto"/>
              <w:bottom w:val="single" w:sz="4" w:space="0" w:color="auto"/>
              <w:right w:val="single" w:sz="4" w:space="0" w:color="auto"/>
            </w:tcBorders>
          </w:tcPr>
          <w:p w14:paraId="383932A8" w14:textId="10CF94B0" w:rsidR="00E07952" w:rsidRPr="003460CE" w:rsidRDefault="00E07952" w:rsidP="00E07952">
            <w:pPr>
              <w:pStyle w:val="TAL"/>
              <w:rPr>
                <w:ins w:id="126" w:author="Huawei" w:date="2024-04-23T11:15:00Z"/>
                <w:lang w:eastAsia="zh-CN"/>
              </w:rPr>
            </w:pPr>
            <w:ins w:id="127" w:author="Huawei" w:date="2024-04-23T11:17:00Z">
              <w:r w:rsidRPr="003460CE">
                <w:rPr>
                  <w:rFonts w:hint="eastAsia"/>
                  <w:lang w:eastAsia="zh-CN"/>
                </w:rPr>
                <w:t>S</w:t>
              </w:r>
              <w:r w:rsidRPr="003460CE">
                <w:rPr>
                  <w:lang w:eastAsia="zh-CN"/>
                </w:rPr>
                <w:t>ame as 7.7.2.1</w:t>
              </w:r>
            </w:ins>
          </w:p>
        </w:tc>
      </w:tr>
      <w:tr w:rsidR="00E07952" w:rsidRPr="003460CE" w14:paraId="63D101EE" w14:textId="77777777" w:rsidTr="0015789C">
        <w:trPr>
          <w:cantSplit/>
          <w:jc w:val="center"/>
          <w:ins w:id="12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47CED5D2" w14:textId="50BBAA2A" w:rsidR="00E07952" w:rsidRPr="003460CE" w:rsidRDefault="00E07952" w:rsidP="00E07952">
            <w:pPr>
              <w:pStyle w:val="TAL"/>
              <w:rPr>
                <w:ins w:id="129" w:author="Huawei" w:date="2024-04-23T11:15:00Z"/>
              </w:rPr>
            </w:pPr>
            <w:ins w:id="130" w:author="Huawei" w:date="2024-04-23T11:16:00Z">
              <w:r w:rsidRPr="003460CE">
                <w:t>17.7.2.2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4EDC2C9" w14:textId="23C7528E" w:rsidR="00E07952" w:rsidRPr="003460CE" w:rsidRDefault="00E07952" w:rsidP="00E07952">
            <w:pPr>
              <w:pStyle w:val="TAL"/>
              <w:rPr>
                <w:ins w:id="131" w:author="Huawei" w:date="2024-04-23T11:15:00Z"/>
                <w:lang w:eastAsia="zh-CN"/>
              </w:rPr>
            </w:pPr>
            <w:ins w:id="132" w:author="Huawei" w:date="2024-04-23T11:17:00Z">
              <w:r w:rsidRPr="003460CE">
                <w:rPr>
                  <w:rFonts w:hint="eastAsia"/>
                  <w:lang w:eastAsia="zh-CN"/>
                </w:rPr>
                <w:t>S</w:t>
              </w:r>
              <w:r w:rsidRPr="003460CE">
                <w:rPr>
                  <w:lang w:eastAsia="zh-CN"/>
                </w:rPr>
                <w:t>ame as 7.7.2.2</w:t>
              </w:r>
            </w:ins>
          </w:p>
        </w:tc>
        <w:tc>
          <w:tcPr>
            <w:tcW w:w="3854" w:type="dxa"/>
            <w:tcBorders>
              <w:top w:val="single" w:sz="4" w:space="0" w:color="auto"/>
              <w:left w:val="single" w:sz="4" w:space="0" w:color="auto"/>
              <w:bottom w:val="single" w:sz="4" w:space="0" w:color="auto"/>
              <w:right w:val="single" w:sz="4" w:space="0" w:color="auto"/>
            </w:tcBorders>
          </w:tcPr>
          <w:p w14:paraId="10568FA2" w14:textId="0687D758" w:rsidR="00E07952" w:rsidRPr="003460CE" w:rsidRDefault="00E07952" w:rsidP="00E07952">
            <w:pPr>
              <w:pStyle w:val="TAL"/>
              <w:rPr>
                <w:ins w:id="133" w:author="Huawei" w:date="2024-04-23T11:15:00Z"/>
                <w:lang w:eastAsia="zh-CN"/>
              </w:rPr>
            </w:pPr>
            <w:ins w:id="134" w:author="Huawei" w:date="2024-04-23T11:17:00Z">
              <w:r w:rsidRPr="003460CE">
                <w:rPr>
                  <w:rFonts w:hint="eastAsia"/>
                  <w:lang w:eastAsia="zh-CN"/>
                </w:rPr>
                <w:t>S</w:t>
              </w:r>
              <w:r w:rsidRPr="003460CE">
                <w:rPr>
                  <w:lang w:eastAsia="zh-CN"/>
                </w:rPr>
                <w:t>ame as 7.7.2.2</w:t>
              </w:r>
            </w:ins>
          </w:p>
        </w:tc>
      </w:tr>
      <w:tr w:rsidR="00E07952" w:rsidRPr="003460CE" w14:paraId="43275EA7" w14:textId="77777777" w:rsidTr="0015789C">
        <w:trPr>
          <w:cantSplit/>
          <w:jc w:val="center"/>
          <w:ins w:id="135"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00AA36C1" w14:textId="77CC5B07" w:rsidR="00E07952" w:rsidRPr="003460CE" w:rsidRDefault="00E07952" w:rsidP="00E07952">
            <w:pPr>
              <w:pStyle w:val="TAL"/>
              <w:rPr>
                <w:ins w:id="136" w:author="Huawei" w:date="2024-04-23T11:15:00Z"/>
              </w:rPr>
            </w:pPr>
            <w:ins w:id="137" w:author="Huawei" w:date="2024-04-23T11:16:00Z">
              <w:r w:rsidRPr="003460CE">
                <w:t>17.7.3.1 NR SA FR2 SSB based L1-RSRP measurement accuracy</w:t>
              </w:r>
            </w:ins>
          </w:p>
        </w:tc>
        <w:tc>
          <w:tcPr>
            <w:tcW w:w="2658" w:type="dxa"/>
            <w:tcBorders>
              <w:top w:val="single" w:sz="4" w:space="0" w:color="auto"/>
              <w:left w:val="single" w:sz="4" w:space="0" w:color="auto"/>
              <w:bottom w:val="single" w:sz="4" w:space="0" w:color="auto"/>
              <w:right w:val="single" w:sz="4" w:space="0" w:color="auto"/>
            </w:tcBorders>
          </w:tcPr>
          <w:p w14:paraId="1D033B0B" w14:textId="50704F7A" w:rsidR="00E07952" w:rsidRPr="003460CE" w:rsidRDefault="00E07952" w:rsidP="00E07952">
            <w:pPr>
              <w:pStyle w:val="TAL"/>
              <w:rPr>
                <w:ins w:id="138" w:author="Huawei" w:date="2024-04-23T11:15:00Z"/>
                <w:lang w:eastAsia="zh-CN"/>
              </w:rPr>
            </w:pPr>
            <w:ins w:id="139" w:author="Huawei" w:date="2024-04-23T11:17:00Z">
              <w:r w:rsidRPr="003460CE">
                <w:rPr>
                  <w:rFonts w:hint="eastAsia"/>
                  <w:lang w:eastAsia="zh-CN"/>
                </w:rPr>
                <w:t>S</w:t>
              </w:r>
              <w:r w:rsidRPr="003460CE">
                <w:rPr>
                  <w:lang w:eastAsia="zh-CN"/>
                </w:rPr>
                <w:t>ame as 7.7.4.1</w:t>
              </w:r>
            </w:ins>
          </w:p>
        </w:tc>
        <w:tc>
          <w:tcPr>
            <w:tcW w:w="3854" w:type="dxa"/>
            <w:tcBorders>
              <w:top w:val="single" w:sz="4" w:space="0" w:color="auto"/>
              <w:left w:val="single" w:sz="4" w:space="0" w:color="auto"/>
              <w:bottom w:val="single" w:sz="4" w:space="0" w:color="auto"/>
              <w:right w:val="single" w:sz="4" w:space="0" w:color="auto"/>
            </w:tcBorders>
          </w:tcPr>
          <w:p w14:paraId="1FFCDFEE" w14:textId="245CEF50" w:rsidR="00E07952" w:rsidRPr="003460CE" w:rsidRDefault="00E07952" w:rsidP="00E07952">
            <w:pPr>
              <w:pStyle w:val="TAL"/>
              <w:rPr>
                <w:ins w:id="140" w:author="Huawei" w:date="2024-04-23T11:15:00Z"/>
                <w:lang w:eastAsia="zh-CN"/>
              </w:rPr>
            </w:pPr>
            <w:ins w:id="141" w:author="Huawei" w:date="2024-04-23T11:17:00Z">
              <w:r w:rsidRPr="003460CE">
                <w:rPr>
                  <w:rFonts w:hint="eastAsia"/>
                  <w:lang w:eastAsia="zh-CN"/>
                </w:rPr>
                <w:t>S</w:t>
              </w:r>
              <w:r w:rsidRPr="003460CE">
                <w:rPr>
                  <w:lang w:eastAsia="zh-CN"/>
                </w:rPr>
                <w:t>ame as 7.7.4.1</w:t>
              </w:r>
            </w:ins>
          </w:p>
        </w:tc>
      </w:tr>
      <w:tr w:rsidR="00E07952" w:rsidRPr="003460CE" w14:paraId="423B5BCF" w14:textId="77777777" w:rsidTr="0015789C">
        <w:trPr>
          <w:cantSplit/>
          <w:jc w:val="center"/>
          <w:ins w:id="142"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602E24F0" w14:textId="7745D13B" w:rsidR="00E07952" w:rsidRPr="003460CE" w:rsidRDefault="00E07952" w:rsidP="00E07952">
            <w:pPr>
              <w:pStyle w:val="TAL"/>
              <w:rPr>
                <w:ins w:id="143" w:author="Huawei" w:date="2024-04-23T11:15:00Z"/>
              </w:rPr>
            </w:pPr>
            <w:ins w:id="144" w:author="Huawei" w:date="2024-04-23T11:16:00Z">
              <w:r w:rsidRPr="003460CE">
                <w:t>17.7.3.2 NR SA FR2 CSI-RS based L1-RSRP measurement on resource set with repetition off</w:t>
              </w:r>
            </w:ins>
          </w:p>
        </w:tc>
        <w:tc>
          <w:tcPr>
            <w:tcW w:w="2658" w:type="dxa"/>
            <w:tcBorders>
              <w:top w:val="single" w:sz="4" w:space="0" w:color="auto"/>
              <w:left w:val="single" w:sz="4" w:space="0" w:color="auto"/>
              <w:bottom w:val="single" w:sz="4" w:space="0" w:color="auto"/>
              <w:right w:val="single" w:sz="4" w:space="0" w:color="auto"/>
            </w:tcBorders>
          </w:tcPr>
          <w:p w14:paraId="654BE985" w14:textId="17C9F940" w:rsidR="00E07952" w:rsidRPr="003460CE" w:rsidRDefault="00E07952" w:rsidP="00E07952">
            <w:pPr>
              <w:pStyle w:val="TAL"/>
              <w:rPr>
                <w:ins w:id="145" w:author="Huawei" w:date="2024-04-23T11:15:00Z"/>
                <w:lang w:eastAsia="zh-CN"/>
              </w:rPr>
            </w:pPr>
            <w:ins w:id="146" w:author="Huawei" w:date="2024-04-23T11:17:00Z">
              <w:r w:rsidRPr="003460CE">
                <w:rPr>
                  <w:rFonts w:hint="eastAsia"/>
                  <w:lang w:eastAsia="zh-CN"/>
                </w:rPr>
                <w:t>S</w:t>
              </w:r>
              <w:r w:rsidRPr="003460CE">
                <w:rPr>
                  <w:lang w:eastAsia="zh-CN"/>
                </w:rPr>
                <w:t>ame as 7.7.4.2</w:t>
              </w:r>
            </w:ins>
          </w:p>
        </w:tc>
        <w:tc>
          <w:tcPr>
            <w:tcW w:w="3854" w:type="dxa"/>
            <w:tcBorders>
              <w:top w:val="single" w:sz="4" w:space="0" w:color="auto"/>
              <w:left w:val="single" w:sz="4" w:space="0" w:color="auto"/>
              <w:bottom w:val="single" w:sz="4" w:space="0" w:color="auto"/>
              <w:right w:val="single" w:sz="4" w:space="0" w:color="auto"/>
            </w:tcBorders>
          </w:tcPr>
          <w:p w14:paraId="2C4A8775" w14:textId="1C558736" w:rsidR="00E07952" w:rsidRPr="003460CE" w:rsidRDefault="00E07952" w:rsidP="00E07952">
            <w:pPr>
              <w:pStyle w:val="TAL"/>
              <w:rPr>
                <w:ins w:id="147" w:author="Huawei" w:date="2024-04-23T11:15:00Z"/>
                <w:lang w:eastAsia="zh-CN"/>
              </w:rPr>
            </w:pPr>
            <w:ins w:id="148" w:author="Huawei" w:date="2024-04-23T11:17:00Z">
              <w:r w:rsidRPr="003460CE">
                <w:rPr>
                  <w:rFonts w:hint="eastAsia"/>
                  <w:lang w:eastAsia="zh-CN"/>
                </w:rPr>
                <w:t>S</w:t>
              </w:r>
              <w:r w:rsidRPr="003460CE">
                <w:rPr>
                  <w:lang w:eastAsia="zh-CN"/>
                </w:rPr>
                <w:t>ame as 7.7.4.2</w:t>
              </w:r>
            </w:ins>
          </w:p>
        </w:tc>
      </w:tr>
      <w:tr w:rsidR="00E07952" w:rsidRPr="003460CE" w14:paraId="4DDB14FD" w14:textId="77777777" w:rsidTr="0015789C">
        <w:trPr>
          <w:cantSplit/>
          <w:jc w:val="center"/>
          <w:ins w:id="149"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3D4FF12" w14:textId="64027BE6" w:rsidR="00E07952" w:rsidRPr="003460CE" w:rsidRDefault="00E07952" w:rsidP="00E07952">
            <w:pPr>
              <w:pStyle w:val="TAL"/>
              <w:rPr>
                <w:ins w:id="150" w:author="Huawei" w:date="2024-04-23T11:15:00Z"/>
              </w:rPr>
            </w:pPr>
            <w:ins w:id="151" w:author="Huawei" w:date="2024-04-23T11:16:00Z">
              <w:r w:rsidRPr="003460CE">
                <w:t>17.7.</w:t>
              </w:r>
            </w:ins>
            <w:ins w:id="152" w:author="Huawei" w:date="2024-04-23T11:17:00Z">
              <w:r w:rsidRPr="003460CE">
                <w:t>4</w:t>
              </w:r>
            </w:ins>
            <w:ins w:id="153" w:author="Huawei" w:date="2024-04-23T11:16:00Z">
              <w:r w:rsidRPr="003460CE">
                <w:t>.1 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D4A1142" w14:textId="0B3E4778" w:rsidR="00E07952" w:rsidRPr="003460CE" w:rsidRDefault="00E07952" w:rsidP="00E07952">
            <w:pPr>
              <w:pStyle w:val="TAL"/>
              <w:rPr>
                <w:ins w:id="154" w:author="Huawei" w:date="2024-04-23T11:15:00Z"/>
                <w:lang w:eastAsia="zh-CN"/>
              </w:rPr>
            </w:pPr>
            <w:ins w:id="155" w:author="Huawei" w:date="2024-04-23T11:17:00Z">
              <w:r w:rsidRPr="003460CE">
                <w:rPr>
                  <w:rFonts w:hint="eastAsia"/>
                  <w:lang w:eastAsia="zh-CN"/>
                </w:rPr>
                <w:t>S</w:t>
              </w:r>
              <w:r w:rsidRPr="003460CE">
                <w:rPr>
                  <w:lang w:eastAsia="zh-CN"/>
                </w:rPr>
                <w:t>ame as 7.7.3.1</w:t>
              </w:r>
            </w:ins>
          </w:p>
        </w:tc>
        <w:tc>
          <w:tcPr>
            <w:tcW w:w="3854" w:type="dxa"/>
            <w:tcBorders>
              <w:top w:val="single" w:sz="4" w:space="0" w:color="auto"/>
              <w:left w:val="single" w:sz="4" w:space="0" w:color="auto"/>
              <w:bottom w:val="single" w:sz="4" w:space="0" w:color="auto"/>
              <w:right w:val="single" w:sz="4" w:space="0" w:color="auto"/>
            </w:tcBorders>
          </w:tcPr>
          <w:p w14:paraId="5D84E1E6" w14:textId="1830F078" w:rsidR="00E07952" w:rsidRPr="003460CE" w:rsidRDefault="00E07952" w:rsidP="00E07952">
            <w:pPr>
              <w:pStyle w:val="TAL"/>
              <w:rPr>
                <w:ins w:id="156" w:author="Huawei" w:date="2024-04-23T11:15:00Z"/>
                <w:lang w:eastAsia="zh-CN"/>
              </w:rPr>
            </w:pPr>
            <w:ins w:id="157" w:author="Huawei" w:date="2024-04-23T11:17:00Z">
              <w:r w:rsidRPr="003460CE">
                <w:rPr>
                  <w:rFonts w:hint="eastAsia"/>
                  <w:lang w:eastAsia="zh-CN"/>
                </w:rPr>
                <w:t>S</w:t>
              </w:r>
              <w:r w:rsidRPr="003460CE">
                <w:rPr>
                  <w:lang w:eastAsia="zh-CN"/>
                </w:rPr>
                <w:t>ame as 7.7.3.1</w:t>
              </w:r>
            </w:ins>
          </w:p>
        </w:tc>
      </w:tr>
      <w:tr w:rsidR="00E07952" w:rsidRPr="003460CE" w14:paraId="033CF7EE" w14:textId="77777777" w:rsidTr="0015789C">
        <w:trPr>
          <w:cantSplit/>
          <w:jc w:val="center"/>
          <w:ins w:id="15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15FBAA1" w14:textId="228C836C" w:rsidR="00E07952" w:rsidRPr="003460CE" w:rsidRDefault="00E07952" w:rsidP="00E07952">
            <w:pPr>
              <w:pStyle w:val="TAL"/>
              <w:rPr>
                <w:ins w:id="159" w:author="Huawei" w:date="2024-04-23T11:15:00Z"/>
              </w:rPr>
            </w:pPr>
            <w:ins w:id="160" w:author="Huawei" w:date="2024-04-23T11:16:00Z">
              <w:r w:rsidRPr="003460CE">
                <w:t>17.7.</w:t>
              </w:r>
            </w:ins>
            <w:ins w:id="161" w:author="Huawei" w:date="2024-04-23T11:17:00Z">
              <w:r w:rsidRPr="003460CE">
                <w:t>4</w:t>
              </w:r>
            </w:ins>
            <w:ins w:id="162" w:author="Huawei" w:date="2024-04-23T11:16:00Z">
              <w:r w:rsidRPr="003460CE">
                <w:t>.2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0877447" w14:textId="4D2ED74D" w:rsidR="00E07952" w:rsidRPr="003460CE" w:rsidRDefault="00E07952" w:rsidP="00E07952">
            <w:pPr>
              <w:pStyle w:val="TAL"/>
              <w:rPr>
                <w:ins w:id="163" w:author="Huawei" w:date="2024-04-23T11:15:00Z"/>
                <w:lang w:eastAsia="zh-CN"/>
              </w:rPr>
            </w:pPr>
            <w:ins w:id="164" w:author="Huawei" w:date="2024-04-23T11:17:00Z">
              <w:r w:rsidRPr="003460CE">
                <w:rPr>
                  <w:rFonts w:hint="eastAsia"/>
                  <w:lang w:eastAsia="zh-CN"/>
                </w:rPr>
                <w:t>S</w:t>
              </w:r>
              <w:r w:rsidRPr="003460CE">
                <w:rPr>
                  <w:lang w:eastAsia="zh-CN"/>
                </w:rPr>
                <w:t>ame as 7.7.3.2</w:t>
              </w:r>
            </w:ins>
          </w:p>
        </w:tc>
        <w:tc>
          <w:tcPr>
            <w:tcW w:w="3854" w:type="dxa"/>
            <w:tcBorders>
              <w:top w:val="single" w:sz="4" w:space="0" w:color="auto"/>
              <w:left w:val="single" w:sz="4" w:space="0" w:color="auto"/>
              <w:bottom w:val="single" w:sz="4" w:space="0" w:color="auto"/>
              <w:right w:val="single" w:sz="4" w:space="0" w:color="auto"/>
            </w:tcBorders>
          </w:tcPr>
          <w:p w14:paraId="07848DB4" w14:textId="2885FADF" w:rsidR="00E07952" w:rsidRPr="003460CE" w:rsidRDefault="00E07952" w:rsidP="00E07952">
            <w:pPr>
              <w:pStyle w:val="TAL"/>
              <w:rPr>
                <w:ins w:id="165" w:author="Huawei" w:date="2024-04-23T11:15:00Z"/>
                <w:lang w:eastAsia="zh-CN"/>
              </w:rPr>
            </w:pPr>
            <w:ins w:id="166" w:author="Huawei" w:date="2024-04-23T11:17:00Z">
              <w:r w:rsidRPr="003460CE">
                <w:rPr>
                  <w:rFonts w:hint="eastAsia"/>
                  <w:lang w:eastAsia="zh-CN"/>
                </w:rPr>
                <w:t>S</w:t>
              </w:r>
              <w:r w:rsidRPr="003460CE">
                <w:rPr>
                  <w:lang w:eastAsia="zh-CN"/>
                </w:rPr>
                <w:t>ame as 7.7.3.2</w:t>
              </w:r>
            </w:ins>
          </w:p>
        </w:tc>
      </w:tr>
    </w:tbl>
    <w:p w14:paraId="05BC1810" w14:textId="77777777" w:rsidR="0015789C" w:rsidRPr="003460CE" w:rsidRDefault="0015789C" w:rsidP="0015789C"/>
    <w:p w14:paraId="5C4C5CD5" w14:textId="65771FCD" w:rsidR="0015789C" w:rsidRPr="003460CE" w:rsidRDefault="0015789C" w:rsidP="0015789C">
      <w:pPr>
        <w:pStyle w:val="H6"/>
        <w:rPr>
          <w:b/>
          <w:noProof/>
          <w:color w:val="00B0F0"/>
        </w:rPr>
      </w:pPr>
      <w:r w:rsidRPr="003460CE">
        <w:rPr>
          <w:b/>
          <w:noProof/>
          <w:color w:val="00B0F0"/>
        </w:rPr>
        <w:t xml:space="preserve">&lt;End of modified section </w:t>
      </w:r>
      <w:r w:rsidR="007D59B4">
        <w:rPr>
          <w:b/>
          <w:noProof/>
          <w:color w:val="00B0F0"/>
        </w:rPr>
        <w:t>1</w:t>
      </w:r>
      <w:r w:rsidRPr="003460CE">
        <w:rPr>
          <w:b/>
          <w:noProof/>
          <w:color w:val="00B0F0"/>
        </w:rPr>
        <w:t>&gt;</w:t>
      </w:r>
    </w:p>
    <w:p w14:paraId="78924115" w14:textId="77777777" w:rsidR="0015789C" w:rsidRPr="003460CE" w:rsidRDefault="0015789C" w:rsidP="0015789C"/>
    <w:p w14:paraId="1DD7AFA7" w14:textId="328F86DE" w:rsidR="0015789C" w:rsidRPr="003460CE" w:rsidRDefault="0015789C" w:rsidP="0015789C">
      <w:pPr>
        <w:pStyle w:val="H6"/>
        <w:rPr>
          <w:b/>
          <w:noProof/>
          <w:color w:val="00B0F0"/>
        </w:rPr>
      </w:pPr>
      <w:r w:rsidRPr="003460CE">
        <w:rPr>
          <w:b/>
          <w:noProof/>
          <w:color w:val="00B0F0"/>
        </w:rPr>
        <w:lastRenderedPageBreak/>
        <w:t>&lt;</w:t>
      </w:r>
      <w:r w:rsidRPr="003460CE">
        <w:rPr>
          <w:b/>
          <w:noProof/>
          <w:color w:val="00B0F0"/>
          <w:lang w:eastAsia="zh-CN"/>
        </w:rPr>
        <w:t>Start</w:t>
      </w:r>
      <w:r w:rsidRPr="003460CE">
        <w:rPr>
          <w:b/>
          <w:noProof/>
          <w:color w:val="00B0F0"/>
        </w:rPr>
        <w:t xml:space="preserve"> of modified section </w:t>
      </w:r>
      <w:r w:rsidR="007D59B4">
        <w:rPr>
          <w:b/>
          <w:noProof/>
          <w:color w:val="00B0F0"/>
        </w:rPr>
        <w:t>2</w:t>
      </w:r>
      <w:r w:rsidRPr="003460CE">
        <w:rPr>
          <w:b/>
          <w:noProof/>
          <w:color w:val="00B0F0"/>
        </w:rPr>
        <w:t>&gt;</w:t>
      </w:r>
    </w:p>
    <w:p w14:paraId="1247EF4D" w14:textId="77777777" w:rsidR="00401CE9" w:rsidRPr="003460CE" w:rsidRDefault="00401CE9" w:rsidP="00401CE9">
      <w:pPr>
        <w:pStyle w:val="TH"/>
      </w:pPr>
      <w:r w:rsidRPr="003460CE">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01CE9" w:rsidRPr="003460CE" w14:paraId="0CA394C1" w14:textId="77777777" w:rsidTr="00401CE9">
        <w:trPr>
          <w:jc w:val="center"/>
        </w:trPr>
        <w:tc>
          <w:tcPr>
            <w:tcW w:w="2843" w:type="dxa"/>
          </w:tcPr>
          <w:p w14:paraId="6CB419D0" w14:textId="77777777" w:rsidR="00401CE9" w:rsidRPr="003460CE" w:rsidRDefault="00401CE9" w:rsidP="00401CE9">
            <w:pPr>
              <w:pStyle w:val="TAH"/>
            </w:pPr>
            <w:r w:rsidRPr="003460CE">
              <w:lastRenderedPageBreak/>
              <w:t>Test</w:t>
            </w:r>
          </w:p>
        </w:tc>
        <w:tc>
          <w:tcPr>
            <w:tcW w:w="3357" w:type="dxa"/>
          </w:tcPr>
          <w:p w14:paraId="544F2D48" w14:textId="77777777" w:rsidR="00401CE9" w:rsidRPr="003460CE" w:rsidRDefault="00401CE9" w:rsidP="00401CE9">
            <w:pPr>
              <w:pStyle w:val="TAH"/>
            </w:pPr>
            <w:r w:rsidRPr="003460CE">
              <w:t>Minimum requirement in TS 38.133 [6]</w:t>
            </w:r>
          </w:p>
        </w:tc>
        <w:tc>
          <w:tcPr>
            <w:tcW w:w="1643" w:type="dxa"/>
          </w:tcPr>
          <w:p w14:paraId="7C891292" w14:textId="77777777" w:rsidR="00401CE9" w:rsidRPr="003460CE" w:rsidRDefault="00401CE9" w:rsidP="00401CE9">
            <w:pPr>
              <w:pStyle w:val="TAH"/>
            </w:pPr>
            <w:r w:rsidRPr="003460CE">
              <w:t>Test tolerance</w:t>
            </w:r>
            <w:r w:rsidRPr="003460CE">
              <w:br/>
              <w:t>(TT)</w:t>
            </w:r>
          </w:p>
        </w:tc>
        <w:tc>
          <w:tcPr>
            <w:tcW w:w="2756" w:type="dxa"/>
          </w:tcPr>
          <w:p w14:paraId="319A6F10" w14:textId="77777777" w:rsidR="00401CE9" w:rsidRPr="003460CE" w:rsidRDefault="00401CE9" w:rsidP="00401CE9">
            <w:pPr>
              <w:pStyle w:val="TAH"/>
            </w:pPr>
            <w:r w:rsidRPr="003460CE">
              <w:t>Test requirement in TS 38.533</w:t>
            </w:r>
          </w:p>
        </w:tc>
      </w:tr>
      <w:tr w:rsidR="00401CE9" w:rsidRPr="003460CE" w14:paraId="3060BEF9" w14:textId="77777777" w:rsidTr="00401CE9">
        <w:trPr>
          <w:jc w:val="center"/>
        </w:trPr>
        <w:tc>
          <w:tcPr>
            <w:tcW w:w="2843" w:type="dxa"/>
          </w:tcPr>
          <w:p w14:paraId="7A8E5EB7" w14:textId="77777777" w:rsidR="00401CE9" w:rsidRPr="003460CE" w:rsidRDefault="00401CE9" w:rsidP="00401CE9">
            <w:pPr>
              <w:pStyle w:val="TAL"/>
              <w:rPr>
                <w:lang w:val="fr-FR"/>
              </w:rPr>
            </w:pPr>
            <w:r w:rsidRPr="003460CE">
              <w:rPr>
                <w:lang w:val="fr-FR"/>
              </w:rPr>
              <w:t>6.1.1.1 NR SA FR1 cell re-selection</w:t>
            </w:r>
          </w:p>
        </w:tc>
        <w:tc>
          <w:tcPr>
            <w:tcW w:w="3357" w:type="dxa"/>
          </w:tcPr>
          <w:p w14:paraId="42D491EF" w14:textId="77777777" w:rsidR="00401CE9" w:rsidRPr="003460CE" w:rsidRDefault="00401CE9" w:rsidP="00401CE9">
            <w:pPr>
              <w:pStyle w:val="TAL"/>
            </w:pPr>
            <w:r w:rsidRPr="003460CE">
              <w:t>During T1:</w:t>
            </w:r>
          </w:p>
          <w:p w14:paraId="6FEF569D" w14:textId="77777777" w:rsidR="00401CE9" w:rsidRPr="003460CE" w:rsidRDefault="00401CE9" w:rsidP="00401CE9">
            <w:pPr>
              <w:pStyle w:val="TAL"/>
            </w:pPr>
            <w:proofErr w:type="spellStart"/>
            <w:r w:rsidRPr="003460CE">
              <w:t>Noc</w:t>
            </w:r>
            <w:proofErr w:type="spellEnd"/>
            <w:r w:rsidRPr="003460CE">
              <w:t>: -98dBm/15kHz</w:t>
            </w:r>
          </w:p>
          <w:p w14:paraId="4BDAA83D" w14:textId="77777777" w:rsidR="00401CE9" w:rsidRPr="003460CE" w:rsidRDefault="00401CE9" w:rsidP="00401CE9">
            <w:pPr>
              <w:pStyle w:val="TAL"/>
            </w:pPr>
            <w:r w:rsidRPr="003460CE">
              <w:t xml:space="preserve">Ês1 / </w:t>
            </w:r>
            <w:proofErr w:type="spellStart"/>
            <w:r w:rsidRPr="003460CE">
              <w:t>Noc</w:t>
            </w:r>
            <w:proofErr w:type="spellEnd"/>
            <w:r w:rsidRPr="003460CE">
              <w:t>: +16dB</w:t>
            </w:r>
          </w:p>
          <w:p w14:paraId="1E7518E2" w14:textId="77777777" w:rsidR="00401CE9" w:rsidRPr="003460CE" w:rsidRDefault="00401CE9" w:rsidP="00401CE9">
            <w:pPr>
              <w:pStyle w:val="TAL"/>
            </w:pPr>
            <w:r w:rsidRPr="003460CE">
              <w:t xml:space="preserve">Ês2 / </w:t>
            </w:r>
            <w:proofErr w:type="spellStart"/>
            <w:r w:rsidRPr="003460CE">
              <w:t>Noc</w:t>
            </w:r>
            <w:proofErr w:type="spellEnd"/>
            <w:r w:rsidRPr="003460CE">
              <w:t>: -infinity</w:t>
            </w:r>
          </w:p>
          <w:p w14:paraId="0D485F16" w14:textId="77777777" w:rsidR="00401CE9" w:rsidRPr="003460CE" w:rsidRDefault="00401CE9" w:rsidP="00401CE9">
            <w:pPr>
              <w:pStyle w:val="TAL"/>
            </w:pPr>
          </w:p>
          <w:p w14:paraId="2C747F53" w14:textId="77777777" w:rsidR="00401CE9" w:rsidRPr="003460CE" w:rsidRDefault="00401CE9" w:rsidP="00401CE9">
            <w:pPr>
              <w:pStyle w:val="TAL"/>
            </w:pPr>
            <w:r w:rsidRPr="003460CE">
              <w:t>During T2:</w:t>
            </w:r>
          </w:p>
          <w:p w14:paraId="0C454CB3" w14:textId="77777777" w:rsidR="00401CE9" w:rsidRPr="003460CE" w:rsidRDefault="00401CE9" w:rsidP="00401CE9">
            <w:pPr>
              <w:pStyle w:val="TAL"/>
            </w:pPr>
            <w:proofErr w:type="spellStart"/>
            <w:r w:rsidRPr="003460CE">
              <w:t>Noc</w:t>
            </w:r>
            <w:proofErr w:type="spellEnd"/>
            <w:r w:rsidRPr="003460CE">
              <w:t>: -98dBm/15kHz</w:t>
            </w:r>
          </w:p>
          <w:p w14:paraId="599C35AF" w14:textId="77777777" w:rsidR="00401CE9" w:rsidRPr="003460CE" w:rsidRDefault="00401CE9" w:rsidP="00401CE9">
            <w:pPr>
              <w:pStyle w:val="TAL"/>
            </w:pPr>
            <w:r w:rsidRPr="003460CE">
              <w:t xml:space="preserve">Ês1 / </w:t>
            </w:r>
            <w:proofErr w:type="spellStart"/>
            <w:r w:rsidRPr="003460CE">
              <w:t>Noc</w:t>
            </w:r>
            <w:proofErr w:type="spellEnd"/>
            <w:r w:rsidRPr="003460CE">
              <w:t>: +13dB</w:t>
            </w:r>
          </w:p>
          <w:p w14:paraId="58C45F6D" w14:textId="77777777" w:rsidR="00401CE9" w:rsidRPr="003460CE" w:rsidRDefault="00401CE9" w:rsidP="00401CE9">
            <w:pPr>
              <w:pStyle w:val="TAL"/>
            </w:pPr>
            <w:r w:rsidRPr="003460CE">
              <w:t xml:space="preserve">Ês2 / </w:t>
            </w:r>
            <w:proofErr w:type="spellStart"/>
            <w:r w:rsidRPr="003460CE">
              <w:t>Noc</w:t>
            </w:r>
            <w:proofErr w:type="spellEnd"/>
            <w:r w:rsidRPr="003460CE">
              <w:t>: +16dB</w:t>
            </w:r>
          </w:p>
          <w:p w14:paraId="008DC52C" w14:textId="77777777" w:rsidR="00401CE9" w:rsidRPr="003460CE" w:rsidRDefault="00401CE9" w:rsidP="00401CE9">
            <w:pPr>
              <w:pStyle w:val="TAL"/>
            </w:pPr>
          </w:p>
          <w:p w14:paraId="59D1E407" w14:textId="77777777" w:rsidR="00401CE9" w:rsidRPr="003460CE" w:rsidRDefault="00401CE9" w:rsidP="00401CE9">
            <w:pPr>
              <w:pStyle w:val="TAL"/>
            </w:pPr>
            <w:r w:rsidRPr="003460CE">
              <w:t>During T3:</w:t>
            </w:r>
          </w:p>
          <w:p w14:paraId="6425BF7A" w14:textId="77777777" w:rsidR="00401CE9" w:rsidRPr="003460CE" w:rsidRDefault="00401CE9" w:rsidP="00401CE9">
            <w:pPr>
              <w:pStyle w:val="TAL"/>
            </w:pPr>
            <w:proofErr w:type="spellStart"/>
            <w:r w:rsidRPr="003460CE">
              <w:t>Noc</w:t>
            </w:r>
            <w:proofErr w:type="spellEnd"/>
            <w:r w:rsidRPr="003460CE">
              <w:t>: -98dBm/15kHz</w:t>
            </w:r>
          </w:p>
          <w:p w14:paraId="172F95F2" w14:textId="77777777" w:rsidR="00401CE9" w:rsidRPr="003460CE" w:rsidRDefault="00401CE9" w:rsidP="00401CE9">
            <w:pPr>
              <w:pStyle w:val="TAL"/>
            </w:pPr>
            <w:r w:rsidRPr="003460CE">
              <w:t xml:space="preserve">Ês1 / </w:t>
            </w:r>
            <w:proofErr w:type="spellStart"/>
            <w:r w:rsidRPr="003460CE">
              <w:t>Noc</w:t>
            </w:r>
            <w:proofErr w:type="spellEnd"/>
            <w:r w:rsidRPr="003460CE">
              <w:t>: +16dB</w:t>
            </w:r>
          </w:p>
          <w:p w14:paraId="17982A9A" w14:textId="77777777" w:rsidR="00401CE9" w:rsidRPr="003460CE" w:rsidRDefault="00401CE9" w:rsidP="00401CE9">
            <w:pPr>
              <w:pStyle w:val="TAL"/>
              <w:rPr>
                <w:shd w:val="clear" w:color="auto" w:fill="FFFFFF"/>
              </w:rPr>
            </w:pPr>
            <w:r w:rsidRPr="003460CE">
              <w:t xml:space="preserve">Ês2 / </w:t>
            </w:r>
            <w:proofErr w:type="spellStart"/>
            <w:r w:rsidRPr="003460CE">
              <w:t>Noc</w:t>
            </w:r>
            <w:proofErr w:type="spellEnd"/>
            <w:r w:rsidRPr="003460CE">
              <w:t>: +13dB</w:t>
            </w:r>
          </w:p>
        </w:tc>
        <w:tc>
          <w:tcPr>
            <w:tcW w:w="1643" w:type="dxa"/>
          </w:tcPr>
          <w:p w14:paraId="43A70693" w14:textId="77777777" w:rsidR="00401CE9" w:rsidRPr="003460CE" w:rsidRDefault="00401CE9" w:rsidP="00401CE9">
            <w:pPr>
              <w:pStyle w:val="TAL"/>
            </w:pPr>
            <w:r w:rsidRPr="003460CE">
              <w:t>During T1:</w:t>
            </w:r>
          </w:p>
          <w:p w14:paraId="79B40AD1" w14:textId="77777777" w:rsidR="00401CE9" w:rsidRPr="003460CE" w:rsidRDefault="00401CE9" w:rsidP="00401CE9">
            <w:pPr>
              <w:pStyle w:val="TAL"/>
            </w:pPr>
            <w:r w:rsidRPr="003460CE">
              <w:t>0dB</w:t>
            </w:r>
          </w:p>
          <w:p w14:paraId="0B0FF6D4" w14:textId="77777777" w:rsidR="00401CE9" w:rsidRPr="003460CE" w:rsidRDefault="00401CE9" w:rsidP="00401CE9">
            <w:pPr>
              <w:pStyle w:val="TAL"/>
            </w:pPr>
            <w:r w:rsidRPr="003460CE">
              <w:t>0dB</w:t>
            </w:r>
          </w:p>
          <w:p w14:paraId="7E7CE313" w14:textId="77777777" w:rsidR="00401CE9" w:rsidRPr="003460CE" w:rsidRDefault="00401CE9" w:rsidP="00401CE9">
            <w:pPr>
              <w:pStyle w:val="TAL"/>
            </w:pPr>
            <w:r w:rsidRPr="003460CE">
              <w:t>0dB</w:t>
            </w:r>
          </w:p>
          <w:p w14:paraId="18205BB9" w14:textId="77777777" w:rsidR="00401CE9" w:rsidRPr="003460CE" w:rsidRDefault="00401CE9" w:rsidP="00401CE9">
            <w:pPr>
              <w:pStyle w:val="TAL"/>
            </w:pPr>
          </w:p>
          <w:p w14:paraId="2C6B7996" w14:textId="77777777" w:rsidR="00401CE9" w:rsidRPr="003460CE" w:rsidRDefault="00401CE9" w:rsidP="00401CE9">
            <w:pPr>
              <w:pStyle w:val="TAL"/>
            </w:pPr>
            <w:r w:rsidRPr="003460CE">
              <w:t>During T2:</w:t>
            </w:r>
          </w:p>
          <w:p w14:paraId="32243DDE" w14:textId="77777777" w:rsidR="00401CE9" w:rsidRPr="003460CE" w:rsidRDefault="00401CE9" w:rsidP="00401CE9">
            <w:pPr>
              <w:pStyle w:val="TAL"/>
            </w:pPr>
            <w:r w:rsidRPr="003460CE">
              <w:t>0dB</w:t>
            </w:r>
          </w:p>
          <w:p w14:paraId="33664757" w14:textId="77777777" w:rsidR="00401CE9" w:rsidRPr="003460CE" w:rsidRDefault="00401CE9" w:rsidP="00401CE9">
            <w:pPr>
              <w:pStyle w:val="TAL"/>
            </w:pPr>
            <w:r w:rsidRPr="003460CE">
              <w:t>0dB</w:t>
            </w:r>
          </w:p>
          <w:p w14:paraId="75CB9856" w14:textId="77777777" w:rsidR="00401CE9" w:rsidRPr="003460CE" w:rsidRDefault="00401CE9" w:rsidP="00401CE9">
            <w:pPr>
              <w:pStyle w:val="TAL"/>
            </w:pPr>
            <w:r w:rsidRPr="003460CE">
              <w:t>0.45dB</w:t>
            </w:r>
          </w:p>
          <w:p w14:paraId="1EA0233D" w14:textId="77777777" w:rsidR="00401CE9" w:rsidRPr="003460CE" w:rsidRDefault="00401CE9" w:rsidP="00401CE9">
            <w:pPr>
              <w:pStyle w:val="TAL"/>
            </w:pPr>
          </w:p>
          <w:p w14:paraId="0074A8B7" w14:textId="77777777" w:rsidR="00401CE9" w:rsidRPr="003460CE" w:rsidRDefault="00401CE9" w:rsidP="00401CE9">
            <w:pPr>
              <w:pStyle w:val="TAL"/>
            </w:pPr>
            <w:r w:rsidRPr="003460CE">
              <w:t>During T3:</w:t>
            </w:r>
          </w:p>
          <w:p w14:paraId="167927E2" w14:textId="77777777" w:rsidR="00401CE9" w:rsidRPr="003460CE" w:rsidRDefault="00401CE9" w:rsidP="00401CE9">
            <w:pPr>
              <w:pStyle w:val="TAL"/>
            </w:pPr>
            <w:r w:rsidRPr="003460CE">
              <w:t>0dB</w:t>
            </w:r>
          </w:p>
          <w:p w14:paraId="40FBD3CE" w14:textId="77777777" w:rsidR="00401CE9" w:rsidRPr="003460CE" w:rsidRDefault="00401CE9" w:rsidP="00401CE9">
            <w:pPr>
              <w:pStyle w:val="TAL"/>
            </w:pPr>
            <w:r w:rsidRPr="003460CE">
              <w:t>0.45dB</w:t>
            </w:r>
          </w:p>
          <w:p w14:paraId="17F96EDA" w14:textId="77777777" w:rsidR="00401CE9" w:rsidRPr="003460CE" w:rsidRDefault="00401CE9" w:rsidP="00401CE9">
            <w:pPr>
              <w:pStyle w:val="TAL"/>
              <w:rPr>
                <w:shd w:val="clear" w:color="auto" w:fill="FFFFFF"/>
              </w:rPr>
            </w:pPr>
            <w:r w:rsidRPr="003460CE">
              <w:t>0dB</w:t>
            </w:r>
          </w:p>
        </w:tc>
        <w:tc>
          <w:tcPr>
            <w:tcW w:w="2756" w:type="dxa"/>
          </w:tcPr>
          <w:p w14:paraId="571E574B" w14:textId="77777777" w:rsidR="00401CE9" w:rsidRPr="003460CE" w:rsidRDefault="00401CE9" w:rsidP="00401CE9">
            <w:pPr>
              <w:pStyle w:val="TAL"/>
            </w:pPr>
            <w:r w:rsidRPr="003460CE">
              <w:t>During T1:</w:t>
            </w:r>
          </w:p>
          <w:p w14:paraId="4207B7A1" w14:textId="77777777" w:rsidR="00401CE9" w:rsidRPr="003460CE" w:rsidRDefault="00401CE9" w:rsidP="00401CE9">
            <w:pPr>
              <w:pStyle w:val="TAL"/>
            </w:pPr>
            <w:proofErr w:type="spellStart"/>
            <w:r w:rsidRPr="003460CE">
              <w:t>Noc</w:t>
            </w:r>
            <w:proofErr w:type="spellEnd"/>
            <w:r w:rsidRPr="003460CE">
              <w:t>: -98dBm/15kHz</w:t>
            </w:r>
          </w:p>
          <w:p w14:paraId="3D1C7E18" w14:textId="77777777" w:rsidR="00401CE9" w:rsidRPr="003460CE" w:rsidRDefault="00401CE9" w:rsidP="00401CE9">
            <w:pPr>
              <w:pStyle w:val="TAL"/>
            </w:pPr>
            <w:r w:rsidRPr="003460CE">
              <w:t xml:space="preserve">Ês1 / </w:t>
            </w:r>
            <w:proofErr w:type="spellStart"/>
            <w:r w:rsidRPr="003460CE">
              <w:t>Noc</w:t>
            </w:r>
            <w:proofErr w:type="spellEnd"/>
            <w:r w:rsidRPr="003460CE">
              <w:t>: +16dB</w:t>
            </w:r>
          </w:p>
          <w:p w14:paraId="091E3A0F" w14:textId="77777777" w:rsidR="00401CE9" w:rsidRPr="003460CE" w:rsidRDefault="00401CE9" w:rsidP="00401CE9">
            <w:pPr>
              <w:pStyle w:val="TAL"/>
            </w:pPr>
            <w:r w:rsidRPr="003460CE">
              <w:t xml:space="preserve">Ês2 / </w:t>
            </w:r>
            <w:proofErr w:type="spellStart"/>
            <w:r w:rsidRPr="003460CE">
              <w:t>Noc</w:t>
            </w:r>
            <w:proofErr w:type="spellEnd"/>
            <w:r w:rsidRPr="003460CE">
              <w:t>: -infinity</w:t>
            </w:r>
          </w:p>
          <w:p w14:paraId="67A61508" w14:textId="77777777" w:rsidR="00401CE9" w:rsidRPr="003460CE" w:rsidRDefault="00401CE9" w:rsidP="00401CE9">
            <w:pPr>
              <w:pStyle w:val="TAL"/>
            </w:pPr>
          </w:p>
          <w:p w14:paraId="6981CDF6" w14:textId="77777777" w:rsidR="00401CE9" w:rsidRPr="003460CE" w:rsidRDefault="00401CE9" w:rsidP="00401CE9">
            <w:pPr>
              <w:pStyle w:val="TAL"/>
            </w:pPr>
            <w:r w:rsidRPr="003460CE">
              <w:t>During T2:</w:t>
            </w:r>
          </w:p>
          <w:p w14:paraId="33C75273" w14:textId="77777777" w:rsidR="00401CE9" w:rsidRPr="003460CE" w:rsidRDefault="00401CE9" w:rsidP="00401CE9">
            <w:pPr>
              <w:pStyle w:val="TAL"/>
            </w:pPr>
            <w:proofErr w:type="spellStart"/>
            <w:r w:rsidRPr="003460CE">
              <w:t>Noc</w:t>
            </w:r>
            <w:proofErr w:type="spellEnd"/>
            <w:r w:rsidRPr="003460CE">
              <w:t>: -98dBm/15kHz</w:t>
            </w:r>
          </w:p>
          <w:p w14:paraId="00B2D7D4" w14:textId="77777777" w:rsidR="00401CE9" w:rsidRPr="003460CE" w:rsidRDefault="00401CE9" w:rsidP="00401CE9">
            <w:pPr>
              <w:pStyle w:val="TAL"/>
            </w:pPr>
            <w:r w:rsidRPr="003460CE">
              <w:t xml:space="preserve">Ês1 / </w:t>
            </w:r>
            <w:proofErr w:type="spellStart"/>
            <w:r w:rsidRPr="003460CE">
              <w:t>Noc</w:t>
            </w:r>
            <w:proofErr w:type="spellEnd"/>
            <w:r w:rsidRPr="003460CE">
              <w:t>: +13dB</w:t>
            </w:r>
          </w:p>
          <w:p w14:paraId="680E8F85" w14:textId="77777777" w:rsidR="00401CE9" w:rsidRPr="003460CE" w:rsidRDefault="00401CE9" w:rsidP="00401CE9">
            <w:pPr>
              <w:pStyle w:val="TAL"/>
            </w:pPr>
            <w:r w:rsidRPr="003460CE">
              <w:t xml:space="preserve">Ês2 / </w:t>
            </w:r>
            <w:proofErr w:type="spellStart"/>
            <w:r w:rsidRPr="003460CE">
              <w:t>Noc</w:t>
            </w:r>
            <w:proofErr w:type="spellEnd"/>
            <w:r w:rsidRPr="003460CE">
              <w:t>: +16.45dB</w:t>
            </w:r>
          </w:p>
          <w:p w14:paraId="11A4C14E" w14:textId="77777777" w:rsidR="00401CE9" w:rsidRPr="003460CE" w:rsidRDefault="00401CE9" w:rsidP="00401CE9">
            <w:pPr>
              <w:pStyle w:val="TAL"/>
            </w:pPr>
          </w:p>
          <w:p w14:paraId="7898800F" w14:textId="77777777" w:rsidR="00401CE9" w:rsidRPr="003460CE" w:rsidRDefault="00401CE9" w:rsidP="00401CE9">
            <w:pPr>
              <w:pStyle w:val="TAL"/>
            </w:pPr>
            <w:r w:rsidRPr="003460CE">
              <w:t>During T3:</w:t>
            </w:r>
          </w:p>
          <w:p w14:paraId="0D75BE88" w14:textId="77777777" w:rsidR="00401CE9" w:rsidRPr="003460CE" w:rsidRDefault="00401CE9" w:rsidP="00401CE9">
            <w:pPr>
              <w:pStyle w:val="TAL"/>
            </w:pPr>
            <w:proofErr w:type="spellStart"/>
            <w:r w:rsidRPr="003460CE">
              <w:t>Noc</w:t>
            </w:r>
            <w:proofErr w:type="spellEnd"/>
            <w:r w:rsidRPr="003460CE">
              <w:t>: -98dBm/15kHz</w:t>
            </w:r>
          </w:p>
          <w:p w14:paraId="791B1D47" w14:textId="77777777" w:rsidR="00401CE9" w:rsidRPr="003460CE" w:rsidRDefault="00401CE9" w:rsidP="00401CE9">
            <w:pPr>
              <w:pStyle w:val="TAL"/>
            </w:pPr>
            <w:r w:rsidRPr="003460CE">
              <w:t xml:space="preserve">Ês1 / </w:t>
            </w:r>
            <w:proofErr w:type="spellStart"/>
            <w:r w:rsidRPr="003460CE">
              <w:t>Noc</w:t>
            </w:r>
            <w:proofErr w:type="spellEnd"/>
            <w:r w:rsidRPr="003460CE">
              <w:t>: +16.45dB</w:t>
            </w:r>
          </w:p>
          <w:p w14:paraId="203F1DA3" w14:textId="77777777" w:rsidR="00401CE9" w:rsidRPr="003460CE" w:rsidRDefault="00401CE9" w:rsidP="00401CE9">
            <w:pPr>
              <w:pStyle w:val="TAL"/>
              <w:rPr>
                <w:shd w:val="clear" w:color="auto" w:fill="FFFFFF"/>
              </w:rPr>
            </w:pPr>
            <w:r w:rsidRPr="003460CE">
              <w:t xml:space="preserve">Ês2 / </w:t>
            </w:r>
            <w:proofErr w:type="spellStart"/>
            <w:r w:rsidRPr="003460CE">
              <w:t>Noc</w:t>
            </w:r>
            <w:proofErr w:type="spellEnd"/>
            <w:r w:rsidRPr="003460CE">
              <w:t>: +13dB</w:t>
            </w:r>
          </w:p>
        </w:tc>
      </w:tr>
      <w:tr w:rsidR="00401CE9" w:rsidRPr="003460CE" w14:paraId="112806B7" w14:textId="77777777" w:rsidTr="00401CE9">
        <w:trPr>
          <w:jc w:val="center"/>
        </w:trPr>
        <w:tc>
          <w:tcPr>
            <w:tcW w:w="10599" w:type="dxa"/>
            <w:gridSpan w:val="4"/>
          </w:tcPr>
          <w:p w14:paraId="243B4738" w14:textId="13ED2F48" w:rsidR="00401CE9" w:rsidRPr="003460CE" w:rsidRDefault="00401CE9" w:rsidP="00401CE9">
            <w:pPr>
              <w:pStyle w:val="TAL"/>
              <w:jc w:val="center"/>
              <w:rPr>
                <w:shd w:val="clear" w:color="auto" w:fill="FFFFFF"/>
                <w:lang w:eastAsia="zh-CN"/>
              </w:rPr>
            </w:pPr>
            <w:r w:rsidRPr="003460CE">
              <w:rPr>
                <w:rFonts w:hint="eastAsia"/>
                <w:shd w:val="clear" w:color="auto" w:fill="FFFFFF"/>
                <w:lang w:eastAsia="zh-CN"/>
              </w:rPr>
              <w:t>&lt;</w:t>
            </w:r>
            <w:r w:rsidRPr="003460CE">
              <w:rPr>
                <w:shd w:val="clear" w:color="auto" w:fill="FFFFFF"/>
                <w:lang w:eastAsia="zh-CN"/>
              </w:rPr>
              <w:t>Unchanged contents are omitted&gt;</w:t>
            </w:r>
          </w:p>
        </w:tc>
      </w:tr>
      <w:tr w:rsidR="00401CE9" w:rsidRPr="003460CE" w14:paraId="34E61146" w14:textId="77777777" w:rsidTr="00401CE9">
        <w:trPr>
          <w:jc w:val="center"/>
        </w:trPr>
        <w:tc>
          <w:tcPr>
            <w:tcW w:w="2843" w:type="dxa"/>
          </w:tcPr>
          <w:p w14:paraId="514727AC" w14:textId="77777777" w:rsidR="00401CE9" w:rsidRPr="003460CE" w:rsidRDefault="00401CE9" w:rsidP="00401CE9">
            <w:pPr>
              <w:pStyle w:val="TAL"/>
              <w:rPr>
                <w:lang w:eastAsia="zh-CN"/>
              </w:rPr>
            </w:pPr>
            <w:r w:rsidRPr="003460CE">
              <w:t>6.2.1 NR SA FR1 Configured Grant based Small Data Transmissions (CG-SDT)</w:t>
            </w:r>
          </w:p>
        </w:tc>
        <w:tc>
          <w:tcPr>
            <w:tcW w:w="3357" w:type="dxa"/>
          </w:tcPr>
          <w:p w14:paraId="571E0710" w14:textId="0A5E2717" w:rsidR="00401CE9" w:rsidRPr="003460CE" w:rsidRDefault="00401CE9" w:rsidP="00401CE9">
            <w:pPr>
              <w:pStyle w:val="TAL"/>
              <w:rPr>
                <w:ins w:id="167" w:author="Huawei" w:date="2024-04-26T11:50:00Z"/>
                <w:lang w:eastAsia="zh-CN"/>
              </w:rPr>
            </w:pPr>
            <w:ins w:id="168" w:author="Huawei" w:date="2024-04-26T11:50:00Z">
              <w:r w:rsidRPr="003460CE">
                <w:rPr>
                  <w:lang w:eastAsia="zh-CN"/>
                </w:rPr>
                <w:t>During T1:</w:t>
              </w:r>
            </w:ins>
          </w:p>
          <w:p w14:paraId="3601E1B1" w14:textId="0B679B19" w:rsidR="00401CE9" w:rsidRPr="003460CE" w:rsidRDefault="00401CE9" w:rsidP="00401CE9">
            <w:pPr>
              <w:pStyle w:val="TAL"/>
              <w:rPr>
                <w:ins w:id="169" w:author="Huawei" w:date="2024-04-26T11:50:00Z"/>
              </w:rPr>
            </w:pPr>
            <w:proofErr w:type="spellStart"/>
            <w:ins w:id="170" w:author="Huawei" w:date="2024-04-26T11:50:00Z">
              <w:r w:rsidRPr="003460CE">
                <w:t>Noc</w:t>
              </w:r>
              <w:proofErr w:type="spellEnd"/>
              <w:r w:rsidRPr="003460CE">
                <w:t xml:space="preserve"> = </w:t>
              </w:r>
              <w:r w:rsidRPr="007D59B4">
                <w:rPr>
                  <w:highlight w:val="yellow"/>
                </w:rPr>
                <w:t>-</w:t>
              </w:r>
            </w:ins>
            <w:ins w:id="171" w:author="Huawei" w:date="2024-05-27T15:35:00Z">
              <w:r w:rsidR="007D59B4" w:rsidRPr="007D59B4">
                <w:rPr>
                  <w:highlight w:val="yellow"/>
                </w:rPr>
                <w:t>100</w:t>
              </w:r>
            </w:ins>
            <w:ins w:id="172" w:author="Huawei" w:date="2024-04-26T11:50:00Z">
              <w:r w:rsidRPr="003460CE">
                <w:t xml:space="preserve"> dBm/15kHz</w:t>
              </w:r>
            </w:ins>
          </w:p>
          <w:p w14:paraId="013C229D" w14:textId="5022C2D5" w:rsidR="00401CE9" w:rsidRPr="003460CE" w:rsidRDefault="00401CE9" w:rsidP="00401CE9">
            <w:pPr>
              <w:pStyle w:val="TAL"/>
              <w:rPr>
                <w:ins w:id="173" w:author="Huawei" w:date="2024-04-26T11:50:00Z"/>
                <w:lang w:eastAsia="zh-CN"/>
              </w:rPr>
            </w:pPr>
            <w:ins w:id="174"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w:t>
              </w:r>
            </w:ins>
            <w:ins w:id="175" w:author="Huawei" w:date="2024-05-27T15:38:00Z">
              <w:r w:rsidR="007D59B4">
                <w:rPr>
                  <w:lang w:eastAsia="zh-CN"/>
                </w:rPr>
                <w:t xml:space="preserve"> </w:t>
              </w:r>
            </w:ins>
            <w:ins w:id="176" w:author="Huawei" w:date="2024-04-26T11:50:00Z">
              <w:r w:rsidRPr="003460CE">
                <w:rPr>
                  <w:lang w:eastAsia="zh-CN"/>
                </w:rPr>
                <w:t>dB</w:t>
              </w:r>
            </w:ins>
          </w:p>
          <w:p w14:paraId="7B08964E" w14:textId="77777777" w:rsidR="00401CE9" w:rsidRPr="003460CE" w:rsidRDefault="00401CE9" w:rsidP="00401CE9">
            <w:pPr>
              <w:pStyle w:val="TAL"/>
              <w:rPr>
                <w:ins w:id="177" w:author="Huawei" w:date="2024-04-26T11:50:00Z"/>
                <w:lang w:eastAsia="zh-CN"/>
              </w:rPr>
            </w:pPr>
          </w:p>
          <w:p w14:paraId="137B3429" w14:textId="77777777" w:rsidR="00401CE9" w:rsidRPr="003460CE" w:rsidRDefault="00401CE9" w:rsidP="00401CE9">
            <w:pPr>
              <w:pStyle w:val="TAL"/>
              <w:rPr>
                <w:ins w:id="178" w:author="Huawei" w:date="2024-04-26T11:50:00Z"/>
                <w:lang w:eastAsia="zh-CN"/>
              </w:rPr>
            </w:pPr>
            <w:ins w:id="179" w:author="Huawei" w:date="2024-04-26T11:50:00Z">
              <w:r w:rsidRPr="003460CE">
                <w:rPr>
                  <w:lang w:eastAsia="zh-CN"/>
                </w:rPr>
                <w:t>During T2:</w:t>
              </w:r>
            </w:ins>
          </w:p>
          <w:p w14:paraId="788CD7A4" w14:textId="30077197" w:rsidR="00401CE9" w:rsidRPr="003460CE" w:rsidRDefault="00401CE9" w:rsidP="00401CE9">
            <w:pPr>
              <w:pStyle w:val="TAL"/>
              <w:rPr>
                <w:ins w:id="180" w:author="Huawei" w:date="2024-04-26T11:50:00Z"/>
              </w:rPr>
            </w:pPr>
            <w:proofErr w:type="spellStart"/>
            <w:ins w:id="181" w:author="Huawei" w:date="2024-04-26T11:50:00Z">
              <w:r w:rsidRPr="003460CE">
                <w:t>Noc</w:t>
              </w:r>
              <w:proofErr w:type="spellEnd"/>
              <w:r w:rsidRPr="003460CE">
                <w:t xml:space="preserve"> = </w:t>
              </w:r>
            </w:ins>
            <w:ins w:id="182" w:author="Huawei" w:date="2024-05-27T15:35:00Z">
              <w:r w:rsidR="007D59B4" w:rsidRPr="007D59B4">
                <w:rPr>
                  <w:highlight w:val="yellow"/>
                </w:rPr>
                <w:t>-100</w:t>
              </w:r>
            </w:ins>
            <w:ins w:id="183" w:author="Huawei" w:date="2024-04-26T11:50:00Z">
              <w:r w:rsidRPr="003460CE">
                <w:t xml:space="preserve"> dBm/15kHz</w:t>
              </w:r>
            </w:ins>
          </w:p>
          <w:p w14:paraId="4E39AB1C" w14:textId="37D769C7" w:rsidR="00401CE9" w:rsidRPr="003460CE" w:rsidRDefault="00401CE9" w:rsidP="00401CE9">
            <w:pPr>
              <w:pStyle w:val="TAL"/>
              <w:rPr>
                <w:ins w:id="184" w:author="Huawei" w:date="2024-04-26T11:50:00Z"/>
                <w:lang w:eastAsia="zh-CN"/>
              </w:rPr>
            </w:pPr>
            <w:ins w:id="185"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186" w:author="Huawei" w:date="2024-05-27T15:36:00Z">
              <w:r w:rsidR="007D59B4" w:rsidRPr="007D59B4">
                <w:rPr>
                  <w:highlight w:val="yellow"/>
                  <w:lang w:eastAsia="zh-CN"/>
                </w:rPr>
                <w:t>12</w:t>
              </w:r>
            </w:ins>
            <w:ins w:id="187" w:author="Huawei" w:date="2024-04-26T11:50:00Z">
              <w:r w:rsidRPr="003460CE">
                <w:rPr>
                  <w:lang w:eastAsia="zh-CN"/>
                </w:rPr>
                <w:t>dB</w:t>
              </w:r>
            </w:ins>
          </w:p>
          <w:p w14:paraId="156626D1" w14:textId="77777777" w:rsidR="00401CE9" w:rsidRPr="003460CE" w:rsidRDefault="00401CE9" w:rsidP="00401CE9">
            <w:pPr>
              <w:pStyle w:val="TAL"/>
              <w:rPr>
                <w:ins w:id="188" w:author="Huawei" w:date="2024-04-26T11:50:00Z"/>
                <w:lang w:eastAsia="zh-CN"/>
              </w:rPr>
            </w:pPr>
          </w:p>
          <w:p w14:paraId="0AEBEB02" w14:textId="77777777" w:rsidR="00401CE9" w:rsidRPr="003460CE" w:rsidRDefault="00401CE9" w:rsidP="00401CE9">
            <w:pPr>
              <w:pStyle w:val="TAL"/>
              <w:rPr>
                <w:ins w:id="189" w:author="Huawei" w:date="2024-04-26T11:50:00Z"/>
                <w:lang w:eastAsia="zh-CN"/>
              </w:rPr>
            </w:pPr>
            <w:ins w:id="190" w:author="Huawei" w:date="2024-04-26T11:50:00Z">
              <w:r w:rsidRPr="003460CE">
                <w:rPr>
                  <w:lang w:eastAsia="zh-CN"/>
                </w:rPr>
                <w:t>During T3:</w:t>
              </w:r>
            </w:ins>
          </w:p>
          <w:p w14:paraId="17A35F5B" w14:textId="3C775FD7" w:rsidR="00401CE9" w:rsidRPr="003460CE" w:rsidRDefault="00401CE9" w:rsidP="00401CE9">
            <w:pPr>
              <w:pStyle w:val="TAL"/>
              <w:rPr>
                <w:ins w:id="191" w:author="Huawei" w:date="2024-04-26T11:50:00Z"/>
              </w:rPr>
            </w:pPr>
            <w:proofErr w:type="spellStart"/>
            <w:ins w:id="192" w:author="Huawei" w:date="2024-04-26T11:50:00Z">
              <w:r w:rsidRPr="003460CE">
                <w:t>Noc</w:t>
              </w:r>
              <w:proofErr w:type="spellEnd"/>
              <w:r w:rsidRPr="003460CE">
                <w:t xml:space="preserve"> = </w:t>
              </w:r>
            </w:ins>
            <w:ins w:id="193" w:author="Huawei" w:date="2024-05-27T15:35:00Z">
              <w:r w:rsidR="007D59B4" w:rsidRPr="007D59B4">
                <w:rPr>
                  <w:highlight w:val="yellow"/>
                </w:rPr>
                <w:t>-100</w:t>
              </w:r>
            </w:ins>
            <w:ins w:id="194" w:author="Huawei" w:date="2024-04-26T11:50:00Z">
              <w:r w:rsidRPr="003460CE">
                <w:t xml:space="preserve"> dBm/15kHz</w:t>
              </w:r>
            </w:ins>
          </w:p>
          <w:p w14:paraId="718DDF4D" w14:textId="77777777" w:rsidR="00401CE9" w:rsidRPr="003460CE" w:rsidRDefault="00401CE9" w:rsidP="00401CE9">
            <w:pPr>
              <w:pStyle w:val="TAL"/>
              <w:rPr>
                <w:ins w:id="195" w:author="Huawei" w:date="2024-04-26T11:50:00Z"/>
                <w:lang w:eastAsia="zh-CN"/>
              </w:rPr>
            </w:pPr>
            <w:ins w:id="196"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0dB</w:t>
              </w:r>
            </w:ins>
          </w:p>
          <w:p w14:paraId="6ABC847B" w14:textId="77777777" w:rsidR="00401CE9" w:rsidRPr="003460CE" w:rsidRDefault="00401CE9" w:rsidP="00401CE9">
            <w:pPr>
              <w:pStyle w:val="TAL"/>
              <w:rPr>
                <w:ins w:id="197" w:author="Huawei" w:date="2024-04-26T11:50:00Z"/>
                <w:lang w:eastAsia="zh-CN"/>
              </w:rPr>
            </w:pPr>
          </w:p>
          <w:p w14:paraId="5D335818" w14:textId="77777777" w:rsidR="00401CE9" w:rsidRPr="003460CE" w:rsidRDefault="00401CE9" w:rsidP="00401CE9">
            <w:pPr>
              <w:pStyle w:val="TAL"/>
              <w:rPr>
                <w:ins w:id="198" w:author="Huawei" w:date="2024-04-26T11:50:00Z"/>
                <w:lang w:eastAsia="zh-CN"/>
              </w:rPr>
            </w:pPr>
            <w:ins w:id="199" w:author="Huawei" w:date="2024-04-26T11:50:00Z">
              <w:r w:rsidRPr="003460CE">
                <w:rPr>
                  <w:lang w:eastAsia="zh-CN"/>
                </w:rPr>
                <w:t>During T4:</w:t>
              </w:r>
            </w:ins>
          </w:p>
          <w:p w14:paraId="15C782C3" w14:textId="251B6ECC" w:rsidR="00401CE9" w:rsidRPr="003460CE" w:rsidRDefault="00401CE9" w:rsidP="00401CE9">
            <w:pPr>
              <w:pStyle w:val="TAL"/>
              <w:rPr>
                <w:ins w:id="200" w:author="Huawei" w:date="2024-04-26T11:50:00Z"/>
              </w:rPr>
            </w:pPr>
            <w:proofErr w:type="spellStart"/>
            <w:ins w:id="201" w:author="Huawei" w:date="2024-04-26T11:50:00Z">
              <w:r w:rsidRPr="003460CE">
                <w:t>Noc</w:t>
              </w:r>
              <w:proofErr w:type="spellEnd"/>
              <w:r w:rsidRPr="003460CE">
                <w:t xml:space="preserve"> = </w:t>
              </w:r>
            </w:ins>
            <w:ins w:id="202" w:author="Huawei" w:date="2024-05-27T15:35:00Z">
              <w:r w:rsidR="007D59B4" w:rsidRPr="007D59B4">
                <w:rPr>
                  <w:highlight w:val="yellow"/>
                </w:rPr>
                <w:t>-100</w:t>
              </w:r>
            </w:ins>
            <w:ins w:id="203" w:author="Huawei" w:date="2024-04-26T11:50:00Z">
              <w:r w:rsidRPr="003460CE">
                <w:t xml:space="preserve"> dBm/15kHz</w:t>
              </w:r>
            </w:ins>
          </w:p>
          <w:p w14:paraId="21F037DA" w14:textId="3556184C" w:rsidR="00401CE9" w:rsidRPr="003460CE" w:rsidRDefault="00401CE9" w:rsidP="00401CE9">
            <w:pPr>
              <w:pStyle w:val="TAL"/>
              <w:rPr>
                <w:ins w:id="204" w:author="Huawei" w:date="2024-04-26T11:50:00Z"/>
                <w:lang w:eastAsia="zh-CN"/>
              </w:rPr>
            </w:pPr>
            <w:ins w:id="205"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206" w:author="Huawei" w:date="2024-05-27T15:36:00Z">
              <w:r w:rsidR="007D59B4" w:rsidRPr="007D59B4">
                <w:rPr>
                  <w:highlight w:val="yellow"/>
                  <w:lang w:eastAsia="zh-CN"/>
                </w:rPr>
                <w:t>14</w:t>
              </w:r>
            </w:ins>
            <w:ins w:id="207" w:author="Huawei" w:date="2024-04-26T11:50:00Z">
              <w:r w:rsidRPr="003460CE">
                <w:rPr>
                  <w:lang w:eastAsia="zh-CN"/>
                </w:rPr>
                <w:t>dB</w:t>
              </w:r>
            </w:ins>
          </w:p>
          <w:p w14:paraId="179B64D7" w14:textId="77777777" w:rsidR="00401CE9" w:rsidRPr="003460CE" w:rsidRDefault="00401CE9" w:rsidP="00401CE9">
            <w:pPr>
              <w:pStyle w:val="TAL"/>
              <w:rPr>
                <w:ins w:id="208" w:author="Huawei" w:date="2024-04-26T11:50:00Z"/>
                <w:lang w:eastAsia="zh-CN"/>
              </w:rPr>
            </w:pPr>
          </w:p>
          <w:p w14:paraId="3F7839E3" w14:textId="77777777" w:rsidR="00401CE9" w:rsidRPr="003460CE" w:rsidRDefault="00401CE9" w:rsidP="00401CE9">
            <w:pPr>
              <w:pStyle w:val="TAL"/>
              <w:rPr>
                <w:ins w:id="209" w:author="Huawei" w:date="2024-04-26T11:50:00Z"/>
                <w:lang w:eastAsia="zh-CN"/>
              </w:rPr>
            </w:pPr>
            <w:ins w:id="210" w:author="Huawei" w:date="2024-04-26T11:50:00Z">
              <w:r w:rsidRPr="003460CE">
                <w:rPr>
                  <w:lang w:eastAsia="zh-CN"/>
                </w:rPr>
                <w:t>During T5:</w:t>
              </w:r>
            </w:ins>
          </w:p>
          <w:p w14:paraId="025192A2" w14:textId="5E53D312" w:rsidR="00401CE9" w:rsidRPr="003460CE" w:rsidRDefault="00401CE9" w:rsidP="00401CE9">
            <w:pPr>
              <w:pStyle w:val="TAL"/>
              <w:rPr>
                <w:ins w:id="211" w:author="Huawei" w:date="2024-04-26T11:50:00Z"/>
              </w:rPr>
            </w:pPr>
            <w:proofErr w:type="spellStart"/>
            <w:ins w:id="212" w:author="Huawei" w:date="2024-04-26T11:50:00Z">
              <w:r w:rsidRPr="003460CE">
                <w:t>Noc</w:t>
              </w:r>
              <w:proofErr w:type="spellEnd"/>
              <w:r w:rsidRPr="003460CE">
                <w:t xml:space="preserve"> = </w:t>
              </w:r>
            </w:ins>
            <w:ins w:id="213" w:author="Huawei" w:date="2024-05-27T15:35:00Z">
              <w:r w:rsidR="007D59B4" w:rsidRPr="007D59B4">
                <w:rPr>
                  <w:highlight w:val="yellow"/>
                </w:rPr>
                <w:t>-100</w:t>
              </w:r>
            </w:ins>
            <w:ins w:id="214" w:author="Huawei" w:date="2024-04-26T11:50:00Z">
              <w:r w:rsidRPr="003460CE">
                <w:t xml:space="preserve"> dBm/15kHz</w:t>
              </w:r>
            </w:ins>
          </w:p>
          <w:p w14:paraId="0E730A2D" w14:textId="3DFF330D" w:rsidR="00401CE9" w:rsidRPr="003460CE" w:rsidRDefault="00401CE9" w:rsidP="00401CE9">
            <w:pPr>
              <w:pStyle w:val="TAL"/>
              <w:rPr>
                <w:ins w:id="215" w:author="Huawei" w:date="2024-04-26T11:50:00Z"/>
                <w:lang w:eastAsia="zh-CN"/>
              </w:rPr>
            </w:pPr>
            <w:ins w:id="216"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217" w:author="Huawei" w:date="2024-05-27T15:37:00Z">
              <w:r w:rsidR="007D59B4" w:rsidRPr="007D59B4">
                <w:rPr>
                  <w:highlight w:val="yellow"/>
                  <w:lang w:eastAsia="zh-CN"/>
                </w:rPr>
                <w:t>14</w:t>
              </w:r>
            </w:ins>
            <w:ins w:id="218" w:author="Huawei" w:date="2024-04-26T11:50:00Z">
              <w:r w:rsidRPr="003460CE">
                <w:rPr>
                  <w:lang w:eastAsia="zh-CN"/>
                </w:rPr>
                <w:t>dB</w:t>
              </w:r>
            </w:ins>
          </w:p>
          <w:p w14:paraId="6E5A121A" w14:textId="77777777" w:rsidR="00401CE9" w:rsidRPr="003460CE" w:rsidRDefault="00401CE9" w:rsidP="00401CE9">
            <w:pPr>
              <w:pStyle w:val="TAL"/>
              <w:rPr>
                <w:ins w:id="219" w:author="Huawei" w:date="2024-04-26T11:50:00Z"/>
                <w:lang w:eastAsia="zh-CN"/>
              </w:rPr>
            </w:pPr>
          </w:p>
          <w:p w14:paraId="1075514E" w14:textId="77777777" w:rsidR="00401CE9" w:rsidRPr="003460CE" w:rsidRDefault="00401CE9" w:rsidP="00401CE9">
            <w:pPr>
              <w:pStyle w:val="TAL"/>
              <w:rPr>
                <w:ins w:id="220" w:author="Huawei" w:date="2024-04-26T11:50:00Z"/>
                <w:lang w:eastAsia="zh-CN"/>
              </w:rPr>
            </w:pPr>
            <w:ins w:id="221" w:author="Huawei" w:date="2024-04-26T11:50:00Z">
              <w:r w:rsidRPr="003460CE">
                <w:rPr>
                  <w:lang w:eastAsia="zh-CN"/>
                </w:rPr>
                <w:t>During T6:</w:t>
              </w:r>
            </w:ins>
          </w:p>
          <w:p w14:paraId="7FBCD980" w14:textId="2214B464" w:rsidR="00401CE9" w:rsidRPr="003460CE" w:rsidRDefault="00401CE9" w:rsidP="00401CE9">
            <w:pPr>
              <w:pStyle w:val="TAL"/>
              <w:rPr>
                <w:ins w:id="222" w:author="Huawei" w:date="2024-04-26T11:50:00Z"/>
              </w:rPr>
            </w:pPr>
            <w:proofErr w:type="spellStart"/>
            <w:ins w:id="223" w:author="Huawei" w:date="2024-04-26T11:50:00Z">
              <w:r w:rsidRPr="003460CE">
                <w:t>Noc</w:t>
              </w:r>
              <w:proofErr w:type="spellEnd"/>
              <w:r w:rsidRPr="003460CE">
                <w:t xml:space="preserve"> = </w:t>
              </w:r>
            </w:ins>
            <w:ins w:id="224" w:author="Huawei" w:date="2024-05-27T15:35:00Z">
              <w:r w:rsidR="007D59B4" w:rsidRPr="007D59B4">
                <w:rPr>
                  <w:highlight w:val="yellow"/>
                </w:rPr>
                <w:t>-100</w:t>
              </w:r>
            </w:ins>
            <w:ins w:id="225" w:author="Huawei" w:date="2024-04-26T11:50:00Z">
              <w:r w:rsidRPr="003460CE">
                <w:t xml:space="preserve"> dBm/15kHz</w:t>
              </w:r>
            </w:ins>
          </w:p>
          <w:p w14:paraId="0AF0FE3C" w14:textId="41B730AE" w:rsidR="00401CE9" w:rsidRPr="003460CE" w:rsidRDefault="00401CE9" w:rsidP="00401CE9">
            <w:pPr>
              <w:pStyle w:val="TAL"/>
              <w:rPr>
                <w:ins w:id="226" w:author="Huawei" w:date="2024-04-26T11:50:00Z"/>
                <w:lang w:eastAsia="zh-CN"/>
              </w:rPr>
            </w:pPr>
            <w:ins w:id="227"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228" w:author="Huawei" w:date="2024-05-27T15:37:00Z">
              <w:r w:rsidR="007D59B4" w:rsidRPr="007D59B4">
                <w:rPr>
                  <w:highlight w:val="yellow"/>
                  <w:lang w:eastAsia="zh-CN"/>
                </w:rPr>
                <w:t>0</w:t>
              </w:r>
            </w:ins>
            <w:ins w:id="229" w:author="Huawei" w:date="2024-04-26T11:50:00Z">
              <w:r w:rsidRPr="003460CE">
                <w:rPr>
                  <w:lang w:eastAsia="zh-CN"/>
                </w:rPr>
                <w:t>dB</w:t>
              </w:r>
            </w:ins>
          </w:p>
          <w:p w14:paraId="5A560BA7" w14:textId="1F36E2B4" w:rsidR="00401CE9" w:rsidRDefault="00401CE9" w:rsidP="00401CE9">
            <w:pPr>
              <w:pStyle w:val="TAL"/>
              <w:rPr>
                <w:ins w:id="230" w:author="Huawei" w:date="2024-05-30T12:12:00Z"/>
                <w:lang w:eastAsia="zh-CN"/>
              </w:rPr>
            </w:pPr>
          </w:p>
          <w:p w14:paraId="17A3CFC9" w14:textId="026714EF" w:rsidR="00E21B6D" w:rsidRDefault="00E21B6D" w:rsidP="00401CE9">
            <w:pPr>
              <w:pStyle w:val="TAL"/>
              <w:rPr>
                <w:ins w:id="231" w:author="Huawei" w:date="2024-05-30T12:12:00Z"/>
                <w:lang w:eastAsia="zh-CN"/>
              </w:rPr>
            </w:pPr>
          </w:p>
          <w:p w14:paraId="479AD02B" w14:textId="77777777" w:rsidR="00E21B6D" w:rsidRPr="003460CE" w:rsidRDefault="00E21B6D" w:rsidP="00401CE9">
            <w:pPr>
              <w:pStyle w:val="TAL"/>
              <w:rPr>
                <w:ins w:id="232" w:author="Huawei" w:date="2024-04-26T11:50:00Z"/>
                <w:rFonts w:hint="eastAsia"/>
                <w:lang w:eastAsia="zh-CN"/>
              </w:rPr>
            </w:pPr>
          </w:p>
          <w:p w14:paraId="3209E6ED" w14:textId="77777777" w:rsidR="00401CE9" w:rsidRPr="003460CE" w:rsidRDefault="00401CE9" w:rsidP="00401CE9">
            <w:pPr>
              <w:pStyle w:val="TAL"/>
              <w:rPr>
                <w:ins w:id="233" w:author="Huawei" w:date="2024-04-26T11:50:00Z"/>
                <w:lang w:eastAsia="zh-CN"/>
              </w:rPr>
            </w:pPr>
            <w:ins w:id="234" w:author="Huawei" w:date="2024-04-26T11:50: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40ECE318" w14:textId="77777777" w:rsidR="00401CE9" w:rsidRPr="003460CE" w:rsidRDefault="00401CE9" w:rsidP="00401CE9">
            <w:pPr>
              <w:pStyle w:val="TAL"/>
              <w:rPr>
                <w:ins w:id="235" w:author="Huawei" w:date="2024-04-26T11:50:00Z"/>
                <w:lang w:eastAsia="zh-CN"/>
              </w:rPr>
            </w:pPr>
            <w:ins w:id="236" w:author="Huawei" w:date="2024-04-26T11:50: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RSRP-ChangeThreshold</w:t>
              </w:r>
              <w:proofErr w:type="spellEnd"/>
              <w:r w:rsidRPr="003460CE">
                <w:rPr>
                  <w:lang w:eastAsia="zh-CN"/>
                </w:rPr>
                <w:t xml:space="preserve"> = 8dB</w:t>
              </w:r>
            </w:ins>
          </w:p>
          <w:p w14:paraId="5AD0F71E" w14:textId="5FF8AF3F" w:rsidR="00401CE9" w:rsidRDefault="00401CE9" w:rsidP="00401CE9">
            <w:pPr>
              <w:pStyle w:val="TAL"/>
              <w:rPr>
                <w:ins w:id="237" w:author="Huawei" w:date="2024-05-27T15:40:00Z"/>
                <w:lang w:eastAsia="zh-CN"/>
              </w:rPr>
            </w:pPr>
          </w:p>
          <w:p w14:paraId="6267F481" w14:textId="77777777" w:rsidR="005A6CD4" w:rsidRPr="003460CE" w:rsidRDefault="005A6CD4" w:rsidP="00401CE9">
            <w:pPr>
              <w:pStyle w:val="TAL"/>
              <w:rPr>
                <w:ins w:id="238" w:author="Huawei" w:date="2024-04-26T11:50:00Z"/>
                <w:lang w:eastAsia="zh-CN"/>
              </w:rPr>
            </w:pPr>
          </w:p>
          <w:p w14:paraId="31C9D9B6" w14:textId="437F1C4A" w:rsidR="00401CE9" w:rsidRPr="003460CE" w:rsidDel="006B5089" w:rsidRDefault="00401CE9" w:rsidP="00401CE9">
            <w:pPr>
              <w:pStyle w:val="TAL"/>
              <w:rPr>
                <w:del w:id="239" w:author="Huawei" w:date="2024-04-26T11:50:00Z"/>
              </w:rPr>
            </w:pPr>
            <w:ins w:id="240" w:author="Huawei" w:date="2024-04-26T11:50: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RSRP-ThresholdSSB</w:t>
              </w:r>
              <w:proofErr w:type="spellEnd"/>
              <w:r w:rsidRPr="003460CE">
                <w:rPr>
                  <w:lang w:eastAsia="zh-CN"/>
                </w:rPr>
                <w:t xml:space="preserve"> = </w:t>
              </w:r>
            </w:ins>
            <w:ins w:id="241" w:author="Huawei" w:date="2024-04-26T11:52:00Z">
              <w:r w:rsidRPr="003460CE">
                <w:rPr>
                  <w:lang w:eastAsia="zh-CN"/>
                </w:rPr>
                <w:t>-110 dBm/</w:t>
              </w:r>
              <w:proofErr w:type="spellStart"/>
              <w:r w:rsidRPr="003460CE">
                <w:rPr>
                  <w:lang w:eastAsia="zh-CN"/>
                </w:rPr>
                <w:t>SCS</w:t>
              </w:r>
            </w:ins>
            <w:proofErr w:type="spellEnd"/>
            <w:del w:id="242" w:author="Huawei" w:date="2024-04-26T11:50:00Z">
              <w:r w:rsidRPr="003460CE" w:rsidDel="006B5089">
                <w:delText>For configs 1,2:</w:delText>
              </w:r>
            </w:del>
          </w:p>
          <w:p w14:paraId="27B1E7FF" w14:textId="03A4033F" w:rsidR="00401CE9" w:rsidRPr="003460CE" w:rsidDel="006B5089" w:rsidRDefault="00401CE9" w:rsidP="00401CE9">
            <w:pPr>
              <w:pStyle w:val="TAL"/>
              <w:rPr>
                <w:del w:id="243" w:author="Huawei" w:date="2024-04-26T11:50:00Z"/>
              </w:rPr>
            </w:pPr>
          </w:p>
          <w:p w14:paraId="6F1DE30C" w14:textId="67E60E33" w:rsidR="00401CE9" w:rsidRPr="003460CE" w:rsidDel="006B5089" w:rsidRDefault="00401CE9" w:rsidP="00401CE9">
            <w:pPr>
              <w:pStyle w:val="TAL"/>
              <w:rPr>
                <w:del w:id="244" w:author="Huawei" w:date="2024-04-26T11:50:00Z"/>
              </w:rPr>
            </w:pPr>
            <w:del w:id="245" w:author="Huawei" w:date="2024-04-26T11:50:00Z">
              <w:r w:rsidRPr="003460CE" w:rsidDel="006B5089">
                <w:delText>cg-SDT-RSRP-ChangeThreshold: 14dB</w:delText>
              </w:r>
            </w:del>
          </w:p>
          <w:p w14:paraId="689C3326" w14:textId="5E36FDC7" w:rsidR="00401CE9" w:rsidRPr="003460CE" w:rsidDel="006B5089" w:rsidRDefault="00401CE9" w:rsidP="00401CE9">
            <w:pPr>
              <w:pStyle w:val="TAL"/>
              <w:rPr>
                <w:del w:id="246" w:author="Huawei" w:date="2024-04-26T11:50:00Z"/>
              </w:rPr>
            </w:pPr>
            <w:del w:id="247" w:author="Huawei" w:date="2024-04-26T11:50:00Z">
              <w:r w:rsidRPr="003460CE" w:rsidDel="006B5089">
                <w:delText>cg-SDT-RSRP-ThresholdSSB: -110dBm</w:delText>
              </w:r>
            </w:del>
          </w:p>
          <w:p w14:paraId="4B63394E" w14:textId="7EB2B1E7" w:rsidR="00401CE9" w:rsidRPr="003460CE" w:rsidDel="006B5089" w:rsidRDefault="00401CE9" w:rsidP="00401CE9">
            <w:pPr>
              <w:pStyle w:val="TAL"/>
              <w:rPr>
                <w:del w:id="248" w:author="Huawei" w:date="2024-04-26T11:50:00Z"/>
              </w:rPr>
            </w:pPr>
          </w:p>
          <w:p w14:paraId="389A52E2" w14:textId="002294BD" w:rsidR="00401CE9" w:rsidRPr="003460CE" w:rsidDel="006B5089" w:rsidRDefault="00401CE9" w:rsidP="00401CE9">
            <w:pPr>
              <w:pStyle w:val="TAL"/>
              <w:rPr>
                <w:del w:id="249" w:author="Huawei" w:date="2024-04-26T11:50:00Z"/>
              </w:rPr>
            </w:pPr>
            <w:del w:id="250" w:author="Huawei" w:date="2024-04-26T11:50:00Z">
              <w:r w:rsidRPr="003460CE" w:rsidDel="006B5089">
                <w:delText>SNR during</w:delText>
              </w:r>
            </w:del>
          </w:p>
          <w:p w14:paraId="136A7103" w14:textId="1D309EEF" w:rsidR="00401CE9" w:rsidRPr="003460CE" w:rsidDel="006B5089" w:rsidRDefault="00401CE9" w:rsidP="00401CE9">
            <w:pPr>
              <w:pStyle w:val="TAL"/>
              <w:rPr>
                <w:del w:id="251" w:author="Huawei" w:date="2024-04-26T11:50:00Z"/>
              </w:rPr>
            </w:pPr>
            <w:del w:id="252" w:author="Huawei" w:date="2024-04-26T11:50:00Z">
              <w:r w:rsidRPr="003460CE" w:rsidDel="006B5089">
                <w:delText>T1: 0dB</w:delText>
              </w:r>
            </w:del>
          </w:p>
          <w:p w14:paraId="757E2973" w14:textId="65A309C8" w:rsidR="00401CE9" w:rsidRPr="003460CE" w:rsidDel="006B5089" w:rsidRDefault="00401CE9" w:rsidP="00401CE9">
            <w:pPr>
              <w:pStyle w:val="TAL"/>
              <w:rPr>
                <w:del w:id="253" w:author="Huawei" w:date="2024-04-26T11:50:00Z"/>
              </w:rPr>
            </w:pPr>
            <w:del w:id="254" w:author="Huawei" w:date="2024-04-26T11:50:00Z">
              <w:r w:rsidRPr="003460CE" w:rsidDel="006B5089">
                <w:delText>T2: 8dB</w:delText>
              </w:r>
            </w:del>
          </w:p>
          <w:p w14:paraId="040904D0" w14:textId="3BC27849" w:rsidR="00401CE9" w:rsidRPr="003460CE" w:rsidDel="006B5089" w:rsidRDefault="00401CE9" w:rsidP="00401CE9">
            <w:pPr>
              <w:pStyle w:val="TAL"/>
              <w:rPr>
                <w:del w:id="255" w:author="Huawei" w:date="2024-04-26T11:50:00Z"/>
              </w:rPr>
            </w:pPr>
            <w:del w:id="256" w:author="Huawei" w:date="2024-04-26T11:50:00Z">
              <w:r w:rsidRPr="003460CE" w:rsidDel="006B5089">
                <w:delText>T3: 0dB</w:delText>
              </w:r>
            </w:del>
          </w:p>
          <w:p w14:paraId="690A3F8E" w14:textId="7F5F87F9" w:rsidR="00401CE9" w:rsidRPr="003460CE" w:rsidDel="006B5089" w:rsidRDefault="00401CE9" w:rsidP="00401CE9">
            <w:pPr>
              <w:pStyle w:val="TAL"/>
              <w:rPr>
                <w:del w:id="257" w:author="Huawei" w:date="2024-04-26T11:50:00Z"/>
              </w:rPr>
            </w:pPr>
            <w:del w:id="258" w:author="Huawei" w:date="2024-04-26T11:50:00Z">
              <w:r w:rsidRPr="003460CE" w:rsidDel="006B5089">
                <w:delText>T4: 18dB</w:delText>
              </w:r>
            </w:del>
          </w:p>
          <w:p w14:paraId="493519EE" w14:textId="561CABCE" w:rsidR="00401CE9" w:rsidRPr="003460CE" w:rsidDel="006B5089" w:rsidRDefault="00401CE9" w:rsidP="00401CE9">
            <w:pPr>
              <w:pStyle w:val="TAL"/>
              <w:rPr>
                <w:del w:id="259" w:author="Huawei" w:date="2024-04-26T11:50:00Z"/>
              </w:rPr>
            </w:pPr>
            <w:del w:id="260" w:author="Huawei" w:date="2024-04-26T11:50:00Z">
              <w:r w:rsidRPr="003460CE" w:rsidDel="006B5089">
                <w:delText>T5: 18dB</w:delText>
              </w:r>
            </w:del>
          </w:p>
          <w:p w14:paraId="15309628" w14:textId="52CF1CE2" w:rsidR="00401CE9" w:rsidRPr="003460CE" w:rsidDel="006B5089" w:rsidRDefault="00401CE9" w:rsidP="00401CE9">
            <w:pPr>
              <w:pStyle w:val="TAL"/>
              <w:rPr>
                <w:del w:id="261" w:author="Huawei" w:date="2024-04-26T11:50:00Z"/>
              </w:rPr>
            </w:pPr>
            <w:del w:id="262" w:author="Huawei" w:date="2024-04-26T11:50:00Z">
              <w:r w:rsidRPr="003460CE" w:rsidDel="006B5089">
                <w:delText>T6: 0dB</w:delText>
              </w:r>
            </w:del>
          </w:p>
          <w:p w14:paraId="03FD3615" w14:textId="6E93DB8C" w:rsidR="00401CE9" w:rsidRPr="003460CE" w:rsidDel="006B5089" w:rsidRDefault="00401CE9" w:rsidP="00401CE9">
            <w:pPr>
              <w:pStyle w:val="TAL"/>
              <w:rPr>
                <w:del w:id="263" w:author="Huawei" w:date="2024-04-26T11:50:00Z"/>
              </w:rPr>
            </w:pPr>
          </w:p>
          <w:p w14:paraId="241063ED" w14:textId="5E3C1E7E" w:rsidR="00401CE9" w:rsidRPr="003460CE" w:rsidDel="006B5089" w:rsidRDefault="00401CE9" w:rsidP="00401CE9">
            <w:pPr>
              <w:pStyle w:val="TAL"/>
              <w:rPr>
                <w:del w:id="264" w:author="Huawei" w:date="2024-04-26T11:50:00Z"/>
              </w:rPr>
            </w:pPr>
            <w:del w:id="265" w:author="Huawei" w:date="2024-04-26T11:50:00Z">
              <w:r w:rsidRPr="003460CE" w:rsidDel="006B5089">
                <w:delText>AWGN during</w:delText>
              </w:r>
            </w:del>
          </w:p>
          <w:p w14:paraId="23D63997" w14:textId="6C95F7E7" w:rsidR="00401CE9" w:rsidRPr="003460CE" w:rsidDel="006B5089" w:rsidRDefault="00401CE9" w:rsidP="00401CE9">
            <w:pPr>
              <w:pStyle w:val="TAL"/>
              <w:rPr>
                <w:del w:id="266" w:author="Huawei" w:date="2024-04-26T11:50:00Z"/>
              </w:rPr>
            </w:pPr>
            <w:del w:id="267" w:author="Huawei" w:date="2024-04-26T11:50:00Z">
              <w:r w:rsidRPr="003460CE" w:rsidDel="006B5089">
                <w:delText>T1: -100dB</w:delText>
              </w:r>
            </w:del>
          </w:p>
          <w:p w14:paraId="6C6C1C10" w14:textId="4DDAB838" w:rsidR="00401CE9" w:rsidRPr="003460CE" w:rsidDel="006B5089" w:rsidRDefault="00401CE9" w:rsidP="00401CE9">
            <w:pPr>
              <w:pStyle w:val="TAL"/>
              <w:rPr>
                <w:del w:id="268" w:author="Huawei" w:date="2024-04-26T11:50:00Z"/>
              </w:rPr>
            </w:pPr>
            <w:del w:id="269" w:author="Huawei" w:date="2024-04-26T11:50:00Z">
              <w:r w:rsidRPr="003460CE" w:rsidDel="006B5089">
                <w:delText>T2: -100dB</w:delText>
              </w:r>
            </w:del>
          </w:p>
          <w:p w14:paraId="0A7D7339" w14:textId="7CAE6DF0" w:rsidR="00401CE9" w:rsidRPr="003460CE" w:rsidDel="006B5089" w:rsidRDefault="00401CE9" w:rsidP="00401CE9">
            <w:pPr>
              <w:pStyle w:val="TAL"/>
              <w:rPr>
                <w:del w:id="270" w:author="Huawei" w:date="2024-04-26T11:50:00Z"/>
              </w:rPr>
            </w:pPr>
            <w:del w:id="271" w:author="Huawei" w:date="2024-04-26T11:50:00Z">
              <w:r w:rsidRPr="003460CE" w:rsidDel="006B5089">
                <w:delText>T3: -100dB</w:delText>
              </w:r>
            </w:del>
          </w:p>
          <w:p w14:paraId="09BA0A48" w14:textId="41046698" w:rsidR="00401CE9" w:rsidRPr="003460CE" w:rsidDel="006B5089" w:rsidRDefault="00401CE9" w:rsidP="00401CE9">
            <w:pPr>
              <w:pStyle w:val="TAL"/>
              <w:rPr>
                <w:del w:id="272" w:author="Huawei" w:date="2024-04-26T11:50:00Z"/>
              </w:rPr>
            </w:pPr>
            <w:del w:id="273" w:author="Huawei" w:date="2024-04-26T11:50:00Z">
              <w:r w:rsidRPr="003460CE" w:rsidDel="006B5089">
                <w:delText>T4: -100dB</w:delText>
              </w:r>
            </w:del>
          </w:p>
          <w:p w14:paraId="412924F4" w14:textId="240AE242" w:rsidR="00401CE9" w:rsidRPr="003460CE" w:rsidDel="006B5089" w:rsidRDefault="00401CE9" w:rsidP="00401CE9">
            <w:pPr>
              <w:pStyle w:val="TAL"/>
              <w:rPr>
                <w:del w:id="274" w:author="Huawei" w:date="2024-04-26T11:50:00Z"/>
              </w:rPr>
            </w:pPr>
            <w:del w:id="275" w:author="Huawei" w:date="2024-04-26T11:50:00Z">
              <w:r w:rsidRPr="003460CE" w:rsidDel="006B5089">
                <w:delText>T5: -100dB</w:delText>
              </w:r>
            </w:del>
          </w:p>
          <w:p w14:paraId="627B7257" w14:textId="403C5FA6" w:rsidR="00401CE9" w:rsidRPr="003460CE" w:rsidDel="006B5089" w:rsidRDefault="00401CE9" w:rsidP="00401CE9">
            <w:pPr>
              <w:pStyle w:val="TAL"/>
              <w:rPr>
                <w:del w:id="276" w:author="Huawei" w:date="2024-04-26T11:50:00Z"/>
              </w:rPr>
            </w:pPr>
            <w:del w:id="277" w:author="Huawei" w:date="2024-04-26T11:50:00Z">
              <w:r w:rsidRPr="003460CE" w:rsidDel="006B5089">
                <w:delText>T6: -100dB</w:delText>
              </w:r>
            </w:del>
          </w:p>
          <w:p w14:paraId="34DE5B4F" w14:textId="672E3DF7" w:rsidR="00401CE9" w:rsidRPr="003460CE" w:rsidDel="006B5089" w:rsidRDefault="00401CE9" w:rsidP="00401CE9">
            <w:pPr>
              <w:pStyle w:val="TAL"/>
              <w:rPr>
                <w:del w:id="278" w:author="Huawei" w:date="2024-04-26T11:50:00Z"/>
              </w:rPr>
            </w:pPr>
          </w:p>
          <w:p w14:paraId="5161A829" w14:textId="10E86CBA" w:rsidR="00401CE9" w:rsidRPr="003460CE" w:rsidDel="006B5089" w:rsidRDefault="00401CE9" w:rsidP="00401CE9">
            <w:pPr>
              <w:pStyle w:val="TAL"/>
              <w:rPr>
                <w:del w:id="279" w:author="Huawei" w:date="2024-04-26T11:50:00Z"/>
              </w:rPr>
            </w:pPr>
            <w:del w:id="280" w:author="Huawei" w:date="2024-04-26T11:50:00Z">
              <w:r w:rsidRPr="003460CE" w:rsidDel="006B5089">
                <w:delText>For config 3:</w:delText>
              </w:r>
            </w:del>
          </w:p>
          <w:p w14:paraId="2A7D0B28" w14:textId="3F9FC78E" w:rsidR="00401CE9" w:rsidRPr="003460CE" w:rsidDel="006B5089" w:rsidRDefault="00401CE9" w:rsidP="00401CE9">
            <w:pPr>
              <w:pStyle w:val="TAL"/>
              <w:rPr>
                <w:del w:id="281" w:author="Huawei" w:date="2024-04-26T11:50:00Z"/>
              </w:rPr>
            </w:pPr>
          </w:p>
          <w:p w14:paraId="1A21C457" w14:textId="689C9C3A" w:rsidR="00401CE9" w:rsidRPr="003460CE" w:rsidDel="006B5089" w:rsidRDefault="00401CE9" w:rsidP="00401CE9">
            <w:pPr>
              <w:pStyle w:val="TAL"/>
              <w:rPr>
                <w:del w:id="282" w:author="Huawei" w:date="2024-04-26T11:50:00Z"/>
              </w:rPr>
            </w:pPr>
            <w:del w:id="283" w:author="Huawei" w:date="2024-04-26T11:50:00Z">
              <w:r w:rsidRPr="003460CE" w:rsidDel="006B5089">
                <w:delText>cg-SDT-RSRP-ChangeThreshold: 14dB</w:delText>
              </w:r>
            </w:del>
          </w:p>
          <w:p w14:paraId="1C760A09" w14:textId="4EC8EA77" w:rsidR="00401CE9" w:rsidRPr="003460CE" w:rsidDel="006B5089" w:rsidRDefault="00401CE9" w:rsidP="00401CE9">
            <w:pPr>
              <w:pStyle w:val="TAL"/>
              <w:rPr>
                <w:del w:id="284" w:author="Huawei" w:date="2024-04-26T11:50:00Z"/>
              </w:rPr>
            </w:pPr>
            <w:del w:id="285" w:author="Huawei" w:date="2024-04-26T11:50:00Z">
              <w:r w:rsidRPr="003460CE" w:rsidDel="006B5089">
                <w:delText>cg-SDT-RSRP-ThresholdSSB: -110dBm</w:delText>
              </w:r>
            </w:del>
          </w:p>
          <w:p w14:paraId="776BB93B" w14:textId="0CD7BA5D" w:rsidR="00401CE9" w:rsidRPr="003460CE" w:rsidDel="006B5089" w:rsidRDefault="00401CE9" w:rsidP="00401CE9">
            <w:pPr>
              <w:pStyle w:val="TAL"/>
              <w:rPr>
                <w:del w:id="286" w:author="Huawei" w:date="2024-04-26T11:50:00Z"/>
              </w:rPr>
            </w:pPr>
          </w:p>
          <w:p w14:paraId="7AAE14F3" w14:textId="09722874" w:rsidR="00401CE9" w:rsidRPr="003460CE" w:rsidDel="006B5089" w:rsidRDefault="00401CE9" w:rsidP="00401CE9">
            <w:pPr>
              <w:pStyle w:val="TAL"/>
              <w:rPr>
                <w:del w:id="287" w:author="Huawei" w:date="2024-04-26T11:50:00Z"/>
              </w:rPr>
            </w:pPr>
            <w:del w:id="288" w:author="Huawei" w:date="2024-04-26T11:50:00Z">
              <w:r w:rsidRPr="003460CE" w:rsidDel="006B5089">
                <w:delText>SNR during</w:delText>
              </w:r>
            </w:del>
          </w:p>
          <w:p w14:paraId="0366ACAF" w14:textId="75D26E25" w:rsidR="00401CE9" w:rsidRPr="003460CE" w:rsidDel="006B5089" w:rsidRDefault="00401CE9" w:rsidP="00401CE9">
            <w:pPr>
              <w:pStyle w:val="TAL"/>
              <w:rPr>
                <w:del w:id="289" w:author="Huawei" w:date="2024-04-26T11:50:00Z"/>
              </w:rPr>
            </w:pPr>
            <w:del w:id="290" w:author="Huawei" w:date="2024-04-26T11:50:00Z">
              <w:r w:rsidRPr="003460CE" w:rsidDel="006B5089">
                <w:delText>T1: 0dB</w:delText>
              </w:r>
            </w:del>
          </w:p>
          <w:p w14:paraId="14FB798A" w14:textId="212BE61B" w:rsidR="00401CE9" w:rsidRPr="003460CE" w:rsidDel="006B5089" w:rsidRDefault="00401CE9" w:rsidP="00401CE9">
            <w:pPr>
              <w:pStyle w:val="TAL"/>
              <w:rPr>
                <w:del w:id="291" w:author="Huawei" w:date="2024-04-26T11:50:00Z"/>
              </w:rPr>
            </w:pPr>
            <w:del w:id="292" w:author="Huawei" w:date="2024-04-26T11:50:00Z">
              <w:r w:rsidRPr="003460CE" w:rsidDel="006B5089">
                <w:delText>T2: 8dB</w:delText>
              </w:r>
            </w:del>
          </w:p>
          <w:p w14:paraId="0E724CF2" w14:textId="7AEC59C4" w:rsidR="00401CE9" w:rsidRPr="003460CE" w:rsidDel="006B5089" w:rsidRDefault="00401CE9" w:rsidP="00401CE9">
            <w:pPr>
              <w:pStyle w:val="TAL"/>
              <w:rPr>
                <w:del w:id="293" w:author="Huawei" w:date="2024-04-26T11:50:00Z"/>
              </w:rPr>
            </w:pPr>
            <w:del w:id="294" w:author="Huawei" w:date="2024-04-26T11:50:00Z">
              <w:r w:rsidRPr="003460CE" w:rsidDel="006B5089">
                <w:delText>T3: 0dB</w:delText>
              </w:r>
            </w:del>
          </w:p>
          <w:p w14:paraId="51FEA107" w14:textId="2AC53842" w:rsidR="00401CE9" w:rsidRPr="003460CE" w:rsidDel="006B5089" w:rsidRDefault="00401CE9" w:rsidP="00401CE9">
            <w:pPr>
              <w:pStyle w:val="TAL"/>
              <w:rPr>
                <w:del w:id="295" w:author="Huawei" w:date="2024-04-26T11:50:00Z"/>
              </w:rPr>
            </w:pPr>
            <w:del w:id="296" w:author="Huawei" w:date="2024-04-26T11:50:00Z">
              <w:r w:rsidRPr="003460CE" w:rsidDel="006B5089">
                <w:delText>T4: 18dB</w:delText>
              </w:r>
            </w:del>
          </w:p>
          <w:p w14:paraId="30745D77" w14:textId="4782FD8F" w:rsidR="00401CE9" w:rsidRPr="003460CE" w:rsidDel="006B5089" w:rsidRDefault="00401CE9" w:rsidP="00401CE9">
            <w:pPr>
              <w:pStyle w:val="TAL"/>
              <w:rPr>
                <w:del w:id="297" w:author="Huawei" w:date="2024-04-26T11:50:00Z"/>
              </w:rPr>
            </w:pPr>
            <w:del w:id="298" w:author="Huawei" w:date="2024-04-26T11:50:00Z">
              <w:r w:rsidRPr="003460CE" w:rsidDel="006B5089">
                <w:delText>T5: 18dB</w:delText>
              </w:r>
            </w:del>
          </w:p>
          <w:p w14:paraId="7B32627D" w14:textId="2932596C" w:rsidR="00401CE9" w:rsidRPr="003460CE" w:rsidDel="006B5089" w:rsidRDefault="00401CE9" w:rsidP="00401CE9">
            <w:pPr>
              <w:pStyle w:val="TAL"/>
              <w:rPr>
                <w:del w:id="299" w:author="Huawei" w:date="2024-04-26T11:50:00Z"/>
              </w:rPr>
            </w:pPr>
            <w:del w:id="300" w:author="Huawei" w:date="2024-04-26T11:50:00Z">
              <w:r w:rsidRPr="003460CE" w:rsidDel="006B5089">
                <w:delText>T6: 0dB</w:delText>
              </w:r>
            </w:del>
          </w:p>
          <w:p w14:paraId="56F94175" w14:textId="0B9D4101" w:rsidR="00401CE9" w:rsidRPr="003460CE" w:rsidDel="006B5089" w:rsidRDefault="00401CE9" w:rsidP="00401CE9">
            <w:pPr>
              <w:pStyle w:val="TAL"/>
              <w:rPr>
                <w:del w:id="301" w:author="Huawei" w:date="2024-04-26T11:50:00Z"/>
              </w:rPr>
            </w:pPr>
          </w:p>
          <w:p w14:paraId="3350FCA6" w14:textId="0F4BF338" w:rsidR="00401CE9" w:rsidRPr="003460CE" w:rsidDel="006B5089" w:rsidRDefault="00401CE9" w:rsidP="00401CE9">
            <w:pPr>
              <w:pStyle w:val="TAL"/>
              <w:rPr>
                <w:del w:id="302" w:author="Huawei" w:date="2024-04-26T11:50:00Z"/>
              </w:rPr>
            </w:pPr>
            <w:del w:id="303" w:author="Huawei" w:date="2024-04-26T11:50:00Z">
              <w:r w:rsidRPr="003460CE" w:rsidDel="006B5089">
                <w:delText>AWGN during</w:delText>
              </w:r>
            </w:del>
          </w:p>
          <w:p w14:paraId="44F9294C" w14:textId="380E98F9" w:rsidR="00401CE9" w:rsidRPr="003460CE" w:rsidDel="006B5089" w:rsidRDefault="00401CE9" w:rsidP="00401CE9">
            <w:pPr>
              <w:pStyle w:val="TAL"/>
              <w:rPr>
                <w:del w:id="304" w:author="Huawei" w:date="2024-04-26T11:50:00Z"/>
              </w:rPr>
            </w:pPr>
            <w:del w:id="305" w:author="Huawei" w:date="2024-04-26T11:50:00Z">
              <w:r w:rsidRPr="003460CE" w:rsidDel="006B5089">
                <w:delText>T1: -100dB</w:delText>
              </w:r>
            </w:del>
          </w:p>
          <w:p w14:paraId="25B21CE8" w14:textId="1CE7F590" w:rsidR="00401CE9" w:rsidRPr="003460CE" w:rsidDel="006B5089" w:rsidRDefault="00401CE9" w:rsidP="00401CE9">
            <w:pPr>
              <w:pStyle w:val="TAL"/>
              <w:rPr>
                <w:del w:id="306" w:author="Huawei" w:date="2024-04-26T11:50:00Z"/>
              </w:rPr>
            </w:pPr>
            <w:del w:id="307" w:author="Huawei" w:date="2024-04-26T11:50:00Z">
              <w:r w:rsidRPr="003460CE" w:rsidDel="006B5089">
                <w:delText>T2: -100dB</w:delText>
              </w:r>
            </w:del>
          </w:p>
          <w:p w14:paraId="3D0BB105" w14:textId="4EACCB11" w:rsidR="00401CE9" w:rsidRPr="003460CE" w:rsidDel="006B5089" w:rsidRDefault="00401CE9" w:rsidP="00401CE9">
            <w:pPr>
              <w:pStyle w:val="TAL"/>
              <w:rPr>
                <w:del w:id="308" w:author="Huawei" w:date="2024-04-26T11:50:00Z"/>
              </w:rPr>
            </w:pPr>
            <w:del w:id="309" w:author="Huawei" w:date="2024-04-26T11:50:00Z">
              <w:r w:rsidRPr="003460CE" w:rsidDel="006B5089">
                <w:delText>T3: -100dB</w:delText>
              </w:r>
            </w:del>
          </w:p>
          <w:p w14:paraId="0492E443" w14:textId="04346910" w:rsidR="00401CE9" w:rsidRPr="003460CE" w:rsidDel="006B5089" w:rsidRDefault="00401CE9" w:rsidP="00401CE9">
            <w:pPr>
              <w:pStyle w:val="TAL"/>
              <w:rPr>
                <w:del w:id="310" w:author="Huawei" w:date="2024-04-26T11:50:00Z"/>
              </w:rPr>
            </w:pPr>
            <w:del w:id="311" w:author="Huawei" w:date="2024-04-26T11:50:00Z">
              <w:r w:rsidRPr="003460CE" w:rsidDel="006B5089">
                <w:delText>T4: -100dB</w:delText>
              </w:r>
            </w:del>
          </w:p>
          <w:p w14:paraId="124B90D8" w14:textId="0168C068" w:rsidR="00401CE9" w:rsidRPr="003460CE" w:rsidDel="006B5089" w:rsidRDefault="00401CE9" w:rsidP="00401CE9">
            <w:pPr>
              <w:pStyle w:val="TAL"/>
              <w:rPr>
                <w:del w:id="312" w:author="Huawei" w:date="2024-04-26T11:50:00Z"/>
              </w:rPr>
            </w:pPr>
            <w:del w:id="313" w:author="Huawei" w:date="2024-04-26T11:50:00Z">
              <w:r w:rsidRPr="003460CE" w:rsidDel="006B5089">
                <w:delText>T5: -100dB</w:delText>
              </w:r>
            </w:del>
          </w:p>
          <w:p w14:paraId="78007247" w14:textId="2AAA0211" w:rsidR="00401CE9" w:rsidRPr="003460CE" w:rsidRDefault="00401CE9" w:rsidP="00401CE9">
            <w:pPr>
              <w:pStyle w:val="TAL"/>
            </w:pPr>
            <w:del w:id="314" w:author="Huawei" w:date="2024-04-26T11:50:00Z">
              <w:r w:rsidRPr="003460CE" w:rsidDel="006B5089">
                <w:delText>T6: -100dB</w:delText>
              </w:r>
            </w:del>
          </w:p>
        </w:tc>
        <w:tc>
          <w:tcPr>
            <w:tcW w:w="1643" w:type="dxa"/>
          </w:tcPr>
          <w:p w14:paraId="76E927D0" w14:textId="7CC5FA95" w:rsidR="00401CE9" w:rsidRPr="003460CE" w:rsidRDefault="00401CE9" w:rsidP="00401CE9">
            <w:pPr>
              <w:pStyle w:val="TAL"/>
              <w:rPr>
                <w:ins w:id="315" w:author="Huawei" w:date="2024-04-26T11:50:00Z"/>
                <w:lang w:eastAsia="zh-CN"/>
              </w:rPr>
            </w:pPr>
            <w:ins w:id="316" w:author="Huawei" w:date="2024-04-26T11:50:00Z">
              <w:r w:rsidRPr="003460CE">
                <w:rPr>
                  <w:lang w:eastAsia="zh-CN"/>
                </w:rPr>
                <w:t>During T1:</w:t>
              </w:r>
            </w:ins>
          </w:p>
          <w:p w14:paraId="69A95F74" w14:textId="77777777" w:rsidR="00401CE9" w:rsidRPr="003460CE" w:rsidRDefault="00401CE9" w:rsidP="00401CE9">
            <w:pPr>
              <w:pStyle w:val="TAL"/>
              <w:rPr>
                <w:ins w:id="317" w:author="Huawei" w:date="2024-04-26T11:50:00Z"/>
              </w:rPr>
            </w:pPr>
            <w:ins w:id="318" w:author="Huawei" w:date="2024-04-26T11:50:00Z">
              <w:r w:rsidRPr="003460CE">
                <w:t xml:space="preserve">0 </w:t>
              </w:r>
              <w:r w:rsidRPr="003460CE">
                <w:rPr>
                  <w:rFonts w:hint="eastAsia"/>
                  <w:lang w:eastAsia="zh-CN"/>
                </w:rPr>
                <w:t>dB</w:t>
              </w:r>
            </w:ins>
          </w:p>
          <w:p w14:paraId="21BFDFF3" w14:textId="77777777" w:rsidR="00401CE9" w:rsidRPr="003460CE" w:rsidRDefault="00401CE9" w:rsidP="00401CE9">
            <w:pPr>
              <w:pStyle w:val="TAL"/>
              <w:rPr>
                <w:ins w:id="319" w:author="Huawei" w:date="2024-04-26T11:50:00Z"/>
                <w:lang w:eastAsia="zh-CN"/>
              </w:rPr>
            </w:pPr>
            <w:ins w:id="320" w:author="Huawei" w:date="2024-04-26T11:50:00Z">
              <w:r w:rsidRPr="003460CE">
                <w:rPr>
                  <w:lang w:eastAsia="zh-CN"/>
                </w:rPr>
                <w:t>0 dB</w:t>
              </w:r>
            </w:ins>
          </w:p>
          <w:p w14:paraId="58FF3BF3" w14:textId="77777777" w:rsidR="00401CE9" w:rsidRPr="003460CE" w:rsidRDefault="00401CE9" w:rsidP="00401CE9">
            <w:pPr>
              <w:pStyle w:val="TAL"/>
              <w:rPr>
                <w:ins w:id="321" w:author="Huawei" w:date="2024-04-26T11:50:00Z"/>
                <w:lang w:eastAsia="zh-CN"/>
              </w:rPr>
            </w:pPr>
          </w:p>
          <w:p w14:paraId="52ABCED7" w14:textId="77777777" w:rsidR="00401CE9" w:rsidRPr="003460CE" w:rsidRDefault="00401CE9" w:rsidP="00401CE9">
            <w:pPr>
              <w:pStyle w:val="TAL"/>
              <w:rPr>
                <w:ins w:id="322" w:author="Huawei" w:date="2024-04-26T11:50:00Z"/>
                <w:lang w:eastAsia="zh-CN"/>
              </w:rPr>
            </w:pPr>
            <w:ins w:id="323" w:author="Huawei" w:date="2024-04-26T11:50:00Z">
              <w:r w:rsidRPr="003460CE">
                <w:rPr>
                  <w:lang w:eastAsia="zh-CN"/>
                </w:rPr>
                <w:t>During T2:</w:t>
              </w:r>
            </w:ins>
          </w:p>
          <w:p w14:paraId="242AE7B9" w14:textId="77777777" w:rsidR="00401CE9" w:rsidRPr="003460CE" w:rsidRDefault="00401CE9" w:rsidP="00401CE9">
            <w:pPr>
              <w:pStyle w:val="TAL"/>
              <w:rPr>
                <w:ins w:id="324" w:author="Huawei" w:date="2024-04-26T11:50:00Z"/>
              </w:rPr>
            </w:pPr>
            <w:ins w:id="325" w:author="Huawei" w:date="2024-04-26T11:50:00Z">
              <w:r w:rsidRPr="003460CE">
                <w:t xml:space="preserve">0 </w:t>
              </w:r>
              <w:r w:rsidRPr="003460CE">
                <w:rPr>
                  <w:rFonts w:hint="eastAsia"/>
                  <w:lang w:eastAsia="zh-CN"/>
                </w:rPr>
                <w:t>dB</w:t>
              </w:r>
            </w:ins>
          </w:p>
          <w:p w14:paraId="1D0860FA" w14:textId="0E482E59" w:rsidR="00401CE9" w:rsidRPr="003460CE" w:rsidRDefault="007D59B4" w:rsidP="00401CE9">
            <w:pPr>
              <w:pStyle w:val="TAL"/>
              <w:rPr>
                <w:ins w:id="326" w:author="Huawei" w:date="2024-04-26T11:50:00Z"/>
                <w:lang w:eastAsia="zh-CN"/>
              </w:rPr>
            </w:pPr>
            <w:ins w:id="327" w:author="Huawei" w:date="2024-05-27T15:37:00Z">
              <w:r w:rsidRPr="007D59B4">
                <w:rPr>
                  <w:highlight w:val="yellow"/>
                  <w:lang w:eastAsia="zh-CN"/>
                </w:rPr>
                <w:t>0</w:t>
              </w:r>
            </w:ins>
            <w:ins w:id="328" w:author="Huawei" w:date="2024-04-26T11:50:00Z">
              <w:r w:rsidR="00401CE9" w:rsidRPr="003460CE">
                <w:rPr>
                  <w:lang w:eastAsia="zh-CN"/>
                </w:rPr>
                <w:t xml:space="preserve"> dB</w:t>
              </w:r>
            </w:ins>
          </w:p>
          <w:p w14:paraId="657D1635" w14:textId="77777777" w:rsidR="00401CE9" w:rsidRPr="003460CE" w:rsidRDefault="00401CE9" w:rsidP="00401CE9">
            <w:pPr>
              <w:pStyle w:val="TAL"/>
              <w:rPr>
                <w:ins w:id="329" w:author="Huawei" w:date="2024-04-26T11:50:00Z"/>
                <w:lang w:eastAsia="zh-CN"/>
              </w:rPr>
            </w:pPr>
          </w:p>
          <w:p w14:paraId="0AC9E2B9" w14:textId="77777777" w:rsidR="00401CE9" w:rsidRPr="003460CE" w:rsidRDefault="00401CE9" w:rsidP="00401CE9">
            <w:pPr>
              <w:pStyle w:val="TAL"/>
              <w:rPr>
                <w:ins w:id="330" w:author="Huawei" w:date="2024-04-26T11:50:00Z"/>
                <w:lang w:eastAsia="zh-CN"/>
              </w:rPr>
            </w:pPr>
            <w:ins w:id="331" w:author="Huawei" w:date="2024-04-26T11:50:00Z">
              <w:r w:rsidRPr="003460CE">
                <w:rPr>
                  <w:lang w:eastAsia="zh-CN"/>
                </w:rPr>
                <w:t>During T3:</w:t>
              </w:r>
            </w:ins>
          </w:p>
          <w:p w14:paraId="7E0B8328" w14:textId="77777777" w:rsidR="00401CE9" w:rsidRPr="003460CE" w:rsidRDefault="00401CE9" w:rsidP="00401CE9">
            <w:pPr>
              <w:pStyle w:val="TAL"/>
              <w:rPr>
                <w:ins w:id="332" w:author="Huawei" w:date="2024-04-26T11:50:00Z"/>
              </w:rPr>
            </w:pPr>
            <w:ins w:id="333" w:author="Huawei" w:date="2024-04-26T11:50:00Z">
              <w:r w:rsidRPr="003460CE">
                <w:t xml:space="preserve">0 </w:t>
              </w:r>
              <w:r w:rsidRPr="003460CE">
                <w:rPr>
                  <w:rFonts w:hint="eastAsia"/>
                  <w:lang w:eastAsia="zh-CN"/>
                </w:rPr>
                <w:t>dB</w:t>
              </w:r>
            </w:ins>
          </w:p>
          <w:p w14:paraId="1AB39F54" w14:textId="77777777" w:rsidR="00401CE9" w:rsidRPr="003460CE" w:rsidRDefault="00401CE9" w:rsidP="00401CE9">
            <w:pPr>
              <w:pStyle w:val="TAL"/>
              <w:rPr>
                <w:ins w:id="334" w:author="Huawei" w:date="2024-04-26T11:50:00Z"/>
                <w:lang w:eastAsia="zh-CN"/>
              </w:rPr>
            </w:pPr>
            <w:ins w:id="335" w:author="Huawei" w:date="2024-04-26T11:50:00Z">
              <w:r w:rsidRPr="003460CE">
                <w:rPr>
                  <w:lang w:eastAsia="zh-CN"/>
                </w:rPr>
                <w:t>0 dB</w:t>
              </w:r>
            </w:ins>
          </w:p>
          <w:p w14:paraId="77F40E7D" w14:textId="77777777" w:rsidR="00401CE9" w:rsidRPr="003460CE" w:rsidRDefault="00401CE9" w:rsidP="00401CE9">
            <w:pPr>
              <w:pStyle w:val="TAL"/>
              <w:rPr>
                <w:ins w:id="336" w:author="Huawei" w:date="2024-04-26T11:50:00Z"/>
                <w:lang w:eastAsia="zh-CN"/>
              </w:rPr>
            </w:pPr>
          </w:p>
          <w:p w14:paraId="68DCBB5B" w14:textId="77777777" w:rsidR="00401CE9" w:rsidRPr="003460CE" w:rsidRDefault="00401CE9" w:rsidP="00401CE9">
            <w:pPr>
              <w:pStyle w:val="TAL"/>
              <w:rPr>
                <w:ins w:id="337" w:author="Huawei" w:date="2024-04-26T11:50:00Z"/>
                <w:lang w:eastAsia="zh-CN"/>
              </w:rPr>
            </w:pPr>
            <w:ins w:id="338" w:author="Huawei" w:date="2024-04-26T11:50:00Z">
              <w:r w:rsidRPr="003460CE">
                <w:rPr>
                  <w:lang w:eastAsia="zh-CN"/>
                </w:rPr>
                <w:t>During T4:</w:t>
              </w:r>
            </w:ins>
          </w:p>
          <w:p w14:paraId="770C8C43" w14:textId="77777777" w:rsidR="00401CE9" w:rsidRPr="003460CE" w:rsidRDefault="00401CE9" w:rsidP="00401CE9">
            <w:pPr>
              <w:pStyle w:val="TAL"/>
              <w:rPr>
                <w:ins w:id="339" w:author="Huawei" w:date="2024-04-26T11:50:00Z"/>
              </w:rPr>
            </w:pPr>
            <w:ins w:id="340" w:author="Huawei" w:date="2024-04-26T11:50:00Z">
              <w:r w:rsidRPr="003460CE">
                <w:t>0 dB</w:t>
              </w:r>
            </w:ins>
          </w:p>
          <w:p w14:paraId="376DF05C" w14:textId="77777777" w:rsidR="00401CE9" w:rsidRPr="003460CE" w:rsidRDefault="00401CE9" w:rsidP="00401CE9">
            <w:pPr>
              <w:pStyle w:val="TAL"/>
              <w:rPr>
                <w:ins w:id="341" w:author="Huawei" w:date="2024-04-26T11:50:00Z"/>
                <w:lang w:eastAsia="zh-CN"/>
              </w:rPr>
            </w:pPr>
            <w:ins w:id="342" w:author="Huawei" w:date="2024-04-26T11:50:00Z">
              <w:r w:rsidRPr="003460CE">
                <w:rPr>
                  <w:lang w:eastAsia="zh-CN"/>
                </w:rPr>
                <w:t>0 dB</w:t>
              </w:r>
            </w:ins>
          </w:p>
          <w:p w14:paraId="0FAAC361" w14:textId="77777777" w:rsidR="00401CE9" w:rsidRPr="003460CE" w:rsidRDefault="00401CE9" w:rsidP="00401CE9">
            <w:pPr>
              <w:pStyle w:val="TAL"/>
              <w:rPr>
                <w:ins w:id="343" w:author="Huawei" w:date="2024-04-26T11:50:00Z"/>
                <w:lang w:eastAsia="zh-CN"/>
              </w:rPr>
            </w:pPr>
          </w:p>
          <w:p w14:paraId="25161E6E" w14:textId="77777777" w:rsidR="00401CE9" w:rsidRPr="003460CE" w:rsidRDefault="00401CE9" w:rsidP="00401CE9">
            <w:pPr>
              <w:pStyle w:val="TAL"/>
              <w:rPr>
                <w:ins w:id="344" w:author="Huawei" w:date="2024-04-26T11:50:00Z"/>
                <w:lang w:eastAsia="zh-CN"/>
              </w:rPr>
            </w:pPr>
            <w:ins w:id="345" w:author="Huawei" w:date="2024-04-26T11:50:00Z">
              <w:r w:rsidRPr="003460CE">
                <w:rPr>
                  <w:lang w:eastAsia="zh-CN"/>
                </w:rPr>
                <w:t>During T5:</w:t>
              </w:r>
            </w:ins>
          </w:p>
          <w:p w14:paraId="5C9A32A8" w14:textId="77777777" w:rsidR="00401CE9" w:rsidRPr="003460CE" w:rsidRDefault="00401CE9" w:rsidP="00401CE9">
            <w:pPr>
              <w:pStyle w:val="TAL"/>
              <w:rPr>
                <w:ins w:id="346" w:author="Huawei" w:date="2024-04-26T11:50:00Z"/>
              </w:rPr>
            </w:pPr>
            <w:ins w:id="347" w:author="Huawei" w:date="2024-04-26T11:50:00Z">
              <w:r w:rsidRPr="003460CE">
                <w:t>0 dB</w:t>
              </w:r>
            </w:ins>
          </w:p>
          <w:p w14:paraId="229648ED" w14:textId="77777777" w:rsidR="00401CE9" w:rsidRPr="003460CE" w:rsidRDefault="00401CE9" w:rsidP="00401CE9">
            <w:pPr>
              <w:pStyle w:val="TAL"/>
              <w:rPr>
                <w:ins w:id="348" w:author="Huawei" w:date="2024-04-26T11:50:00Z"/>
                <w:lang w:eastAsia="zh-CN"/>
              </w:rPr>
            </w:pPr>
            <w:ins w:id="349" w:author="Huawei" w:date="2024-04-26T11:50:00Z">
              <w:r w:rsidRPr="003460CE">
                <w:rPr>
                  <w:lang w:eastAsia="zh-CN"/>
                </w:rPr>
                <w:t>0 dB</w:t>
              </w:r>
            </w:ins>
          </w:p>
          <w:p w14:paraId="7A78632B" w14:textId="77777777" w:rsidR="00401CE9" w:rsidRPr="003460CE" w:rsidRDefault="00401CE9" w:rsidP="00401CE9">
            <w:pPr>
              <w:pStyle w:val="TAL"/>
              <w:rPr>
                <w:ins w:id="350" w:author="Huawei" w:date="2024-04-26T11:50:00Z"/>
                <w:lang w:eastAsia="zh-CN"/>
              </w:rPr>
            </w:pPr>
          </w:p>
          <w:p w14:paraId="778155DD" w14:textId="77777777" w:rsidR="00401CE9" w:rsidRPr="003460CE" w:rsidRDefault="00401CE9" w:rsidP="00401CE9">
            <w:pPr>
              <w:pStyle w:val="TAL"/>
              <w:rPr>
                <w:ins w:id="351" w:author="Huawei" w:date="2024-04-26T11:50:00Z"/>
                <w:lang w:eastAsia="zh-CN"/>
              </w:rPr>
            </w:pPr>
            <w:ins w:id="352" w:author="Huawei" w:date="2024-04-26T11:50:00Z">
              <w:r w:rsidRPr="003460CE">
                <w:rPr>
                  <w:lang w:eastAsia="zh-CN"/>
                </w:rPr>
                <w:t>During T6:</w:t>
              </w:r>
            </w:ins>
          </w:p>
          <w:p w14:paraId="37C7F932" w14:textId="77777777" w:rsidR="00401CE9" w:rsidRPr="003460CE" w:rsidRDefault="00401CE9" w:rsidP="00401CE9">
            <w:pPr>
              <w:pStyle w:val="TAL"/>
              <w:rPr>
                <w:ins w:id="353" w:author="Huawei" w:date="2024-04-26T11:50:00Z"/>
              </w:rPr>
            </w:pPr>
            <w:ins w:id="354" w:author="Huawei" w:date="2024-04-26T11:50:00Z">
              <w:r w:rsidRPr="003460CE">
                <w:t xml:space="preserve">0 </w:t>
              </w:r>
              <w:r w:rsidRPr="003460CE">
                <w:rPr>
                  <w:rFonts w:hint="eastAsia"/>
                  <w:lang w:eastAsia="zh-CN"/>
                </w:rPr>
                <w:t>dB</w:t>
              </w:r>
            </w:ins>
          </w:p>
          <w:p w14:paraId="0DAFBB06" w14:textId="46541446" w:rsidR="00401CE9" w:rsidRPr="00E21B6D" w:rsidRDefault="007D59B4" w:rsidP="00401CE9">
            <w:pPr>
              <w:pStyle w:val="TAL"/>
              <w:rPr>
                <w:ins w:id="355" w:author="Huawei" w:date="2024-05-30T12:11:00Z"/>
                <w:highlight w:val="green"/>
                <w:lang w:eastAsia="zh-CN"/>
              </w:rPr>
            </w:pPr>
            <w:ins w:id="356" w:author="Huawei" w:date="2024-05-27T15:37:00Z">
              <w:r w:rsidRPr="00E21B6D">
                <w:rPr>
                  <w:highlight w:val="green"/>
                  <w:lang w:eastAsia="zh-CN"/>
                </w:rPr>
                <w:t>0</w:t>
              </w:r>
            </w:ins>
            <w:ins w:id="357" w:author="Huawei" w:date="2024-05-30T12:11:00Z">
              <w:r w:rsidR="00E21B6D" w:rsidRPr="00E21B6D">
                <w:rPr>
                  <w:highlight w:val="green"/>
                  <w:lang w:eastAsia="zh-CN"/>
                </w:rPr>
                <w:t>.25</w:t>
              </w:r>
            </w:ins>
            <w:ins w:id="358" w:author="Huawei" w:date="2024-04-26T11:50:00Z">
              <w:r w:rsidR="00401CE9" w:rsidRPr="00E21B6D">
                <w:rPr>
                  <w:highlight w:val="green"/>
                  <w:lang w:eastAsia="zh-CN"/>
                </w:rPr>
                <w:t xml:space="preserve"> dB</w:t>
              </w:r>
            </w:ins>
            <w:ins w:id="359" w:author="Huawei" w:date="2024-05-30T12:11:00Z">
              <w:r w:rsidR="00E21B6D" w:rsidRPr="00E21B6D">
                <w:rPr>
                  <w:highlight w:val="green"/>
                  <w:lang w:eastAsia="zh-CN"/>
                </w:rPr>
                <w:t xml:space="preserve"> for Config 1,2,4</w:t>
              </w:r>
            </w:ins>
          </w:p>
          <w:p w14:paraId="229A95CD" w14:textId="390276B6" w:rsidR="00E21B6D" w:rsidRPr="003460CE" w:rsidRDefault="00E21B6D" w:rsidP="00401CE9">
            <w:pPr>
              <w:pStyle w:val="TAL"/>
              <w:rPr>
                <w:ins w:id="360" w:author="Huawei" w:date="2024-04-26T11:50:00Z"/>
                <w:rFonts w:hint="eastAsia"/>
                <w:lang w:eastAsia="zh-CN"/>
              </w:rPr>
            </w:pPr>
            <w:ins w:id="361" w:author="Huawei" w:date="2024-05-30T12:11:00Z">
              <w:r w:rsidRPr="00E21B6D">
                <w:rPr>
                  <w:highlight w:val="green"/>
                  <w:lang w:eastAsia="zh-CN"/>
                </w:rPr>
                <w:t>0</w:t>
              </w:r>
              <w:r w:rsidRPr="00E21B6D">
                <w:rPr>
                  <w:highlight w:val="green"/>
                  <w:lang w:eastAsia="zh-CN"/>
                </w:rPr>
                <w:t xml:space="preserve"> dB</w:t>
              </w:r>
              <w:r w:rsidRPr="00E21B6D">
                <w:rPr>
                  <w:highlight w:val="green"/>
                  <w:lang w:eastAsia="zh-CN"/>
                </w:rPr>
                <w:t xml:space="preserve"> for Config </w:t>
              </w:r>
              <w:r w:rsidRPr="00E21B6D">
                <w:rPr>
                  <w:highlight w:val="green"/>
                  <w:lang w:eastAsia="zh-CN"/>
                </w:rPr>
                <w:t>3</w:t>
              </w:r>
            </w:ins>
          </w:p>
          <w:p w14:paraId="29A69013" w14:textId="77777777" w:rsidR="00401CE9" w:rsidRPr="003460CE" w:rsidRDefault="00401CE9" w:rsidP="00401CE9">
            <w:pPr>
              <w:pStyle w:val="TAL"/>
              <w:rPr>
                <w:ins w:id="362" w:author="Huawei" w:date="2024-04-26T11:50:00Z"/>
                <w:lang w:eastAsia="zh-CN"/>
              </w:rPr>
            </w:pPr>
          </w:p>
          <w:p w14:paraId="75F1F9E6" w14:textId="77777777" w:rsidR="00401CE9" w:rsidRPr="003460CE" w:rsidRDefault="00401CE9" w:rsidP="00401CE9">
            <w:pPr>
              <w:pStyle w:val="TAL"/>
              <w:rPr>
                <w:ins w:id="363" w:author="Huawei" w:date="2024-04-26T11:50:00Z"/>
                <w:lang w:eastAsia="zh-CN"/>
              </w:rPr>
            </w:pPr>
            <w:ins w:id="364" w:author="Huawei" w:date="2024-04-26T11:50: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5F0CD3F4" w14:textId="77777777" w:rsidR="00401CE9" w:rsidRPr="003460CE" w:rsidRDefault="00401CE9" w:rsidP="00401CE9">
            <w:pPr>
              <w:pStyle w:val="TAL"/>
              <w:rPr>
                <w:ins w:id="365" w:author="Huawei" w:date="2024-04-26T11:50:00Z"/>
                <w:lang w:eastAsia="zh-CN"/>
              </w:rPr>
            </w:pPr>
            <w:ins w:id="366" w:author="Huawei" w:date="2024-04-26T11:50:00Z">
              <w:r w:rsidRPr="003460CE">
                <w:t xml:space="preserve">0 </w:t>
              </w:r>
              <w:r w:rsidRPr="003460CE">
                <w:rPr>
                  <w:rFonts w:hint="eastAsia"/>
                  <w:lang w:eastAsia="zh-CN"/>
                </w:rPr>
                <w:t>dB</w:t>
              </w:r>
            </w:ins>
          </w:p>
          <w:p w14:paraId="0A2C2AF5" w14:textId="491BD2ED" w:rsidR="00401CE9" w:rsidRDefault="00401CE9" w:rsidP="00401CE9">
            <w:pPr>
              <w:pStyle w:val="TAL"/>
              <w:rPr>
                <w:ins w:id="367" w:author="Huawei" w:date="2024-05-27T15:40:00Z"/>
              </w:rPr>
            </w:pPr>
          </w:p>
          <w:p w14:paraId="4B77B4AD" w14:textId="77777777" w:rsidR="005A6CD4" w:rsidRPr="003460CE" w:rsidRDefault="005A6CD4" w:rsidP="00401CE9">
            <w:pPr>
              <w:pStyle w:val="TAL"/>
              <w:rPr>
                <w:ins w:id="368" w:author="Huawei" w:date="2024-04-26T11:50:00Z"/>
              </w:rPr>
            </w:pPr>
          </w:p>
          <w:p w14:paraId="442CF665" w14:textId="15C15411" w:rsidR="00401CE9" w:rsidRPr="003460CE" w:rsidDel="006B5089" w:rsidRDefault="00E21B6D" w:rsidP="00E21B6D">
            <w:pPr>
              <w:pStyle w:val="TAL"/>
              <w:rPr>
                <w:del w:id="369" w:author="Huawei" w:date="2024-04-26T11:50:00Z"/>
              </w:rPr>
            </w:pPr>
            <w:ins w:id="370" w:author="Huawei" w:date="2024-05-30T12:12:00Z">
              <w:r w:rsidRPr="00E21B6D">
                <w:rPr>
                  <w:highlight w:val="green"/>
                </w:rPr>
                <w:t>0</w:t>
              </w:r>
            </w:ins>
            <w:ins w:id="371" w:author="Huawei" w:date="2024-04-26T11:50:00Z">
              <w:r w:rsidR="00401CE9" w:rsidRPr="00E21B6D">
                <w:rPr>
                  <w:highlight w:val="green"/>
                </w:rPr>
                <w:t xml:space="preserve"> </w:t>
              </w:r>
              <w:r w:rsidR="00401CE9" w:rsidRPr="00E21B6D">
                <w:rPr>
                  <w:rFonts w:hint="eastAsia"/>
                  <w:highlight w:val="green"/>
                  <w:lang w:eastAsia="zh-CN"/>
                </w:rPr>
                <w:t>dB</w:t>
              </w:r>
            </w:ins>
            <w:del w:id="372" w:author="Huawei" w:date="2024-04-26T11:50:00Z">
              <w:r w:rsidR="00401CE9" w:rsidRPr="003460CE" w:rsidDel="006B5089">
                <w:delText>For configs 1,2:</w:delText>
              </w:r>
            </w:del>
          </w:p>
          <w:p w14:paraId="0BF54A0D" w14:textId="0DE3C8C5" w:rsidR="00401CE9" w:rsidRPr="003460CE" w:rsidDel="006B5089" w:rsidRDefault="00401CE9" w:rsidP="00401CE9">
            <w:pPr>
              <w:pStyle w:val="TAL"/>
              <w:rPr>
                <w:del w:id="373" w:author="Huawei" w:date="2024-04-26T11:50:00Z"/>
              </w:rPr>
            </w:pPr>
          </w:p>
          <w:p w14:paraId="5C268187" w14:textId="073BC19B" w:rsidR="00401CE9" w:rsidRPr="003460CE" w:rsidDel="006B5089" w:rsidRDefault="00401CE9" w:rsidP="00401CE9">
            <w:pPr>
              <w:pStyle w:val="TAL"/>
              <w:rPr>
                <w:del w:id="374" w:author="Huawei" w:date="2024-04-26T11:50:00Z"/>
              </w:rPr>
            </w:pPr>
            <w:del w:id="375" w:author="Huawei" w:date="2024-04-26T11:50:00Z">
              <w:r w:rsidRPr="003460CE" w:rsidDel="006B5089">
                <w:delText>0dB</w:delText>
              </w:r>
            </w:del>
          </w:p>
          <w:p w14:paraId="4C4409B5" w14:textId="1A7F0099" w:rsidR="00401CE9" w:rsidRPr="003460CE" w:rsidDel="006B5089" w:rsidRDefault="00401CE9" w:rsidP="00401CE9">
            <w:pPr>
              <w:pStyle w:val="TAL"/>
              <w:rPr>
                <w:del w:id="376" w:author="Huawei" w:date="2024-04-26T11:50:00Z"/>
              </w:rPr>
            </w:pPr>
          </w:p>
          <w:p w14:paraId="693553A5" w14:textId="5219288F" w:rsidR="00401CE9" w:rsidRPr="003460CE" w:rsidDel="006B5089" w:rsidRDefault="00401CE9" w:rsidP="00401CE9">
            <w:pPr>
              <w:pStyle w:val="TAL"/>
              <w:rPr>
                <w:del w:id="377" w:author="Huawei" w:date="2024-04-26T11:50:00Z"/>
              </w:rPr>
            </w:pPr>
            <w:del w:id="378" w:author="Huawei" w:date="2024-04-26T11:50:00Z">
              <w:r w:rsidRPr="003460CE" w:rsidDel="006B5089">
                <w:delText>-7dB</w:delText>
              </w:r>
            </w:del>
          </w:p>
          <w:p w14:paraId="3DD6DA8D" w14:textId="2A35DDF4" w:rsidR="00401CE9" w:rsidRPr="003460CE" w:rsidDel="006B5089" w:rsidRDefault="00401CE9" w:rsidP="00401CE9">
            <w:pPr>
              <w:pStyle w:val="TAL"/>
              <w:rPr>
                <w:del w:id="379" w:author="Huawei" w:date="2024-04-26T11:50:00Z"/>
              </w:rPr>
            </w:pPr>
          </w:p>
          <w:p w14:paraId="768B257E" w14:textId="182F01D0" w:rsidR="00401CE9" w:rsidRPr="003460CE" w:rsidDel="006B5089" w:rsidRDefault="00401CE9" w:rsidP="00401CE9">
            <w:pPr>
              <w:pStyle w:val="TAL"/>
              <w:rPr>
                <w:del w:id="380" w:author="Huawei" w:date="2024-04-26T11:50:00Z"/>
              </w:rPr>
            </w:pPr>
            <w:del w:id="381" w:author="Huawei" w:date="2024-04-26T11:50:00Z">
              <w:r w:rsidRPr="003460CE" w:rsidDel="006B5089">
                <w:delText>SNR offset during</w:delText>
              </w:r>
            </w:del>
          </w:p>
          <w:p w14:paraId="532A3D8C" w14:textId="6FE1F917" w:rsidR="00401CE9" w:rsidRPr="003460CE" w:rsidDel="006B5089" w:rsidRDefault="00401CE9" w:rsidP="00401CE9">
            <w:pPr>
              <w:pStyle w:val="TAL"/>
              <w:rPr>
                <w:del w:id="382" w:author="Huawei" w:date="2024-04-26T11:50:00Z"/>
              </w:rPr>
            </w:pPr>
            <w:del w:id="383" w:author="Huawei" w:date="2024-04-26T11:50:00Z">
              <w:r w:rsidRPr="003460CE" w:rsidDel="006B5089">
                <w:delText>T1: 0dB</w:delText>
              </w:r>
            </w:del>
          </w:p>
          <w:p w14:paraId="1687F78F" w14:textId="54C4F0A5" w:rsidR="00401CE9" w:rsidRPr="003460CE" w:rsidDel="006B5089" w:rsidRDefault="00401CE9" w:rsidP="00401CE9">
            <w:pPr>
              <w:pStyle w:val="TAL"/>
              <w:rPr>
                <w:del w:id="384" w:author="Huawei" w:date="2024-04-26T11:50:00Z"/>
              </w:rPr>
            </w:pPr>
            <w:del w:id="385" w:author="Huawei" w:date="2024-04-26T11:50:00Z">
              <w:r w:rsidRPr="003460CE" w:rsidDel="006B5089">
                <w:delText>T2: +2dB</w:delText>
              </w:r>
            </w:del>
          </w:p>
          <w:p w14:paraId="7930D84D" w14:textId="101779F6" w:rsidR="00401CE9" w:rsidRPr="003460CE" w:rsidDel="006B5089" w:rsidRDefault="00401CE9" w:rsidP="00401CE9">
            <w:pPr>
              <w:pStyle w:val="TAL"/>
              <w:rPr>
                <w:del w:id="386" w:author="Huawei" w:date="2024-04-26T11:50:00Z"/>
              </w:rPr>
            </w:pPr>
            <w:del w:id="387" w:author="Huawei" w:date="2024-04-26T11:50:00Z">
              <w:r w:rsidRPr="003460CE" w:rsidDel="006B5089">
                <w:delText>T3: 0dB</w:delText>
              </w:r>
            </w:del>
          </w:p>
          <w:p w14:paraId="61E6FA61" w14:textId="148B2A11" w:rsidR="00401CE9" w:rsidRPr="003460CE" w:rsidDel="006B5089" w:rsidRDefault="00401CE9" w:rsidP="00401CE9">
            <w:pPr>
              <w:pStyle w:val="TAL"/>
              <w:rPr>
                <w:del w:id="388" w:author="Huawei" w:date="2024-04-26T11:50:00Z"/>
              </w:rPr>
            </w:pPr>
            <w:del w:id="389" w:author="Huawei" w:date="2024-04-26T11:50:00Z">
              <w:r w:rsidRPr="003460CE" w:rsidDel="006B5089">
                <w:delText>T4: -3dB</w:delText>
              </w:r>
            </w:del>
          </w:p>
          <w:p w14:paraId="7520578B" w14:textId="6A9FDAB2" w:rsidR="00401CE9" w:rsidRPr="003460CE" w:rsidDel="006B5089" w:rsidRDefault="00401CE9" w:rsidP="00401CE9">
            <w:pPr>
              <w:pStyle w:val="TAL"/>
              <w:rPr>
                <w:del w:id="390" w:author="Huawei" w:date="2024-04-26T11:50:00Z"/>
              </w:rPr>
            </w:pPr>
            <w:del w:id="391" w:author="Huawei" w:date="2024-04-26T11:50:00Z">
              <w:r w:rsidRPr="003460CE" w:rsidDel="006B5089">
                <w:delText>T5: +1.6dB</w:delText>
              </w:r>
            </w:del>
          </w:p>
          <w:p w14:paraId="74CB5672" w14:textId="3CC4C5A2" w:rsidR="00401CE9" w:rsidRPr="003460CE" w:rsidDel="006B5089" w:rsidRDefault="00401CE9" w:rsidP="00401CE9">
            <w:pPr>
              <w:pStyle w:val="TAL"/>
              <w:rPr>
                <w:del w:id="392" w:author="Huawei" w:date="2024-04-26T11:50:00Z"/>
              </w:rPr>
            </w:pPr>
            <w:del w:id="393" w:author="Huawei" w:date="2024-04-26T11:50:00Z">
              <w:r w:rsidRPr="003460CE" w:rsidDel="006B5089">
                <w:delText>T6: -0.95dB</w:delText>
              </w:r>
            </w:del>
          </w:p>
          <w:p w14:paraId="37C0436F" w14:textId="63DEA70D" w:rsidR="00401CE9" w:rsidRPr="003460CE" w:rsidDel="006B5089" w:rsidRDefault="00401CE9" w:rsidP="00401CE9">
            <w:pPr>
              <w:pStyle w:val="TAL"/>
              <w:rPr>
                <w:del w:id="394" w:author="Huawei" w:date="2024-04-26T11:50:00Z"/>
              </w:rPr>
            </w:pPr>
          </w:p>
          <w:p w14:paraId="65E7C214" w14:textId="05DE0160" w:rsidR="00401CE9" w:rsidRPr="003460CE" w:rsidDel="006B5089" w:rsidRDefault="00401CE9" w:rsidP="00401CE9">
            <w:pPr>
              <w:pStyle w:val="TAL"/>
              <w:rPr>
                <w:del w:id="395" w:author="Huawei" w:date="2024-04-26T11:50:00Z"/>
              </w:rPr>
            </w:pPr>
            <w:del w:id="396" w:author="Huawei" w:date="2024-04-26T11:50:00Z">
              <w:r w:rsidRPr="003460CE" w:rsidDel="006B5089">
                <w:delText>AWGN during</w:delText>
              </w:r>
            </w:del>
          </w:p>
          <w:p w14:paraId="070D616B" w14:textId="3C0D00AD" w:rsidR="00401CE9" w:rsidRPr="003460CE" w:rsidDel="006B5089" w:rsidRDefault="00401CE9" w:rsidP="00401CE9">
            <w:pPr>
              <w:pStyle w:val="TAL"/>
              <w:rPr>
                <w:del w:id="397" w:author="Huawei" w:date="2024-04-26T11:50:00Z"/>
              </w:rPr>
            </w:pPr>
            <w:del w:id="398" w:author="Huawei" w:date="2024-04-26T11:50:00Z">
              <w:r w:rsidRPr="003460CE" w:rsidDel="006B5089">
                <w:delText>T1: +1.05dB</w:delText>
              </w:r>
            </w:del>
          </w:p>
          <w:p w14:paraId="275F0BC8" w14:textId="77B0ECCC" w:rsidR="00401CE9" w:rsidRPr="003460CE" w:rsidDel="006B5089" w:rsidRDefault="00401CE9" w:rsidP="00401CE9">
            <w:pPr>
              <w:pStyle w:val="TAL"/>
              <w:rPr>
                <w:del w:id="399" w:author="Huawei" w:date="2024-04-26T11:50:00Z"/>
              </w:rPr>
            </w:pPr>
            <w:del w:id="400" w:author="Huawei" w:date="2024-04-26T11:50:00Z">
              <w:r w:rsidRPr="003460CE" w:rsidDel="006B5089">
                <w:delText>T2: +1.05dB</w:delText>
              </w:r>
            </w:del>
          </w:p>
          <w:p w14:paraId="0453BD32" w14:textId="1D6DA86F" w:rsidR="00401CE9" w:rsidRPr="003460CE" w:rsidDel="006B5089" w:rsidRDefault="00401CE9" w:rsidP="00401CE9">
            <w:pPr>
              <w:pStyle w:val="TAL"/>
              <w:rPr>
                <w:del w:id="401" w:author="Huawei" w:date="2024-04-26T11:50:00Z"/>
              </w:rPr>
            </w:pPr>
            <w:del w:id="402" w:author="Huawei" w:date="2024-04-26T11:50:00Z">
              <w:r w:rsidRPr="003460CE" w:rsidDel="006B5089">
                <w:delText>T3: -1dB</w:delText>
              </w:r>
            </w:del>
          </w:p>
          <w:p w14:paraId="1B8DC9DC" w14:textId="3897E760" w:rsidR="00401CE9" w:rsidRPr="003460CE" w:rsidDel="006B5089" w:rsidRDefault="00401CE9" w:rsidP="00401CE9">
            <w:pPr>
              <w:pStyle w:val="TAL"/>
              <w:rPr>
                <w:del w:id="403" w:author="Huawei" w:date="2024-04-26T11:50:00Z"/>
              </w:rPr>
            </w:pPr>
            <w:del w:id="404" w:author="Huawei" w:date="2024-04-26T11:50:00Z">
              <w:r w:rsidRPr="003460CE" w:rsidDel="006B5089">
                <w:delText>T4: -1dB</w:delText>
              </w:r>
            </w:del>
          </w:p>
          <w:p w14:paraId="2985B438" w14:textId="6DFDBB0E" w:rsidR="00401CE9" w:rsidRPr="003460CE" w:rsidDel="006B5089" w:rsidRDefault="00401CE9" w:rsidP="00401CE9">
            <w:pPr>
              <w:pStyle w:val="TAL"/>
              <w:rPr>
                <w:del w:id="405" w:author="Huawei" w:date="2024-04-26T11:50:00Z"/>
              </w:rPr>
            </w:pPr>
            <w:del w:id="406" w:author="Huawei" w:date="2024-04-26T11:50:00Z">
              <w:r w:rsidRPr="003460CE" w:rsidDel="006B5089">
                <w:delText>T5: +0.5dB</w:delText>
              </w:r>
            </w:del>
          </w:p>
          <w:p w14:paraId="095FA422" w14:textId="5D6C206D" w:rsidR="00401CE9" w:rsidRPr="003460CE" w:rsidDel="006B5089" w:rsidRDefault="00401CE9" w:rsidP="00401CE9">
            <w:pPr>
              <w:pStyle w:val="TAL"/>
              <w:rPr>
                <w:del w:id="407" w:author="Huawei" w:date="2024-04-26T11:50:00Z"/>
              </w:rPr>
            </w:pPr>
            <w:del w:id="408" w:author="Huawei" w:date="2024-04-26T11:50:00Z">
              <w:r w:rsidRPr="003460CE" w:rsidDel="006B5089">
                <w:delText>T6: -5dB</w:delText>
              </w:r>
            </w:del>
          </w:p>
          <w:p w14:paraId="35287362" w14:textId="1824CF11" w:rsidR="00401CE9" w:rsidRPr="003460CE" w:rsidDel="006B5089" w:rsidRDefault="00401CE9" w:rsidP="00401CE9">
            <w:pPr>
              <w:pStyle w:val="TAL"/>
              <w:rPr>
                <w:del w:id="409" w:author="Huawei" w:date="2024-04-26T11:50:00Z"/>
              </w:rPr>
            </w:pPr>
          </w:p>
          <w:p w14:paraId="6BDF57EE" w14:textId="45110A5C" w:rsidR="00401CE9" w:rsidRPr="003460CE" w:rsidDel="006B5089" w:rsidRDefault="00401CE9" w:rsidP="00401CE9">
            <w:pPr>
              <w:pStyle w:val="TAL"/>
              <w:rPr>
                <w:del w:id="410" w:author="Huawei" w:date="2024-04-26T11:50:00Z"/>
              </w:rPr>
            </w:pPr>
            <w:del w:id="411" w:author="Huawei" w:date="2024-04-26T11:50:00Z">
              <w:r w:rsidRPr="003460CE" w:rsidDel="006B5089">
                <w:delText>For config 3:</w:delText>
              </w:r>
            </w:del>
          </w:p>
          <w:p w14:paraId="723D43CA" w14:textId="39C737C6" w:rsidR="00401CE9" w:rsidRPr="003460CE" w:rsidDel="006B5089" w:rsidRDefault="00401CE9" w:rsidP="00401CE9">
            <w:pPr>
              <w:pStyle w:val="TAL"/>
              <w:rPr>
                <w:del w:id="412" w:author="Huawei" w:date="2024-04-26T11:50:00Z"/>
              </w:rPr>
            </w:pPr>
          </w:p>
          <w:p w14:paraId="335E7FD0" w14:textId="43E6F129" w:rsidR="00401CE9" w:rsidRPr="003460CE" w:rsidDel="006B5089" w:rsidRDefault="00401CE9" w:rsidP="00401CE9">
            <w:pPr>
              <w:pStyle w:val="TAL"/>
              <w:rPr>
                <w:del w:id="413" w:author="Huawei" w:date="2024-04-26T11:50:00Z"/>
              </w:rPr>
            </w:pPr>
            <w:del w:id="414" w:author="Huawei" w:date="2024-04-26T11:50:00Z">
              <w:r w:rsidRPr="003460CE" w:rsidDel="006B5089">
                <w:delText>0dB</w:delText>
              </w:r>
            </w:del>
          </w:p>
          <w:p w14:paraId="4B5A29E6" w14:textId="0DBE896A" w:rsidR="00401CE9" w:rsidRPr="003460CE" w:rsidDel="006B5089" w:rsidRDefault="00401CE9" w:rsidP="00401CE9">
            <w:pPr>
              <w:pStyle w:val="TAL"/>
              <w:rPr>
                <w:del w:id="415" w:author="Huawei" w:date="2024-04-26T11:50:00Z"/>
              </w:rPr>
            </w:pPr>
          </w:p>
          <w:p w14:paraId="5D064680" w14:textId="60573CDF" w:rsidR="00401CE9" w:rsidRPr="003460CE" w:rsidDel="006B5089" w:rsidRDefault="00401CE9" w:rsidP="00401CE9">
            <w:pPr>
              <w:pStyle w:val="TAL"/>
              <w:rPr>
                <w:del w:id="416" w:author="Huawei" w:date="2024-04-26T11:50:00Z"/>
              </w:rPr>
            </w:pPr>
            <w:del w:id="417" w:author="Huawei" w:date="2024-04-26T11:50:00Z">
              <w:r w:rsidRPr="003460CE" w:rsidDel="006B5089">
                <w:delText>-9dB</w:delText>
              </w:r>
            </w:del>
          </w:p>
          <w:p w14:paraId="54CB968F" w14:textId="0DC71FFD" w:rsidR="00401CE9" w:rsidRPr="003460CE" w:rsidDel="006B5089" w:rsidRDefault="00401CE9" w:rsidP="00401CE9">
            <w:pPr>
              <w:pStyle w:val="TAL"/>
              <w:rPr>
                <w:del w:id="418" w:author="Huawei" w:date="2024-04-26T11:50:00Z"/>
              </w:rPr>
            </w:pPr>
          </w:p>
          <w:p w14:paraId="215BC1AB" w14:textId="76C747F3" w:rsidR="00401CE9" w:rsidRPr="003460CE" w:rsidDel="006B5089" w:rsidRDefault="00401CE9" w:rsidP="00401CE9">
            <w:pPr>
              <w:pStyle w:val="TAL"/>
              <w:rPr>
                <w:del w:id="419" w:author="Huawei" w:date="2024-04-26T11:50:00Z"/>
              </w:rPr>
            </w:pPr>
            <w:del w:id="420" w:author="Huawei" w:date="2024-04-26T11:50:00Z">
              <w:r w:rsidRPr="003460CE" w:rsidDel="006B5089">
                <w:delText>SNR offset during</w:delText>
              </w:r>
            </w:del>
          </w:p>
          <w:p w14:paraId="58218F2B" w14:textId="2ACAB75D" w:rsidR="00401CE9" w:rsidRPr="003460CE" w:rsidDel="006B5089" w:rsidRDefault="00401CE9" w:rsidP="00401CE9">
            <w:pPr>
              <w:pStyle w:val="TAL"/>
              <w:rPr>
                <w:del w:id="421" w:author="Huawei" w:date="2024-04-26T11:50:00Z"/>
              </w:rPr>
            </w:pPr>
            <w:del w:id="422" w:author="Huawei" w:date="2024-04-26T11:50:00Z">
              <w:r w:rsidRPr="003460CE" w:rsidDel="006B5089">
                <w:delText>T1: 0dB</w:delText>
              </w:r>
            </w:del>
          </w:p>
          <w:p w14:paraId="1A7E3A7E" w14:textId="36234084" w:rsidR="00401CE9" w:rsidRPr="003460CE" w:rsidDel="006B5089" w:rsidRDefault="00401CE9" w:rsidP="00401CE9">
            <w:pPr>
              <w:pStyle w:val="TAL"/>
              <w:rPr>
                <w:del w:id="423" w:author="Huawei" w:date="2024-04-26T11:50:00Z"/>
              </w:rPr>
            </w:pPr>
            <w:del w:id="424" w:author="Huawei" w:date="2024-04-26T11:50:00Z">
              <w:r w:rsidRPr="003460CE" w:rsidDel="006B5089">
                <w:delText>T2: +2.5dB</w:delText>
              </w:r>
            </w:del>
          </w:p>
          <w:p w14:paraId="7796AD64" w14:textId="16CD4F6E" w:rsidR="00401CE9" w:rsidRPr="003460CE" w:rsidDel="006B5089" w:rsidRDefault="00401CE9" w:rsidP="00401CE9">
            <w:pPr>
              <w:pStyle w:val="TAL"/>
              <w:rPr>
                <w:del w:id="425" w:author="Huawei" w:date="2024-04-26T11:50:00Z"/>
              </w:rPr>
            </w:pPr>
            <w:del w:id="426" w:author="Huawei" w:date="2024-04-26T11:50:00Z">
              <w:r w:rsidRPr="003460CE" w:rsidDel="006B5089">
                <w:delText>T3: 0dB</w:delText>
              </w:r>
            </w:del>
          </w:p>
          <w:p w14:paraId="6A86C951" w14:textId="3465E94D" w:rsidR="00401CE9" w:rsidRPr="003460CE" w:rsidDel="006B5089" w:rsidRDefault="00401CE9" w:rsidP="00401CE9">
            <w:pPr>
              <w:pStyle w:val="TAL"/>
              <w:rPr>
                <w:del w:id="427" w:author="Huawei" w:date="2024-04-26T11:50:00Z"/>
              </w:rPr>
            </w:pPr>
            <w:del w:id="428" w:author="Huawei" w:date="2024-04-26T11:50:00Z">
              <w:r w:rsidRPr="003460CE" w:rsidDel="006B5089">
                <w:delText>T4: -2.5dB</w:delText>
              </w:r>
            </w:del>
          </w:p>
          <w:p w14:paraId="4FE60928" w14:textId="4AFC3723" w:rsidR="00401CE9" w:rsidRPr="003460CE" w:rsidDel="006B5089" w:rsidRDefault="00401CE9" w:rsidP="00401CE9">
            <w:pPr>
              <w:pStyle w:val="TAL"/>
              <w:rPr>
                <w:del w:id="429" w:author="Huawei" w:date="2024-04-26T11:50:00Z"/>
              </w:rPr>
            </w:pPr>
            <w:del w:id="430" w:author="Huawei" w:date="2024-04-26T11:50:00Z">
              <w:r w:rsidRPr="003460CE" w:rsidDel="006B5089">
                <w:delText>T5: 0dB</w:delText>
              </w:r>
            </w:del>
          </w:p>
          <w:p w14:paraId="46FA307A" w14:textId="3F820DC4" w:rsidR="00401CE9" w:rsidRPr="003460CE" w:rsidDel="006B5089" w:rsidRDefault="00401CE9" w:rsidP="00401CE9">
            <w:pPr>
              <w:pStyle w:val="TAL"/>
              <w:rPr>
                <w:del w:id="431" w:author="Huawei" w:date="2024-04-26T11:50:00Z"/>
              </w:rPr>
            </w:pPr>
            <w:del w:id="432" w:author="Huawei" w:date="2024-04-26T11:50:00Z">
              <w:r w:rsidRPr="003460CE" w:rsidDel="006B5089">
                <w:delText>T6: -2.8dB</w:delText>
              </w:r>
            </w:del>
          </w:p>
          <w:p w14:paraId="07229636" w14:textId="7B56E3BA" w:rsidR="00401CE9" w:rsidRPr="003460CE" w:rsidDel="006B5089" w:rsidRDefault="00401CE9" w:rsidP="00401CE9">
            <w:pPr>
              <w:pStyle w:val="TAL"/>
              <w:rPr>
                <w:del w:id="433" w:author="Huawei" w:date="2024-04-26T11:50:00Z"/>
              </w:rPr>
            </w:pPr>
          </w:p>
          <w:p w14:paraId="54E93995" w14:textId="6476B578" w:rsidR="00401CE9" w:rsidRPr="003460CE" w:rsidDel="006B5089" w:rsidRDefault="00401CE9" w:rsidP="00401CE9">
            <w:pPr>
              <w:pStyle w:val="TAL"/>
              <w:rPr>
                <w:del w:id="434" w:author="Huawei" w:date="2024-04-26T11:50:00Z"/>
              </w:rPr>
            </w:pPr>
            <w:del w:id="435" w:author="Huawei" w:date="2024-04-26T11:50:00Z">
              <w:r w:rsidRPr="003460CE" w:rsidDel="006B5089">
                <w:delText>AWGN during</w:delText>
              </w:r>
            </w:del>
          </w:p>
          <w:p w14:paraId="1252EA2A" w14:textId="18D81118" w:rsidR="00401CE9" w:rsidRPr="003460CE" w:rsidDel="006B5089" w:rsidRDefault="00401CE9" w:rsidP="00401CE9">
            <w:pPr>
              <w:pStyle w:val="TAL"/>
              <w:rPr>
                <w:del w:id="436" w:author="Huawei" w:date="2024-04-26T11:50:00Z"/>
              </w:rPr>
            </w:pPr>
            <w:del w:id="437" w:author="Huawei" w:date="2024-04-26T11:50:00Z">
              <w:r w:rsidRPr="003460CE" w:rsidDel="006B5089">
                <w:delText>T1: +1.8dB</w:delText>
              </w:r>
            </w:del>
          </w:p>
          <w:p w14:paraId="11EE095A" w14:textId="11D61531" w:rsidR="00401CE9" w:rsidRPr="003460CE" w:rsidDel="006B5089" w:rsidRDefault="00401CE9" w:rsidP="00401CE9">
            <w:pPr>
              <w:pStyle w:val="TAL"/>
              <w:rPr>
                <w:del w:id="438" w:author="Huawei" w:date="2024-04-26T11:50:00Z"/>
              </w:rPr>
            </w:pPr>
            <w:del w:id="439" w:author="Huawei" w:date="2024-04-26T11:50:00Z">
              <w:r w:rsidRPr="003460CE" w:rsidDel="006B5089">
                <w:delText>T2: +1.8dB</w:delText>
              </w:r>
            </w:del>
          </w:p>
          <w:p w14:paraId="73E98F18" w14:textId="248A921D" w:rsidR="00401CE9" w:rsidRPr="003460CE" w:rsidDel="006B5089" w:rsidRDefault="00401CE9" w:rsidP="00401CE9">
            <w:pPr>
              <w:pStyle w:val="TAL"/>
              <w:rPr>
                <w:del w:id="440" w:author="Huawei" w:date="2024-04-26T11:50:00Z"/>
              </w:rPr>
            </w:pPr>
            <w:del w:id="441" w:author="Huawei" w:date="2024-04-26T11:50:00Z">
              <w:r w:rsidRPr="003460CE" w:rsidDel="006B5089">
                <w:delText>T3: -1.25dB</w:delText>
              </w:r>
            </w:del>
          </w:p>
          <w:p w14:paraId="62237DE8" w14:textId="67A27FF9" w:rsidR="00401CE9" w:rsidRPr="003460CE" w:rsidDel="006B5089" w:rsidRDefault="00401CE9" w:rsidP="00401CE9">
            <w:pPr>
              <w:pStyle w:val="TAL"/>
              <w:rPr>
                <w:del w:id="442" w:author="Huawei" w:date="2024-04-26T11:50:00Z"/>
              </w:rPr>
            </w:pPr>
            <w:del w:id="443" w:author="Huawei" w:date="2024-04-26T11:50:00Z">
              <w:r w:rsidRPr="003460CE" w:rsidDel="006B5089">
                <w:delText>T4: -1.25dB</w:delText>
              </w:r>
            </w:del>
          </w:p>
          <w:p w14:paraId="06A22698" w14:textId="06702814" w:rsidR="00401CE9" w:rsidRPr="003460CE" w:rsidDel="006B5089" w:rsidRDefault="00401CE9" w:rsidP="00401CE9">
            <w:pPr>
              <w:pStyle w:val="TAL"/>
              <w:rPr>
                <w:del w:id="444" w:author="Huawei" w:date="2024-04-26T11:50:00Z"/>
              </w:rPr>
            </w:pPr>
            <w:del w:id="445" w:author="Huawei" w:date="2024-04-26T11:50:00Z">
              <w:r w:rsidRPr="003460CE" w:rsidDel="006B5089">
                <w:delText>T5: -3.7dB</w:delText>
              </w:r>
            </w:del>
          </w:p>
          <w:p w14:paraId="15AF4B9F" w14:textId="17BE344D" w:rsidR="00401CE9" w:rsidRPr="003460CE" w:rsidRDefault="00401CE9" w:rsidP="00401CE9">
            <w:pPr>
              <w:pStyle w:val="TAL"/>
            </w:pPr>
            <w:del w:id="446" w:author="Huawei" w:date="2024-04-26T11:50:00Z">
              <w:r w:rsidRPr="003460CE" w:rsidDel="006B5089">
                <w:delText>T6: -7.95dB</w:delText>
              </w:r>
            </w:del>
          </w:p>
        </w:tc>
        <w:tc>
          <w:tcPr>
            <w:tcW w:w="2756" w:type="dxa"/>
          </w:tcPr>
          <w:p w14:paraId="79A03248" w14:textId="290F6B03" w:rsidR="00401CE9" w:rsidRPr="003460CE" w:rsidRDefault="00401CE9" w:rsidP="00401CE9">
            <w:pPr>
              <w:pStyle w:val="TAL"/>
              <w:rPr>
                <w:ins w:id="447" w:author="Huawei" w:date="2024-04-26T11:50:00Z"/>
                <w:lang w:eastAsia="zh-CN"/>
              </w:rPr>
            </w:pPr>
            <w:ins w:id="448" w:author="Huawei" w:date="2024-04-26T11:50:00Z">
              <w:r w:rsidRPr="003460CE">
                <w:rPr>
                  <w:lang w:eastAsia="zh-CN"/>
                </w:rPr>
                <w:t>During T1:</w:t>
              </w:r>
            </w:ins>
          </w:p>
          <w:p w14:paraId="11B5E0A8" w14:textId="78B5EB92" w:rsidR="00401CE9" w:rsidRPr="003460CE" w:rsidRDefault="00401CE9" w:rsidP="00401CE9">
            <w:pPr>
              <w:pStyle w:val="TAL"/>
              <w:rPr>
                <w:ins w:id="449" w:author="Huawei" w:date="2024-04-26T11:50:00Z"/>
              </w:rPr>
            </w:pPr>
            <w:proofErr w:type="spellStart"/>
            <w:ins w:id="450" w:author="Huawei" w:date="2024-04-26T11:50:00Z">
              <w:r w:rsidRPr="003460CE">
                <w:t>Noc</w:t>
              </w:r>
              <w:proofErr w:type="spellEnd"/>
              <w:r w:rsidRPr="003460CE">
                <w:t xml:space="preserve"> = </w:t>
              </w:r>
            </w:ins>
            <w:ins w:id="451" w:author="Huawei" w:date="2024-05-27T15:37:00Z">
              <w:r w:rsidR="007D59B4" w:rsidRPr="007D59B4">
                <w:rPr>
                  <w:highlight w:val="yellow"/>
                </w:rPr>
                <w:t>-100</w:t>
              </w:r>
            </w:ins>
            <w:ins w:id="452" w:author="Huawei" w:date="2024-04-26T11:50:00Z">
              <w:r w:rsidRPr="003460CE">
                <w:t xml:space="preserve"> dBm/15kHz</w:t>
              </w:r>
            </w:ins>
          </w:p>
          <w:p w14:paraId="0978411C" w14:textId="37A24BC7" w:rsidR="00401CE9" w:rsidRPr="003460CE" w:rsidRDefault="00401CE9" w:rsidP="00401CE9">
            <w:pPr>
              <w:pStyle w:val="TAL"/>
              <w:rPr>
                <w:ins w:id="453" w:author="Huawei" w:date="2024-04-26T11:50:00Z"/>
                <w:lang w:eastAsia="zh-CN"/>
              </w:rPr>
            </w:pPr>
            <w:ins w:id="454"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w:t>
              </w:r>
            </w:ins>
            <w:ins w:id="455" w:author="Huawei" w:date="2024-05-27T15:37:00Z">
              <w:r w:rsidR="007D59B4">
                <w:rPr>
                  <w:lang w:eastAsia="zh-CN"/>
                </w:rPr>
                <w:t xml:space="preserve"> </w:t>
              </w:r>
            </w:ins>
            <w:ins w:id="456" w:author="Huawei" w:date="2024-04-26T11:50:00Z">
              <w:r w:rsidRPr="003460CE">
                <w:rPr>
                  <w:lang w:eastAsia="zh-CN"/>
                </w:rPr>
                <w:t>dB</w:t>
              </w:r>
            </w:ins>
          </w:p>
          <w:p w14:paraId="65668BDD" w14:textId="77777777" w:rsidR="00401CE9" w:rsidRPr="003460CE" w:rsidRDefault="00401CE9" w:rsidP="00401CE9">
            <w:pPr>
              <w:pStyle w:val="TAL"/>
              <w:rPr>
                <w:ins w:id="457" w:author="Huawei" w:date="2024-04-26T11:50:00Z"/>
                <w:lang w:eastAsia="zh-CN"/>
              </w:rPr>
            </w:pPr>
          </w:p>
          <w:p w14:paraId="2A107C12" w14:textId="77777777" w:rsidR="00401CE9" w:rsidRPr="003460CE" w:rsidRDefault="00401CE9" w:rsidP="00401CE9">
            <w:pPr>
              <w:pStyle w:val="TAL"/>
              <w:rPr>
                <w:ins w:id="458" w:author="Huawei" w:date="2024-04-26T11:50:00Z"/>
                <w:lang w:eastAsia="zh-CN"/>
              </w:rPr>
            </w:pPr>
            <w:ins w:id="459" w:author="Huawei" w:date="2024-04-26T11:50:00Z">
              <w:r w:rsidRPr="003460CE">
                <w:rPr>
                  <w:lang w:eastAsia="zh-CN"/>
                </w:rPr>
                <w:t>During T2:</w:t>
              </w:r>
            </w:ins>
          </w:p>
          <w:p w14:paraId="55748FC3" w14:textId="0CCA4FBA" w:rsidR="00401CE9" w:rsidRPr="003460CE" w:rsidRDefault="00401CE9" w:rsidP="00401CE9">
            <w:pPr>
              <w:pStyle w:val="TAL"/>
              <w:rPr>
                <w:ins w:id="460" w:author="Huawei" w:date="2024-04-26T11:50:00Z"/>
              </w:rPr>
            </w:pPr>
            <w:proofErr w:type="spellStart"/>
            <w:ins w:id="461" w:author="Huawei" w:date="2024-04-26T11:50:00Z">
              <w:r w:rsidRPr="003460CE">
                <w:t>Noc</w:t>
              </w:r>
              <w:proofErr w:type="spellEnd"/>
              <w:r w:rsidRPr="003460CE">
                <w:t xml:space="preserve"> = </w:t>
              </w:r>
            </w:ins>
            <w:ins w:id="462" w:author="Huawei" w:date="2024-05-27T15:37:00Z">
              <w:r w:rsidR="007D59B4" w:rsidRPr="007D59B4">
                <w:rPr>
                  <w:highlight w:val="yellow"/>
                </w:rPr>
                <w:t>-100</w:t>
              </w:r>
            </w:ins>
            <w:ins w:id="463" w:author="Huawei" w:date="2024-04-26T11:50:00Z">
              <w:r w:rsidRPr="003460CE">
                <w:t xml:space="preserve"> dBm/15kHz</w:t>
              </w:r>
            </w:ins>
          </w:p>
          <w:p w14:paraId="73BC01C8" w14:textId="035038DE" w:rsidR="00401CE9" w:rsidRPr="003460CE" w:rsidRDefault="00401CE9" w:rsidP="00401CE9">
            <w:pPr>
              <w:pStyle w:val="TAL"/>
              <w:rPr>
                <w:ins w:id="464" w:author="Huawei" w:date="2024-04-26T11:50:00Z"/>
                <w:lang w:eastAsia="zh-CN"/>
              </w:rPr>
            </w:pPr>
            <w:ins w:id="465"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466" w:author="Huawei" w:date="2024-05-27T15:37:00Z">
              <w:r w:rsidR="007D59B4" w:rsidRPr="007D59B4">
                <w:rPr>
                  <w:highlight w:val="yellow"/>
                  <w:lang w:eastAsia="zh-CN"/>
                </w:rPr>
                <w:t>12</w:t>
              </w:r>
              <w:r w:rsidR="007D59B4">
                <w:rPr>
                  <w:highlight w:val="yellow"/>
                  <w:lang w:eastAsia="zh-CN"/>
                </w:rPr>
                <w:t xml:space="preserve"> </w:t>
              </w:r>
            </w:ins>
            <w:ins w:id="467" w:author="Huawei" w:date="2024-04-26T11:50:00Z">
              <w:r w:rsidRPr="003460CE">
                <w:rPr>
                  <w:lang w:eastAsia="zh-CN"/>
                </w:rPr>
                <w:t>dB</w:t>
              </w:r>
            </w:ins>
          </w:p>
          <w:p w14:paraId="0E9D3C9C" w14:textId="77777777" w:rsidR="00401CE9" w:rsidRPr="003460CE" w:rsidRDefault="00401CE9" w:rsidP="00401CE9">
            <w:pPr>
              <w:pStyle w:val="TAL"/>
              <w:rPr>
                <w:ins w:id="468" w:author="Huawei" w:date="2024-04-26T11:50:00Z"/>
                <w:lang w:eastAsia="zh-CN"/>
              </w:rPr>
            </w:pPr>
          </w:p>
          <w:p w14:paraId="412AF654" w14:textId="77777777" w:rsidR="00401CE9" w:rsidRPr="003460CE" w:rsidRDefault="00401CE9" w:rsidP="00401CE9">
            <w:pPr>
              <w:pStyle w:val="TAL"/>
              <w:rPr>
                <w:ins w:id="469" w:author="Huawei" w:date="2024-04-26T11:50:00Z"/>
                <w:lang w:eastAsia="zh-CN"/>
              </w:rPr>
            </w:pPr>
            <w:ins w:id="470" w:author="Huawei" w:date="2024-04-26T11:50:00Z">
              <w:r w:rsidRPr="003460CE">
                <w:rPr>
                  <w:lang w:eastAsia="zh-CN"/>
                </w:rPr>
                <w:t>During T3:</w:t>
              </w:r>
            </w:ins>
          </w:p>
          <w:p w14:paraId="2838BD33" w14:textId="2C14C9DB" w:rsidR="00401CE9" w:rsidRPr="003460CE" w:rsidRDefault="00401CE9" w:rsidP="00401CE9">
            <w:pPr>
              <w:pStyle w:val="TAL"/>
              <w:rPr>
                <w:ins w:id="471" w:author="Huawei" w:date="2024-04-26T11:50:00Z"/>
              </w:rPr>
            </w:pPr>
            <w:proofErr w:type="spellStart"/>
            <w:ins w:id="472" w:author="Huawei" w:date="2024-04-26T11:50:00Z">
              <w:r w:rsidRPr="003460CE">
                <w:t>Noc</w:t>
              </w:r>
              <w:proofErr w:type="spellEnd"/>
              <w:r w:rsidRPr="003460CE">
                <w:t xml:space="preserve"> = </w:t>
              </w:r>
            </w:ins>
            <w:ins w:id="473" w:author="Huawei" w:date="2024-05-27T15:37:00Z">
              <w:r w:rsidR="007D59B4" w:rsidRPr="007D59B4">
                <w:rPr>
                  <w:highlight w:val="yellow"/>
                </w:rPr>
                <w:t>-100</w:t>
              </w:r>
            </w:ins>
            <w:ins w:id="474" w:author="Huawei" w:date="2024-04-26T11:50:00Z">
              <w:r w:rsidRPr="003460CE">
                <w:t xml:space="preserve"> dBm/15kHz</w:t>
              </w:r>
            </w:ins>
          </w:p>
          <w:p w14:paraId="23BF0859" w14:textId="3617F51A" w:rsidR="00401CE9" w:rsidRPr="003460CE" w:rsidRDefault="00401CE9" w:rsidP="00401CE9">
            <w:pPr>
              <w:pStyle w:val="TAL"/>
              <w:rPr>
                <w:ins w:id="475" w:author="Huawei" w:date="2024-04-26T11:50:00Z"/>
                <w:lang w:eastAsia="zh-CN"/>
              </w:rPr>
            </w:pPr>
            <w:ins w:id="476"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w:t>
              </w:r>
            </w:ins>
            <w:ins w:id="477" w:author="Huawei" w:date="2024-05-27T15:38:00Z">
              <w:r w:rsidR="007D59B4">
                <w:rPr>
                  <w:lang w:eastAsia="zh-CN"/>
                </w:rPr>
                <w:t xml:space="preserve"> </w:t>
              </w:r>
            </w:ins>
            <w:ins w:id="478" w:author="Huawei" w:date="2024-04-26T11:50:00Z">
              <w:r w:rsidRPr="003460CE">
                <w:rPr>
                  <w:lang w:eastAsia="zh-CN"/>
                </w:rPr>
                <w:t>dB</w:t>
              </w:r>
            </w:ins>
          </w:p>
          <w:p w14:paraId="72B0085C" w14:textId="77777777" w:rsidR="00401CE9" w:rsidRPr="003460CE" w:rsidRDefault="00401CE9" w:rsidP="00401CE9">
            <w:pPr>
              <w:pStyle w:val="TAL"/>
              <w:rPr>
                <w:ins w:id="479" w:author="Huawei" w:date="2024-04-26T11:50:00Z"/>
                <w:lang w:eastAsia="zh-CN"/>
              </w:rPr>
            </w:pPr>
          </w:p>
          <w:p w14:paraId="663D9CF1" w14:textId="77777777" w:rsidR="00401CE9" w:rsidRPr="003460CE" w:rsidRDefault="00401CE9" w:rsidP="00401CE9">
            <w:pPr>
              <w:pStyle w:val="TAL"/>
              <w:rPr>
                <w:ins w:id="480" w:author="Huawei" w:date="2024-04-26T11:50:00Z"/>
                <w:lang w:eastAsia="zh-CN"/>
              </w:rPr>
            </w:pPr>
            <w:ins w:id="481" w:author="Huawei" w:date="2024-04-26T11:50:00Z">
              <w:r w:rsidRPr="003460CE">
                <w:rPr>
                  <w:lang w:eastAsia="zh-CN"/>
                </w:rPr>
                <w:t>During T4:</w:t>
              </w:r>
            </w:ins>
          </w:p>
          <w:p w14:paraId="64BABC90" w14:textId="4552801F" w:rsidR="00401CE9" w:rsidRPr="003460CE" w:rsidRDefault="00401CE9" w:rsidP="00401CE9">
            <w:pPr>
              <w:pStyle w:val="TAL"/>
              <w:rPr>
                <w:ins w:id="482" w:author="Huawei" w:date="2024-04-26T11:50:00Z"/>
              </w:rPr>
            </w:pPr>
            <w:proofErr w:type="spellStart"/>
            <w:ins w:id="483" w:author="Huawei" w:date="2024-04-26T11:50:00Z">
              <w:r w:rsidRPr="003460CE">
                <w:t>Noc</w:t>
              </w:r>
              <w:proofErr w:type="spellEnd"/>
              <w:r w:rsidRPr="003460CE">
                <w:t xml:space="preserve"> =</w:t>
              </w:r>
            </w:ins>
            <w:ins w:id="484" w:author="Huawei" w:date="2024-05-27T15:38:00Z">
              <w:r w:rsidR="007D59B4">
                <w:t xml:space="preserve"> </w:t>
              </w:r>
            </w:ins>
            <w:ins w:id="485" w:author="Huawei" w:date="2024-05-27T15:37:00Z">
              <w:r w:rsidR="007D59B4" w:rsidRPr="007D59B4">
                <w:rPr>
                  <w:highlight w:val="yellow"/>
                </w:rPr>
                <w:t>-100</w:t>
              </w:r>
            </w:ins>
            <w:ins w:id="486" w:author="Huawei" w:date="2024-04-26T11:50:00Z">
              <w:r w:rsidRPr="003460CE">
                <w:t xml:space="preserve"> dBm/15kHz</w:t>
              </w:r>
            </w:ins>
          </w:p>
          <w:p w14:paraId="6AE0D98B" w14:textId="4B7A839D" w:rsidR="00401CE9" w:rsidRPr="003460CE" w:rsidRDefault="00401CE9" w:rsidP="00401CE9">
            <w:pPr>
              <w:pStyle w:val="TAL"/>
              <w:rPr>
                <w:ins w:id="487" w:author="Huawei" w:date="2024-04-26T11:50:00Z"/>
                <w:lang w:eastAsia="zh-CN"/>
              </w:rPr>
            </w:pPr>
            <w:ins w:id="488"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489" w:author="Huawei" w:date="2024-05-27T15:38:00Z">
              <w:r w:rsidR="007D59B4" w:rsidRPr="007D59B4">
                <w:rPr>
                  <w:highlight w:val="yellow"/>
                  <w:lang w:eastAsia="zh-CN"/>
                </w:rPr>
                <w:t>14</w:t>
              </w:r>
              <w:r w:rsidR="007D59B4">
                <w:rPr>
                  <w:highlight w:val="yellow"/>
                  <w:lang w:eastAsia="zh-CN"/>
                </w:rPr>
                <w:t xml:space="preserve"> </w:t>
              </w:r>
            </w:ins>
            <w:ins w:id="490" w:author="Huawei" w:date="2024-04-26T11:50:00Z">
              <w:r w:rsidRPr="003460CE">
                <w:rPr>
                  <w:lang w:eastAsia="zh-CN"/>
                </w:rPr>
                <w:t>dB</w:t>
              </w:r>
            </w:ins>
          </w:p>
          <w:p w14:paraId="4F06A5A7" w14:textId="77777777" w:rsidR="00401CE9" w:rsidRPr="003460CE" w:rsidRDefault="00401CE9" w:rsidP="00401CE9">
            <w:pPr>
              <w:pStyle w:val="TAL"/>
              <w:rPr>
                <w:ins w:id="491" w:author="Huawei" w:date="2024-04-26T11:50:00Z"/>
                <w:lang w:eastAsia="zh-CN"/>
              </w:rPr>
            </w:pPr>
          </w:p>
          <w:p w14:paraId="4D0DD0C2" w14:textId="77777777" w:rsidR="00401CE9" w:rsidRPr="003460CE" w:rsidRDefault="00401CE9" w:rsidP="00401CE9">
            <w:pPr>
              <w:pStyle w:val="TAL"/>
              <w:rPr>
                <w:ins w:id="492" w:author="Huawei" w:date="2024-04-26T11:50:00Z"/>
                <w:lang w:eastAsia="zh-CN"/>
              </w:rPr>
            </w:pPr>
            <w:ins w:id="493" w:author="Huawei" w:date="2024-04-26T11:50:00Z">
              <w:r w:rsidRPr="003460CE">
                <w:rPr>
                  <w:lang w:eastAsia="zh-CN"/>
                </w:rPr>
                <w:t>During T5:</w:t>
              </w:r>
            </w:ins>
          </w:p>
          <w:p w14:paraId="260E7B32" w14:textId="2EB087B2" w:rsidR="00401CE9" w:rsidRPr="003460CE" w:rsidRDefault="00401CE9" w:rsidP="00401CE9">
            <w:pPr>
              <w:pStyle w:val="TAL"/>
              <w:rPr>
                <w:ins w:id="494" w:author="Huawei" w:date="2024-04-26T11:50:00Z"/>
              </w:rPr>
            </w:pPr>
            <w:proofErr w:type="spellStart"/>
            <w:ins w:id="495" w:author="Huawei" w:date="2024-04-26T11:50:00Z">
              <w:r w:rsidRPr="003460CE">
                <w:t>Noc</w:t>
              </w:r>
              <w:proofErr w:type="spellEnd"/>
              <w:r w:rsidRPr="003460CE">
                <w:t xml:space="preserve"> = </w:t>
              </w:r>
            </w:ins>
            <w:ins w:id="496" w:author="Huawei" w:date="2024-05-27T15:38:00Z">
              <w:r w:rsidR="007D59B4" w:rsidRPr="007D59B4">
                <w:rPr>
                  <w:highlight w:val="yellow"/>
                </w:rPr>
                <w:t>-100</w:t>
              </w:r>
            </w:ins>
            <w:ins w:id="497" w:author="Huawei" w:date="2024-04-26T11:50:00Z">
              <w:r w:rsidRPr="003460CE">
                <w:t xml:space="preserve"> dBm/15kHz</w:t>
              </w:r>
            </w:ins>
          </w:p>
          <w:p w14:paraId="1498E30A" w14:textId="3E3D5BF1" w:rsidR="00401CE9" w:rsidRPr="003460CE" w:rsidRDefault="00401CE9" w:rsidP="00401CE9">
            <w:pPr>
              <w:pStyle w:val="TAL"/>
              <w:rPr>
                <w:ins w:id="498" w:author="Huawei" w:date="2024-04-26T11:50:00Z"/>
                <w:lang w:eastAsia="zh-CN"/>
              </w:rPr>
            </w:pPr>
            <w:ins w:id="499"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500" w:author="Huawei" w:date="2024-05-27T15:38:00Z">
              <w:r w:rsidR="007D59B4" w:rsidRPr="007D59B4">
                <w:rPr>
                  <w:highlight w:val="yellow"/>
                  <w:lang w:eastAsia="zh-CN"/>
                </w:rPr>
                <w:t>14</w:t>
              </w:r>
              <w:r w:rsidR="007D59B4">
                <w:rPr>
                  <w:highlight w:val="yellow"/>
                  <w:lang w:eastAsia="zh-CN"/>
                </w:rPr>
                <w:t xml:space="preserve"> </w:t>
              </w:r>
            </w:ins>
            <w:ins w:id="501" w:author="Huawei" w:date="2024-04-26T11:50:00Z">
              <w:r w:rsidRPr="003460CE">
                <w:rPr>
                  <w:lang w:eastAsia="zh-CN"/>
                </w:rPr>
                <w:t>dB</w:t>
              </w:r>
            </w:ins>
          </w:p>
          <w:p w14:paraId="484AC11D" w14:textId="77777777" w:rsidR="00401CE9" w:rsidRPr="003460CE" w:rsidRDefault="00401CE9" w:rsidP="00401CE9">
            <w:pPr>
              <w:pStyle w:val="TAL"/>
              <w:rPr>
                <w:ins w:id="502" w:author="Huawei" w:date="2024-04-26T11:50:00Z"/>
                <w:lang w:eastAsia="zh-CN"/>
              </w:rPr>
            </w:pPr>
          </w:p>
          <w:p w14:paraId="76DF3E23" w14:textId="77777777" w:rsidR="00401CE9" w:rsidRPr="003460CE" w:rsidRDefault="00401CE9" w:rsidP="00401CE9">
            <w:pPr>
              <w:pStyle w:val="TAL"/>
              <w:rPr>
                <w:ins w:id="503" w:author="Huawei" w:date="2024-04-26T11:50:00Z"/>
                <w:lang w:eastAsia="zh-CN"/>
              </w:rPr>
            </w:pPr>
            <w:ins w:id="504" w:author="Huawei" w:date="2024-04-26T11:50:00Z">
              <w:r w:rsidRPr="003460CE">
                <w:rPr>
                  <w:lang w:eastAsia="zh-CN"/>
                </w:rPr>
                <w:t>During T6:</w:t>
              </w:r>
            </w:ins>
          </w:p>
          <w:p w14:paraId="6D5FC54A" w14:textId="58B15574" w:rsidR="00401CE9" w:rsidRPr="003460CE" w:rsidRDefault="00401CE9" w:rsidP="00401CE9">
            <w:pPr>
              <w:pStyle w:val="TAL"/>
              <w:rPr>
                <w:ins w:id="505" w:author="Huawei" w:date="2024-04-26T11:50:00Z"/>
              </w:rPr>
            </w:pPr>
            <w:proofErr w:type="spellStart"/>
            <w:ins w:id="506" w:author="Huawei" w:date="2024-04-26T11:50:00Z">
              <w:r w:rsidRPr="003460CE">
                <w:t>Noc</w:t>
              </w:r>
              <w:proofErr w:type="spellEnd"/>
              <w:r w:rsidRPr="003460CE">
                <w:t xml:space="preserve"> = </w:t>
              </w:r>
            </w:ins>
            <w:ins w:id="507" w:author="Huawei" w:date="2024-05-27T15:38:00Z">
              <w:r w:rsidR="007D59B4" w:rsidRPr="007D59B4">
                <w:rPr>
                  <w:highlight w:val="yellow"/>
                </w:rPr>
                <w:t>-100</w:t>
              </w:r>
            </w:ins>
            <w:ins w:id="508" w:author="Huawei" w:date="2024-04-26T11:50:00Z">
              <w:r w:rsidRPr="003460CE">
                <w:t xml:space="preserve"> dBm/15kHz</w:t>
              </w:r>
            </w:ins>
          </w:p>
          <w:p w14:paraId="0E209C66" w14:textId="0C1789B4" w:rsidR="00401CE9" w:rsidRPr="00E21B6D" w:rsidRDefault="00401CE9" w:rsidP="00401CE9">
            <w:pPr>
              <w:pStyle w:val="TAL"/>
              <w:rPr>
                <w:ins w:id="509" w:author="Huawei" w:date="2024-05-30T12:12:00Z"/>
                <w:highlight w:val="green"/>
                <w:lang w:eastAsia="zh-CN"/>
              </w:rPr>
            </w:pPr>
            <w:ins w:id="510" w:author="Huawei" w:date="2024-04-26T11:50:00Z">
              <w:r w:rsidRPr="00E21B6D">
                <w:rPr>
                  <w:highlight w:val="green"/>
                  <w:lang w:eastAsia="zh-CN"/>
                </w:rPr>
                <w:t>Es/</w:t>
              </w:r>
              <w:proofErr w:type="spellStart"/>
              <w:r w:rsidRPr="00E21B6D">
                <w:rPr>
                  <w:highlight w:val="green"/>
                  <w:lang w:eastAsia="zh-CN"/>
                </w:rPr>
                <w:t>Noc</w:t>
              </w:r>
              <w:proofErr w:type="spellEnd"/>
              <w:r w:rsidRPr="00E21B6D">
                <w:rPr>
                  <w:highlight w:val="green"/>
                  <w:lang w:eastAsia="zh-CN"/>
                </w:rPr>
                <w:t xml:space="preserve"> =</w:t>
              </w:r>
            </w:ins>
            <w:ins w:id="511" w:author="Huawei" w:date="2024-05-27T15:38:00Z">
              <w:r w:rsidR="007D59B4" w:rsidRPr="00E21B6D">
                <w:rPr>
                  <w:highlight w:val="green"/>
                  <w:lang w:eastAsia="zh-CN"/>
                </w:rPr>
                <w:t xml:space="preserve"> </w:t>
              </w:r>
            </w:ins>
            <w:ins w:id="512" w:author="Huawei" w:date="2024-05-30T12:12:00Z">
              <w:r w:rsidR="00E21B6D" w:rsidRPr="00E21B6D">
                <w:rPr>
                  <w:highlight w:val="green"/>
                  <w:lang w:eastAsia="zh-CN"/>
                </w:rPr>
                <w:t>0.25</w:t>
              </w:r>
            </w:ins>
            <w:ins w:id="513" w:author="Huawei" w:date="2024-05-27T15:38:00Z">
              <w:r w:rsidR="007D59B4" w:rsidRPr="00E21B6D">
                <w:rPr>
                  <w:highlight w:val="green"/>
                  <w:lang w:eastAsia="zh-CN"/>
                </w:rPr>
                <w:t xml:space="preserve"> </w:t>
              </w:r>
            </w:ins>
            <w:ins w:id="514" w:author="Huawei" w:date="2024-04-26T11:50:00Z">
              <w:r w:rsidRPr="00E21B6D">
                <w:rPr>
                  <w:highlight w:val="green"/>
                  <w:lang w:eastAsia="zh-CN"/>
                </w:rPr>
                <w:t>dB</w:t>
              </w:r>
            </w:ins>
            <w:ins w:id="515" w:author="Huawei" w:date="2024-05-30T12:12:00Z">
              <w:r w:rsidR="00E21B6D" w:rsidRPr="00E21B6D">
                <w:rPr>
                  <w:highlight w:val="green"/>
                  <w:lang w:eastAsia="zh-CN"/>
                </w:rPr>
                <w:t xml:space="preserve"> for Config 1,2,4</w:t>
              </w:r>
            </w:ins>
          </w:p>
          <w:p w14:paraId="49BD9BB5" w14:textId="3496FB63" w:rsidR="00E21B6D" w:rsidRDefault="00E21B6D" w:rsidP="00E21B6D">
            <w:pPr>
              <w:pStyle w:val="TAL"/>
              <w:rPr>
                <w:ins w:id="516" w:author="Huawei" w:date="2024-05-30T12:12:00Z"/>
                <w:lang w:eastAsia="zh-CN"/>
              </w:rPr>
            </w:pPr>
            <w:ins w:id="517" w:author="Huawei" w:date="2024-05-30T12:12:00Z">
              <w:r w:rsidRPr="00E21B6D">
                <w:rPr>
                  <w:highlight w:val="green"/>
                  <w:lang w:eastAsia="zh-CN"/>
                </w:rPr>
                <w:t>Es/</w:t>
              </w:r>
              <w:proofErr w:type="spellStart"/>
              <w:r w:rsidRPr="00E21B6D">
                <w:rPr>
                  <w:highlight w:val="green"/>
                  <w:lang w:eastAsia="zh-CN"/>
                </w:rPr>
                <w:t>Noc</w:t>
              </w:r>
              <w:proofErr w:type="spellEnd"/>
              <w:r w:rsidRPr="00E21B6D">
                <w:rPr>
                  <w:highlight w:val="green"/>
                  <w:lang w:eastAsia="zh-CN"/>
                </w:rPr>
                <w:t xml:space="preserve"> =</w:t>
              </w:r>
              <w:r w:rsidRPr="00E21B6D">
                <w:rPr>
                  <w:highlight w:val="green"/>
                  <w:lang w:eastAsia="zh-CN"/>
                </w:rPr>
                <w:t xml:space="preserve"> </w:t>
              </w:r>
              <w:r w:rsidRPr="00E21B6D">
                <w:rPr>
                  <w:highlight w:val="green"/>
                  <w:lang w:eastAsia="zh-CN"/>
                </w:rPr>
                <w:t>0</w:t>
              </w:r>
              <w:r w:rsidRPr="00E21B6D">
                <w:rPr>
                  <w:highlight w:val="green"/>
                  <w:lang w:eastAsia="zh-CN"/>
                </w:rPr>
                <w:t xml:space="preserve"> </w:t>
              </w:r>
              <w:r w:rsidRPr="00E21B6D">
                <w:rPr>
                  <w:highlight w:val="green"/>
                  <w:lang w:eastAsia="zh-CN"/>
                </w:rPr>
                <w:t>dB</w:t>
              </w:r>
              <w:r w:rsidRPr="00E21B6D">
                <w:rPr>
                  <w:highlight w:val="green"/>
                  <w:lang w:eastAsia="zh-CN"/>
                </w:rPr>
                <w:t xml:space="preserve"> for Config </w:t>
              </w:r>
              <w:r w:rsidRPr="00E21B6D">
                <w:rPr>
                  <w:highlight w:val="green"/>
                  <w:lang w:eastAsia="zh-CN"/>
                </w:rPr>
                <w:t>3</w:t>
              </w:r>
            </w:ins>
          </w:p>
          <w:p w14:paraId="141CB9EB" w14:textId="77777777" w:rsidR="00401CE9" w:rsidRPr="007D59B4" w:rsidRDefault="00401CE9" w:rsidP="00401CE9">
            <w:pPr>
              <w:pStyle w:val="TAL"/>
              <w:rPr>
                <w:ins w:id="518" w:author="Huawei" w:date="2024-04-26T11:50:00Z"/>
                <w:lang w:eastAsia="zh-CN"/>
              </w:rPr>
            </w:pPr>
          </w:p>
          <w:p w14:paraId="2D151D13" w14:textId="77777777" w:rsidR="00401CE9" w:rsidRPr="003460CE" w:rsidRDefault="00401CE9" w:rsidP="00401CE9">
            <w:pPr>
              <w:pStyle w:val="TAL"/>
              <w:rPr>
                <w:ins w:id="519" w:author="Huawei" w:date="2024-04-26T11:50:00Z"/>
                <w:lang w:eastAsia="zh-CN"/>
              </w:rPr>
            </w:pPr>
            <w:ins w:id="520" w:author="Huawei" w:date="2024-04-26T11:50: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1E093E4B" w14:textId="4A5B1DE0" w:rsidR="00401CE9" w:rsidRDefault="00401CE9" w:rsidP="00401CE9">
            <w:pPr>
              <w:pStyle w:val="TAL"/>
              <w:rPr>
                <w:ins w:id="521" w:author="Huawei" w:date="2024-05-27T15:40:00Z"/>
                <w:lang w:eastAsia="zh-CN"/>
              </w:rPr>
            </w:pPr>
            <w:ins w:id="522" w:author="Huawei" w:date="2024-04-26T11:50: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RSRP-ChangeThreshold</w:t>
              </w:r>
              <w:proofErr w:type="spellEnd"/>
              <w:r w:rsidRPr="003460CE">
                <w:rPr>
                  <w:lang w:eastAsia="zh-CN"/>
                </w:rPr>
                <w:t xml:space="preserve"> = 8dB</w:t>
              </w:r>
            </w:ins>
          </w:p>
          <w:p w14:paraId="2495E9BA" w14:textId="77777777" w:rsidR="005A6CD4" w:rsidRPr="003460CE" w:rsidRDefault="005A6CD4" w:rsidP="00401CE9">
            <w:pPr>
              <w:pStyle w:val="TAL"/>
              <w:rPr>
                <w:ins w:id="523" w:author="Huawei" w:date="2024-04-26T11:50:00Z"/>
                <w:lang w:eastAsia="zh-CN"/>
              </w:rPr>
            </w:pPr>
          </w:p>
          <w:p w14:paraId="2A4BCB56" w14:textId="77777777" w:rsidR="00401CE9" w:rsidRPr="003460CE" w:rsidRDefault="00401CE9" w:rsidP="00401CE9">
            <w:pPr>
              <w:pStyle w:val="TAL"/>
              <w:rPr>
                <w:ins w:id="524" w:author="Huawei" w:date="2024-04-26T11:50:00Z"/>
                <w:lang w:eastAsia="zh-CN"/>
              </w:rPr>
            </w:pPr>
            <w:ins w:id="525" w:author="Huawei" w:date="2024-04-26T11:50: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RSRP-ThresholdSSB</w:t>
              </w:r>
              <w:proofErr w:type="spellEnd"/>
              <w:r w:rsidRPr="003460CE">
                <w:rPr>
                  <w:lang w:eastAsia="zh-CN"/>
                </w:rPr>
                <w:t xml:space="preserve"> = </w:t>
              </w:r>
            </w:ins>
          </w:p>
          <w:p w14:paraId="00F4C14C" w14:textId="6C1F2F28" w:rsidR="00401CE9" w:rsidRPr="003460CE" w:rsidDel="006B5089" w:rsidRDefault="00401CE9" w:rsidP="00E21B6D">
            <w:pPr>
              <w:pStyle w:val="TAL"/>
              <w:rPr>
                <w:del w:id="526" w:author="Huawei" w:date="2024-04-26T11:50:00Z"/>
              </w:rPr>
            </w:pPr>
            <w:ins w:id="527" w:author="Huawei" w:date="2024-04-26T11:50:00Z">
              <w:r w:rsidRPr="00E21B6D">
                <w:rPr>
                  <w:highlight w:val="green"/>
                  <w:lang w:eastAsia="zh-CN"/>
                </w:rPr>
                <w:t>-11</w:t>
              </w:r>
            </w:ins>
            <w:ins w:id="528" w:author="Huawei" w:date="2024-05-30T12:13:00Z">
              <w:r w:rsidR="00E21B6D" w:rsidRPr="00E21B6D">
                <w:rPr>
                  <w:highlight w:val="green"/>
                  <w:lang w:eastAsia="zh-CN"/>
                </w:rPr>
                <w:t>0</w:t>
              </w:r>
            </w:ins>
            <w:bookmarkStart w:id="529" w:name="_GoBack"/>
            <w:bookmarkEnd w:id="529"/>
            <w:ins w:id="530" w:author="Huawei" w:date="2024-04-26T11:50:00Z">
              <w:r w:rsidRPr="003460CE">
                <w:rPr>
                  <w:lang w:eastAsia="zh-CN"/>
                </w:rPr>
                <w:t xml:space="preserve"> dBm/</w:t>
              </w:r>
              <w:proofErr w:type="spellStart"/>
              <w:r w:rsidRPr="003460CE">
                <w:rPr>
                  <w:lang w:eastAsia="zh-CN"/>
                </w:rPr>
                <w:t>SCS</w:t>
              </w:r>
            </w:ins>
            <w:proofErr w:type="spellEnd"/>
            <w:del w:id="531" w:author="Huawei" w:date="2024-04-26T11:50:00Z">
              <w:r w:rsidRPr="003460CE" w:rsidDel="006B5089">
                <w:delText>For configs 1,2:</w:delText>
              </w:r>
            </w:del>
          </w:p>
          <w:p w14:paraId="48A82C5E" w14:textId="48CA1C1D" w:rsidR="00401CE9" w:rsidRPr="003460CE" w:rsidDel="006B5089" w:rsidRDefault="00401CE9" w:rsidP="00401CE9">
            <w:pPr>
              <w:pStyle w:val="TAL"/>
              <w:rPr>
                <w:del w:id="532" w:author="Huawei" w:date="2024-04-26T11:50:00Z"/>
              </w:rPr>
            </w:pPr>
            <w:del w:id="533" w:author="Huawei" w:date="2024-04-26T11:50:00Z">
              <w:r w:rsidRPr="003460CE" w:rsidDel="006B5089">
                <w:delText>cg-SDT-RSRP-ChangeThreshold: 14dB</w:delText>
              </w:r>
            </w:del>
          </w:p>
          <w:p w14:paraId="76BAEEFC" w14:textId="3D1A11F5" w:rsidR="00401CE9" w:rsidRPr="003460CE" w:rsidDel="006B5089" w:rsidRDefault="00401CE9" w:rsidP="00401CE9">
            <w:pPr>
              <w:pStyle w:val="TAL"/>
              <w:rPr>
                <w:del w:id="534" w:author="Huawei" w:date="2024-04-26T11:50:00Z"/>
              </w:rPr>
            </w:pPr>
            <w:del w:id="535" w:author="Huawei" w:date="2024-04-26T11:50:00Z">
              <w:r w:rsidRPr="003460CE" w:rsidDel="006B5089">
                <w:delText>cg-SDT-RSRP-ThresholdSSB: -117dBm</w:delText>
              </w:r>
            </w:del>
          </w:p>
          <w:p w14:paraId="7C6F20DF" w14:textId="2C2FA80A" w:rsidR="00401CE9" w:rsidRPr="003460CE" w:rsidDel="006B5089" w:rsidRDefault="00401CE9" w:rsidP="00401CE9">
            <w:pPr>
              <w:pStyle w:val="TAL"/>
              <w:rPr>
                <w:del w:id="536" w:author="Huawei" w:date="2024-04-26T11:50:00Z"/>
              </w:rPr>
            </w:pPr>
          </w:p>
          <w:p w14:paraId="4E4CF76F" w14:textId="4896B549" w:rsidR="00401CE9" w:rsidRPr="003460CE" w:rsidDel="006B5089" w:rsidRDefault="00401CE9" w:rsidP="00401CE9">
            <w:pPr>
              <w:pStyle w:val="TAL"/>
              <w:rPr>
                <w:del w:id="537" w:author="Huawei" w:date="2024-04-26T11:50:00Z"/>
              </w:rPr>
            </w:pPr>
            <w:del w:id="538" w:author="Huawei" w:date="2024-04-26T11:50:00Z">
              <w:r w:rsidRPr="003460CE" w:rsidDel="006B5089">
                <w:delText>SNR during</w:delText>
              </w:r>
            </w:del>
          </w:p>
          <w:p w14:paraId="79BD30DE" w14:textId="46DB63AA" w:rsidR="00401CE9" w:rsidRPr="003460CE" w:rsidDel="006B5089" w:rsidRDefault="00401CE9" w:rsidP="00401CE9">
            <w:pPr>
              <w:pStyle w:val="TAL"/>
              <w:rPr>
                <w:del w:id="539" w:author="Huawei" w:date="2024-04-26T11:50:00Z"/>
              </w:rPr>
            </w:pPr>
            <w:del w:id="540" w:author="Huawei" w:date="2024-04-26T11:50:00Z">
              <w:r w:rsidRPr="003460CE" w:rsidDel="006B5089">
                <w:delText>T1: 0dB</w:delText>
              </w:r>
            </w:del>
          </w:p>
          <w:p w14:paraId="6A08A2CA" w14:textId="1F5DA565" w:rsidR="00401CE9" w:rsidRPr="003460CE" w:rsidDel="006B5089" w:rsidRDefault="00401CE9" w:rsidP="00401CE9">
            <w:pPr>
              <w:pStyle w:val="TAL"/>
              <w:rPr>
                <w:del w:id="541" w:author="Huawei" w:date="2024-04-26T11:50:00Z"/>
              </w:rPr>
            </w:pPr>
            <w:del w:id="542" w:author="Huawei" w:date="2024-04-26T11:50:00Z">
              <w:r w:rsidRPr="003460CE" w:rsidDel="006B5089">
                <w:delText>T2: 10dB</w:delText>
              </w:r>
            </w:del>
          </w:p>
          <w:p w14:paraId="685A202F" w14:textId="76BE3219" w:rsidR="00401CE9" w:rsidRPr="003460CE" w:rsidDel="006B5089" w:rsidRDefault="00401CE9" w:rsidP="00401CE9">
            <w:pPr>
              <w:pStyle w:val="TAL"/>
              <w:rPr>
                <w:del w:id="543" w:author="Huawei" w:date="2024-04-26T11:50:00Z"/>
              </w:rPr>
            </w:pPr>
            <w:del w:id="544" w:author="Huawei" w:date="2024-04-26T11:50:00Z">
              <w:r w:rsidRPr="003460CE" w:rsidDel="006B5089">
                <w:delText>T3: 0dB</w:delText>
              </w:r>
            </w:del>
          </w:p>
          <w:p w14:paraId="64918E21" w14:textId="5E4E03B7" w:rsidR="00401CE9" w:rsidRPr="003460CE" w:rsidDel="006B5089" w:rsidRDefault="00401CE9" w:rsidP="00401CE9">
            <w:pPr>
              <w:pStyle w:val="TAL"/>
              <w:rPr>
                <w:del w:id="545" w:author="Huawei" w:date="2024-04-26T11:50:00Z"/>
              </w:rPr>
            </w:pPr>
            <w:del w:id="546" w:author="Huawei" w:date="2024-04-26T11:50:00Z">
              <w:r w:rsidRPr="003460CE" w:rsidDel="006B5089">
                <w:delText>T4: 15dB</w:delText>
              </w:r>
            </w:del>
          </w:p>
          <w:p w14:paraId="3F0666C6" w14:textId="58362F2D" w:rsidR="00401CE9" w:rsidRPr="003460CE" w:rsidDel="006B5089" w:rsidRDefault="00401CE9" w:rsidP="00401CE9">
            <w:pPr>
              <w:pStyle w:val="TAL"/>
              <w:rPr>
                <w:del w:id="547" w:author="Huawei" w:date="2024-04-26T11:50:00Z"/>
              </w:rPr>
            </w:pPr>
            <w:del w:id="548" w:author="Huawei" w:date="2024-04-26T11:50:00Z">
              <w:r w:rsidRPr="003460CE" w:rsidDel="006B5089">
                <w:delText>T5: 19.6dB</w:delText>
              </w:r>
            </w:del>
          </w:p>
          <w:p w14:paraId="73A18B26" w14:textId="3238F17C" w:rsidR="00401CE9" w:rsidRPr="003460CE" w:rsidDel="006B5089" w:rsidRDefault="00401CE9" w:rsidP="00401CE9">
            <w:pPr>
              <w:pStyle w:val="TAL"/>
              <w:rPr>
                <w:del w:id="549" w:author="Huawei" w:date="2024-04-26T11:50:00Z"/>
              </w:rPr>
            </w:pPr>
            <w:del w:id="550" w:author="Huawei" w:date="2024-04-26T11:50:00Z">
              <w:r w:rsidRPr="003460CE" w:rsidDel="006B5089">
                <w:delText>T6: -0.95dB</w:delText>
              </w:r>
            </w:del>
          </w:p>
          <w:p w14:paraId="17642D1D" w14:textId="4D94EC73" w:rsidR="00401CE9" w:rsidRPr="003460CE" w:rsidDel="006B5089" w:rsidRDefault="00401CE9" w:rsidP="00401CE9">
            <w:pPr>
              <w:pStyle w:val="TAL"/>
              <w:rPr>
                <w:del w:id="551" w:author="Huawei" w:date="2024-04-26T11:50:00Z"/>
              </w:rPr>
            </w:pPr>
          </w:p>
          <w:p w14:paraId="79237232" w14:textId="5E78B3A0" w:rsidR="00401CE9" w:rsidRPr="003460CE" w:rsidDel="006B5089" w:rsidRDefault="00401CE9" w:rsidP="00401CE9">
            <w:pPr>
              <w:pStyle w:val="TAL"/>
              <w:rPr>
                <w:del w:id="552" w:author="Huawei" w:date="2024-04-26T11:50:00Z"/>
              </w:rPr>
            </w:pPr>
            <w:del w:id="553" w:author="Huawei" w:date="2024-04-26T11:50:00Z">
              <w:r w:rsidRPr="003460CE" w:rsidDel="006B5089">
                <w:delText>AWGN during</w:delText>
              </w:r>
            </w:del>
          </w:p>
          <w:p w14:paraId="5FE0DF00" w14:textId="48C0FA02" w:rsidR="00401CE9" w:rsidRPr="003460CE" w:rsidDel="006B5089" w:rsidRDefault="00401CE9" w:rsidP="00401CE9">
            <w:pPr>
              <w:pStyle w:val="TAL"/>
              <w:rPr>
                <w:del w:id="554" w:author="Huawei" w:date="2024-04-26T11:50:00Z"/>
              </w:rPr>
            </w:pPr>
            <w:del w:id="555" w:author="Huawei" w:date="2024-04-26T11:50:00Z">
              <w:r w:rsidRPr="003460CE" w:rsidDel="006B5089">
                <w:delText>T1: -98.95dB</w:delText>
              </w:r>
            </w:del>
          </w:p>
          <w:p w14:paraId="50D7E023" w14:textId="02447199" w:rsidR="00401CE9" w:rsidRPr="003460CE" w:rsidDel="006B5089" w:rsidRDefault="00401CE9" w:rsidP="00401CE9">
            <w:pPr>
              <w:pStyle w:val="TAL"/>
              <w:rPr>
                <w:del w:id="556" w:author="Huawei" w:date="2024-04-26T11:50:00Z"/>
              </w:rPr>
            </w:pPr>
            <w:del w:id="557" w:author="Huawei" w:date="2024-04-26T11:50:00Z">
              <w:r w:rsidRPr="003460CE" w:rsidDel="006B5089">
                <w:delText>T2: -98.95dB</w:delText>
              </w:r>
            </w:del>
          </w:p>
          <w:p w14:paraId="04BE7017" w14:textId="616ECBD5" w:rsidR="00401CE9" w:rsidRPr="003460CE" w:rsidDel="006B5089" w:rsidRDefault="00401CE9" w:rsidP="00401CE9">
            <w:pPr>
              <w:pStyle w:val="TAL"/>
              <w:rPr>
                <w:del w:id="558" w:author="Huawei" w:date="2024-04-26T11:50:00Z"/>
              </w:rPr>
            </w:pPr>
            <w:del w:id="559" w:author="Huawei" w:date="2024-04-26T11:50:00Z">
              <w:r w:rsidRPr="003460CE" w:rsidDel="006B5089">
                <w:delText>T3: -101dB</w:delText>
              </w:r>
            </w:del>
          </w:p>
          <w:p w14:paraId="18DEDFE0" w14:textId="65BFECF9" w:rsidR="00401CE9" w:rsidRPr="003460CE" w:rsidDel="006B5089" w:rsidRDefault="00401CE9" w:rsidP="00401CE9">
            <w:pPr>
              <w:pStyle w:val="TAL"/>
              <w:rPr>
                <w:del w:id="560" w:author="Huawei" w:date="2024-04-26T11:50:00Z"/>
              </w:rPr>
            </w:pPr>
            <w:del w:id="561" w:author="Huawei" w:date="2024-04-26T11:50:00Z">
              <w:r w:rsidRPr="003460CE" w:rsidDel="006B5089">
                <w:delText>T4: -101dB</w:delText>
              </w:r>
            </w:del>
          </w:p>
          <w:p w14:paraId="393F4CB9" w14:textId="19233025" w:rsidR="00401CE9" w:rsidRPr="003460CE" w:rsidDel="006B5089" w:rsidRDefault="00401CE9" w:rsidP="00401CE9">
            <w:pPr>
              <w:pStyle w:val="TAL"/>
              <w:rPr>
                <w:del w:id="562" w:author="Huawei" w:date="2024-04-26T11:50:00Z"/>
              </w:rPr>
            </w:pPr>
            <w:del w:id="563" w:author="Huawei" w:date="2024-04-26T11:50:00Z">
              <w:r w:rsidRPr="003460CE" w:rsidDel="006B5089">
                <w:delText>T5: -99.5dB</w:delText>
              </w:r>
            </w:del>
          </w:p>
          <w:p w14:paraId="4C6F1F76" w14:textId="2D997918" w:rsidR="00401CE9" w:rsidRPr="003460CE" w:rsidDel="006B5089" w:rsidRDefault="00401CE9" w:rsidP="00401CE9">
            <w:pPr>
              <w:pStyle w:val="TAL"/>
              <w:rPr>
                <w:del w:id="564" w:author="Huawei" w:date="2024-04-26T11:50:00Z"/>
              </w:rPr>
            </w:pPr>
            <w:del w:id="565" w:author="Huawei" w:date="2024-04-26T11:50:00Z">
              <w:r w:rsidRPr="003460CE" w:rsidDel="006B5089">
                <w:delText>T6: -105dB</w:delText>
              </w:r>
            </w:del>
          </w:p>
          <w:p w14:paraId="5E16CBEE" w14:textId="73C7695A" w:rsidR="00401CE9" w:rsidRPr="003460CE" w:rsidDel="006B5089" w:rsidRDefault="00401CE9" w:rsidP="00401CE9">
            <w:pPr>
              <w:pStyle w:val="TAL"/>
              <w:rPr>
                <w:del w:id="566" w:author="Huawei" w:date="2024-04-26T11:50:00Z"/>
              </w:rPr>
            </w:pPr>
          </w:p>
          <w:p w14:paraId="2B9A500A" w14:textId="5A245CAD" w:rsidR="00401CE9" w:rsidRPr="003460CE" w:rsidDel="006B5089" w:rsidRDefault="00401CE9" w:rsidP="00401CE9">
            <w:pPr>
              <w:pStyle w:val="TAL"/>
              <w:rPr>
                <w:del w:id="567" w:author="Huawei" w:date="2024-04-26T11:50:00Z"/>
              </w:rPr>
            </w:pPr>
            <w:del w:id="568" w:author="Huawei" w:date="2024-04-26T11:50:00Z">
              <w:r w:rsidRPr="003460CE" w:rsidDel="006B5089">
                <w:delText>For config 3:</w:delText>
              </w:r>
            </w:del>
          </w:p>
          <w:p w14:paraId="59FD5CA8" w14:textId="7DCB6814" w:rsidR="00401CE9" w:rsidRPr="003460CE" w:rsidDel="006B5089" w:rsidRDefault="00401CE9" w:rsidP="00401CE9">
            <w:pPr>
              <w:pStyle w:val="TAL"/>
              <w:rPr>
                <w:del w:id="569" w:author="Huawei" w:date="2024-04-26T11:50:00Z"/>
              </w:rPr>
            </w:pPr>
            <w:del w:id="570" w:author="Huawei" w:date="2024-04-26T11:50:00Z">
              <w:r w:rsidRPr="003460CE" w:rsidDel="006B5089">
                <w:delText>cg-SDT-RSRP-ChangeThreshold: 14dB</w:delText>
              </w:r>
            </w:del>
          </w:p>
          <w:p w14:paraId="67D88EBE" w14:textId="56EF07A8" w:rsidR="00401CE9" w:rsidRPr="003460CE" w:rsidDel="006B5089" w:rsidRDefault="00401CE9" w:rsidP="00401CE9">
            <w:pPr>
              <w:pStyle w:val="TAL"/>
              <w:rPr>
                <w:del w:id="571" w:author="Huawei" w:date="2024-04-26T11:50:00Z"/>
              </w:rPr>
            </w:pPr>
            <w:del w:id="572" w:author="Huawei" w:date="2024-04-26T11:50:00Z">
              <w:r w:rsidRPr="003460CE" w:rsidDel="006B5089">
                <w:delText>cg-SDT-RSRP-ThresholdSSB: -119dBm</w:delText>
              </w:r>
            </w:del>
          </w:p>
          <w:p w14:paraId="79E8F692" w14:textId="2B05892E" w:rsidR="00401CE9" w:rsidRPr="003460CE" w:rsidDel="006B5089" w:rsidRDefault="00401CE9" w:rsidP="00401CE9">
            <w:pPr>
              <w:pStyle w:val="TAL"/>
              <w:rPr>
                <w:del w:id="573" w:author="Huawei" w:date="2024-04-26T11:50:00Z"/>
              </w:rPr>
            </w:pPr>
          </w:p>
          <w:p w14:paraId="7948404A" w14:textId="725EBCA5" w:rsidR="00401CE9" w:rsidRPr="003460CE" w:rsidDel="006B5089" w:rsidRDefault="00401CE9" w:rsidP="00401CE9">
            <w:pPr>
              <w:pStyle w:val="TAL"/>
              <w:rPr>
                <w:del w:id="574" w:author="Huawei" w:date="2024-04-26T11:50:00Z"/>
              </w:rPr>
            </w:pPr>
            <w:del w:id="575" w:author="Huawei" w:date="2024-04-26T11:50:00Z">
              <w:r w:rsidRPr="003460CE" w:rsidDel="006B5089">
                <w:delText>SNR during</w:delText>
              </w:r>
            </w:del>
          </w:p>
          <w:p w14:paraId="63D73D75" w14:textId="100F87F5" w:rsidR="00401CE9" w:rsidRPr="003460CE" w:rsidDel="006B5089" w:rsidRDefault="00401CE9" w:rsidP="00401CE9">
            <w:pPr>
              <w:pStyle w:val="TAL"/>
              <w:rPr>
                <w:del w:id="576" w:author="Huawei" w:date="2024-04-26T11:50:00Z"/>
              </w:rPr>
            </w:pPr>
            <w:del w:id="577" w:author="Huawei" w:date="2024-04-26T11:50:00Z">
              <w:r w:rsidRPr="003460CE" w:rsidDel="006B5089">
                <w:delText>T1: 0dB</w:delText>
              </w:r>
            </w:del>
          </w:p>
          <w:p w14:paraId="535DA4F8" w14:textId="1D57651C" w:rsidR="00401CE9" w:rsidRPr="003460CE" w:rsidDel="006B5089" w:rsidRDefault="00401CE9" w:rsidP="00401CE9">
            <w:pPr>
              <w:pStyle w:val="TAL"/>
              <w:rPr>
                <w:del w:id="578" w:author="Huawei" w:date="2024-04-26T11:50:00Z"/>
              </w:rPr>
            </w:pPr>
            <w:del w:id="579" w:author="Huawei" w:date="2024-04-26T11:50:00Z">
              <w:r w:rsidRPr="003460CE" w:rsidDel="006B5089">
                <w:delText>T2: 10.5dB</w:delText>
              </w:r>
            </w:del>
          </w:p>
          <w:p w14:paraId="4A8E9469" w14:textId="5D0E891F" w:rsidR="00401CE9" w:rsidRPr="003460CE" w:rsidDel="006B5089" w:rsidRDefault="00401CE9" w:rsidP="00401CE9">
            <w:pPr>
              <w:pStyle w:val="TAL"/>
              <w:rPr>
                <w:del w:id="580" w:author="Huawei" w:date="2024-04-26T11:50:00Z"/>
              </w:rPr>
            </w:pPr>
            <w:del w:id="581" w:author="Huawei" w:date="2024-04-26T11:50:00Z">
              <w:r w:rsidRPr="003460CE" w:rsidDel="006B5089">
                <w:delText>T3: 0dB</w:delText>
              </w:r>
            </w:del>
          </w:p>
          <w:p w14:paraId="5AE06393" w14:textId="0D867798" w:rsidR="00401CE9" w:rsidRPr="003460CE" w:rsidDel="006B5089" w:rsidRDefault="00401CE9" w:rsidP="00401CE9">
            <w:pPr>
              <w:pStyle w:val="TAL"/>
              <w:rPr>
                <w:del w:id="582" w:author="Huawei" w:date="2024-04-26T11:50:00Z"/>
              </w:rPr>
            </w:pPr>
            <w:del w:id="583" w:author="Huawei" w:date="2024-04-26T11:50:00Z">
              <w:r w:rsidRPr="003460CE" w:rsidDel="006B5089">
                <w:delText>T4: 15.5dB</w:delText>
              </w:r>
            </w:del>
          </w:p>
          <w:p w14:paraId="6D58D9AA" w14:textId="673F2EB9" w:rsidR="00401CE9" w:rsidRPr="003460CE" w:rsidDel="006B5089" w:rsidRDefault="00401CE9" w:rsidP="00401CE9">
            <w:pPr>
              <w:pStyle w:val="TAL"/>
              <w:rPr>
                <w:del w:id="584" w:author="Huawei" w:date="2024-04-26T11:50:00Z"/>
              </w:rPr>
            </w:pPr>
            <w:del w:id="585" w:author="Huawei" w:date="2024-04-26T11:50:00Z">
              <w:r w:rsidRPr="003460CE" w:rsidDel="006B5089">
                <w:delText>T5: 18dB</w:delText>
              </w:r>
            </w:del>
          </w:p>
          <w:p w14:paraId="04A331BE" w14:textId="0AA16FD2" w:rsidR="00401CE9" w:rsidRPr="003460CE" w:rsidDel="006B5089" w:rsidRDefault="00401CE9" w:rsidP="00401CE9">
            <w:pPr>
              <w:pStyle w:val="TAL"/>
              <w:rPr>
                <w:del w:id="586" w:author="Huawei" w:date="2024-04-26T11:50:00Z"/>
              </w:rPr>
            </w:pPr>
            <w:del w:id="587" w:author="Huawei" w:date="2024-04-26T11:50:00Z">
              <w:r w:rsidRPr="003460CE" w:rsidDel="006B5089">
                <w:delText>T6: -2.8dB</w:delText>
              </w:r>
            </w:del>
          </w:p>
          <w:p w14:paraId="03B7F78E" w14:textId="6E4B9025" w:rsidR="00401CE9" w:rsidRPr="003460CE" w:rsidDel="006B5089" w:rsidRDefault="00401CE9" w:rsidP="00401CE9">
            <w:pPr>
              <w:pStyle w:val="TAL"/>
              <w:rPr>
                <w:del w:id="588" w:author="Huawei" w:date="2024-04-26T11:50:00Z"/>
              </w:rPr>
            </w:pPr>
          </w:p>
          <w:p w14:paraId="43A0B889" w14:textId="03BDBF8D" w:rsidR="00401CE9" w:rsidRPr="003460CE" w:rsidDel="006B5089" w:rsidRDefault="00401CE9" w:rsidP="00401CE9">
            <w:pPr>
              <w:pStyle w:val="TAL"/>
              <w:rPr>
                <w:del w:id="589" w:author="Huawei" w:date="2024-04-26T11:50:00Z"/>
              </w:rPr>
            </w:pPr>
            <w:del w:id="590" w:author="Huawei" w:date="2024-04-26T11:50:00Z">
              <w:r w:rsidRPr="003460CE" w:rsidDel="006B5089">
                <w:delText>AWGN during</w:delText>
              </w:r>
            </w:del>
          </w:p>
          <w:p w14:paraId="07D43138" w14:textId="04C7AA1B" w:rsidR="00401CE9" w:rsidRPr="003460CE" w:rsidDel="006B5089" w:rsidRDefault="00401CE9" w:rsidP="00401CE9">
            <w:pPr>
              <w:pStyle w:val="TAL"/>
              <w:rPr>
                <w:del w:id="591" w:author="Huawei" w:date="2024-04-26T11:50:00Z"/>
              </w:rPr>
            </w:pPr>
            <w:del w:id="592" w:author="Huawei" w:date="2024-04-26T11:50:00Z">
              <w:r w:rsidRPr="003460CE" w:rsidDel="006B5089">
                <w:delText>T1: -98.2dB</w:delText>
              </w:r>
            </w:del>
          </w:p>
          <w:p w14:paraId="7270F5D3" w14:textId="6C157BF5" w:rsidR="00401CE9" w:rsidRPr="003460CE" w:rsidDel="006B5089" w:rsidRDefault="00401CE9" w:rsidP="00401CE9">
            <w:pPr>
              <w:pStyle w:val="TAL"/>
              <w:rPr>
                <w:del w:id="593" w:author="Huawei" w:date="2024-04-26T11:50:00Z"/>
              </w:rPr>
            </w:pPr>
            <w:del w:id="594" w:author="Huawei" w:date="2024-04-26T11:50:00Z">
              <w:r w:rsidRPr="003460CE" w:rsidDel="006B5089">
                <w:delText>T2: -98.2dB</w:delText>
              </w:r>
            </w:del>
          </w:p>
          <w:p w14:paraId="7293A09A" w14:textId="56FB7F0A" w:rsidR="00401CE9" w:rsidRPr="003460CE" w:rsidDel="006B5089" w:rsidRDefault="00401CE9" w:rsidP="00401CE9">
            <w:pPr>
              <w:pStyle w:val="TAL"/>
              <w:rPr>
                <w:del w:id="595" w:author="Huawei" w:date="2024-04-26T11:50:00Z"/>
              </w:rPr>
            </w:pPr>
            <w:del w:id="596" w:author="Huawei" w:date="2024-04-26T11:50:00Z">
              <w:r w:rsidRPr="003460CE" w:rsidDel="006B5089">
                <w:delText>T3: -101.25dB</w:delText>
              </w:r>
            </w:del>
          </w:p>
          <w:p w14:paraId="24852504" w14:textId="4C238457" w:rsidR="00401CE9" w:rsidRPr="003460CE" w:rsidDel="006B5089" w:rsidRDefault="00401CE9" w:rsidP="00401CE9">
            <w:pPr>
              <w:pStyle w:val="TAL"/>
              <w:rPr>
                <w:del w:id="597" w:author="Huawei" w:date="2024-04-26T11:50:00Z"/>
              </w:rPr>
            </w:pPr>
            <w:del w:id="598" w:author="Huawei" w:date="2024-04-26T11:50:00Z">
              <w:r w:rsidRPr="003460CE" w:rsidDel="006B5089">
                <w:delText>T4: -101.25dB</w:delText>
              </w:r>
            </w:del>
          </w:p>
          <w:p w14:paraId="22E9C1AD" w14:textId="49684CBF" w:rsidR="00401CE9" w:rsidRPr="003460CE" w:rsidDel="006B5089" w:rsidRDefault="00401CE9" w:rsidP="00401CE9">
            <w:pPr>
              <w:pStyle w:val="TAL"/>
              <w:rPr>
                <w:del w:id="599" w:author="Huawei" w:date="2024-04-26T11:50:00Z"/>
              </w:rPr>
            </w:pPr>
            <w:del w:id="600" w:author="Huawei" w:date="2024-04-26T11:50:00Z">
              <w:r w:rsidRPr="003460CE" w:rsidDel="006B5089">
                <w:delText>T5: -103.7dB</w:delText>
              </w:r>
            </w:del>
          </w:p>
          <w:p w14:paraId="7CB7DEAA" w14:textId="41551F57" w:rsidR="00401CE9" w:rsidRPr="003460CE" w:rsidRDefault="00401CE9" w:rsidP="00401CE9">
            <w:pPr>
              <w:pStyle w:val="TAL"/>
            </w:pPr>
            <w:del w:id="601" w:author="Huawei" w:date="2024-04-26T11:50:00Z">
              <w:r w:rsidRPr="003460CE" w:rsidDel="006B5089">
                <w:delText>T6: -107.95dB</w:delText>
              </w:r>
            </w:del>
          </w:p>
        </w:tc>
      </w:tr>
      <w:tr w:rsidR="00401CE9" w:rsidRPr="003460CE" w14:paraId="02F197E4" w14:textId="77777777" w:rsidTr="00401CE9">
        <w:trPr>
          <w:jc w:val="center"/>
        </w:trPr>
        <w:tc>
          <w:tcPr>
            <w:tcW w:w="2843" w:type="dxa"/>
          </w:tcPr>
          <w:p w14:paraId="79318B75" w14:textId="77777777" w:rsidR="00401CE9" w:rsidRPr="003460CE" w:rsidRDefault="00401CE9" w:rsidP="00401CE9">
            <w:pPr>
              <w:pStyle w:val="TAL"/>
            </w:pPr>
            <w:r w:rsidRPr="003460CE">
              <w:t>6.3.1.1 NR SA FR1 handover with known target cell</w:t>
            </w:r>
          </w:p>
        </w:tc>
        <w:tc>
          <w:tcPr>
            <w:tcW w:w="3357" w:type="dxa"/>
          </w:tcPr>
          <w:p w14:paraId="7CC01052" w14:textId="77777777" w:rsidR="00401CE9" w:rsidRPr="003460CE" w:rsidRDefault="00401CE9" w:rsidP="00401CE9">
            <w:pPr>
              <w:pStyle w:val="TAL"/>
            </w:pPr>
            <w:r w:rsidRPr="003460CE">
              <w:t>TEST CONFIGURATION 1, 2</w:t>
            </w:r>
          </w:p>
          <w:p w14:paraId="6F3F0DB3" w14:textId="77777777" w:rsidR="00401CE9" w:rsidRPr="003460CE" w:rsidRDefault="00401CE9" w:rsidP="00401CE9">
            <w:pPr>
              <w:pStyle w:val="TAL"/>
            </w:pPr>
            <w:r w:rsidRPr="003460CE">
              <w:t>A3-Offset: 0dB</w:t>
            </w:r>
          </w:p>
        </w:tc>
        <w:tc>
          <w:tcPr>
            <w:tcW w:w="1643" w:type="dxa"/>
          </w:tcPr>
          <w:p w14:paraId="60FD8C3A" w14:textId="77777777" w:rsidR="00401CE9" w:rsidRPr="003460CE" w:rsidRDefault="00401CE9" w:rsidP="00401CE9">
            <w:pPr>
              <w:pStyle w:val="TAL"/>
            </w:pPr>
          </w:p>
          <w:p w14:paraId="79F9852D" w14:textId="77777777" w:rsidR="00401CE9" w:rsidRPr="003460CE" w:rsidRDefault="00401CE9" w:rsidP="00401CE9">
            <w:pPr>
              <w:pStyle w:val="TAL"/>
            </w:pPr>
            <w:r w:rsidRPr="003460CE">
              <w:t>-1dB</w:t>
            </w:r>
          </w:p>
        </w:tc>
        <w:tc>
          <w:tcPr>
            <w:tcW w:w="2756" w:type="dxa"/>
          </w:tcPr>
          <w:p w14:paraId="74771611" w14:textId="77777777" w:rsidR="00401CE9" w:rsidRPr="003460CE" w:rsidRDefault="00401CE9" w:rsidP="00401CE9">
            <w:pPr>
              <w:pStyle w:val="TAL"/>
            </w:pPr>
          </w:p>
          <w:p w14:paraId="17967ACC" w14:textId="77777777" w:rsidR="00401CE9" w:rsidRPr="003460CE" w:rsidRDefault="00401CE9" w:rsidP="00401CE9">
            <w:pPr>
              <w:pStyle w:val="TAL"/>
            </w:pPr>
            <w:r w:rsidRPr="003460CE">
              <w:t>A3-Offset: -1dB</w:t>
            </w:r>
          </w:p>
        </w:tc>
      </w:tr>
      <w:tr w:rsidR="00401CE9" w:rsidRPr="003460CE" w14:paraId="44962615" w14:textId="77777777" w:rsidTr="00401CE9">
        <w:trPr>
          <w:jc w:val="center"/>
        </w:trPr>
        <w:tc>
          <w:tcPr>
            <w:tcW w:w="2843" w:type="dxa"/>
          </w:tcPr>
          <w:p w14:paraId="095CA6A6" w14:textId="77777777" w:rsidR="00401CE9" w:rsidRPr="003460CE" w:rsidRDefault="00401CE9" w:rsidP="00401CE9">
            <w:pPr>
              <w:pStyle w:val="TAL"/>
            </w:pPr>
          </w:p>
        </w:tc>
        <w:tc>
          <w:tcPr>
            <w:tcW w:w="3357" w:type="dxa"/>
          </w:tcPr>
          <w:p w14:paraId="4271F736" w14:textId="77777777" w:rsidR="00401CE9" w:rsidRPr="003460CE" w:rsidRDefault="00401CE9" w:rsidP="00401CE9">
            <w:pPr>
              <w:pStyle w:val="TAL"/>
            </w:pPr>
            <w:r w:rsidRPr="003460CE">
              <w:t>During T1:</w:t>
            </w:r>
          </w:p>
          <w:p w14:paraId="2925B956" w14:textId="77777777" w:rsidR="00401CE9" w:rsidRPr="003460CE" w:rsidRDefault="00401CE9" w:rsidP="00401CE9">
            <w:pPr>
              <w:pStyle w:val="TAL"/>
            </w:pPr>
            <w:r w:rsidRPr="003460CE">
              <w:t>Noc1: -98dBm/15kHz</w:t>
            </w:r>
          </w:p>
          <w:p w14:paraId="2743E3EC" w14:textId="77777777" w:rsidR="00401CE9" w:rsidRPr="003460CE" w:rsidRDefault="00401CE9" w:rsidP="00401CE9">
            <w:pPr>
              <w:pStyle w:val="TAL"/>
            </w:pPr>
            <w:r w:rsidRPr="003460CE">
              <w:t>Noc2: -98dBm/15kHz</w:t>
            </w:r>
          </w:p>
          <w:p w14:paraId="728B99BE" w14:textId="77777777" w:rsidR="00401CE9" w:rsidRPr="003460CE" w:rsidRDefault="00401CE9" w:rsidP="00401CE9">
            <w:pPr>
              <w:pStyle w:val="TAL"/>
              <w:rPr>
                <w:lang w:val="fr-FR"/>
              </w:rPr>
            </w:pPr>
            <w:r w:rsidRPr="003460CE">
              <w:rPr>
                <w:lang w:val="fr-FR"/>
              </w:rPr>
              <w:t>Ês1 / Noc1: 8dB</w:t>
            </w:r>
          </w:p>
          <w:p w14:paraId="7095F306" w14:textId="77777777" w:rsidR="00401CE9" w:rsidRPr="003460CE" w:rsidRDefault="00401CE9" w:rsidP="00401CE9">
            <w:pPr>
              <w:pStyle w:val="TAL"/>
              <w:rPr>
                <w:lang w:val="fr-FR"/>
              </w:rPr>
            </w:pPr>
            <w:r w:rsidRPr="003460CE">
              <w:rPr>
                <w:lang w:val="fr-FR"/>
              </w:rPr>
              <w:t>Ês2 / Noc2: -infinity</w:t>
            </w:r>
          </w:p>
          <w:p w14:paraId="439927B0" w14:textId="77777777" w:rsidR="00401CE9" w:rsidRPr="003460CE" w:rsidRDefault="00401CE9" w:rsidP="00401CE9">
            <w:pPr>
              <w:pStyle w:val="TAL"/>
              <w:rPr>
                <w:lang w:val="fr-FR"/>
              </w:rPr>
            </w:pPr>
          </w:p>
          <w:p w14:paraId="6594642D" w14:textId="77777777" w:rsidR="00401CE9" w:rsidRPr="003460CE" w:rsidRDefault="00401CE9" w:rsidP="00401CE9">
            <w:pPr>
              <w:pStyle w:val="TAL"/>
            </w:pPr>
            <w:r w:rsidRPr="003460CE">
              <w:t>During T2:</w:t>
            </w:r>
          </w:p>
          <w:p w14:paraId="08D3F901" w14:textId="77777777" w:rsidR="00401CE9" w:rsidRPr="003460CE" w:rsidRDefault="00401CE9" w:rsidP="00401CE9">
            <w:pPr>
              <w:pStyle w:val="TAL"/>
            </w:pPr>
            <w:r w:rsidRPr="003460CE">
              <w:t>Noc1: -98dBm/15kHz</w:t>
            </w:r>
          </w:p>
          <w:p w14:paraId="470448FF" w14:textId="77777777" w:rsidR="00401CE9" w:rsidRPr="003460CE" w:rsidRDefault="00401CE9" w:rsidP="00401CE9">
            <w:pPr>
              <w:pStyle w:val="TAL"/>
            </w:pPr>
            <w:r w:rsidRPr="003460CE">
              <w:t>Noc2: -98dBm/15kHz</w:t>
            </w:r>
          </w:p>
          <w:p w14:paraId="0A7129DE" w14:textId="77777777" w:rsidR="00401CE9" w:rsidRPr="003460CE" w:rsidRDefault="00401CE9" w:rsidP="00401CE9">
            <w:pPr>
              <w:pStyle w:val="TAL"/>
            </w:pPr>
            <w:r w:rsidRPr="003460CE">
              <w:t>Ês1 / Noc1: +8dB</w:t>
            </w:r>
          </w:p>
          <w:p w14:paraId="325FEB36" w14:textId="77777777" w:rsidR="00401CE9" w:rsidRPr="003460CE" w:rsidRDefault="00401CE9" w:rsidP="00401CE9">
            <w:pPr>
              <w:pStyle w:val="TAL"/>
            </w:pPr>
            <w:r w:rsidRPr="003460CE">
              <w:t>Ês2 / Noc2: +11dB</w:t>
            </w:r>
          </w:p>
          <w:p w14:paraId="24CF4DFC" w14:textId="77777777" w:rsidR="00401CE9" w:rsidRPr="003460CE" w:rsidRDefault="00401CE9" w:rsidP="00401CE9">
            <w:pPr>
              <w:pStyle w:val="TAL"/>
            </w:pPr>
          </w:p>
          <w:p w14:paraId="3FEF8E72" w14:textId="77777777" w:rsidR="00401CE9" w:rsidRPr="003460CE" w:rsidRDefault="00401CE9" w:rsidP="00401CE9">
            <w:pPr>
              <w:pStyle w:val="TAL"/>
            </w:pPr>
            <w:r w:rsidRPr="003460CE">
              <w:t>During T3:</w:t>
            </w:r>
          </w:p>
          <w:p w14:paraId="64387358" w14:textId="77777777" w:rsidR="00401CE9" w:rsidRPr="003460CE" w:rsidRDefault="00401CE9" w:rsidP="00401CE9">
            <w:pPr>
              <w:pStyle w:val="TAL"/>
            </w:pPr>
            <w:r w:rsidRPr="003460CE">
              <w:t>Noc1: -98dBm/15kHz</w:t>
            </w:r>
          </w:p>
          <w:p w14:paraId="64ADDF31" w14:textId="77777777" w:rsidR="00401CE9" w:rsidRPr="003460CE" w:rsidRDefault="00401CE9" w:rsidP="00401CE9">
            <w:pPr>
              <w:pStyle w:val="TAL"/>
            </w:pPr>
            <w:r w:rsidRPr="003460CE">
              <w:t>Noc2: -98dBm/15kHz</w:t>
            </w:r>
          </w:p>
          <w:p w14:paraId="7D584E09" w14:textId="77777777" w:rsidR="00401CE9" w:rsidRPr="003460CE" w:rsidRDefault="00401CE9" w:rsidP="00401CE9">
            <w:pPr>
              <w:pStyle w:val="TAL"/>
            </w:pPr>
            <w:r w:rsidRPr="003460CE">
              <w:t>Ês1 / Noc1: +8dB</w:t>
            </w:r>
          </w:p>
          <w:p w14:paraId="3FB6BD69" w14:textId="77777777" w:rsidR="00401CE9" w:rsidRPr="003460CE" w:rsidRDefault="00401CE9" w:rsidP="00401CE9">
            <w:pPr>
              <w:pStyle w:val="TAL"/>
            </w:pPr>
            <w:r w:rsidRPr="003460CE">
              <w:t>Ês2 / Noc2: +11dB</w:t>
            </w:r>
          </w:p>
        </w:tc>
        <w:tc>
          <w:tcPr>
            <w:tcW w:w="1643" w:type="dxa"/>
          </w:tcPr>
          <w:p w14:paraId="608D2EA6" w14:textId="77777777" w:rsidR="00401CE9" w:rsidRPr="003460CE" w:rsidRDefault="00401CE9" w:rsidP="00401CE9">
            <w:pPr>
              <w:pStyle w:val="TAL"/>
            </w:pPr>
            <w:r w:rsidRPr="003460CE">
              <w:t>During T1:</w:t>
            </w:r>
          </w:p>
          <w:p w14:paraId="2343776A" w14:textId="77777777" w:rsidR="00401CE9" w:rsidRPr="003460CE" w:rsidRDefault="00401CE9" w:rsidP="00401CE9">
            <w:pPr>
              <w:pStyle w:val="TAL"/>
            </w:pPr>
            <w:r w:rsidRPr="003460CE">
              <w:t>0dB</w:t>
            </w:r>
          </w:p>
          <w:p w14:paraId="6E48E091" w14:textId="77777777" w:rsidR="00401CE9" w:rsidRPr="003460CE" w:rsidRDefault="00401CE9" w:rsidP="00401CE9">
            <w:pPr>
              <w:pStyle w:val="TAL"/>
            </w:pPr>
            <w:r w:rsidRPr="003460CE">
              <w:t>0dB</w:t>
            </w:r>
          </w:p>
          <w:p w14:paraId="7CDC0A51" w14:textId="77777777" w:rsidR="00401CE9" w:rsidRPr="003460CE" w:rsidRDefault="00401CE9" w:rsidP="00401CE9">
            <w:pPr>
              <w:pStyle w:val="TAL"/>
            </w:pPr>
            <w:r w:rsidRPr="003460CE">
              <w:t>0dB</w:t>
            </w:r>
          </w:p>
          <w:p w14:paraId="2084B825" w14:textId="77777777" w:rsidR="00401CE9" w:rsidRPr="003460CE" w:rsidRDefault="00401CE9" w:rsidP="00401CE9">
            <w:pPr>
              <w:pStyle w:val="TAL"/>
            </w:pPr>
            <w:r w:rsidRPr="003460CE">
              <w:t>0dB</w:t>
            </w:r>
          </w:p>
          <w:p w14:paraId="1E991A84" w14:textId="77777777" w:rsidR="00401CE9" w:rsidRPr="003460CE" w:rsidRDefault="00401CE9" w:rsidP="00401CE9">
            <w:pPr>
              <w:pStyle w:val="TAL"/>
            </w:pPr>
          </w:p>
          <w:p w14:paraId="729B00D5" w14:textId="77777777" w:rsidR="00401CE9" w:rsidRPr="003460CE" w:rsidRDefault="00401CE9" w:rsidP="00401CE9">
            <w:pPr>
              <w:pStyle w:val="TAL"/>
            </w:pPr>
            <w:r w:rsidRPr="003460CE">
              <w:t>During T2:</w:t>
            </w:r>
          </w:p>
          <w:p w14:paraId="3F7BE523" w14:textId="77777777" w:rsidR="00401CE9" w:rsidRPr="003460CE" w:rsidRDefault="00401CE9" w:rsidP="00401CE9">
            <w:pPr>
              <w:pStyle w:val="TAL"/>
            </w:pPr>
            <w:r w:rsidRPr="003460CE">
              <w:t>0dB</w:t>
            </w:r>
          </w:p>
          <w:p w14:paraId="0F125000" w14:textId="77777777" w:rsidR="00401CE9" w:rsidRPr="003460CE" w:rsidRDefault="00401CE9" w:rsidP="00401CE9">
            <w:pPr>
              <w:pStyle w:val="TAL"/>
            </w:pPr>
            <w:r w:rsidRPr="003460CE">
              <w:t>0dB</w:t>
            </w:r>
          </w:p>
          <w:p w14:paraId="4C93D323" w14:textId="77777777" w:rsidR="00401CE9" w:rsidRPr="003460CE" w:rsidRDefault="00401CE9" w:rsidP="00401CE9">
            <w:pPr>
              <w:pStyle w:val="TAL"/>
            </w:pPr>
            <w:r w:rsidRPr="003460CE">
              <w:t>0dB</w:t>
            </w:r>
          </w:p>
          <w:p w14:paraId="5E17B5F6" w14:textId="77777777" w:rsidR="00401CE9" w:rsidRPr="003460CE" w:rsidRDefault="00401CE9" w:rsidP="00401CE9">
            <w:pPr>
              <w:pStyle w:val="TAL"/>
            </w:pPr>
            <w:r w:rsidRPr="003460CE">
              <w:t>-1dB</w:t>
            </w:r>
          </w:p>
          <w:p w14:paraId="4EAC8CD0" w14:textId="77777777" w:rsidR="00401CE9" w:rsidRPr="003460CE" w:rsidRDefault="00401CE9" w:rsidP="00401CE9">
            <w:pPr>
              <w:pStyle w:val="TAL"/>
            </w:pPr>
          </w:p>
          <w:p w14:paraId="4CA2D75C" w14:textId="77777777" w:rsidR="00401CE9" w:rsidRPr="003460CE" w:rsidRDefault="00401CE9" w:rsidP="00401CE9">
            <w:pPr>
              <w:pStyle w:val="TAL"/>
            </w:pPr>
            <w:r w:rsidRPr="003460CE">
              <w:t>During T3:</w:t>
            </w:r>
          </w:p>
          <w:p w14:paraId="1E2CCF6C" w14:textId="77777777" w:rsidR="00401CE9" w:rsidRPr="003460CE" w:rsidRDefault="00401CE9" w:rsidP="00401CE9">
            <w:pPr>
              <w:pStyle w:val="TAL"/>
            </w:pPr>
            <w:r w:rsidRPr="003460CE">
              <w:t>0dB</w:t>
            </w:r>
          </w:p>
          <w:p w14:paraId="381E2466" w14:textId="77777777" w:rsidR="00401CE9" w:rsidRPr="003460CE" w:rsidRDefault="00401CE9" w:rsidP="00401CE9">
            <w:pPr>
              <w:pStyle w:val="TAL"/>
            </w:pPr>
            <w:r w:rsidRPr="003460CE">
              <w:t>0dB</w:t>
            </w:r>
          </w:p>
          <w:p w14:paraId="77671F70" w14:textId="77777777" w:rsidR="00401CE9" w:rsidRPr="003460CE" w:rsidRDefault="00401CE9" w:rsidP="00401CE9">
            <w:pPr>
              <w:pStyle w:val="TAL"/>
            </w:pPr>
            <w:r w:rsidRPr="003460CE">
              <w:t>0dB</w:t>
            </w:r>
          </w:p>
          <w:p w14:paraId="4A2E0958" w14:textId="77777777" w:rsidR="00401CE9" w:rsidRPr="003460CE" w:rsidRDefault="00401CE9" w:rsidP="00401CE9">
            <w:pPr>
              <w:pStyle w:val="TAL"/>
            </w:pPr>
            <w:r w:rsidRPr="003460CE">
              <w:t>-1dB</w:t>
            </w:r>
          </w:p>
        </w:tc>
        <w:tc>
          <w:tcPr>
            <w:tcW w:w="2756" w:type="dxa"/>
          </w:tcPr>
          <w:p w14:paraId="63293FF8" w14:textId="77777777" w:rsidR="00401CE9" w:rsidRPr="003460CE" w:rsidRDefault="00401CE9" w:rsidP="00401CE9">
            <w:pPr>
              <w:pStyle w:val="TAL"/>
            </w:pPr>
            <w:r w:rsidRPr="003460CE">
              <w:t>During T1:</w:t>
            </w:r>
          </w:p>
          <w:p w14:paraId="4088067A" w14:textId="77777777" w:rsidR="00401CE9" w:rsidRPr="003460CE" w:rsidRDefault="00401CE9" w:rsidP="00401CE9">
            <w:pPr>
              <w:pStyle w:val="TAL"/>
            </w:pPr>
            <w:r w:rsidRPr="003460CE">
              <w:t>Noc1: -98dBm/15kHz</w:t>
            </w:r>
          </w:p>
          <w:p w14:paraId="3D6D5A0D" w14:textId="77777777" w:rsidR="00401CE9" w:rsidRPr="003460CE" w:rsidRDefault="00401CE9" w:rsidP="00401CE9">
            <w:pPr>
              <w:pStyle w:val="TAL"/>
            </w:pPr>
            <w:r w:rsidRPr="003460CE">
              <w:t>Noc2: -98dBm/15kHz</w:t>
            </w:r>
          </w:p>
          <w:p w14:paraId="2724757F" w14:textId="77777777" w:rsidR="00401CE9" w:rsidRPr="003460CE" w:rsidRDefault="00401CE9" w:rsidP="00401CE9">
            <w:pPr>
              <w:pStyle w:val="TAL"/>
              <w:rPr>
                <w:lang w:val="fr-FR"/>
              </w:rPr>
            </w:pPr>
            <w:r w:rsidRPr="003460CE">
              <w:rPr>
                <w:lang w:val="fr-FR"/>
              </w:rPr>
              <w:t>Ês1 / Noc1: 8dB</w:t>
            </w:r>
          </w:p>
          <w:p w14:paraId="3CBC5BA2" w14:textId="77777777" w:rsidR="00401CE9" w:rsidRPr="003460CE" w:rsidRDefault="00401CE9" w:rsidP="00401CE9">
            <w:pPr>
              <w:pStyle w:val="TAL"/>
              <w:rPr>
                <w:lang w:val="fr-FR"/>
              </w:rPr>
            </w:pPr>
            <w:r w:rsidRPr="003460CE">
              <w:rPr>
                <w:lang w:val="fr-FR"/>
              </w:rPr>
              <w:t>Ês2 / Noc2: -infinity</w:t>
            </w:r>
          </w:p>
          <w:p w14:paraId="21142F2B" w14:textId="77777777" w:rsidR="00401CE9" w:rsidRPr="003460CE" w:rsidRDefault="00401CE9" w:rsidP="00401CE9">
            <w:pPr>
              <w:pStyle w:val="TAL"/>
              <w:rPr>
                <w:lang w:val="fr-FR"/>
              </w:rPr>
            </w:pPr>
          </w:p>
          <w:p w14:paraId="1E624BE1" w14:textId="77777777" w:rsidR="00401CE9" w:rsidRPr="003460CE" w:rsidRDefault="00401CE9" w:rsidP="00401CE9">
            <w:pPr>
              <w:pStyle w:val="TAL"/>
            </w:pPr>
            <w:r w:rsidRPr="003460CE">
              <w:t>During T2:</w:t>
            </w:r>
          </w:p>
          <w:p w14:paraId="3C05C69D" w14:textId="77777777" w:rsidR="00401CE9" w:rsidRPr="003460CE" w:rsidRDefault="00401CE9" w:rsidP="00401CE9">
            <w:pPr>
              <w:pStyle w:val="TAL"/>
            </w:pPr>
            <w:r w:rsidRPr="003460CE">
              <w:t>Noc1: -98dBm/15kHz</w:t>
            </w:r>
          </w:p>
          <w:p w14:paraId="44A140A3" w14:textId="77777777" w:rsidR="00401CE9" w:rsidRPr="003460CE" w:rsidRDefault="00401CE9" w:rsidP="00401CE9">
            <w:pPr>
              <w:pStyle w:val="TAL"/>
            </w:pPr>
            <w:r w:rsidRPr="003460CE">
              <w:t>Noc2: -98dBm/15kHz</w:t>
            </w:r>
          </w:p>
          <w:p w14:paraId="7939919E" w14:textId="77777777" w:rsidR="00401CE9" w:rsidRPr="003460CE" w:rsidRDefault="00401CE9" w:rsidP="00401CE9">
            <w:pPr>
              <w:pStyle w:val="TAL"/>
            </w:pPr>
            <w:r w:rsidRPr="003460CE">
              <w:t>Ês1 / Noc1: +8dB</w:t>
            </w:r>
          </w:p>
          <w:p w14:paraId="30944386" w14:textId="77777777" w:rsidR="00401CE9" w:rsidRPr="003460CE" w:rsidRDefault="00401CE9" w:rsidP="00401CE9">
            <w:pPr>
              <w:pStyle w:val="TAL"/>
            </w:pPr>
            <w:r w:rsidRPr="003460CE">
              <w:t>Ês2 / Noc2: +10dB</w:t>
            </w:r>
          </w:p>
          <w:p w14:paraId="42EF3F86" w14:textId="77777777" w:rsidR="00401CE9" w:rsidRPr="003460CE" w:rsidRDefault="00401CE9" w:rsidP="00401CE9">
            <w:pPr>
              <w:pStyle w:val="TAL"/>
            </w:pPr>
          </w:p>
          <w:p w14:paraId="6F64DB55" w14:textId="77777777" w:rsidR="00401CE9" w:rsidRPr="003460CE" w:rsidRDefault="00401CE9" w:rsidP="00401CE9">
            <w:pPr>
              <w:pStyle w:val="TAL"/>
            </w:pPr>
            <w:r w:rsidRPr="003460CE">
              <w:t>During T3:</w:t>
            </w:r>
          </w:p>
          <w:p w14:paraId="0B3F3C0D" w14:textId="77777777" w:rsidR="00401CE9" w:rsidRPr="003460CE" w:rsidRDefault="00401CE9" w:rsidP="00401CE9">
            <w:pPr>
              <w:pStyle w:val="TAL"/>
            </w:pPr>
            <w:r w:rsidRPr="003460CE">
              <w:t>Noc1: -98dBm/15kHz</w:t>
            </w:r>
          </w:p>
          <w:p w14:paraId="13EF6F0E" w14:textId="77777777" w:rsidR="00401CE9" w:rsidRPr="003460CE" w:rsidRDefault="00401CE9" w:rsidP="00401CE9">
            <w:pPr>
              <w:pStyle w:val="TAL"/>
            </w:pPr>
            <w:r w:rsidRPr="003460CE">
              <w:t>Noc2: -98dBm/15kHz</w:t>
            </w:r>
          </w:p>
          <w:p w14:paraId="638425A1" w14:textId="77777777" w:rsidR="00401CE9" w:rsidRPr="003460CE" w:rsidRDefault="00401CE9" w:rsidP="00401CE9">
            <w:pPr>
              <w:pStyle w:val="TAL"/>
            </w:pPr>
            <w:r w:rsidRPr="003460CE">
              <w:t>Ês1 / Noc1: +8dB</w:t>
            </w:r>
          </w:p>
          <w:p w14:paraId="5FA47E82" w14:textId="77777777" w:rsidR="00401CE9" w:rsidRPr="003460CE" w:rsidRDefault="00401CE9" w:rsidP="00401CE9">
            <w:pPr>
              <w:pStyle w:val="TAL"/>
            </w:pPr>
            <w:r w:rsidRPr="003460CE">
              <w:t>Ês2 / Noc2: +10dB</w:t>
            </w:r>
          </w:p>
        </w:tc>
      </w:tr>
      <w:tr w:rsidR="00401CE9" w:rsidRPr="003460CE" w14:paraId="3321B6CE" w14:textId="77777777" w:rsidTr="00401CE9">
        <w:trPr>
          <w:jc w:val="center"/>
        </w:trPr>
        <w:tc>
          <w:tcPr>
            <w:tcW w:w="2843" w:type="dxa"/>
          </w:tcPr>
          <w:p w14:paraId="4F3FB9D6" w14:textId="77777777" w:rsidR="00401CE9" w:rsidRPr="003460CE" w:rsidRDefault="00401CE9" w:rsidP="00401CE9">
            <w:pPr>
              <w:pStyle w:val="TAL"/>
            </w:pPr>
          </w:p>
        </w:tc>
        <w:tc>
          <w:tcPr>
            <w:tcW w:w="3357" w:type="dxa"/>
          </w:tcPr>
          <w:p w14:paraId="5AC92826" w14:textId="77777777" w:rsidR="00401CE9" w:rsidRPr="003460CE" w:rsidRDefault="00401CE9" w:rsidP="00401CE9">
            <w:pPr>
              <w:pStyle w:val="TAL"/>
            </w:pPr>
            <w:r w:rsidRPr="003460CE">
              <w:t>TEST CONFIGURATION 3</w:t>
            </w:r>
          </w:p>
          <w:p w14:paraId="721618BC" w14:textId="77777777" w:rsidR="00401CE9" w:rsidRPr="003460CE" w:rsidRDefault="00401CE9" w:rsidP="00401CE9">
            <w:pPr>
              <w:pStyle w:val="TAL"/>
            </w:pPr>
            <w:r w:rsidRPr="003460CE">
              <w:t>A3-Offset: 0dB</w:t>
            </w:r>
          </w:p>
        </w:tc>
        <w:tc>
          <w:tcPr>
            <w:tcW w:w="1643" w:type="dxa"/>
          </w:tcPr>
          <w:p w14:paraId="54BFE9D1" w14:textId="77777777" w:rsidR="00401CE9" w:rsidRPr="003460CE" w:rsidRDefault="00401CE9" w:rsidP="00401CE9">
            <w:pPr>
              <w:pStyle w:val="TAL"/>
            </w:pPr>
          </w:p>
          <w:p w14:paraId="6179EB23" w14:textId="77777777" w:rsidR="00401CE9" w:rsidRPr="003460CE" w:rsidRDefault="00401CE9" w:rsidP="00401CE9">
            <w:pPr>
              <w:pStyle w:val="TAL"/>
            </w:pPr>
            <w:r w:rsidRPr="003460CE">
              <w:t>-1dB</w:t>
            </w:r>
          </w:p>
        </w:tc>
        <w:tc>
          <w:tcPr>
            <w:tcW w:w="2756" w:type="dxa"/>
          </w:tcPr>
          <w:p w14:paraId="1D3E935B" w14:textId="77777777" w:rsidR="00401CE9" w:rsidRPr="003460CE" w:rsidRDefault="00401CE9" w:rsidP="00401CE9">
            <w:pPr>
              <w:pStyle w:val="TAL"/>
            </w:pPr>
          </w:p>
          <w:p w14:paraId="04A7C448" w14:textId="77777777" w:rsidR="00401CE9" w:rsidRPr="003460CE" w:rsidRDefault="00401CE9" w:rsidP="00401CE9">
            <w:pPr>
              <w:pStyle w:val="TAL"/>
            </w:pPr>
            <w:r w:rsidRPr="003460CE">
              <w:t>A3-Offset: -1dB</w:t>
            </w:r>
          </w:p>
        </w:tc>
      </w:tr>
      <w:tr w:rsidR="00401CE9" w:rsidRPr="003460CE" w14:paraId="20C41C89" w14:textId="77777777" w:rsidTr="00401CE9">
        <w:trPr>
          <w:jc w:val="center"/>
        </w:trPr>
        <w:tc>
          <w:tcPr>
            <w:tcW w:w="2843" w:type="dxa"/>
          </w:tcPr>
          <w:p w14:paraId="2F6EBC9A" w14:textId="77777777" w:rsidR="00401CE9" w:rsidRPr="003460CE" w:rsidRDefault="00401CE9" w:rsidP="00401CE9">
            <w:pPr>
              <w:pStyle w:val="TAL"/>
            </w:pPr>
          </w:p>
        </w:tc>
        <w:tc>
          <w:tcPr>
            <w:tcW w:w="3357" w:type="dxa"/>
          </w:tcPr>
          <w:p w14:paraId="46462986" w14:textId="77777777" w:rsidR="00401CE9" w:rsidRPr="003460CE" w:rsidRDefault="00401CE9" w:rsidP="00401CE9">
            <w:pPr>
              <w:pStyle w:val="TAL"/>
            </w:pPr>
            <w:r w:rsidRPr="003460CE">
              <w:t>During T1:</w:t>
            </w:r>
          </w:p>
          <w:p w14:paraId="0CB3E1C2" w14:textId="77777777" w:rsidR="00401CE9" w:rsidRPr="003460CE" w:rsidRDefault="00401CE9" w:rsidP="00401CE9">
            <w:pPr>
              <w:pStyle w:val="TAL"/>
            </w:pPr>
            <w:r w:rsidRPr="003460CE">
              <w:t>Noc1: -98dBm/15kHz</w:t>
            </w:r>
          </w:p>
          <w:p w14:paraId="6BE88E6A" w14:textId="77777777" w:rsidR="00401CE9" w:rsidRPr="003460CE" w:rsidRDefault="00401CE9" w:rsidP="00401CE9">
            <w:pPr>
              <w:pStyle w:val="TAL"/>
            </w:pPr>
            <w:r w:rsidRPr="003460CE">
              <w:t>Noc2: -98dBm/15kHz</w:t>
            </w:r>
          </w:p>
          <w:p w14:paraId="53AC6886" w14:textId="77777777" w:rsidR="00401CE9" w:rsidRPr="003460CE" w:rsidRDefault="00401CE9" w:rsidP="00401CE9">
            <w:pPr>
              <w:pStyle w:val="TAL"/>
              <w:rPr>
                <w:lang w:val="fr-FR"/>
              </w:rPr>
            </w:pPr>
            <w:r w:rsidRPr="003460CE">
              <w:rPr>
                <w:lang w:val="fr-FR"/>
              </w:rPr>
              <w:t>Ês1 / Noc1: 8dB</w:t>
            </w:r>
          </w:p>
          <w:p w14:paraId="1832CBCD" w14:textId="77777777" w:rsidR="00401CE9" w:rsidRPr="003460CE" w:rsidRDefault="00401CE9" w:rsidP="00401CE9">
            <w:pPr>
              <w:pStyle w:val="TAL"/>
              <w:rPr>
                <w:lang w:val="fr-FR"/>
              </w:rPr>
            </w:pPr>
            <w:r w:rsidRPr="003460CE">
              <w:rPr>
                <w:lang w:val="fr-FR"/>
              </w:rPr>
              <w:t>Ês2 / Noc2: -infinity</w:t>
            </w:r>
          </w:p>
          <w:p w14:paraId="6FC13942" w14:textId="77777777" w:rsidR="00401CE9" w:rsidRPr="003460CE" w:rsidRDefault="00401CE9" w:rsidP="00401CE9">
            <w:pPr>
              <w:pStyle w:val="TAL"/>
              <w:rPr>
                <w:lang w:val="fr-FR"/>
              </w:rPr>
            </w:pPr>
          </w:p>
          <w:p w14:paraId="62BE853F" w14:textId="77777777" w:rsidR="00401CE9" w:rsidRPr="003460CE" w:rsidRDefault="00401CE9" w:rsidP="00401CE9">
            <w:pPr>
              <w:pStyle w:val="TAL"/>
            </w:pPr>
            <w:r w:rsidRPr="003460CE">
              <w:t>During T2:</w:t>
            </w:r>
          </w:p>
          <w:p w14:paraId="420AADDC" w14:textId="77777777" w:rsidR="00401CE9" w:rsidRPr="003460CE" w:rsidRDefault="00401CE9" w:rsidP="00401CE9">
            <w:pPr>
              <w:pStyle w:val="TAL"/>
            </w:pPr>
            <w:r w:rsidRPr="003460CE">
              <w:t>Noc1: -98dBm/15kHz</w:t>
            </w:r>
          </w:p>
          <w:p w14:paraId="2EBCA0F2" w14:textId="77777777" w:rsidR="00401CE9" w:rsidRPr="003460CE" w:rsidRDefault="00401CE9" w:rsidP="00401CE9">
            <w:pPr>
              <w:pStyle w:val="TAL"/>
            </w:pPr>
            <w:r w:rsidRPr="003460CE">
              <w:t>Noc2: -98dBm/15kHz</w:t>
            </w:r>
          </w:p>
          <w:p w14:paraId="15773D75" w14:textId="77777777" w:rsidR="00401CE9" w:rsidRPr="003460CE" w:rsidRDefault="00401CE9" w:rsidP="00401CE9">
            <w:pPr>
              <w:pStyle w:val="TAL"/>
            </w:pPr>
            <w:r w:rsidRPr="003460CE">
              <w:t>Ês1 / Noc1: +8dB</w:t>
            </w:r>
          </w:p>
          <w:p w14:paraId="1A7D674E" w14:textId="77777777" w:rsidR="00401CE9" w:rsidRPr="003460CE" w:rsidRDefault="00401CE9" w:rsidP="00401CE9">
            <w:pPr>
              <w:pStyle w:val="TAL"/>
            </w:pPr>
            <w:r w:rsidRPr="003460CE">
              <w:t>Ês2 / Noc2: +11dB</w:t>
            </w:r>
          </w:p>
          <w:p w14:paraId="57F0DED8" w14:textId="77777777" w:rsidR="00401CE9" w:rsidRPr="003460CE" w:rsidRDefault="00401CE9" w:rsidP="00401CE9">
            <w:pPr>
              <w:pStyle w:val="TAL"/>
            </w:pPr>
          </w:p>
          <w:p w14:paraId="4EA1F78F" w14:textId="77777777" w:rsidR="00401CE9" w:rsidRPr="003460CE" w:rsidRDefault="00401CE9" w:rsidP="00401CE9">
            <w:pPr>
              <w:pStyle w:val="TAL"/>
            </w:pPr>
            <w:r w:rsidRPr="003460CE">
              <w:t>During T3:</w:t>
            </w:r>
          </w:p>
          <w:p w14:paraId="36A302CA" w14:textId="77777777" w:rsidR="00401CE9" w:rsidRPr="003460CE" w:rsidRDefault="00401CE9" w:rsidP="00401CE9">
            <w:pPr>
              <w:pStyle w:val="TAL"/>
            </w:pPr>
            <w:r w:rsidRPr="003460CE">
              <w:t>Noc1: -98dBm/15kHz</w:t>
            </w:r>
          </w:p>
          <w:p w14:paraId="26AED10E" w14:textId="77777777" w:rsidR="00401CE9" w:rsidRPr="003460CE" w:rsidRDefault="00401CE9" w:rsidP="00401CE9">
            <w:pPr>
              <w:pStyle w:val="TAL"/>
            </w:pPr>
            <w:r w:rsidRPr="003460CE">
              <w:t>Noc2: -98dBm/15kHz</w:t>
            </w:r>
          </w:p>
          <w:p w14:paraId="1B96DF7A" w14:textId="77777777" w:rsidR="00401CE9" w:rsidRPr="003460CE" w:rsidRDefault="00401CE9" w:rsidP="00401CE9">
            <w:pPr>
              <w:pStyle w:val="TAL"/>
            </w:pPr>
            <w:r w:rsidRPr="003460CE">
              <w:t>Ês1 / Noc1: +8dB</w:t>
            </w:r>
          </w:p>
          <w:p w14:paraId="0608198D" w14:textId="77777777" w:rsidR="00401CE9" w:rsidRPr="003460CE" w:rsidRDefault="00401CE9" w:rsidP="00401CE9">
            <w:pPr>
              <w:pStyle w:val="TAL"/>
            </w:pPr>
            <w:r w:rsidRPr="003460CE">
              <w:t>Ês2 / Noc2: +11dB</w:t>
            </w:r>
          </w:p>
        </w:tc>
        <w:tc>
          <w:tcPr>
            <w:tcW w:w="1643" w:type="dxa"/>
          </w:tcPr>
          <w:p w14:paraId="7FC8DB9C" w14:textId="77777777" w:rsidR="00401CE9" w:rsidRPr="003460CE" w:rsidRDefault="00401CE9" w:rsidP="00401CE9">
            <w:pPr>
              <w:pStyle w:val="TAL"/>
            </w:pPr>
            <w:r w:rsidRPr="003460CE">
              <w:t>During T1:</w:t>
            </w:r>
          </w:p>
          <w:p w14:paraId="579DE203" w14:textId="77777777" w:rsidR="00401CE9" w:rsidRPr="003460CE" w:rsidRDefault="00401CE9" w:rsidP="00401CE9">
            <w:pPr>
              <w:pStyle w:val="TAL"/>
            </w:pPr>
            <w:r w:rsidRPr="003460CE">
              <w:t>0dB</w:t>
            </w:r>
          </w:p>
          <w:p w14:paraId="5EF46E1F" w14:textId="77777777" w:rsidR="00401CE9" w:rsidRPr="003460CE" w:rsidRDefault="00401CE9" w:rsidP="00401CE9">
            <w:pPr>
              <w:pStyle w:val="TAL"/>
            </w:pPr>
            <w:r w:rsidRPr="003460CE">
              <w:t>0dB</w:t>
            </w:r>
          </w:p>
          <w:p w14:paraId="62317DB7" w14:textId="77777777" w:rsidR="00401CE9" w:rsidRPr="003460CE" w:rsidRDefault="00401CE9" w:rsidP="00401CE9">
            <w:pPr>
              <w:pStyle w:val="TAL"/>
            </w:pPr>
            <w:r w:rsidRPr="003460CE">
              <w:t>0dB</w:t>
            </w:r>
          </w:p>
          <w:p w14:paraId="1FB0C93F" w14:textId="77777777" w:rsidR="00401CE9" w:rsidRPr="003460CE" w:rsidRDefault="00401CE9" w:rsidP="00401CE9">
            <w:pPr>
              <w:pStyle w:val="TAL"/>
            </w:pPr>
            <w:r w:rsidRPr="003460CE">
              <w:t>0dB</w:t>
            </w:r>
          </w:p>
          <w:p w14:paraId="5C2541B6" w14:textId="77777777" w:rsidR="00401CE9" w:rsidRPr="003460CE" w:rsidRDefault="00401CE9" w:rsidP="00401CE9">
            <w:pPr>
              <w:pStyle w:val="TAL"/>
            </w:pPr>
          </w:p>
          <w:p w14:paraId="1C56DC6E" w14:textId="77777777" w:rsidR="00401CE9" w:rsidRPr="003460CE" w:rsidRDefault="00401CE9" w:rsidP="00401CE9">
            <w:pPr>
              <w:pStyle w:val="TAL"/>
            </w:pPr>
            <w:r w:rsidRPr="003460CE">
              <w:t>During T2:</w:t>
            </w:r>
          </w:p>
          <w:p w14:paraId="4B531E5C" w14:textId="77777777" w:rsidR="00401CE9" w:rsidRPr="003460CE" w:rsidRDefault="00401CE9" w:rsidP="00401CE9">
            <w:pPr>
              <w:pStyle w:val="TAL"/>
            </w:pPr>
            <w:r w:rsidRPr="003460CE">
              <w:t>0dB</w:t>
            </w:r>
          </w:p>
          <w:p w14:paraId="4EC08451" w14:textId="77777777" w:rsidR="00401CE9" w:rsidRPr="003460CE" w:rsidRDefault="00401CE9" w:rsidP="00401CE9">
            <w:pPr>
              <w:pStyle w:val="TAL"/>
            </w:pPr>
            <w:r w:rsidRPr="003460CE">
              <w:t>0dB</w:t>
            </w:r>
          </w:p>
          <w:p w14:paraId="4AA0E98C" w14:textId="77777777" w:rsidR="00401CE9" w:rsidRPr="003460CE" w:rsidRDefault="00401CE9" w:rsidP="00401CE9">
            <w:pPr>
              <w:pStyle w:val="TAL"/>
            </w:pPr>
            <w:r w:rsidRPr="003460CE">
              <w:t>0dB</w:t>
            </w:r>
          </w:p>
          <w:p w14:paraId="1A2C7CB3" w14:textId="77777777" w:rsidR="00401CE9" w:rsidRPr="003460CE" w:rsidRDefault="00401CE9" w:rsidP="00401CE9">
            <w:pPr>
              <w:pStyle w:val="TAL"/>
            </w:pPr>
            <w:r w:rsidRPr="003460CE">
              <w:t>-1dB</w:t>
            </w:r>
          </w:p>
          <w:p w14:paraId="37B89487" w14:textId="77777777" w:rsidR="00401CE9" w:rsidRPr="003460CE" w:rsidRDefault="00401CE9" w:rsidP="00401CE9">
            <w:pPr>
              <w:pStyle w:val="TAL"/>
            </w:pPr>
          </w:p>
          <w:p w14:paraId="3F26CD0B" w14:textId="77777777" w:rsidR="00401CE9" w:rsidRPr="003460CE" w:rsidRDefault="00401CE9" w:rsidP="00401CE9">
            <w:pPr>
              <w:pStyle w:val="TAL"/>
            </w:pPr>
            <w:r w:rsidRPr="003460CE">
              <w:t>During T3:</w:t>
            </w:r>
          </w:p>
          <w:p w14:paraId="4E94FC35" w14:textId="77777777" w:rsidR="00401CE9" w:rsidRPr="003460CE" w:rsidRDefault="00401CE9" w:rsidP="00401CE9">
            <w:pPr>
              <w:pStyle w:val="TAL"/>
            </w:pPr>
            <w:r w:rsidRPr="003460CE">
              <w:t>0dB</w:t>
            </w:r>
          </w:p>
          <w:p w14:paraId="449C5598" w14:textId="77777777" w:rsidR="00401CE9" w:rsidRPr="003460CE" w:rsidRDefault="00401CE9" w:rsidP="00401CE9">
            <w:pPr>
              <w:pStyle w:val="TAL"/>
            </w:pPr>
            <w:r w:rsidRPr="003460CE">
              <w:t>0dB</w:t>
            </w:r>
          </w:p>
          <w:p w14:paraId="3C8C87FA" w14:textId="77777777" w:rsidR="00401CE9" w:rsidRPr="003460CE" w:rsidRDefault="00401CE9" w:rsidP="00401CE9">
            <w:pPr>
              <w:pStyle w:val="TAL"/>
            </w:pPr>
            <w:r w:rsidRPr="003460CE">
              <w:t>0dB</w:t>
            </w:r>
          </w:p>
          <w:p w14:paraId="764960E7" w14:textId="77777777" w:rsidR="00401CE9" w:rsidRPr="003460CE" w:rsidRDefault="00401CE9" w:rsidP="00401CE9">
            <w:pPr>
              <w:pStyle w:val="TAL"/>
            </w:pPr>
            <w:r w:rsidRPr="003460CE">
              <w:t>-1dB</w:t>
            </w:r>
          </w:p>
        </w:tc>
        <w:tc>
          <w:tcPr>
            <w:tcW w:w="2756" w:type="dxa"/>
          </w:tcPr>
          <w:p w14:paraId="78176B03" w14:textId="77777777" w:rsidR="00401CE9" w:rsidRPr="003460CE" w:rsidRDefault="00401CE9" w:rsidP="00401CE9">
            <w:pPr>
              <w:pStyle w:val="TAL"/>
            </w:pPr>
            <w:r w:rsidRPr="003460CE">
              <w:t>During T1:</w:t>
            </w:r>
          </w:p>
          <w:p w14:paraId="35713DEA" w14:textId="77777777" w:rsidR="00401CE9" w:rsidRPr="003460CE" w:rsidRDefault="00401CE9" w:rsidP="00401CE9">
            <w:pPr>
              <w:pStyle w:val="TAL"/>
            </w:pPr>
            <w:r w:rsidRPr="003460CE">
              <w:t>Noc1: -98dBm/15kHz</w:t>
            </w:r>
          </w:p>
          <w:p w14:paraId="5460FC2B" w14:textId="77777777" w:rsidR="00401CE9" w:rsidRPr="003460CE" w:rsidRDefault="00401CE9" w:rsidP="00401CE9">
            <w:pPr>
              <w:pStyle w:val="TAL"/>
            </w:pPr>
            <w:r w:rsidRPr="003460CE">
              <w:t>Noc2: -98dBm/15kHz</w:t>
            </w:r>
          </w:p>
          <w:p w14:paraId="27B6E65F" w14:textId="77777777" w:rsidR="00401CE9" w:rsidRPr="003460CE" w:rsidRDefault="00401CE9" w:rsidP="00401CE9">
            <w:pPr>
              <w:pStyle w:val="TAL"/>
              <w:rPr>
                <w:lang w:val="fr-FR"/>
              </w:rPr>
            </w:pPr>
            <w:r w:rsidRPr="003460CE">
              <w:rPr>
                <w:lang w:val="fr-FR"/>
              </w:rPr>
              <w:t>Ês1 / Noc1: 8dB</w:t>
            </w:r>
          </w:p>
          <w:p w14:paraId="2EB0A1CE" w14:textId="77777777" w:rsidR="00401CE9" w:rsidRPr="003460CE" w:rsidRDefault="00401CE9" w:rsidP="00401CE9">
            <w:pPr>
              <w:pStyle w:val="TAL"/>
              <w:rPr>
                <w:lang w:val="fr-FR"/>
              </w:rPr>
            </w:pPr>
            <w:r w:rsidRPr="003460CE">
              <w:rPr>
                <w:lang w:val="fr-FR"/>
              </w:rPr>
              <w:t>Ês2 / Noc2: -infinity</w:t>
            </w:r>
          </w:p>
          <w:p w14:paraId="493C26C4" w14:textId="77777777" w:rsidR="00401CE9" w:rsidRPr="003460CE" w:rsidRDefault="00401CE9" w:rsidP="00401CE9">
            <w:pPr>
              <w:pStyle w:val="TAL"/>
              <w:rPr>
                <w:lang w:val="fr-FR"/>
              </w:rPr>
            </w:pPr>
          </w:p>
          <w:p w14:paraId="23A7F942" w14:textId="77777777" w:rsidR="00401CE9" w:rsidRPr="003460CE" w:rsidRDefault="00401CE9" w:rsidP="00401CE9">
            <w:pPr>
              <w:pStyle w:val="TAL"/>
            </w:pPr>
            <w:r w:rsidRPr="003460CE">
              <w:t>During T2:</w:t>
            </w:r>
          </w:p>
          <w:p w14:paraId="7E121A76" w14:textId="77777777" w:rsidR="00401CE9" w:rsidRPr="003460CE" w:rsidRDefault="00401CE9" w:rsidP="00401CE9">
            <w:pPr>
              <w:pStyle w:val="TAL"/>
            </w:pPr>
            <w:r w:rsidRPr="003460CE">
              <w:t>Noc1: -98dBm/15kHz</w:t>
            </w:r>
          </w:p>
          <w:p w14:paraId="178E17A2" w14:textId="77777777" w:rsidR="00401CE9" w:rsidRPr="003460CE" w:rsidRDefault="00401CE9" w:rsidP="00401CE9">
            <w:pPr>
              <w:pStyle w:val="TAL"/>
            </w:pPr>
            <w:r w:rsidRPr="003460CE">
              <w:t>Noc2: -98dBm/15kHz</w:t>
            </w:r>
          </w:p>
          <w:p w14:paraId="412D5195" w14:textId="77777777" w:rsidR="00401CE9" w:rsidRPr="003460CE" w:rsidRDefault="00401CE9" w:rsidP="00401CE9">
            <w:pPr>
              <w:pStyle w:val="TAL"/>
            </w:pPr>
            <w:r w:rsidRPr="003460CE">
              <w:t>Ês1 / Noc1: +8dB</w:t>
            </w:r>
          </w:p>
          <w:p w14:paraId="029F8FA8" w14:textId="77777777" w:rsidR="00401CE9" w:rsidRPr="003460CE" w:rsidRDefault="00401CE9" w:rsidP="00401CE9">
            <w:pPr>
              <w:pStyle w:val="TAL"/>
            </w:pPr>
            <w:r w:rsidRPr="003460CE">
              <w:t>Ês2 / Noc2: +10dB</w:t>
            </w:r>
          </w:p>
          <w:p w14:paraId="3E56E14B" w14:textId="77777777" w:rsidR="00401CE9" w:rsidRPr="003460CE" w:rsidRDefault="00401CE9" w:rsidP="00401CE9">
            <w:pPr>
              <w:pStyle w:val="TAL"/>
            </w:pPr>
          </w:p>
          <w:p w14:paraId="260DDC1B" w14:textId="77777777" w:rsidR="00401CE9" w:rsidRPr="003460CE" w:rsidRDefault="00401CE9" w:rsidP="00401CE9">
            <w:pPr>
              <w:pStyle w:val="TAL"/>
            </w:pPr>
            <w:r w:rsidRPr="003460CE">
              <w:t>During T3:</w:t>
            </w:r>
          </w:p>
          <w:p w14:paraId="7CC1CAD3" w14:textId="77777777" w:rsidR="00401CE9" w:rsidRPr="003460CE" w:rsidRDefault="00401CE9" w:rsidP="00401CE9">
            <w:pPr>
              <w:pStyle w:val="TAL"/>
            </w:pPr>
            <w:r w:rsidRPr="003460CE">
              <w:t>Noc1: -98dBm/15kHz</w:t>
            </w:r>
          </w:p>
          <w:p w14:paraId="318F0ABF" w14:textId="77777777" w:rsidR="00401CE9" w:rsidRPr="003460CE" w:rsidRDefault="00401CE9" w:rsidP="00401CE9">
            <w:pPr>
              <w:pStyle w:val="TAL"/>
            </w:pPr>
            <w:r w:rsidRPr="003460CE">
              <w:t>Noc2: -98dBm/15kHz</w:t>
            </w:r>
          </w:p>
          <w:p w14:paraId="579C123C" w14:textId="77777777" w:rsidR="00401CE9" w:rsidRPr="003460CE" w:rsidRDefault="00401CE9" w:rsidP="00401CE9">
            <w:pPr>
              <w:pStyle w:val="TAL"/>
            </w:pPr>
            <w:r w:rsidRPr="003460CE">
              <w:t>Ês1 / Noc1: +8dB</w:t>
            </w:r>
          </w:p>
          <w:p w14:paraId="19746144" w14:textId="77777777" w:rsidR="00401CE9" w:rsidRPr="003460CE" w:rsidRDefault="00401CE9" w:rsidP="00401CE9">
            <w:pPr>
              <w:pStyle w:val="TAL"/>
            </w:pPr>
            <w:r w:rsidRPr="003460CE">
              <w:t>Ês2 / Noc2: +10dB</w:t>
            </w:r>
          </w:p>
        </w:tc>
      </w:tr>
      <w:tr w:rsidR="00401CE9" w:rsidRPr="003460CE" w14:paraId="27CB51F3" w14:textId="77777777" w:rsidTr="00401CE9">
        <w:trPr>
          <w:jc w:val="center"/>
        </w:trPr>
        <w:tc>
          <w:tcPr>
            <w:tcW w:w="10599" w:type="dxa"/>
            <w:gridSpan w:val="4"/>
          </w:tcPr>
          <w:p w14:paraId="09A55C1C" w14:textId="5C346F63" w:rsidR="00401CE9" w:rsidRPr="003460CE" w:rsidRDefault="00401CE9" w:rsidP="00401CE9">
            <w:pPr>
              <w:pStyle w:val="TAL"/>
              <w:jc w:val="center"/>
            </w:pPr>
            <w:r w:rsidRPr="003460CE">
              <w:rPr>
                <w:rFonts w:hint="eastAsia"/>
                <w:shd w:val="clear" w:color="auto" w:fill="FFFFFF"/>
                <w:lang w:eastAsia="zh-CN"/>
              </w:rPr>
              <w:t>&lt;</w:t>
            </w:r>
            <w:r w:rsidRPr="003460CE">
              <w:rPr>
                <w:shd w:val="clear" w:color="auto" w:fill="FFFFFF"/>
                <w:lang w:eastAsia="zh-CN"/>
              </w:rPr>
              <w:t>Unchanged contents are omitted&gt;</w:t>
            </w:r>
          </w:p>
        </w:tc>
      </w:tr>
      <w:tr w:rsidR="00401CE9" w:rsidRPr="003460CE" w14:paraId="61FD4CF4" w14:textId="77777777" w:rsidTr="00401CE9">
        <w:trPr>
          <w:jc w:val="center"/>
        </w:trPr>
        <w:tc>
          <w:tcPr>
            <w:tcW w:w="10599" w:type="dxa"/>
            <w:gridSpan w:val="4"/>
          </w:tcPr>
          <w:p w14:paraId="604F6C5E" w14:textId="77777777" w:rsidR="00401CE9" w:rsidRPr="003460CE" w:rsidRDefault="00401CE9" w:rsidP="00401CE9">
            <w:pPr>
              <w:pStyle w:val="TAL"/>
              <w:rPr>
                <w:u w:val="single"/>
              </w:rPr>
            </w:pPr>
            <w:r w:rsidRPr="003460CE">
              <w:rPr>
                <w:u w:val="single"/>
                <w:lang w:eastAsia="zh-TW"/>
              </w:rPr>
              <w:t xml:space="preserve">6.7.9.3 </w:t>
            </w:r>
            <w:r w:rsidRPr="003460CE">
              <w:t>NR SA FR1 CSI-RS based CMR and dedicated IMR L1-SINR measurement accuracy</w:t>
            </w:r>
          </w:p>
        </w:tc>
      </w:tr>
      <w:tr w:rsidR="00401CE9" w:rsidRPr="003460CE" w14:paraId="13C47910" w14:textId="77777777" w:rsidTr="00401CE9">
        <w:trPr>
          <w:jc w:val="center"/>
        </w:trPr>
        <w:tc>
          <w:tcPr>
            <w:tcW w:w="2843" w:type="dxa"/>
          </w:tcPr>
          <w:p w14:paraId="4D7E21AE" w14:textId="77777777" w:rsidR="00401CE9" w:rsidRPr="003460CE" w:rsidRDefault="00401CE9" w:rsidP="00401CE9">
            <w:pPr>
              <w:pStyle w:val="TAL"/>
              <w:rPr>
                <w:lang w:eastAsia="sv-SE"/>
              </w:rPr>
            </w:pPr>
            <w:r w:rsidRPr="003460CE">
              <w:t>Test Configuration 1,2,4,5</w:t>
            </w:r>
          </w:p>
        </w:tc>
        <w:tc>
          <w:tcPr>
            <w:tcW w:w="3357" w:type="dxa"/>
          </w:tcPr>
          <w:p w14:paraId="7ADEDF68" w14:textId="77777777" w:rsidR="00401CE9" w:rsidRPr="003460CE" w:rsidRDefault="00401CE9" w:rsidP="00401CE9">
            <w:pPr>
              <w:pStyle w:val="TAL"/>
            </w:pPr>
            <w:r w:rsidRPr="003460CE">
              <w:rPr>
                <w:rFonts w:cs="Arial"/>
                <w:szCs w:val="18"/>
              </w:rPr>
              <w:t>Same as 4.7.</w:t>
            </w:r>
            <w:r w:rsidRPr="003460CE">
              <w:rPr>
                <w:rFonts w:cs="Arial"/>
                <w:szCs w:val="18"/>
                <w:lang w:eastAsia="zh-TW"/>
              </w:rPr>
              <w:t>7</w:t>
            </w:r>
            <w:r w:rsidRPr="003460CE">
              <w:rPr>
                <w:rFonts w:cs="Arial"/>
                <w:szCs w:val="18"/>
              </w:rPr>
              <w:t>.3</w:t>
            </w:r>
          </w:p>
        </w:tc>
        <w:tc>
          <w:tcPr>
            <w:tcW w:w="1643" w:type="dxa"/>
          </w:tcPr>
          <w:p w14:paraId="532D98C2" w14:textId="77777777" w:rsidR="00401CE9" w:rsidRPr="003460CE" w:rsidRDefault="00401CE9" w:rsidP="00401CE9">
            <w:pPr>
              <w:pStyle w:val="TAL"/>
              <w:rPr>
                <w:rFonts w:cs="Arial"/>
                <w:szCs w:val="18"/>
              </w:rPr>
            </w:pPr>
            <w:r w:rsidRPr="003460CE">
              <w:rPr>
                <w:rFonts w:cs="Arial"/>
                <w:szCs w:val="18"/>
              </w:rPr>
              <w:t>Same as 4.7.</w:t>
            </w:r>
            <w:r w:rsidRPr="003460CE">
              <w:rPr>
                <w:rFonts w:cs="Arial"/>
                <w:szCs w:val="18"/>
                <w:lang w:eastAsia="zh-TW"/>
              </w:rPr>
              <w:t>7</w:t>
            </w:r>
            <w:r w:rsidRPr="003460CE">
              <w:rPr>
                <w:rFonts w:cs="Arial"/>
                <w:szCs w:val="18"/>
              </w:rPr>
              <w:t>.3</w:t>
            </w:r>
          </w:p>
        </w:tc>
        <w:tc>
          <w:tcPr>
            <w:tcW w:w="2756" w:type="dxa"/>
          </w:tcPr>
          <w:p w14:paraId="174A2D9C" w14:textId="77777777" w:rsidR="00401CE9" w:rsidRPr="003460CE" w:rsidRDefault="00401CE9" w:rsidP="00401CE9">
            <w:pPr>
              <w:pStyle w:val="TAL"/>
              <w:rPr>
                <w:u w:val="single"/>
              </w:rPr>
            </w:pPr>
            <w:r w:rsidRPr="003460CE">
              <w:rPr>
                <w:rFonts w:cs="Arial"/>
                <w:szCs w:val="18"/>
              </w:rPr>
              <w:t>Same as 4.7.</w:t>
            </w:r>
            <w:r w:rsidRPr="003460CE">
              <w:rPr>
                <w:rFonts w:cs="Arial"/>
                <w:szCs w:val="18"/>
                <w:lang w:eastAsia="zh-TW"/>
              </w:rPr>
              <w:t>7</w:t>
            </w:r>
            <w:r w:rsidRPr="003460CE">
              <w:rPr>
                <w:rFonts w:cs="Arial"/>
                <w:szCs w:val="18"/>
              </w:rPr>
              <w:t>.3</w:t>
            </w:r>
          </w:p>
        </w:tc>
      </w:tr>
      <w:tr w:rsidR="00401CE9" w:rsidRPr="003460CE" w14:paraId="37B47776" w14:textId="77777777" w:rsidTr="00401CE9">
        <w:trPr>
          <w:jc w:val="center"/>
        </w:trPr>
        <w:tc>
          <w:tcPr>
            <w:tcW w:w="2843" w:type="dxa"/>
          </w:tcPr>
          <w:p w14:paraId="736527E9" w14:textId="77777777" w:rsidR="00401CE9" w:rsidRPr="003460CE" w:rsidRDefault="00401CE9" w:rsidP="00401CE9">
            <w:pPr>
              <w:pStyle w:val="TAL"/>
              <w:rPr>
                <w:lang w:eastAsia="sv-SE"/>
              </w:rPr>
            </w:pPr>
            <w:r w:rsidRPr="003460CE">
              <w:t>Test Configuration 3,6</w:t>
            </w:r>
          </w:p>
        </w:tc>
        <w:tc>
          <w:tcPr>
            <w:tcW w:w="3357" w:type="dxa"/>
          </w:tcPr>
          <w:p w14:paraId="0AB91254" w14:textId="77777777" w:rsidR="00401CE9" w:rsidRPr="003460CE" w:rsidRDefault="00401CE9" w:rsidP="00401CE9">
            <w:pPr>
              <w:pStyle w:val="TAL"/>
            </w:pPr>
            <w:r w:rsidRPr="003460CE">
              <w:rPr>
                <w:rFonts w:cs="Arial"/>
                <w:szCs w:val="18"/>
              </w:rPr>
              <w:t>Same as 4.7.</w:t>
            </w:r>
            <w:r w:rsidRPr="003460CE">
              <w:rPr>
                <w:rFonts w:cs="Arial"/>
                <w:szCs w:val="18"/>
                <w:lang w:eastAsia="zh-TW"/>
              </w:rPr>
              <w:t>7</w:t>
            </w:r>
            <w:r w:rsidRPr="003460CE">
              <w:rPr>
                <w:rFonts w:cs="Arial"/>
                <w:szCs w:val="18"/>
              </w:rPr>
              <w:t>.3</w:t>
            </w:r>
          </w:p>
        </w:tc>
        <w:tc>
          <w:tcPr>
            <w:tcW w:w="1643" w:type="dxa"/>
          </w:tcPr>
          <w:p w14:paraId="7900DD94" w14:textId="77777777" w:rsidR="00401CE9" w:rsidRPr="003460CE" w:rsidRDefault="00401CE9" w:rsidP="00401CE9">
            <w:pPr>
              <w:pStyle w:val="TAL"/>
              <w:rPr>
                <w:rFonts w:cs="Arial"/>
                <w:szCs w:val="18"/>
              </w:rPr>
            </w:pPr>
            <w:r w:rsidRPr="003460CE">
              <w:rPr>
                <w:rFonts w:cs="Arial"/>
                <w:szCs w:val="18"/>
              </w:rPr>
              <w:t>Same as 4.7.</w:t>
            </w:r>
            <w:r w:rsidRPr="003460CE">
              <w:rPr>
                <w:rFonts w:cs="Arial"/>
                <w:szCs w:val="18"/>
                <w:lang w:eastAsia="zh-TW"/>
              </w:rPr>
              <w:t>7</w:t>
            </w:r>
            <w:r w:rsidRPr="003460CE">
              <w:rPr>
                <w:rFonts w:cs="Arial"/>
                <w:szCs w:val="18"/>
              </w:rPr>
              <w:t>.3</w:t>
            </w:r>
          </w:p>
        </w:tc>
        <w:tc>
          <w:tcPr>
            <w:tcW w:w="2756" w:type="dxa"/>
          </w:tcPr>
          <w:p w14:paraId="31417865" w14:textId="77777777" w:rsidR="00401CE9" w:rsidRPr="003460CE" w:rsidRDefault="00401CE9" w:rsidP="00401CE9">
            <w:pPr>
              <w:pStyle w:val="TAL"/>
              <w:rPr>
                <w:u w:val="single"/>
              </w:rPr>
            </w:pPr>
            <w:r w:rsidRPr="003460CE">
              <w:rPr>
                <w:rFonts w:cs="Arial"/>
                <w:szCs w:val="18"/>
              </w:rPr>
              <w:t>Same as 4.7.</w:t>
            </w:r>
            <w:r w:rsidRPr="003460CE">
              <w:rPr>
                <w:rFonts w:cs="Arial"/>
                <w:szCs w:val="18"/>
                <w:lang w:eastAsia="zh-TW"/>
              </w:rPr>
              <w:t>7</w:t>
            </w:r>
            <w:r w:rsidRPr="003460CE">
              <w:rPr>
                <w:rFonts w:cs="Arial"/>
                <w:szCs w:val="18"/>
              </w:rPr>
              <w:t>.3</w:t>
            </w:r>
          </w:p>
        </w:tc>
      </w:tr>
    </w:tbl>
    <w:p w14:paraId="6FE0834C" w14:textId="37FCD906" w:rsidR="0015789C" w:rsidRPr="003460CE" w:rsidRDefault="0015789C" w:rsidP="0015789C">
      <w:pPr>
        <w:pStyle w:val="H6"/>
        <w:rPr>
          <w:b/>
          <w:noProof/>
          <w:color w:val="00B0F0"/>
        </w:rPr>
      </w:pPr>
      <w:r w:rsidRPr="003460CE">
        <w:rPr>
          <w:b/>
          <w:noProof/>
          <w:color w:val="00B0F0"/>
        </w:rPr>
        <w:t xml:space="preserve">&lt;End of modified section </w:t>
      </w:r>
      <w:r w:rsidR="005A6CD4">
        <w:rPr>
          <w:b/>
          <w:noProof/>
          <w:color w:val="00B0F0"/>
        </w:rPr>
        <w:t>2</w:t>
      </w:r>
      <w:r w:rsidRPr="003460CE">
        <w:rPr>
          <w:b/>
          <w:noProof/>
          <w:color w:val="00B0F0"/>
        </w:rPr>
        <w:t>&gt;</w:t>
      </w:r>
    </w:p>
    <w:p w14:paraId="1319DAE5" w14:textId="77777777" w:rsidR="0015789C" w:rsidRPr="003460CE" w:rsidRDefault="0015789C" w:rsidP="0015789C"/>
    <w:p w14:paraId="61EF4666" w14:textId="7E8D5D6C" w:rsidR="0015789C" w:rsidRPr="003460CE" w:rsidRDefault="0015789C" w:rsidP="0015789C">
      <w:pPr>
        <w:pStyle w:val="H6"/>
        <w:rPr>
          <w:b/>
          <w:noProof/>
          <w:color w:val="00B0F0"/>
        </w:rPr>
      </w:pPr>
      <w:r w:rsidRPr="003460CE">
        <w:rPr>
          <w:b/>
          <w:noProof/>
          <w:color w:val="00B0F0"/>
        </w:rPr>
        <w:lastRenderedPageBreak/>
        <w:t>&lt;</w:t>
      </w:r>
      <w:r w:rsidRPr="003460CE">
        <w:rPr>
          <w:b/>
          <w:noProof/>
          <w:color w:val="00B0F0"/>
          <w:lang w:eastAsia="zh-CN"/>
        </w:rPr>
        <w:t>Start</w:t>
      </w:r>
      <w:r w:rsidRPr="003460CE">
        <w:rPr>
          <w:b/>
          <w:noProof/>
          <w:color w:val="00B0F0"/>
        </w:rPr>
        <w:t xml:space="preserve"> of modified section </w:t>
      </w:r>
      <w:r w:rsidR="005A6CD4">
        <w:rPr>
          <w:b/>
          <w:noProof/>
          <w:color w:val="00B0F0"/>
        </w:rPr>
        <w:t>3</w:t>
      </w:r>
      <w:r w:rsidRPr="003460CE">
        <w:rPr>
          <w:b/>
          <w:noProof/>
          <w:color w:val="00B0F0"/>
        </w:rPr>
        <w:t>&gt;</w:t>
      </w:r>
    </w:p>
    <w:p w14:paraId="6353AE2C" w14:textId="77777777" w:rsidR="0015789C" w:rsidRPr="003460CE" w:rsidRDefault="0015789C" w:rsidP="0015789C">
      <w:pPr>
        <w:pStyle w:val="TH"/>
      </w:pPr>
      <w:r w:rsidRPr="003460CE">
        <w:t xml:space="preserve">Table F.1.3.2-7: Derivation of test requirements for NR SA FR1 RRM tests </w:t>
      </w:r>
      <w:r w:rsidRPr="003460CE">
        <w:rPr>
          <w:lang w:eastAsia="zh-CN"/>
        </w:rPr>
        <w:t xml:space="preserve">for </w:t>
      </w:r>
      <w:proofErr w:type="spellStart"/>
      <w:r w:rsidRPr="003460CE">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15789C" w:rsidRPr="003460CE" w14:paraId="5EB02CFF" w14:textId="77777777" w:rsidTr="0015789C">
        <w:trPr>
          <w:jc w:val="center"/>
        </w:trPr>
        <w:tc>
          <w:tcPr>
            <w:tcW w:w="1347" w:type="pct"/>
          </w:tcPr>
          <w:p w14:paraId="1C4DCB31" w14:textId="77777777" w:rsidR="0015789C" w:rsidRPr="003460CE" w:rsidRDefault="0015789C" w:rsidP="0015789C">
            <w:pPr>
              <w:pStyle w:val="TAH"/>
            </w:pPr>
            <w:r w:rsidRPr="003460CE">
              <w:lastRenderedPageBreak/>
              <w:t>Test</w:t>
            </w:r>
          </w:p>
        </w:tc>
        <w:tc>
          <w:tcPr>
            <w:tcW w:w="1585" w:type="pct"/>
          </w:tcPr>
          <w:p w14:paraId="6F78DE48" w14:textId="77777777" w:rsidR="0015789C" w:rsidRPr="003460CE" w:rsidRDefault="0015789C" w:rsidP="0015789C">
            <w:pPr>
              <w:pStyle w:val="TAH"/>
            </w:pPr>
            <w:r w:rsidRPr="003460CE">
              <w:t>Minimum requirement in TS 38.133 [6]</w:t>
            </w:r>
          </w:p>
        </w:tc>
        <w:tc>
          <w:tcPr>
            <w:tcW w:w="776" w:type="pct"/>
          </w:tcPr>
          <w:p w14:paraId="0AF454F0" w14:textId="77777777" w:rsidR="0015789C" w:rsidRPr="003460CE" w:rsidRDefault="0015789C" w:rsidP="0015789C">
            <w:pPr>
              <w:pStyle w:val="TAH"/>
            </w:pPr>
            <w:r w:rsidRPr="003460CE">
              <w:t>Test tolerance</w:t>
            </w:r>
            <w:r w:rsidRPr="003460CE">
              <w:br/>
              <w:t>(TT)</w:t>
            </w:r>
          </w:p>
        </w:tc>
        <w:tc>
          <w:tcPr>
            <w:tcW w:w="1292" w:type="pct"/>
          </w:tcPr>
          <w:p w14:paraId="5A6B3A80" w14:textId="77777777" w:rsidR="0015789C" w:rsidRPr="003460CE" w:rsidRDefault="0015789C" w:rsidP="0015789C">
            <w:pPr>
              <w:pStyle w:val="TAH"/>
            </w:pPr>
            <w:r w:rsidRPr="003460CE">
              <w:t>Test requirement in TS 38.533</w:t>
            </w:r>
          </w:p>
        </w:tc>
      </w:tr>
      <w:tr w:rsidR="0015789C" w:rsidRPr="003460CE" w14:paraId="00D833BF" w14:textId="77777777" w:rsidTr="0015789C">
        <w:trPr>
          <w:jc w:val="center"/>
        </w:trPr>
        <w:tc>
          <w:tcPr>
            <w:tcW w:w="1347" w:type="pct"/>
          </w:tcPr>
          <w:p w14:paraId="27BB0D14" w14:textId="77777777" w:rsidR="0015789C" w:rsidRPr="003460CE" w:rsidRDefault="0015789C" w:rsidP="0015789C">
            <w:pPr>
              <w:pStyle w:val="TAL"/>
              <w:rPr>
                <w:lang w:eastAsia="zh-CN"/>
              </w:rPr>
            </w:pPr>
            <w:r w:rsidRPr="003460CE">
              <w:t>16.1.1.1 NR SA FR1 Cell reselection for 1 Rx UE</w:t>
            </w:r>
          </w:p>
        </w:tc>
        <w:tc>
          <w:tcPr>
            <w:tcW w:w="1585" w:type="pct"/>
          </w:tcPr>
          <w:p w14:paraId="4DF174F5" w14:textId="77777777" w:rsidR="0015789C" w:rsidRPr="003460CE" w:rsidRDefault="0015789C" w:rsidP="0015789C">
            <w:pPr>
              <w:pStyle w:val="TAL"/>
            </w:pPr>
            <w:r w:rsidRPr="003460CE">
              <w:t>During T1:</w:t>
            </w:r>
          </w:p>
          <w:p w14:paraId="4320B9CA" w14:textId="77777777" w:rsidR="0015789C" w:rsidRPr="003460CE" w:rsidRDefault="0015789C" w:rsidP="0015789C">
            <w:pPr>
              <w:pStyle w:val="TAL"/>
            </w:pPr>
            <w:proofErr w:type="spellStart"/>
            <w:r w:rsidRPr="003460CE">
              <w:t>Noc</w:t>
            </w:r>
            <w:proofErr w:type="spellEnd"/>
            <w:r w:rsidRPr="003460CE">
              <w:t>: -98dBm/15kHz</w:t>
            </w:r>
          </w:p>
          <w:p w14:paraId="59844B9B" w14:textId="77777777" w:rsidR="0015789C" w:rsidRPr="003460CE" w:rsidRDefault="0015789C" w:rsidP="0015789C">
            <w:pPr>
              <w:pStyle w:val="TAL"/>
            </w:pPr>
            <w:r w:rsidRPr="003460CE">
              <w:t xml:space="preserve">Ês1 / </w:t>
            </w:r>
            <w:proofErr w:type="spellStart"/>
            <w:r w:rsidRPr="003460CE">
              <w:t>Noc</w:t>
            </w:r>
            <w:proofErr w:type="spellEnd"/>
            <w:r w:rsidRPr="003460CE">
              <w:t>: +16dB</w:t>
            </w:r>
          </w:p>
          <w:p w14:paraId="43554F40" w14:textId="77777777" w:rsidR="0015789C" w:rsidRPr="003460CE" w:rsidRDefault="0015789C" w:rsidP="0015789C">
            <w:pPr>
              <w:pStyle w:val="TAL"/>
            </w:pPr>
            <w:r w:rsidRPr="003460CE">
              <w:t xml:space="preserve">Ês2 / </w:t>
            </w:r>
            <w:proofErr w:type="spellStart"/>
            <w:r w:rsidRPr="003460CE">
              <w:t>Noc</w:t>
            </w:r>
            <w:proofErr w:type="spellEnd"/>
            <w:r w:rsidRPr="003460CE">
              <w:t>: -infinity</w:t>
            </w:r>
          </w:p>
          <w:p w14:paraId="3ACE3134" w14:textId="77777777" w:rsidR="0015789C" w:rsidRPr="003460CE" w:rsidRDefault="0015789C" w:rsidP="0015789C">
            <w:pPr>
              <w:pStyle w:val="TAL"/>
            </w:pPr>
          </w:p>
          <w:p w14:paraId="13426166" w14:textId="77777777" w:rsidR="0015789C" w:rsidRPr="003460CE" w:rsidRDefault="0015789C" w:rsidP="0015789C">
            <w:pPr>
              <w:pStyle w:val="TAL"/>
            </w:pPr>
            <w:r w:rsidRPr="003460CE">
              <w:t>During T2:</w:t>
            </w:r>
          </w:p>
          <w:p w14:paraId="749F40CC" w14:textId="77777777" w:rsidR="0015789C" w:rsidRPr="003460CE" w:rsidRDefault="0015789C" w:rsidP="0015789C">
            <w:pPr>
              <w:pStyle w:val="TAL"/>
            </w:pPr>
            <w:proofErr w:type="spellStart"/>
            <w:r w:rsidRPr="003460CE">
              <w:t>Noc</w:t>
            </w:r>
            <w:proofErr w:type="spellEnd"/>
            <w:r w:rsidRPr="003460CE">
              <w:t>: -98dBm/15kHz</w:t>
            </w:r>
          </w:p>
          <w:p w14:paraId="1C85BB89" w14:textId="77777777" w:rsidR="0015789C" w:rsidRPr="003460CE" w:rsidRDefault="0015789C" w:rsidP="0015789C">
            <w:pPr>
              <w:pStyle w:val="TAL"/>
            </w:pPr>
            <w:r w:rsidRPr="003460CE">
              <w:t xml:space="preserve">Ês1 / </w:t>
            </w:r>
            <w:proofErr w:type="spellStart"/>
            <w:r w:rsidRPr="003460CE">
              <w:t>Noc</w:t>
            </w:r>
            <w:proofErr w:type="spellEnd"/>
            <w:r w:rsidRPr="003460CE">
              <w:t>: -3.11dB</w:t>
            </w:r>
          </w:p>
          <w:p w14:paraId="51784020" w14:textId="77777777" w:rsidR="0015789C" w:rsidRPr="003460CE" w:rsidRDefault="0015789C" w:rsidP="0015789C">
            <w:pPr>
              <w:pStyle w:val="TAL"/>
            </w:pPr>
            <w:r w:rsidRPr="003460CE">
              <w:t xml:space="preserve">Ês2 / </w:t>
            </w:r>
            <w:proofErr w:type="spellStart"/>
            <w:r w:rsidRPr="003460CE">
              <w:t>Noc</w:t>
            </w:r>
            <w:proofErr w:type="spellEnd"/>
            <w:r w:rsidRPr="003460CE">
              <w:t>: +2.79dB</w:t>
            </w:r>
          </w:p>
          <w:p w14:paraId="0D40DECC" w14:textId="77777777" w:rsidR="0015789C" w:rsidRPr="003460CE" w:rsidRDefault="0015789C" w:rsidP="0015789C">
            <w:pPr>
              <w:pStyle w:val="TAL"/>
            </w:pPr>
          </w:p>
          <w:p w14:paraId="0CB0036A" w14:textId="77777777" w:rsidR="0015789C" w:rsidRPr="003460CE" w:rsidRDefault="0015789C" w:rsidP="0015789C">
            <w:pPr>
              <w:pStyle w:val="TAL"/>
            </w:pPr>
            <w:r w:rsidRPr="003460CE">
              <w:t>During T3:</w:t>
            </w:r>
          </w:p>
          <w:p w14:paraId="577FC20A" w14:textId="77777777" w:rsidR="0015789C" w:rsidRPr="003460CE" w:rsidRDefault="0015789C" w:rsidP="0015789C">
            <w:pPr>
              <w:pStyle w:val="TAL"/>
            </w:pPr>
            <w:proofErr w:type="spellStart"/>
            <w:r w:rsidRPr="003460CE">
              <w:t>Noc</w:t>
            </w:r>
            <w:proofErr w:type="spellEnd"/>
            <w:r w:rsidRPr="003460CE">
              <w:t>: -98dBm/15kHz</w:t>
            </w:r>
          </w:p>
          <w:p w14:paraId="5B43CCE0" w14:textId="77777777" w:rsidR="0015789C" w:rsidRPr="003460CE" w:rsidRDefault="0015789C" w:rsidP="0015789C">
            <w:pPr>
              <w:pStyle w:val="TAL"/>
            </w:pPr>
            <w:r w:rsidRPr="003460CE">
              <w:t xml:space="preserve">Ês1 / </w:t>
            </w:r>
            <w:proofErr w:type="spellStart"/>
            <w:r w:rsidRPr="003460CE">
              <w:t>Noc</w:t>
            </w:r>
            <w:proofErr w:type="spellEnd"/>
            <w:r w:rsidRPr="003460CE">
              <w:t>: +2.79dB</w:t>
            </w:r>
          </w:p>
          <w:p w14:paraId="5317A602" w14:textId="77777777" w:rsidR="0015789C" w:rsidRPr="003460CE" w:rsidRDefault="0015789C" w:rsidP="0015789C">
            <w:pPr>
              <w:pStyle w:val="TAL"/>
            </w:pPr>
            <w:r w:rsidRPr="003460CE">
              <w:t xml:space="preserve">Ês2 / </w:t>
            </w:r>
            <w:proofErr w:type="spellStart"/>
            <w:r w:rsidRPr="003460CE">
              <w:t>Noc</w:t>
            </w:r>
            <w:proofErr w:type="spellEnd"/>
            <w:r w:rsidRPr="003460CE">
              <w:t>: -3.11dB</w:t>
            </w:r>
          </w:p>
          <w:p w14:paraId="4D488580" w14:textId="77777777" w:rsidR="0015789C" w:rsidRPr="003460CE" w:rsidRDefault="0015789C" w:rsidP="0015789C">
            <w:pPr>
              <w:pStyle w:val="TAL"/>
            </w:pPr>
          </w:p>
          <w:p w14:paraId="7236531E" w14:textId="77777777" w:rsidR="0015789C" w:rsidRPr="003460CE" w:rsidRDefault="0015789C" w:rsidP="0015789C">
            <w:pPr>
              <w:pStyle w:val="TAL"/>
              <w:rPr>
                <w:lang w:eastAsia="zh-CN"/>
              </w:rPr>
            </w:pPr>
            <w:proofErr w:type="spellStart"/>
            <w:r w:rsidRPr="003460CE">
              <w:t>Qoffset</w:t>
            </w:r>
            <w:r w:rsidRPr="003460CE">
              <w:rPr>
                <w:vertAlign w:val="subscript"/>
              </w:rPr>
              <w:t>s</w:t>
            </w:r>
            <w:proofErr w:type="spellEnd"/>
            <w:r w:rsidRPr="003460CE">
              <w:rPr>
                <w:vertAlign w:val="subscript"/>
              </w:rPr>
              <w:t xml:space="preserve">, n </w:t>
            </w:r>
            <w:r w:rsidRPr="003460CE">
              <w:t>= 0dB</w:t>
            </w:r>
          </w:p>
        </w:tc>
        <w:tc>
          <w:tcPr>
            <w:tcW w:w="776" w:type="pct"/>
          </w:tcPr>
          <w:p w14:paraId="291F9B03" w14:textId="77777777" w:rsidR="0015789C" w:rsidRPr="003460CE" w:rsidRDefault="0015789C" w:rsidP="0015789C">
            <w:pPr>
              <w:pStyle w:val="TAL"/>
            </w:pPr>
            <w:r w:rsidRPr="003460CE">
              <w:t>During T1:</w:t>
            </w:r>
          </w:p>
          <w:p w14:paraId="3C8A9855" w14:textId="77777777" w:rsidR="0015789C" w:rsidRPr="003460CE" w:rsidRDefault="0015789C" w:rsidP="0015789C">
            <w:pPr>
              <w:pStyle w:val="TAL"/>
            </w:pPr>
            <w:r w:rsidRPr="003460CE">
              <w:t>0dB</w:t>
            </w:r>
          </w:p>
          <w:p w14:paraId="2C02D158" w14:textId="77777777" w:rsidR="0015789C" w:rsidRPr="003460CE" w:rsidRDefault="0015789C" w:rsidP="0015789C">
            <w:pPr>
              <w:pStyle w:val="TAL"/>
            </w:pPr>
            <w:r w:rsidRPr="003460CE">
              <w:t>0dB</w:t>
            </w:r>
          </w:p>
          <w:p w14:paraId="0325D5FE" w14:textId="77777777" w:rsidR="0015789C" w:rsidRPr="003460CE" w:rsidRDefault="0015789C" w:rsidP="0015789C">
            <w:pPr>
              <w:pStyle w:val="TAL"/>
            </w:pPr>
            <w:r w:rsidRPr="003460CE">
              <w:t>0dB</w:t>
            </w:r>
          </w:p>
          <w:p w14:paraId="5D8F2D84" w14:textId="77777777" w:rsidR="0015789C" w:rsidRPr="003460CE" w:rsidRDefault="0015789C" w:rsidP="0015789C">
            <w:pPr>
              <w:pStyle w:val="TAL"/>
            </w:pPr>
          </w:p>
          <w:p w14:paraId="58D1FC4B" w14:textId="77777777" w:rsidR="0015789C" w:rsidRPr="003460CE" w:rsidRDefault="0015789C" w:rsidP="0015789C">
            <w:pPr>
              <w:pStyle w:val="TAL"/>
            </w:pPr>
            <w:r w:rsidRPr="003460CE">
              <w:t>During T2:</w:t>
            </w:r>
          </w:p>
          <w:p w14:paraId="0AC8A3D7" w14:textId="77777777" w:rsidR="0015789C" w:rsidRPr="003460CE" w:rsidRDefault="0015789C" w:rsidP="0015789C">
            <w:pPr>
              <w:pStyle w:val="TAL"/>
            </w:pPr>
            <w:r w:rsidRPr="003460CE">
              <w:t>0dB</w:t>
            </w:r>
          </w:p>
          <w:p w14:paraId="4E42135F" w14:textId="77777777" w:rsidR="0015789C" w:rsidRPr="003460CE" w:rsidRDefault="0015789C" w:rsidP="0015789C">
            <w:pPr>
              <w:pStyle w:val="TAL"/>
            </w:pPr>
            <w:r w:rsidRPr="003460CE">
              <w:t>0dB</w:t>
            </w:r>
          </w:p>
          <w:p w14:paraId="57EDFA0E" w14:textId="77777777" w:rsidR="0015789C" w:rsidRPr="003460CE" w:rsidRDefault="0015789C" w:rsidP="0015789C">
            <w:pPr>
              <w:pStyle w:val="TAL"/>
            </w:pPr>
            <w:r w:rsidRPr="003460CE">
              <w:t>0dB</w:t>
            </w:r>
          </w:p>
          <w:p w14:paraId="5F9EBD0E" w14:textId="77777777" w:rsidR="0015789C" w:rsidRPr="003460CE" w:rsidRDefault="0015789C" w:rsidP="0015789C">
            <w:pPr>
              <w:pStyle w:val="TAL"/>
            </w:pPr>
          </w:p>
          <w:p w14:paraId="67C7B759" w14:textId="77777777" w:rsidR="0015789C" w:rsidRPr="003460CE" w:rsidRDefault="0015789C" w:rsidP="0015789C">
            <w:pPr>
              <w:pStyle w:val="TAL"/>
            </w:pPr>
            <w:r w:rsidRPr="003460CE">
              <w:t>During T3:</w:t>
            </w:r>
          </w:p>
          <w:p w14:paraId="73D1B56F" w14:textId="77777777" w:rsidR="0015789C" w:rsidRPr="003460CE" w:rsidRDefault="0015789C" w:rsidP="0015789C">
            <w:pPr>
              <w:pStyle w:val="TAL"/>
            </w:pPr>
            <w:r w:rsidRPr="003460CE">
              <w:t>0dB</w:t>
            </w:r>
          </w:p>
          <w:p w14:paraId="4F2A56F0" w14:textId="77777777" w:rsidR="0015789C" w:rsidRPr="003460CE" w:rsidRDefault="0015789C" w:rsidP="0015789C">
            <w:pPr>
              <w:pStyle w:val="TAL"/>
            </w:pPr>
            <w:r w:rsidRPr="003460CE">
              <w:t>0dB</w:t>
            </w:r>
          </w:p>
          <w:p w14:paraId="26561985" w14:textId="77777777" w:rsidR="0015789C" w:rsidRPr="003460CE" w:rsidRDefault="0015789C" w:rsidP="0015789C">
            <w:pPr>
              <w:pStyle w:val="TAL"/>
            </w:pPr>
            <w:r w:rsidRPr="003460CE">
              <w:t>0dB</w:t>
            </w:r>
          </w:p>
          <w:p w14:paraId="501DBF1C" w14:textId="77777777" w:rsidR="0015789C" w:rsidRPr="003460CE" w:rsidRDefault="0015789C" w:rsidP="0015789C">
            <w:pPr>
              <w:pStyle w:val="TAL"/>
            </w:pPr>
            <w:r w:rsidRPr="003460CE">
              <w:t>In signalling</w:t>
            </w:r>
          </w:p>
          <w:p w14:paraId="20396D11" w14:textId="77777777" w:rsidR="0015789C" w:rsidRPr="003460CE" w:rsidRDefault="0015789C" w:rsidP="0015789C">
            <w:pPr>
              <w:pStyle w:val="TAL"/>
              <w:rPr>
                <w:lang w:eastAsia="zh-CN"/>
              </w:rPr>
            </w:pPr>
            <w:r w:rsidRPr="003460CE">
              <w:t>-2dB</w:t>
            </w:r>
          </w:p>
        </w:tc>
        <w:tc>
          <w:tcPr>
            <w:tcW w:w="1292" w:type="pct"/>
          </w:tcPr>
          <w:p w14:paraId="5619DB20" w14:textId="77777777" w:rsidR="0015789C" w:rsidRPr="003460CE" w:rsidRDefault="0015789C" w:rsidP="0015789C">
            <w:pPr>
              <w:pStyle w:val="TAL"/>
            </w:pPr>
            <w:r w:rsidRPr="003460CE">
              <w:t>During T1:</w:t>
            </w:r>
          </w:p>
          <w:p w14:paraId="38F82C13" w14:textId="77777777" w:rsidR="0015789C" w:rsidRPr="003460CE" w:rsidRDefault="0015789C" w:rsidP="0015789C">
            <w:pPr>
              <w:pStyle w:val="TAL"/>
            </w:pPr>
            <w:proofErr w:type="spellStart"/>
            <w:r w:rsidRPr="003460CE">
              <w:t>Noc</w:t>
            </w:r>
            <w:proofErr w:type="spellEnd"/>
            <w:r w:rsidRPr="003460CE">
              <w:t>: -98dBm/15kHz</w:t>
            </w:r>
          </w:p>
          <w:p w14:paraId="23BF9964" w14:textId="77777777" w:rsidR="0015789C" w:rsidRPr="003460CE" w:rsidRDefault="0015789C" w:rsidP="0015789C">
            <w:pPr>
              <w:pStyle w:val="TAL"/>
            </w:pPr>
            <w:r w:rsidRPr="003460CE">
              <w:t xml:space="preserve">Ês1 / </w:t>
            </w:r>
            <w:proofErr w:type="spellStart"/>
            <w:r w:rsidRPr="003460CE">
              <w:t>Noc</w:t>
            </w:r>
            <w:proofErr w:type="spellEnd"/>
            <w:r w:rsidRPr="003460CE">
              <w:t>: +16dB</w:t>
            </w:r>
          </w:p>
          <w:p w14:paraId="086C458F" w14:textId="77777777" w:rsidR="0015789C" w:rsidRPr="003460CE" w:rsidRDefault="0015789C" w:rsidP="0015789C">
            <w:pPr>
              <w:pStyle w:val="TAL"/>
            </w:pPr>
            <w:r w:rsidRPr="003460CE">
              <w:t xml:space="preserve">Ês2 / </w:t>
            </w:r>
            <w:proofErr w:type="spellStart"/>
            <w:r w:rsidRPr="003460CE">
              <w:t>Noc</w:t>
            </w:r>
            <w:proofErr w:type="spellEnd"/>
            <w:r w:rsidRPr="003460CE">
              <w:t>: -infinity</w:t>
            </w:r>
          </w:p>
          <w:p w14:paraId="3CB52337" w14:textId="77777777" w:rsidR="0015789C" w:rsidRPr="003460CE" w:rsidRDefault="0015789C" w:rsidP="0015789C">
            <w:pPr>
              <w:pStyle w:val="TAL"/>
            </w:pPr>
          </w:p>
          <w:p w14:paraId="0C14CB87" w14:textId="77777777" w:rsidR="0015789C" w:rsidRPr="003460CE" w:rsidRDefault="0015789C" w:rsidP="0015789C">
            <w:pPr>
              <w:pStyle w:val="TAL"/>
            </w:pPr>
            <w:r w:rsidRPr="003460CE">
              <w:t>During T2:</w:t>
            </w:r>
          </w:p>
          <w:p w14:paraId="14D0A5A7" w14:textId="77777777" w:rsidR="0015789C" w:rsidRPr="003460CE" w:rsidRDefault="0015789C" w:rsidP="0015789C">
            <w:pPr>
              <w:pStyle w:val="TAL"/>
            </w:pPr>
            <w:proofErr w:type="spellStart"/>
            <w:r w:rsidRPr="003460CE">
              <w:t>Noc</w:t>
            </w:r>
            <w:proofErr w:type="spellEnd"/>
            <w:r w:rsidRPr="003460CE">
              <w:t>: -98dBm/15kHz</w:t>
            </w:r>
          </w:p>
          <w:p w14:paraId="236FC692" w14:textId="77777777" w:rsidR="0015789C" w:rsidRPr="003460CE" w:rsidRDefault="0015789C" w:rsidP="0015789C">
            <w:pPr>
              <w:pStyle w:val="TAL"/>
            </w:pPr>
            <w:r w:rsidRPr="003460CE">
              <w:t xml:space="preserve">Ês1 / </w:t>
            </w:r>
            <w:proofErr w:type="spellStart"/>
            <w:r w:rsidRPr="003460CE">
              <w:t>Noc</w:t>
            </w:r>
            <w:proofErr w:type="spellEnd"/>
            <w:r w:rsidRPr="003460CE">
              <w:t>: -3.11dB</w:t>
            </w:r>
          </w:p>
          <w:p w14:paraId="12218CC8" w14:textId="77777777" w:rsidR="0015789C" w:rsidRPr="003460CE" w:rsidRDefault="0015789C" w:rsidP="0015789C">
            <w:pPr>
              <w:pStyle w:val="TAL"/>
            </w:pPr>
            <w:r w:rsidRPr="003460CE">
              <w:t xml:space="preserve">Ês2 / </w:t>
            </w:r>
            <w:proofErr w:type="spellStart"/>
            <w:r w:rsidRPr="003460CE">
              <w:t>Noc</w:t>
            </w:r>
            <w:proofErr w:type="spellEnd"/>
            <w:r w:rsidRPr="003460CE">
              <w:t>: +2.79dB</w:t>
            </w:r>
          </w:p>
          <w:p w14:paraId="2C22A1E9" w14:textId="77777777" w:rsidR="0015789C" w:rsidRPr="003460CE" w:rsidRDefault="0015789C" w:rsidP="0015789C">
            <w:pPr>
              <w:pStyle w:val="TAL"/>
            </w:pPr>
          </w:p>
          <w:p w14:paraId="47AA2589" w14:textId="77777777" w:rsidR="0015789C" w:rsidRPr="003460CE" w:rsidRDefault="0015789C" w:rsidP="0015789C">
            <w:pPr>
              <w:pStyle w:val="TAL"/>
            </w:pPr>
            <w:r w:rsidRPr="003460CE">
              <w:t>During T3:</w:t>
            </w:r>
          </w:p>
          <w:p w14:paraId="656ED3F5" w14:textId="77777777" w:rsidR="0015789C" w:rsidRPr="003460CE" w:rsidRDefault="0015789C" w:rsidP="0015789C">
            <w:pPr>
              <w:pStyle w:val="TAL"/>
            </w:pPr>
            <w:proofErr w:type="spellStart"/>
            <w:r w:rsidRPr="003460CE">
              <w:t>Noc</w:t>
            </w:r>
            <w:proofErr w:type="spellEnd"/>
            <w:r w:rsidRPr="003460CE">
              <w:t>: -98dBm/15kHz</w:t>
            </w:r>
          </w:p>
          <w:p w14:paraId="67C63A04" w14:textId="77777777" w:rsidR="0015789C" w:rsidRPr="003460CE" w:rsidRDefault="0015789C" w:rsidP="0015789C">
            <w:pPr>
              <w:pStyle w:val="TAL"/>
            </w:pPr>
            <w:r w:rsidRPr="003460CE">
              <w:t xml:space="preserve">Ês1 / </w:t>
            </w:r>
            <w:proofErr w:type="spellStart"/>
            <w:r w:rsidRPr="003460CE">
              <w:t>Noc</w:t>
            </w:r>
            <w:proofErr w:type="spellEnd"/>
            <w:r w:rsidRPr="003460CE">
              <w:t>: +2.79dB</w:t>
            </w:r>
          </w:p>
          <w:p w14:paraId="3AAC8764" w14:textId="77777777" w:rsidR="0015789C" w:rsidRPr="003460CE" w:rsidRDefault="0015789C" w:rsidP="0015789C">
            <w:pPr>
              <w:pStyle w:val="TAL"/>
            </w:pPr>
            <w:r w:rsidRPr="003460CE">
              <w:t xml:space="preserve">Ês2 / </w:t>
            </w:r>
            <w:proofErr w:type="spellStart"/>
            <w:r w:rsidRPr="003460CE">
              <w:t>Noc</w:t>
            </w:r>
            <w:proofErr w:type="spellEnd"/>
            <w:r w:rsidRPr="003460CE">
              <w:t>: -3.11dB</w:t>
            </w:r>
          </w:p>
          <w:p w14:paraId="07D2DC4D" w14:textId="77777777" w:rsidR="0015789C" w:rsidRPr="003460CE" w:rsidRDefault="0015789C" w:rsidP="0015789C">
            <w:pPr>
              <w:pStyle w:val="TAL"/>
            </w:pPr>
          </w:p>
          <w:p w14:paraId="3F5A28B3" w14:textId="77777777" w:rsidR="0015789C" w:rsidRPr="003460CE" w:rsidRDefault="0015789C" w:rsidP="0015789C">
            <w:pPr>
              <w:pStyle w:val="TAL"/>
              <w:rPr>
                <w:lang w:eastAsia="zh-CN"/>
              </w:rPr>
            </w:pPr>
            <w:proofErr w:type="spellStart"/>
            <w:r w:rsidRPr="003460CE">
              <w:t>Qoffset</w:t>
            </w:r>
            <w:r w:rsidRPr="003460CE">
              <w:rPr>
                <w:vertAlign w:val="subscript"/>
              </w:rPr>
              <w:t>s</w:t>
            </w:r>
            <w:proofErr w:type="spellEnd"/>
            <w:r w:rsidRPr="003460CE">
              <w:rPr>
                <w:vertAlign w:val="subscript"/>
              </w:rPr>
              <w:t xml:space="preserve">, n </w:t>
            </w:r>
            <w:r w:rsidRPr="003460CE">
              <w:t>= -2dB</w:t>
            </w:r>
          </w:p>
        </w:tc>
      </w:tr>
      <w:tr w:rsidR="00E070B8" w:rsidRPr="003460CE" w14:paraId="170578CA" w14:textId="77777777" w:rsidTr="00E070B8">
        <w:trPr>
          <w:jc w:val="center"/>
        </w:trPr>
        <w:tc>
          <w:tcPr>
            <w:tcW w:w="5000" w:type="pct"/>
            <w:gridSpan w:val="4"/>
          </w:tcPr>
          <w:p w14:paraId="47295097" w14:textId="60D987BD" w:rsidR="00E070B8" w:rsidRPr="003460CE" w:rsidRDefault="00E070B8" w:rsidP="00E070B8">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15789C" w:rsidRPr="003460CE" w14:paraId="0D91C864" w14:textId="77777777" w:rsidTr="0015789C">
        <w:trPr>
          <w:jc w:val="center"/>
        </w:trPr>
        <w:tc>
          <w:tcPr>
            <w:tcW w:w="1347" w:type="pct"/>
          </w:tcPr>
          <w:p w14:paraId="2561227F" w14:textId="77777777" w:rsidR="0015789C" w:rsidRPr="003460CE" w:rsidRDefault="0015789C" w:rsidP="0015789C">
            <w:pPr>
              <w:pStyle w:val="TAL"/>
            </w:pPr>
            <w:r w:rsidRPr="003460CE">
              <w:t>16.1.2.6 R SA FR1 - E-UTRA Cell reselection to lower priority E-UTRA for UE fulfilling stationary relaxed measurement criterion for 2 Rx UE</w:t>
            </w:r>
          </w:p>
        </w:tc>
        <w:tc>
          <w:tcPr>
            <w:tcW w:w="1585" w:type="pct"/>
          </w:tcPr>
          <w:p w14:paraId="1A7518D6" w14:textId="77777777" w:rsidR="0015789C" w:rsidRPr="003460CE" w:rsidRDefault="0015789C" w:rsidP="0015789C">
            <w:pPr>
              <w:pStyle w:val="TAL"/>
              <w:rPr>
                <w:bCs/>
              </w:rPr>
            </w:pPr>
            <w:r w:rsidRPr="003460CE">
              <w:rPr>
                <w:bCs/>
              </w:rPr>
              <w:t>Same as 6.1.2.2</w:t>
            </w:r>
          </w:p>
        </w:tc>
        <w:tc>
          <w:tcPr>
            <w:tcW w:w="776" w:type="pct"/>
          </w:tcPr>
          <w:p w14:paraId="19469426" w14:textId="77777777" w:rsidR="0015789C" w:rsidRPr="003460CE" w:rsidRDefault="0015789C" w:rsidP="0015789C">
            <w:pPr>
              <w:pStyle w:val="TAL"/>
              <w:rPr>
                <w:bCs/>
              </w:rPr>
            </w:pPr>
            <w:r w:rsidRPr="003460CE">
              <w:rPr>
                <w:bCs/>
              </w:rPr>
              <w:t>Same as 6.1.2.2</w:t>
            </w:r>
          </w:p>
        </w:tc>
        <w:tc>
          <w:tcPr>
            <w:tcW w:w="1292" w:type="pct"/>
          </w:tcPr>
          <w:p w14:paraId="43AE3771" w14:textId="77777777" w:rsidR="0015789C" w:rsidRPr="003460CE" w:rsidRDefault="0015789C" w:rsidP="0015789C">
            <w:pPr>
              <w:pStyle w:val="TAL"/>
              <w:rPr>
                <w:bCs/>
              </w:rPr>
            </w:pPr>
            <w:r w:rsidRPr="003460CE">
              <w:rPr>
                <w:bCs/>
              </w:rPr>
              <w:t>Same as 6.1.2.2</w:t>
            </w:r>
          </w:p>
        </w:tc>
      </w:tr>
      <w:tr w:rsidR="00905CEB" w:rsidRPr="003460CE" w14:paraId="597C8C2F" w14:textId="77777777" w:rsidTr="0015789C">
        <w:trPr>
          <w:jc w:val="center"/>
          <w:ins w:id="602" w:author="Huawei" w:date="2024-04-23T11:43:00Z"/>
        </w:trPr>
        <w:tc>
          <w:tcPr>
            <w:tcW w:w="1347" w:type="pct"/>
          </w:tcPr>
          <w:p w14:paraId="64781F7D" w14:textId="007D6EB4" w:rsidR="00905CEB" w:rsidRPr="003460CE" w:rsidRDefault="00905CEB" w:rsidP="00905CEB">
            <w:pPr>
              <w:pStyle w:val="TAL"/>
              <w:rPr>
                <w:ins w:id="603" w:author="Huawei" w:date="2024-04-23T11:43:00Z"/>
                <w:lang w:eastAsia="zh-CN"/>
              </w:rPr>
            </w:pPr>
            <w:ins w:id="604" w:author="Huawei" w:date="2024-04-23T11:43:00Z">
              <w:r w:rsidRPr="003460CE">
                <w:rPr>
                  <w:rFonts w:hint="eastAsia"/>
                  <w:lang w:eastAsia="zh-CN"/>
                </w:rPr>
                <w:t>1</w:t>
              </w:r>
              <w:r w:rsidRPr="003460CE">
                <w:rPr>
                  <w:lang w:eastAsia="zh-CN"/>
                </w:rPr>
                <w:t xml:space="preserve">6.2.1.1 </w:t>
              </w:r>
            </w:ins>
            <w:ins w:id="605" w:author="Huawei" w:date="2024-04-23T11:46:00Z">
              <w:r w:rsidRPr="003460CE">
                <w:rPr>
                  <w:lang w:eastAsia="zh-CN"/>
                </w:rPr>
                <w:t>NR SA FR1 CG-SDT for 1Rx UE</w:t>
              </w:r>
            </w:ins>
          </w:p>
        </w:tc>
        <w:tc>
          <w:tcPr>
            <w:tcW w:w="1585" w:type="pct"/>
          </w:tcPr>
          <w:p w14:paraId="632C1CB8" w14:textId="77777777" w:rsidR="00905CEB" w:rsidRPr="003460CE" w:rsidRDefault="00905CEB" w:rsidP="00905CEB">
            <w:pPr>
              <w:pStyle w:val="TAL"/>
              <w:rPr>
                <w:ins w:id="606" w:author="Huawei" w:date="2024-04-23T11:47:00Z"/>
                <w:lang w:eastAsia="zh-CN"/>
              </w:rPr>
            </w:pPr>
            <w:ins w:id="607" w:author="Huawei" w:date="2024-04-23T11:47:00Z">
              <w:r w:rsidRPr="003460CE">
                <w:rPr>
                  <w:lang w:eastAsia="zh-CN"/>
                </w:rPr>
                <w:t>During T1:</w:t>
              </w:r>
            </w:ins>
          </w:p>
          <w:p w14:paraId="2E56A26D" w14:textId="64CBB4F4" w:rsidR="00905CEB" w:rsidRPr="003460CE" w:rsidRDefault="00905CEB" w:rsidP="00905CEB">
            <w:pPr>
              <w:pStyle w:val="TAL"/>
              <w:rPr>
                <w:ins w:id="608" w:author="Huawei" w:date="2024-04-23T11:47:00Z"/>
              </w:rPr>
            </w:pPr>
            <w:proofErr w:type="spellStart"/>
            <w:ins w:id="609" w:author="Huawei" w:date="2024-04-23T11:47:00Z">
              <w:r w:rsidRPr="003460CE">
                <w:t>Noc</w:t>
              </w:r>
              <w:proofErr w:type="spellEnd"/>
              <w:r w:rsidRPr="003460CE">
                <w:t xml:space="preserve"> = </w:t>
              </w:r>
              <w:r w:rsidRPr="005A6CD4">
                <w:rPr>
                  <w:highlight w:val="yellow"/>
                </w:rPr>
                <w:t>-</w:t>
              </w:r>
            </w:ins>
            <w:ins w:id="610" w:author="Huawei" w:date="2024-05-27T15:44:00Z">
              <w:r w:rsidR="005A6CD4" w:rsidRPr="005A6CD4">
                <w:rPr>
                  <w:highlight w:val="yellow"/>
                </w:rPr>
                <w:t>100</w:t>
              </w:r>
            </w:ins>
            <w:ins w:id="611" w:author="Huawei" w:date="2024-04-23T11:47:00Z">
              <w:r w:rsidRPr="003460CE">
                <w:t xml:space="preserve"> dBm/15kHz</w:t>
              </w:r>
            </w:ins>
          </w:p>
          <w:p w14:paraId="4CA1F26F" w14:textId="77777777" w:rsidR="00905CEB" w:rsidRPr="003460CE" w:rsidRDefault="00905CEB" w:rsidP="00905CEB">
            <w:pPr>
              <w:pStyle w:val="TAL"/>
              <w:rPr>
                <w:ins w:id="612" w:author="Huawei" w:date="2024-04-23T11:47:00Z"/>
                <w:lang w:eastAsia="zh-CN"/>
              </w:rPr>
            </w:pPr>
            <w:ins w:id="613" w:author="Huawei" w:date="2024-04-23T11:47:00Z">
              <w:r w:rsidRPr="003460CE">
                <w:rPr>
                  <w:lang w:eastAsia="zh-CN"/>
                </w:rPr>
                <w:t>Es/</w:t>
              </w:r>
              <w:proofErr w:type="spellStart"/>
              <w:r w:rsidRPr="003460CE">
                <w:rPr>
                  <w:lang w:eastAsia="zh-CN"/>
                </w:rPr>
                <w:t>Noc</w:t>
              </w:r>
              <w:proofErr w:type="spellEnd"/>
              <w:r w:rsidRPr="003460CE">
                <w:rPr>
                  <w:lang w:eastAsia="zh-CN"/>
                </w:rPr>
                <w:t xml:space="preserve"> = 0dB</w:t>
              </w:r>
            </w:ins>
          </w:p>
          <w:p w14:paraId="7BDE670F" w14:textId="77777777" w:rsidR="00905CEB" w:rsidRPr="003460CE" w:rsidRDefault="00905CEB" w:rsidP="00905CEB">
            <w:pPr>
              <w:pStyle w:val="TAL"/>
              <w:rPr>
                <w:ins w:id="614" w:author="Huawei" w:date="2024-04-23T11:47:00Z"/>
                <w:lang w:eastAsia="zh-CN"/>
              </w:rPr>
            </w:pPr>
          </w:p>
          <w:p w14:paraId="1E24A961" w14:textId="77777777" w:rsidR="00905CEB" w:rsidRPr="003460CE" w:rsidRDefault="00905CEB" w:rsidP="00905CEB">
            <w:pPr>
              <w:pStyle w:val="TAL"/>
              <w:rPr>
                <w:ins w:id="615" w:author="Huawei" w:date="2024-04-23T11:47:00Z"/>
                <w:lang w:eastAsia="zh-CN"/>
              </w:rPr>
            </w:pPr>
            <w:ins w:id="616" w:author="Huawei" w:date="2024-04-23T11:47:00Z">
              <w:r w:rsidRPr="003460CE">
                <w:rPr>
                  <w:lang w:eastAsia="zh-CN"/>
                </w:rPr>
                <w:t>During T2:</w:t>
              </w:r>
            </w:ins>
          </w:p>
          <w:p w14:paraId="7F82BCAF" w14:textId="57750585" w:rsidR="00905CEB" w:rsidRPr="003460CE" w:rsidRDefault="00905CEB" w:rsidP="00905CEB">
            <w:pPr>
              <w:pStyle w:val="TAL"/>
              <w:rPr>
                <w:ins w:id="617" w:author="Huawei" w:date="2024-04-23T11:47:00Z"/>
              </w:rPr>
            </w:pPr>
            <w:proofErr w:type="spellStart"/>
            <w:ins w:id="618" w:author="Huawei" w:date="2024-04-23T11:47:00Z">
              <w:r w:rsidRPr="003460CE">
                <w:t>Noc</w:t>
              </w:r>
              <w:proofErr w:type="spellEnd"/>
              <w:r w:rsidRPr="003460CE">
                <w:t xml:space="preserve"> = </w:t>
              </w:r>
            </w:ins>
            <w:ins w:id="619" w:author="Huawei" w:date="2024-05-27T15:44:00Z">
              <w:r w:rsidR="005A6CD4" w:rsidRPr="005A6CD4">
                <w:rPr>
                  <w:highlight w:val="yellow"/>
                </w:rPr>
                <w:t>-100</w:t>
              </w:r>
            </w:ins>
            <w:ins w:id="620" w:author="Huawei" w:date="2024-04-23T11:47:00Z">
              <w:r w:rsidRPr="003460CE">
                <w:t xml:space="preserve"> dBm/15kHz</w:t>
              </w:r>
            </w:ins>
          </w:p>
          <w:p w14:paraId="558D8C98" w14:textId="15B05EA6" w:rsidR="00905CEB" w:rsidRPr="003460CE" w:rsidRDefault="00905CEB" w:rsidP="00905CEB">
            <w:pPr>
              <w:pStyle w:val="TAL"/>
              <w:rPr>
                <w:ins w:id="621" w:author="Huawei" w:date="2024-04-23T11:47:00Z"/>
                <w:lang w:eastAsia="zh-CN"/>
              </w:rPr>
            </w:pPr>
            <w:ins w:id="622"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623" w:author="Huawei" w:date="2024-05-27T15:45:00Z">
              <w:r w:rsidR="005A6CD4" w:rsidRPr="005A6CD4">
                <w:rPr>
                  <w:highlight w:val="yellow"/>
                  <w:lang w:eastAsia="zh-CN"/>
                </w:rPr>
                <w:t>12</w:t>
              </w:r>
            </w:ins>
            <w:ins w:id="624" w:author="Huawei" w:date="2024-04-23T11:47:00Z">
              <w:r w:rsidRPr="003460CE">
                <w:rPr>
                  <w:lang w:eastAsia="zh-CN"/>
                </w:rPr>
                <w:t>dB</w:t>
              </w:r>
            </w:ins>
          </w:p>
          <w:p w14:paraId="32578959" w14:textId="77777777" w:rsidR="00905CEB" w:rsidRPr="003460CE" w:rsidRDefault="00905CEB" w:rsidP="00905CEB">
            <w:pPr>
              <w:pStyle w:val="TAL"/>
              <w:rPr>
                <w:ins w:id="625" w:author="Huawei" w:date="2024-04-23T11:47:00Z"/>
                <w:lang w:eastAsia="zh-CN"/>
              </w:rPr>
            </w:pPr>
          </w:p>
          <w:p w14:paraId="633CE4E9" w14:textId="77777777" w:rsidR="00905CEB" w:rsidRPr="003460CE" w:rsidRDefault="00905CEB" w:rsidP="00905CEB">
            <w:pPr>
              <w:pStyle w:val="TAL"/>
              <w:rPr>
                <w:ins w:id="626" w:author="Huawei" w:date="2024-04-23T11:47:00Z"/>
                <w:lang w:eastAsia="zh-CN"/>
              </w:rPr>
            </w:pPr>
            <w:ins w:id="627" w:author="Huawei" w:date="2024-04-23T11:47:00Z">
              <w:r w:rsidRPr="003460CE">
                <w:rPr>
                  <w:lang w:eastAsia="zh-CN"/>
                </w:rPr>
                <w:t>During T3:</w:t>
              </w:r>
            </w:ins>
          </w:p>
          <w:p w14:paraId="3226A6B9" w14:textId="5018D423" w:rsidR="00905CEB" w:rsidRPr="003460CE" w:rsidRDefault="00905CEB" w:rsidP="00905CEB">
            <w:pPr>
              <w:pStyle w:val="TAL"/>
              <w:rPr>
                <w:ins w:id="628" w:author="Huawei" w:date="2024-04-23T11:47:00Z"/>
              </w:rPr>
            </w:pPr>
            <w:proofErr w:type="spellStart"/>
            <w:ins w:id="629" w:author="Huawei" w:date="2024-04-23T11:47:00Z">
              <w:r w:rsidRPr="003460CE">
                <w:t>Noc</w:t>
              </w:r>
              <w:proofErr w:type="spellEnd"/>
              <w:r w:rsidRPr="003460CE">
                <w:t xml:space="preserve"> = </w:t>
              </w:r>
            </w:ins>
            <w:ins w:id="630" w:author="Huawei" w:date="2024-05-27T15:45:00Z">
              <w:r w:rsidR="005A6CD4" w:rsidRPr="005A6CD4">
                <w:rPr>
                  <w:highlight w:val="yellow"/>
                </w:rPr>
                <w:t>-100</w:t>
              </w:r>
            </w:ins>
            <w:ins w:id="631" w:author="Huawei" w:date="2024-04-23T11:47:00Z">
              <w:r w:rsidRPr="003460CE">
                <w:t xml:space="preserve"> dBm/15kHz</w:t>
              </w:r>
            </w:ins>
          </w:p>
          <w:p w14:paraId="0FD6C626" w14:textId="77777777" w:rsidR="00905CEB" w:rsidRPr="003460CE" w:rsidRDefault="00905CEB" w:rsidP="00905CEB">
            <w:pPr>
              <w:pStyle w:val="TAL"/>
              <w:rPr>
                <w:ins w:id="632" w:author="Huawei" w:date="2024-04-23T11:47:00Z"/>
                <w:lang w:eastAsia="zh-CN"/>
              </w:rPr>
            </w:pPr>
            <w:ins w:id="633" w:author="Huawei" w:date="2024-04-23T11:47:00Z">
              <w:r w:rsidRPr="003460CE">
                <w:rPr>
                  <w:lang w:eastAsia="zh-CN"/>
                </w:rPr>
                <w:t>Es/</w:t>
              </w:r>
              <w:proofErr w:type="spellStart"/>
              <w:r w:rsidRPr="003460CE">
                <w:rPr>
                  <w:lang w:eastAsia="zh-CN"/>
                </w:rPr>
                <w:t>Noc</w:t>
              </w:r>
              <w:proofErr w:type="spellEnd"/>
              <w:r w:rsidRPr="003460CE">
                <w:rPr>
                  <w:lang w:eastAsia="zh-CN"/>
                </w:rPr>
                <w:t xml:space="preserve"> = 0dB</w:t>
              </w:r>
            </w:ins>
          </w:p>
          <w:p w14:paraId="3D7C6976" w14:textId="77777777" w:rsidR="00905CEB" w:rsidRPr="003460CE" w:rsidRDefault="00905CEB" w:rsidP="00905CEB">
            <w:pPr>
              <w:pStyle w:val="TAL"/>
              <w:rPr>
                <w:ins w:id="634" w:author="Huawei" w:date="2024-04-23T11:47:00Z"/>
                <w:lang w:eastAsia="zh-CN"/>
              </w:rPr>
            </w:pPr>
          </w:p>
          <w:p w14:paraId="68E69C8C" w14:textId="77777777" w:rsidR="00905CEB" w:rsidRPr="003460CE" w:rsidRDefault="00905CEB" w:rsidP="00905CEB">
            <w:pPr>
              <w:pStyle w:val="TAL"/>
              <w:rPr>
                <w:ins w:id="635" w:author="Huawei" w:date="2024-04-23T11:47:00Z"/>
                <w:lang w:eastAsia="zh-CN"/>
              </w:rPr>
            </w:pPr>
            <w:ins w:id="636" w:author="Huawei" w:date="2024-04-23T11:47:00Z">
              <w:r w:rsidRPr="003460CE">
                <w:rPr>
                  <w:lang w:eastAsia="zh-CN"/>
                </w:rPr>
                <w:t>During T4:</w:t>
              </w:r>
            </w:ins>
          </w:p>
          <w:p w14:paraId="7210880A" w14:textId="1004F39E" w:rsidR="00905CEB" w:rsidRPr="003460CE" w:rsidRDefault="00905CEB" w:rsidP="00905CEB">
            <w:pPr>
              <w:pStyle w:val="TAL"/>
              <w:rPr>
                <w:ins w:id="637" w:author="Huawei" w:date="2024-04-23T11:47:00Z"/>
              </w:rPr>
            </w:pPr>
            <w:proofErr w:type="spellStart"/>
            <w:ins w:id="638" w:author="Huawei" w:date="2024-04-23T11:47:00Z">
              <w:r w:rsidRPr="003460CE">
                <w:t>Noc</w:t>
              </w:r>
              <w:proofErr w:type="spellEnd"/>
              <w:r w:rsidRPr="003460CE">
                <w:t xml:space="preserve"> = </w:t>
              </w:r>
            </w:ins>
            <w:ins w:id="639" w:author="Huawei" w:date="2024-05-27T15:45:00Z">
              <w:r w:rsidR="005A6CD4" w:rsidRPr="005A6CD4">
                <w:rPr>
                  <w:highlight w:val="yellow"/>
                </w:rPr>
                <w:t>-100</w:t>
              </w:r>
            </w:ins>
            <w:ins w:id="640" w:author="Huawei" w:date="2024-04-23T11:47:00Z">
              <w:r w:rsidRPr="003460CE">
                <w:t xml:space="preserve"> dBm/15kHz</w:t>
              </w:r>
            </w:ins>
          </w:p>
          <w:p w14:paraId="7F3FD806" w14:textId="5FD820D8" w:rsidR="00905CEB" w:rsidRPr="003460CE" w:rsidRDefault="00905CEB" w:rsidP="00905CEB">
            <w:pPr>
              <w:pStyle w:val="TAL"/>
              <w:rPr>
                <w:ins w:id="641" w:author="Huawei" w:date="2024-04-23T11:47:00Z"/>
                <w:lang w:eastAsia="zh-CN"/>
              </w:rPr>
            </w:pPr>
            <w:ins w:id="642"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643" w:author="Huawei" w:date="2024-05-27T15:45:00Z">
              <w:r w:rsidR="005A6CD4" w:rsidRPr="005A6CD4">
                <w:rPr>
                  <w:highlight w:val="yellow"/>
                  <w:lang w:eastAsia="zh-CN"/>
                </w:rPr>
                <w:t>14</w:t>
              </w:r>
            </w:ins>
            <w:ins w:id="644" w:author="Huawei" w:date="2024-04-23T11:47:00Z">
              <w:r w:rsidRPr="003460CE">
                <w:rPr>
                  <w:lang w:eastAsia="zh-CN"/>
                </w:rPr>
                <w:t>dB</w:t>
              </w:r>
            </w:ins>
          </w:p>
          <w:p w14:paraId="4F4F49B4" w14:textId="77777777" w:rsidR="00905CEB" w:rsidRPr="003460CE" w:rsidRDefault="00905CEB" w:rsidP="00905CEB">
            <w:pPr>
              <w:pStyle w:val="TAL"/>
              <w:rPr>
                <w:ins w:id="645" w:author="Huawei" w:date="2024-04-23T11:47:00Z"/>
                <w:lang w:eastAsia="zh-CN"/>
              </w:rPr>
            </w:pPr>
          </w:p>
          <w:p w14:paraId="2FCB4B0B" w14:textId="77777777" w:rsidR="00905CEB" w:rsidRPr="003460CE" w:rsidRDefault="00905CEB" w:rsidP="00905CEB">
            <w:pPr>
              <w:pStyle w:val="TAL"/>
              <w:rPr>
                <w:ins w:id="646" w:author="Huawei" w:date="2024-04-23T11:47:00Z"/>
                <w:lang w:eastAsia="zh-CN"/>
              </w:rPr>
            </w:pPr>
            <w:ins w:id="647" w:author="Huawei" w:date="2024-04-23T11:47:00Z">
              <w:r w:rsidRPr="003460CE">
                <w:rPr>
                  <w:lang w:eastAsia="zh-CN"/>
                </w:rPr>
                <w:t>During T5:</w:t>
              </w:r>
            </w:ins>
          </w:p>
          <w:p w14:paraId="250AB7DE" w14:textId="052920F6" w:rsidR="00905CEB" w:rsidRPr="003460CE" w:rsidRDefault="00905CEB" w:rsidP="00905CEB">
            <w:pPr>
              <w:pStyle w:val="TAL"/>
              <w:rPr>
                <w:ins w:id="648" w:author="Huawei" w:date="2024-04-23T11:47:00Z"/>
              </w:rPr>
            </w:pPr>
            <w:proofErr w:type="spellStart"/>
            <w:ins w:id="649" w:author="Huawei" w:date="2024-04-23T11:47:00Z">
              <w:r w:rsidRPr="003460CE">
                <w:t>Noc</w:t>
              </w:r>
              <w:proofErr w:type="spellEnd"/>
              <w:r w:rsidRPr="003460CE">
                <w:t xml:space="preserve"> = </w:t>
              </w:r>
            </w:ins>
            <w:ins w:id="650" w:author="Huawei" w:date="2024-05-27T15:45:00Z">
              <w:r w:rsidR="005A6CD4" w:rsidRPr="005A6CD4">
                <w:rPr>
                  <w:highlight w:val="yellow"/>
                </w:rPr>
                <w:t>-100</w:t>
              </w:r>
            </w:ins>
            <w:ins w:id="651" w:author="Huawei" w:date="2024-04-23T11:47:00Z">
              <w:r w:rsidRPr="003460CE">
                <w:t xml:space="preserve"> dBm/15kHz</w:t>
              </w:r>
            </w:ins>
          </w:p>
          <w:p w14:paraId="273C9571" w14:textId="053C4873" w:rsidR="00905CEB" w:rsidRPr="003460CE" w:rsidRDefault="00905CEB" w:rsidP="00905CEB">
            <w:pPr>
              <w:pStyle w:val="TAL"/>
              <w:rPr>
                <w:ins w:id="652" w:author="Huawei" w:date="2024-04-23T11:47:00Z"/>
                <w:lang w:eastAsia="zh-CN"/>
              </w:rPr>
            </w:pPr>
            <w:ins w:id="653"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654" w:author="Huawei" w:date="2024-05-27T15:45:00Z">
              <w:r w:rsidR="005A6CD4" w:rsidRPr="005A6CD4">
                <w:rPr>
                  <w:highlight w:val="yellow"/>
                  <w:lang w:eastAsia="zh-CN"/>
                </w:rPr>
                <w:t>14</w:t>
              </w:r>
            </w:ins>
            <w:ins w:id="655" w:author="Huawei" w:date="2024-04-23T11:47:00Z">
              <w:r w:rsidRPr="003460CE">
                <w:rPr>
                  <w:lang w:eastAsia="zh-CN"/>
                </w:rPr>
                <w:t>dB</w:t>
              </w:r>
            </w:ins>
          </w:p>
          <w:p w14:paraId="5A3DE910" w14:textId="77777777" w:rsidR="00905CEB" w:rsidRPr="003460CE" w:rsidRDefault="00905CEB" w:rsidP="00905CEB">
            <w:pPr>
              <w:pStyle w:val="TAL"/>
              <w:rPr>
                <w:ins w:id="656" w:author="Huawei" w:date="2024-04-23T11:47:00Z"/>
                <w:lang w:eastAsia="zh-CN"/>
              </w:rPr>
            </w:pPr>
          </w:p>
          <w:p w14:paraId="142302ED" w14:textId="77777777" w:rsidR="00905CEB" w:rsidRPr="003460CE" w:rsidRDefault="00905CEB" w:rsidP="00905CEB">
            <w:pPr>
              <w:pStyle w:val="TAL"/>
              <w:rPr>
                <w:ins w:id="657" w:author="Huawei" w:date="2024-04-23T11:47:00Z"/>
                <w:lang w:eastAsia="zh-CN"/>
              </w:rPr>
            </w:pPr>
            <w:ins w:id="658" w:author="Huawei" w:date="2024-04-23T11:47:00Z">
              <w:r w:rsidRPr="003460CE">
                <w:rPr>
                  <w:lang w:eastAsia="zh-CN"/>
                </w:rPr>
                <w:t>During T6:</w:t>
              </w:r>
            </w:ins>
          </w:p>
          <w:p w14:paraId="1E33F818" w14:textId="5916736F" w:rsidR="00905CEB" w:rsidRPr="003460CE" w:rsidRDefault="00905CEB" w:rsidP="00905CEB">
            <w:pPr>
              <w:pStyle w:val="TAL"/>
              <w:rPr>
                <w:ins w:id="659" w:author="Huawei" w:date="2024-04-23T11:47:00Z"/>
              </w:rPr>
            </w:pPr>
            <w:proofErr w:type="spellStart"/>
            <w:ins w:id="660" w:author="Huawei" w:date="2024-04-23T11:47:00Z">
              <w:r w:rsidRPr="003460CE">
                <w:t>Noc</w:t>
              </w:r>
              <w:proofErr w:type="spellEnd"/>
              <w:r w:rsidRPr="003460CE">
                <w:t xml:space="preserve"> =</w:t>
              </w:r>
            </w:ins>
            <w:ins w:id="661" w:author="Huawei" w:date="2024-05-27T15:45:00Z">
              <w:r w:rsidR="005A6CD4" w:rsidRPr="005A6CD4">
                <w:rPr>
                  <w:highlight w:val="yellow"/>
                </w:rPr>
                <w:t>-100</w:t>
              </w:r>
            </w:ins>
            <w:ins w:id="662" w:author="Huawei" w:date="2024-04-23T11:47:00Z">
              <w:r w:rsidRPr="003460CE">
                <w:t xml:space="preserve"> dBm/15kHz</w:t>
              </w:r>
            </w:ins>
          </w:p>
          <w:p w14:paraId="4AC17AD3" w14:textId="3BD5EB52" w:rsidR="00905CEB" w:rsidRPr="003460CE" w:rsidRDefault="00905CEB" w:rsidP="00905CEB">
            <w:pPr>
              <w:pStyle w:val="TAL"/>
              <w:rPr>
                <w:ins w:id="663" w:author="Huawei" w:date="2024-04-23T11:47:00Z"/>
                <w:lang w:eastAsia="zh-CN"/>
              </w:rPr>
            </w:pPr>
            <w:ins w:id="664"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665" w:author="Huawei" w:date="2024-05-27T15:45:00Z">
              <w:r w:rsidR="005A6CD4" w:rsidRPr="005A6CD4">
                <w:rPr>
                  <w:highlight w:val="yellow"/>
                  <w:lang w:eastAsia="zh-CN"/>
                </w:rPr>
                <w:t>0</w:t>
              </w:r>
            </w:ins>
            <w:ins w:id="666" w:author="Huawei" w:date="2024-04-23T11:47:00Z">
              <w:r w:rsidRPr="003460CE">
                <w:rPr>
                  <w:lang w:eastAsia="zh-CN"/>
                </w:rPr>
                <w:t>dB</w:t>
              </w:r>
            </w:ins>
          </w:p>
          <w:p w14:paraId="7B91BCC7" w14:textId="77777777" w:rsidR="00905CEB" w:rsidRPr="003460CE" w:rsidRDefault="00905CEB" w:rsidP="00905CEB">
            <w:pPr>
              <w:pStyle w:val="TAL"/>
              <w:rPr>
                <w:ins w:id="667" w:author="Huawei" w:date="2024-04-23T11:47:00Z"/>
                <w:lang w:eastAsia="zh-CN"/>
              </w:rPr>
            </w:pPr>
          </w:p>
          <w:p w14:paraId="21040D1D" w14:textId="77777777" w:rsidR="00905CEB" w:rsidRPr="003460CE" w:rsidRDefault="00905CEB" w:rsidP="00905CEB">
            <w:pPr>
              <w:pStyle w:val="TAL"/>
              <w:rPr>
                <w:ins w:id="668" w:author="Huawei" w:date="2024-04-23T11:47:00Z"/>
                <w:lang w:eastAsia="zh-CN"/>
              </w:rPr>
            </w:pPr>
            <w:ins w:id="669" w:author="Huawei" w:date="2024-04-23T11:47: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3377DDE3" w14:textId="77777777" w:rsidR="00905CEB" w:rsidRPr="003460CE" w:rsidRDefault="00905CEB" w:rsidP="00905CEB">
            <w:pPr>
              <w:pStyle w:val="TAL"/>
              <w:rPr>
                <w:ins w:id="670" w:author="Huawei" w:date="2024-04-23T11:47:00Z"/>
                <w:lang w:eastAsia="zh-CN"/>
              </w:rPr>
            </w:pPr>
            <w:ins w:id="671" w:author="Huawei" w:date="2024-04-23T11:47: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RSRP-ChangeThreshold</w:t>
              </w:r>
              <w:proofErr w:type="spellEnd"/>
              <w:r w:rsidRPr="003460CE">
                <w:rPr>
                  <w:lang w:eastAsia="zh-CN"/>
                </w:rPr>
                <w:t xml:space="preserve"> = 8dB</w:t>
              </w:r>
            </w:ins>
          </w:p>
          <w:p w14:paraId="18882AD4" w14:textId="77777777" w:rsidR="00905CEB" w:rsidRPr="003460CE" w:rsidRDefault="00905CEB" w:rsidP="00905CEB">
            <w:pPr>
              <w:pStyle w:val="TAL"/>
              <w:rPr>
                <w:ins w:id="672" w:author="Huawei" w:date="2024-04-23T11:47:00Z"/>
                <w:lang w:eastAsia="zh-CN"/>
              </w:rPr>
            </w:pPr>
          </w:p>
          <w:p w14:paraId="6F5CF89E" w14:textId="7213DE81" w:rsidR="00905CEB" w:rsidRPr="005A6CD4" w:rsidRDefault="00905CEB" w:rsidP="005A6CD4">
            <w:pPr>
              <w:pStyle w:val="TAL"/>
              <w:rPr>
                <w:ins w:id="673" w:author="Huawei" w:date="2024-04-23T11:43:00Z"/>
                <w:lang w:eastAsia="zh-CN"/>
              </w:rPr>
            </w:pPr>
            <w:ins w:id="674" w:author="Huawei" w:date="2024-04-23T11:47: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RSRP-ThresholdSSB</w:t>
              </w:r>
              <w:proofErr w:type="spellEnd"/>
              <w:r w:rsidRPr="003460CE">
                <w:rPr>
                  <w:lang w:eastAsia="zh-CN"/>
                </w:rPr>
                <w:t xml:space="preserve"> = -110 dBm/</w:t>
              </w:r>
              <w:proofErr w:type="spellStart"/>
              <w:r w:rsidRPr="003460CE">
                <w:rPr>
                  <w:lang w:eastAsia="zh-CN"/>
                </w:rPr>
                <w:t>SCS</w:t>
              </w:r>
            </w:ins>
            <w:proofErr w:type="spellEnd"/>
          </w:p>
        </w:tc>
        <w:tc>
          <w:tcPr>
            <w:tcW w:w="776" w:type="pct"/>
          </w:tcPr>
          <w:p w14:paraId="35DF6FFA" w14:textId="77777777" w:rsidR="00905CEB" w:rsidRPr="003460CE" w:rsidRDefault="00905CEB" w:rsidP="00905CEB">
            <w:pPr>
              <w:pStyle w:val="TAL"/>
              <w:rPr>
                <w:ins w:id="675" w:author="Huawei" w:date="2024-04-23T11:47:00Z"/>
                <w:lang w:eastAsia="zh-CN"/>
              </w:rPr>
            </w:pPr>
            <w:ins w:id="676" w:author="Huawei" w:date="2024-04-23T11:47:00Z">
              <w:r w:rsidRPr="003460CE">
                <w:rPr>
                  <w:lang w:eastAsia="zh-CN"/>
                </w:rPr>
                <w:t>During T1:</w:t>
              </w:r>
            </w:ins>
          </w:p>
          <w:p w14:paraId="57D7A9A7" w14:textId="77777777" w:rsidR="00905CEB" w:rsidRPr="003460CE" w:rsidRDefault="00905CEB" w:rsidP="00905CEB">
            <w:pPr>
              <w:pStyle w:val="TAL"/>
              <w:rPr>
                <w:ins w:id="677" w:author="Huawei" w:date="2024-04-23T11:47:00Z"/>
              </w:rPr>
            </w:pPr>
            <w:ins w:id="678" w:author="Huawei" w:date="2024-04-23T11:47:00Z">
              <w:r w:rsidRPr="003460CE">
                <w:t xml:space="preserve">0 </w:t>
              </w:r>
              <w:r w:rsidRPr="003460CE">
                <w:rPr>
                  <w:rFonts w:hint="eastAsia"/>
                  <w:lang w:eastAsia="zh-CN"/>
                </w:rPr>
                <w:t>dB</w:t>
              </w:r>
            </w:ins>
          </w:p>
          <w:p w14:paraId="079451B9" w14:textId="0EE2CF8E" w:rsidR="00905CEB" w:rsidRPr="003460CE" w:rsidRDefault="00905CEB" w:rsidP="00905CEB">
            <w:pPr>
              <w:pStyle w:val="TAL"/>
              <w:rPr>
                <w:ins w:id="679" w:author="Huawei" w:date="2024-04-23T11:47:00Z"/>
                <w:lang w:eastAsia="zh-CN"/>
              </w:rPr>
            </w:pPr>
            <w:ins w:id="680" w:author="Huawei" w:date="2024-04-23T11:50:00Z">
              <w:r w:rsidRPr="003460CE">
                <w:rPr>
                  <w:lang w:eastAsia="zh-CN"/>
                </w:rPr>
                <w:t xml:space="preserve">0 </w:t>
              </w:r>
            </w:ins>
            <w:ins w:id="681" w:author="Huawei" w:date="2024-04-23T11:47:00Z">
              <w:r w:rsidRPr="003460CE">
                <w:rPr>
                  <w:lang w:eastAsia="zh-CN"/>
                </w:rPr>
                <w:t>dB</w:t>
              </w:r>
            </w:ins>
          </w:p>
          <w:p w14:paraId="600FE8D1" w14:textId="77777777" w:rsidR="00905CEB" w:rsidRPr="003460CE" w:rsidRDefault="00905CEB" w:rsidP="00905CEB">
            <w:pPr>
              <w:pStyle w:val="TAL"/>
              <w:rPr>
                <w:ins w:id="682" w:author="Huawei" w:date="2024-04-23T11:47:00Z"/>
                <w:lang w:eastAsia="zh-CN"/>
              </w:rPr>
            </w:pPr>
          </w:p>
          <w:p w14:paraId="5D63861F" w14:textId="77777777" w:rsidR="00905CEB" w:rsidRPr="003460CE" w:rsidRDefault="00905CEB" w:rsidP="00905CEB">
            <w:pPr>
              <w:pStyle w:val="TAL"/>
              <w:rPr>
                <w:ins w:id="683" w:author="Huawei" w:date="2024-04-23T11:47:00Z"/>
                <w:lang w:eastAsia="zh-CN"/>
              </w:rPr>
            </w:pPr>
            <w:ins w:id="684" w:author="Huawei" w:date="2024-04-23T11:47:00Z">
              <w:r w:rsidRPr="003460CE">
                <w:rPr>
                  <w:lang w:eastAsia="zh-CN"/>
                </w:rPr>
                <w:t>During T2:</w:t>
              </w:r>
            </w:ins>
          </w:p>
          <w:p w14:paraId="4E1D3831" w14:textId="77777777" w:rsidR="00905CEB" w:rsidRPr="003460CE" w:rsidRDefault="00905CEB" w:rsidP="00905CEB">
            <w:pPr>
              <w:pStyle w:val="TAL"/>
              <w:rPr>
                <w:ins w:id="685" w:author="Huawei" w:date="2024-04-23T11:47:00Z"/>
              </w:rPr>
            </w:pPr>
            <w:ins w:id="686" w:author="Huawei" w:date="2024-04-23T11:47:00Z">
              <w:r w:rsidRPr="003460CE">
                <w:t xml:space="preserve">0 </w:t>
              </w:r>
              <w:r w:rsidRPr="003460CE">
                <w:rPr>
                  <w:rFonts w:hint="eastAsia"/>
                  <w:lang w:eastAsia="zh-CN"/>
                </w:rPr>
                <w:t>dB</w:t>
              </w:r>
            </w:ins>
          </w:p>
          <w:p w14:paraId="52017CFA" w14:textId="6377A682" w:rsidR="00905CEB" w:rsidRPr="003460CE" w:rsidRDefault="005A6CD4" w:rsidP="00905CEB">
            <w:pPr>
              <w:pStyle w:val="TAL"/>
              <w:rPr>
                <w:ins w:id="687" w:author="Huawei" w:date="2024-04-23T11:47:00Z"/>
                <w:lang w:eastAsia="zh-CN"/>
              </w:rPr>
            </w:pPr>
            <w:ins w:id="688" w:author="Huawei" w:date="2024-05-27T15:46:00Z">
              <w:r w:rsidRPr="005A6CD4">
                <w:rPr>
                  <w:highlight w:val="yellow"/>
                  <w:lang w:eastAsia="zh-CN"/>
                </w:rPr>
                <w:t>0.43</w:t>
              </w:r>
            </w:ins>
            <w:ins w:id="689" w:author="Huawei" w:date="2024-04-23T11:50:00Z">
              <w:r w:rsidR="00905CEB" w:rsidRPr="003460CE">
                <w:rPr>
                  <w:lang w:eastAsia="zh-CN"/>
                </w:rPr>
                <w:t xml:space="preserve"> </w:t>
              </w:r>
            </w:ins>
            <w:ins w:id="690" w:author="Huawei" w:date="2024-04-23T11:47:00Z">
              <w:r w:rsidR="00905CEB" w:rsidRPr="003460CE">
                <w:rPr>
                  <w:lang w:eastAsia="zh-CN"/>
                </w:rPr>
                <w:t>dB</w:t>
              </w:r>
            </w:ins>
          </w:p>
          <w:p w14:paraId="1E24601C" w14:textId="77777777" w:rsidR="00905CEB" w:rsidRPr="003460CE" w:rsidRDefault="00905CEB" w:rsidP="00905CEB">
            <w:pPr>
              <w:pStyle w:val="TAL"/>
              <w:rPr>
                <w:ins w:id="691" w:author="Huawei" w:date="2024-04-23T11:47:00Z"/>
                <w:lang w:eastAsia="zh-CN"/>
              </w:rPr>
            </w:pPr>
          </w:p>
          <w:p w14:paraId="7487CB1D" w14:textId="77777777" w:rsidR="00905CEB" w:rsidRPr="003460CE" w:rsidRDefault="00905CEB" w:rsidP="00905CEB">
            <w:pPr>
              <w:pStyle w:val="TAL"/>
              <w:rPr>
                <w:ins w:id="692" w:author="Huawei" w:date="2024-04-23T11:47:00Z"/>
                <w:lang w:eastAsia="zh-CN"/>
              </w:rPr>
            </w:pPr>
            <w:ins w:id="693" w:author="Huawei" w:date="2024-04-23T11:47:00Z">
              <w:r w:rsidRPr="003460CE">
                <w:rPr>
                  <w:lang w:eastAsia="zh-CN"/>
                </w:rPr>
                <w:t>During T3:</w:t>
              </w:r>
            </w:ins>
          </w:p>
          <w:p w14:paraId="1888198A" w14:textId="77777777" w:rsidR="00905CEB" w:rsidRPr="003460CE" w:rsidRDefault="00905CEB" w:rsidP="00905CEB">
            <w:pPr>
              <w:pStyle w:val="TAL"/>
              <w:rPr>
                <w:ins w:id="694" w:author="Huawei" w:date="2024-04-23T11:47:00Z"/>
              </w:rPr>
            </w:pPr>
            <w:ins w:id="695" w:author="Huawei" w:date="2024-04-23T11:47:00Z">
              <w:r w:rsidRPr="003460CE">
                <w:t xml:space="preserve">0 </w:t>
              </w:r>
              <w:r w:rsidRPr="003460CE">
                <w:rPr>
                  <w:rFonts w:hint="eastAsia"/>
                  <w:lang w:eastAsia="zh-CN"/>
                </w:rPr>
                <w:t>dB</w:t>
              </w:r>
            </w:ins>
          </w:p>
          <w:p w14:paraId="38487C4E" w14:textId="205DE429" w:rsidR="00905CEB" w:rsidRPr="003460CE" w:rsidRDefault="00905CEB" w:rsidP="00905CEB">
            <w:pPr>
              <w:pStyle w:val="TAL"/>
              <w:rPr>
                <w:ins w:id="696" w:author="Huawei" w:date="2024-04-23T11:47:00Z"/>
                <w:lang w:eastAsia="zh-CN"/>
              </w:rPr>
            </w:pPr>
            <w:ins w:id="697" w:author="Huawei" w:date="2024-04-23T11:51:00Z">
              <w:r w:rsidRPr="003460CE">
                <w:rPr>
                  <w:lang w:eastAsia="zh-CN"/>
                </w:rPr>
                <w:t xml:space="preserve">0 </w:t>
              </w:r>
            </w:ins>
            <w:ins w:id="698" w:author="Huawei" w:date="2024-04-23T11:47:00Z">
              <w:r w:rsidRPr="003460CE">
                <w:rPr>
                  <w:lang w:eastAsia="zh-CN"/>
                </w:rPr>
                <w:t>dB</w:t>
              </w:r>
            </w:ins>
          </w:p>
          <w:p w14:paraId="4FD58684" w14:textId="77777777" w:rsidR="00905CEB" w:rsidRPr="003460CE" w:rsidRDefault="00905CEB" w:rsidP="00905CEB">
            <w:pPr>
              <w:pStyle w:val="TAL"/>
              <w:rPr>
                <w:ins w:id="699" w:author="Huawei" w:date="2024-04-23T11:47:00Z"/>
                <w:lang w:eastAsia="zh-CN"/>
              </w:rPr>
            </w:pPr>
          </w:p>
          <w:p w14:paraId="4D96490C" w14:textId="77777777" w:rsidR="00905CEB" w:rsidRPr="003460CE" w:rsidRDefault="00905CEB" w:rsidP="00905CEB">
            <w:pPr>
              <w:pStyle w:val="TAL"/>
              <w:rPr>
                <w:ins w:id="700" w:author="Huawei" w:date="2024-04-23T11:47:00Z"/>
                <w:lang w:eastAsia="zh-CN"/>
              </w:rPr>
            </w:pPr>
            <w:ins w:id="701" w:author="Huawei" w:date="2024-04-23T11:47:00Z">
              <w:r w:rsidRPr="003460CE">
                <w:rPr>
                  <w:lang w:eastAsia="zh-CN"/>
                </w:rPr>
                <w:t>During T4:</w:t>
              </w:r>
            </w:ins>
          </w:p>
          <w:p w14:paraId="197D3C0F" w14:textId="303D046F" w:rsidR="00905CEB" w:rsidRPr="003460CE" w:rsidRDefault="00905CEB" w:rsidP="00905CEB">
            <w:pPr>
              <w:pStyle w:val="TAL"/>
              <w:rPr>
                <w:ins w:id="702" w:author="Huawei" w:date="2024-04-23T11:47:00Z"/>
              </w:rPr>
            </w:pPr>
            <w:ins w:id="703" w:author="Huawei" w:date="2024-04-23T11:47:00Z">
              <w:r w:rsidRPr="003460CE">
                <w:t>0</w:t>
              </w:r>
            </w:ins>
            <w:ins w:id="704" w:author="Huawei" w:date="2024-04-23T11:51:00Z">
              <w:r w:rsidRPr="003460CE">
                <w:t xml:space="preserve"> </w:t>
              </w:r>
            </w:ins>
            <w:ins w:id="705" w:author="Huawei" w:date="2024-04-23T11:47:00Z">
              <w:r w:rsidRPr="003460CE">
                <w:t>dB</w:t>
              </w:r>
            </w:ins>
          </w:p>
          <w:p w14:paraId="7475D819" w14:textId="011C2827" w:rsidR="00905CEB" w:rsidRPr="003460CE" w:rsidRDefault="00905CEB" w:rsidP="00905CEB">
            <w:pPr>
              <w:pStyle w:val="TAL"/>
              <w:rPr>
                <w:ins w:id="706" w:author="Huawei" w:date="2024-04-23T11:47:00Z"/>
                <w:lang w:eastAsia="zh-CN"/>
              </w:rPr>
            </w:pPr>
            <w:ins w:id="707" w:author="Huawei" w:date="2024-04-23T11:51:00Z">
              <w:r w:rsidRPr="003460CE">
                <w:rPr>
                  <w:lang w:eastAsia="zh-CN"/>
                </w:rPr>
                <w:t xml:space="preserve">0 </w:t>
              </w:r>
            </w:ins>
            <w:ins w:id="708" w:author="Huawei" w:date="2024-04-23T11:47:00Z">
              <w:r w:rsidRPr="003460CE">
                <w:rPr>
                  <w:lang w:eastAsia="zh-CN"/>
                </w:rPr>
                <w:t>dB</w:t>
              </w:r>
            </w:ins>
          </w:p>
          <w:p w14:paraId="67F03050" w14:textId="77777777" w:rsidR="00905CEB" w:rsidRPr="003460CE" w:rsidRDefault="00905CEB" w:rsidP="00905CEB">
            <w:pPr>
              <w:pStyle w:val="TAL"/>
              <w:rPr>
                <w:ins w:id="709" w:author="Huawei" w:date="2024-04-23T11:47:00Z"/>
                <w:lang w:eastAsia="zh-CN"/>
              </w:rPr>
            </w:pPr>
          </w:p>
          <w:p w14:paraId="047A695F" w14:textId="77777777" w:rsidR="00905CEB" w:rsidRPr="003460CE" w:rsidRDefault="00905CEB" w:rsidP="00905CEB">
            <w:pPr>
              <w:pStyle w:val="TAL"/>
              <w:rPr>
                <w:ins w:id="710" w:author="Huawei" w:date="2024-04-23T11:47:00Z"/>
                <w:lang w:eastAsia="zh-CN"/>
              </w:rPr>
            </w:pPr>
            <w:ins w:id="711" w:author="Huawei" w:date="2024-04-23T11:47:00Z">
              <w:r w:rsidRPr="003460CE">
                <w:rPr>
                  <w:lang w:eastAsia="zh-CN"/>
                </w:rPr>
                <w:t>During T5:</w:t>
              </w:r>
            </w:ins>
          </w:p>
          <w:p w14:paraId="67292219" w14:textId="2FDFECDE" w:rsidR="00905CEB" w:rsidRPr="003460CE" w:rsidRDefault="00905CEB" w:rsidP="00905CEB">
            <w:pPr>
              <w:pStyle w:val="TAL"/>
              <w:rPr>
                <w:ins w:id="712" w:author="Huawei" w:date="2024-04-23T11:47:00Z"/>
              </w:rPr>
            </w:pPr>
            <w:ins w:id="713" w:author="Huawei" w:date="2024-04-23T11:47:00Z">
              <w:r w:rsidRPr="003460CE">
                <w:t>0</w:t>
              </w:r>
            </w:ins>
            <w:ins w:id="714" w:author="Huawei" w:date="2024-04-23T11:51:00Z">
              <w:r w:rsidRPr="003460CE">
                <w:t xml:space="preserve"> </w:t>
              </w:r>
            </w:ins>
            <w:ins w:id="715" w:author="Huawei" w:date="2024-04-23T11:47:00Z">
              <w:r w:rsidRPr="003460CE">
                <w:t>dB</w:t>
              </w:r>
            </w:ins>
          </w:p>
          <w:p w14:paraId="300E08F4" w14:textId="70A6C9CF" w:rsidR="00905CEB" w:rsidRPr="003460CE" w:rsidRDefault="00905CEB" w:rsidP="00905CEB">
            <w:pPr>
              <w:pStyle w:val="TAL"/>
              <w:rPr>
                <w:ins w:id="716" w:author="Huawei" w:date="2024-04-23T11:47:00Z"/>
                <w:lang w:eastAsia="zh-CN"/>
              </w:rPr>
            </w:pPr>
            <w:ins w:id="717" w:author="Huawei" w:date="2024-04-23T11:51:00Z">
              <w:r w:rsidRPr="003460CE">
                <w:rPr>
                  <w:lang w:eastAsia="zh-CN"/>
                </w:rPr>
                <w:t xml:space="preserve">0 </w:t>
              </w:r>
            </w:ins>
            <w:ins w:id="718" w:author="Huawei" w:date="2024-04-23T11:47:00Z">
              <w:r w:rsidRPr="003460CE">
                <w:rPr>
                  <w:lang w:eastAsia="zh-CN"/>
                </w:rPr>
                <w:t>dB</w:t>
              </w:r>
            </w:ins>
          </w:p>
          <w:p w14:paraId="257A3363" w14:textId="77777777" w:rsidR="00905CEB" w:rsidRPr="003460CE" w:rsidRDefault="00905CEB" w:rsidP="00905CEB">
            <w:pPr>
              <w:pStyle w:val="TAL"/>
              <w:rPr>
                <w:ins w:id="719" w:author="Huawei" w:date="2024-04-23T11:47:00Z"/>
                <w:lang w:eastAsia="zh-CN"/>
              </w:rPr>
            </w:pPr>
          </w:p>
          <w:p w14:paraId="5C122006" w14:textId="77777777" w:rsidR="00905CEB" w:rsidRPr="003460CE" w:rsidRDefault="00905CEB" w:rsidP="00905CEB">
            <w:pPr>
              <w:pStyle w:val="TAL"/>
              <w:rPr>
                <w:ins w:id="720" w:author="Huawei" w:date="2024-04-23T11:47:00Z"/>
                <w:lang w:eastAsia="zh-CN"/>
              </w:rPr>
            </w:pPr>
            <w:ins w:id="721" w:author="Huawei" w:date="2024-04-23T11:47:00Z">
              <w:r w:rsidRPr="003460CE">
                <w:rPr>
                  <w:lang w:eastAsia="zh-CN"/>
                </w:rPr>
                <w:t>During T6:</w:t>
              </w:r>
            </w:ins>
          </w:p>
          <w:p w14:paraId="3E6375D3" w14:textId="77777777" w:rsidR="00905CEB" w:rsidRPr="003460CE" w:rsidRDefault="00905CEB" w:rsidP="00905CEB">
            <w:pPr>
              <w:pStyle w:val="TAL"/>
              <w:rPr>
                <w:ins w:id="722" w:author="Huawei" w:date="2024-04-23T11:47:00Z"/>
              </w:rPr>
            </w:pPr>
            <w:ins w:id="723" w:author="Huawei" w:date="2024-04-23T11:47:00Z">
              <w:r w:rsidRPr="003460CE">
                <w:t xml:space="preserve">0 </w:t>
              </w:r>
              <w:r w:rsidRPr="003460CE">
                <w:rPr>
                  <w:rFonts w:hint="eastAsia"/>
                  <w:lang w:eastAsia="zh-CN"/>
                </w:rPr>
                <w:t>dB</w:t>
              </w:r>
            </w:ins>
          </w:p>
          <w:p w14:paraId="08ABEBDC" w14:textId="6E43E2DA" w:rsidR="00905CEB" w:rsidRPr="003460CE" w:rsidRDefault="005A6CD4" w:rsidP="00905CEB">
            <w:pPr>
              <w:pStyle w:val="TAL"/>
              <w:rPr>
                <w:ins w:id="724" w:author="Huawei" w:date="2024-04-23T11:47:00Z"/>
                <w:lang w:eastAsia="zh-CN"/>
              </w:rPr>
            </w:pPr>
            <w:ins w:id="725" w:author="Huawei" w:date="2024-05-27T15:46:00Z">
              <w:r w:rsidRPr="005A6CD4">
                <w:rPr>
                  <w:highlight w:val="yellow"/>
                  <w:lang w:eastAsia="zh-CN"/>
                </w:rPr>
                <w:t>-0.43</w:t>
              </w:r>
            </w:ins>
            <w:ins w:id="726" w:author="Huawei" w:date="2024-04-23T11:51:00Z">
              <w:r w:rsidR="00905CEB" w:rsidRPr="003460CE">
                <w:rPr>
                  <w:lang w:eastAsia="zh-CN"/>
                </w:rPr>
                <w:t xml:space="preserve"> </w:t>
              </w:r>
            </w:ins>
            <w:ins w:id="727" w:author="Huawei" w:date="2024-04-23T11:47:00Z">
              <w:r w:rsidR="00905CEB" w:rsidRPr="003460CE">
                <w:rPr>
                  <w:lang w:eastAsia="zh-CN"/>
                </w:rPr>
                <w:t>dB</w:t>
              </w:r>
            </w:ins>
          </w:p>
          <w:p w14:paraId="4683FFFC" w14:textId="77777777" w:rsidR="00905CEB" w:rsidRPr="003460CE" w:rsidRDefault="00905CEB" w:rsidP="00905CEB">
            <w:pPr>
              <w:pStyle w:val="TAL"/>
              <w:rPr>
                <w:ins w:id="728" w:author="Huawei" w:date="2024-04-23T11:47:00Z"/>
                <w:lang w:eastAsia="zh-CN"/>
              </w:rPr>
            </w:pPr>
          </w:p>
          <w:p w14:paraId="51002EB4" w14:textId="77777777" w:rsidR="00905CEB" w:rsidRPr="003460CE" w:rsidRDefault="00905CEB" w:rsidP="00905CEB">
            <w:pPr>
              <w:pStyle w:val="TAL"/>
              <w:rPr>
                <w:ins w:id="729" w:author="Huawei" w:date="2024-04-23T11:47:00Z"/>
                <w:lang w:eastAsia="zh-CN"/>
              </w:rPr>
            </w:pPr>
            <w:ins w:id="730" w:author="Huawei" w:date="2024-04-23T11:47: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0F0C8629" w14:textId="77777777" w:rsidR="00905CEB" w:rsidRPr="003460CE" w:rsidRDefault="00905CEB" w:rsidP="00905CEB">
            <w:pPr>
              <w:pStyle w:val="TAL"/>
              <w:rPr>
                <w:ins w:id="731" w:author="Huawei" w:date="2024-04-23T11:47:00Z"/>
                <w:lang w:eastAsia="zh-CN"/>
              </w:rPr>
            </w:pPr>
            <w:ins w:id="732" w:author="Huawei" w:date="2024-04-23T11:47:00Z">
              <w:r w:rsidRPr="003460CE">
                <w:t xml:space="preserve">0 </w:t>
              </w:r>
              <w:r w:rsidRPr="003460CE">
                <w:rPr>
                  <w:rFonts w:hint="eastAsia"/>
                  <w:lang w:eastAsia="zh-CN"/>
                </w:rPr>
                <w:t>dB</w:t>
              </w:r>
            </w:ins>
          </w:p>
          <w:p w14:paraId="6E839368" w14:textId="5EDC02C9" w:rsidR="00905CEB" w:rsidRPr="003460CE" w:rsidRDefault="00905CEB" w:rsidP="00905CEB">
            <w:pPr>
              <w:pStyle w:val="TAL"/>
              <w:rPr>
                <w:ins w:id="733" w:author="Huawei" w:date="2024-04-23T11:49:00Z"/>
              </w:rPr>
            </w:pPr>
          </w:p>
          <w:p w14:paraId="3963BB2D" w14:textId="48DB168D" w:rsidR="00905CEB" w:rsidRPr="003460CE" w:rsidRDefault="00905CEB" w:rsidP="00905CEB">
            <w:pPr>
              <w:pStyle w:val="TAL"/>
              <w:rPr>
                <w:ins w:id="734" w:author="Huawei" w:date="2024-04-23T11:53:00Z"/>
              </w:rPr>
            </w:pPr>
          </w:p>
          <w:p w14:paraId="0C8E3038" w14:textId="62E79EEA" w:rsidR="00905CEB" w:rsidRPr="003460CE" w:rsidRDefault="00905CEB" w:rsidP="00905CEB">
            <w:pPr>
              <w:pStyle w:val="TAL"/>
              <w:rPr>
                <w:ins w:id="735" w:author="Huawei" w:date="2024-04-23T11:54:00Z"/>
                <w:lang w:eastAsia="zh-CN"/>
              </w:rPr>
            </w:pPr>
            <w:ins w:id="736" w:author="Huawei" w:date="2024-04-23T11:50:00Z">
              <w:r w:rsidRPr="005A6CD4">
                <w:rPr>
                  <w:highlight w:val="yellow"/>
                </w:rPr>
                <w:t>-</w:t>
              </w:r>
            </w:ins>
            <w:ins w:id="737" w:author="Huawei" w:date="2024-05-27T15:46:00Z">
              <w:r w:rsidR="005A6CD4" w:rsidRPr="005A6CD4">
                <w:rPr>
                  <w:highlight w:val="yellow"/>
                </w:rPr>
                <w:t>5</w:t>
              </w:r>
            </w:ins>
            <w:ins w:id="738" w:author="Huawei" w:date="2024-04-23T11:47:00Z">
              <w:r w:rsidRPr="003460CE">
                <w:t xml:space="preserve"> </w:t>
              </w:r>
              <w:r w:rsidRPr="003460CE">
                <w:rPr>
                  <w:rFonts w:hint="eastAsia"/>
                  <w:lang w:eastAsia="zh-CN"/>
                </w:rPr>
                <w:t>dB</w:t>
              </w:r>
            </w:ins>
            <w:ins w:id="739" w:author="Huawei" w:date="2024-05-27T15:47:00Z">
              <w:r w:rsidR="005A6CD4">
                <w:rPr>
                  <w:lang w:eastAsia="zh-CN"/>
                </w:rPr>
                <w:t xml:space="preserve"> for Config 1,2,4</w:t>
              </w:r>
            </w:ins>
          </w:p>
          <w:p w14:paraId="5CBAA90D" w14:textId="265A0517" w:rsidR="00905CEB" w:rsidRPr="003460CE" w:rsidRDefault="005A6CD4" w:rsidP="00905CEB">
            <w:pPr>
              <w:pStyle w:val="TAL"/>
              <w:rPr>
                <w:ins w:id="740" w:author="Huawei" w:date="2024-04-23T11:43:00Z"/>
                <w:bCs/>
              </w:rPr>
            </w:pPr>
            <w:ins w:id="741" w:author="Huawei" w:date="2024-05-27T15:47:00Z">
              <w:r w:rsidRPr="005A6CD4">
                <w:rPr>
                  <w:highlight w:val="yellow"/>
                </w:rPr>
                <w:t>-2</w:t>
              </w:r>
            </w:ins>
            <w:ins w:id="742" w:author="Huawei" w:date="2024-04-23T11:50:00Z">
              <w:r w:rsidR="00905CEB" w:rsidRPr="003460CE">
                <w:t xml:space="preserve"> </w:t>
              </w:r>
              <w:r w:rsidR="00905CEB" w:rsidRPr="003460CE">
                <w:rPr>
                  <w:rFonts w:hint="eastAsia"/>
                  <w:lang w:eastAsia="zh-CN"/>
                </w:rPr>
                <w:t>dB</w:t>
              </w:r>
            </w:ins>
            <w:ins w:id="743" w:author="Huawei" w:date="2024-05-27T15:47:00Z">
              <w:r>
                <w:rPr>
                  <w:lang w:eastAsia="zh-CN"/>
                </w:rPr>
                <w:t xml:space="preserve"> for Config 3</w:t>
              </w:r>
            </w:ins>
          </w:p>
        </w:tc>
        <w:tc>
          <w:tcPr>
            <w:tcW w:w="1292" w:type="pct"/>
          </w:tcPr>
          <w:p w14:paraId="2BBF4FD2" w14:textId="77777777" w:rsidR="00905CEB" w:rsidRPr="003460CE" w:rsidRDefault="00905CEB" w:rsidP="00905CEB">
            <w:pPr>
              <w:pStyle w:val="TAL"/>
              <w:rPr>
                <w:ins w:id="744" w:author="Huawei" w:date="2024-04-23T11:51:00Z"/>
                <w:lang w:eastAsia="zh-CN"/>
              </w:rPr>
            </w:pPr>
            <w:ins w:id="745" w:author="Huawei" w:date="2024-04-23T11:51:00Z">
              <w:r w:rsidRPr="003460CE">
                <w:rPr>
                  <w:lang w:eastAsia="zh-CN"/>
                </w:rPr>
                <w:t>During T1:</w:t>
              </w:r>
            </w:ins>
          </w:p>
          <w:p w14:paraId="6565F6D1" w14:textId="3E291B25" w:rsidR="00905CEB" w:rsidRPr="003460CE" w:rsidRDefault="00905CEB" w:rsidP="00905CEB">
            <w:pPr>
              <w:pStyle w:val="TAL"/>
              <w:rPr>
                <w:ins w:id="746" w:author="Huawei" w:date="2024-04-23T11:51:00Z"/>
              </w:rPr>
            </w:pPr>
            <w:proofErr w:type="spellStart"/>
            <w:ins w:id="747" w:author="Huawei" w:date="2024-04-23T11:51:00Z">
              <w:r w:rsidRPr="003460CE">
                <w:t>Noc</w:t>
              </w:r>
              <w:proofErr w:type="spellEnd"/>
              <w:r w:rsidRPr="003460CE">
                <w:t xml:space="preserve"> = </w:t>
              </w:r>
              <w:r w:rsidRPr="005A6CD4">
                <w:rPr>
                  <w:highlight w:val="yellow"/>
                </w:rPr>
                <w:t>-</w:t>
              </w:r>
            </w:ins>
            <w:ins w:id="748" w:author="Huawei" w:date="2024-05-27T15:47:00Z">
              <w:r w:rsidR="005A6CD4" w:rsidRPr="005A6CD4">
                <w:rPr>
                  <w:highlight w:val="yellow"/>
                </w:rPr>
                <w:t>100</w:t>
              </w:r>
            </w:ins>
            <w:ins w:id="749" w:author="Huawei" w:date="2024-04-23T11:51:00Z">
              <w:r w:rsidRPr="003460CE">
                <w:t xml:space="preserve"> dBm/15kHz</w:t>
              </w:r>
            </w:ins>
          </w:p>
          <w:p w14:paraId="13BA8D5D" w14:textId="77777777" w:rsidR="00905CEB" w:rsidRPr="003460CE" w:rsidRDefault="00905CEB" w:rsidP="00905CEB">
            <w:pPr>
              <w:pStyle w:val="TAL"/>
              <w:rPr>
                <w:ins w:id="750" w:author="Huawei" w:date="2024-04-23T11:51:00Z"/>
                <w:lang w:eastAsia="zh-CN"/>
              </w:rPr>
            </w:pPr>
            <w:ins w:id="751" w:author="Huawei" w:date="2024-04-23T11:51:00Z">
              <w:r w:rsidRPr="003460CE">
                <w:rPr>
                  <w:lang w:eastAsia="zh-CN"/>
                </w:rPr>
                <w:t>Es/</w:t>
              </w:r>
              <w:proofErr w:type="spellStart"/>
              <w:r w:rsidRPr="003460CE">
                <w:rPr>
                  <w:lang w:eastAsia="zh-CN"/>
                </w:rPr>
                <w:t>Noc</w:t>
              </w:r>
              <w:proofErr w:type="spellEnd"/>
              <w:r w:rsidRPr="003460CE">
                <w:rPr>
                  <w:lang w:eastAsia="zh-CN"/>
                </w:rPr>
                <w:t xml:space="preserve"> = 0dB</w:t>
              </w:r>
            </w:ins>
          </w:p>
          <w:p w14:paraId="76CDEFAA" w14:textId="77777777" w:rsidR="00905CEB" w:rsidRPr="003460CE" w:rsidRDefault="00905CEB" w:rsidP="00905CEB">
            <w:pPr>
              <w:pStyle w:val="TAL"/>
              <w:rPr>
                <w:ins w:id="752" w:author="Huawei" w:date="2024-04-23T11:51:00Z"/>
                <w:lang w:eastAsia="zh-CN"/>
              </w:rPr>
            </w:pPr>
          </w:p>
          <w:p w14:paraId="55704684" w14:textId="77777777" w:rsidR="00905CEB" w:rsidRPr="003460CE" w:rsidRDefault="00905CEB" w:rsidP="00905CEB">
            <w:pPr>
              <w:pStyle w:val="TAL"/>
              <w:rPr>
                <w:ins w:id="753" w:author="Huawei" w:date="2024-04-23T11:51:00Z"/>
                <w:lang w:eastAsia="zh-CN"/>
              </w:rPr>
            </w:pPr>
            <w:ins w:id="754" w:author="Huawei" w:date="2024-04-23T11:51:00Z">
              <w:r w:rsidRPr="003460CE">
                <w:rPr>
                  <w:lang w:eastAsia="zh-CN"/>
                </w:rPr>
                <w:t>During T2:</w:t>
              </w:r>
            </w:ins>
          </w:p>
          <w:p w14:paraId="4F4E163C" w14:textId="7FE2E580" w:rsidR="00905CEB" w:rsidRPr="003460CE" w:rsidRDefault="00905CEB" w:rsidP="00905CEB">
            <w:pPr>
              <w:pStyle w:val="TAL"/>
              <w:rPr>
                <w:ins w:id="755" w:author="Huawei" w:date="2024-04-23T11:51:00Z"/>
              </w:rPr>
            </w:pPr>
            <w:proofErr w:type="spellStart"/>
            <w:ins w:id="756" w:author="Huawei" w:date="2024-04-23T11:51:00Z">
              <w:r w:rsidRPr="003460CE">
                <w:t>Noc</w:t>
              </w:r>
              <w:proofErr w:type="spellEnd"/>
              <w:r w:rsidRPr="003460CE">
                <w:t xml:space="preserve"> = </w:t>
              </w:r>
              <w:r w:rsidRPr="005A6CD4">
                <w:rPr>
                  <w:highlight w:val="yellow"/>
                </w:rPr>
                <w:t>-</w:t>
              </w:r>
            </w:ins>
            <w:ins w:id="757" w:author="Huawei" w:date="2024-05-27T15:47:00Z">
              <w:r w:rsidR="005A6CD4" w:rsidRPr="005A6CD4">
                <w:rPr>
                  <w:highlight w:val="yellow"/>
                </w:rPr>
                <w:t>100</w:t>
              </w:r>
            </w:ins>
            <w:ins w:id="758" w:author="Huawei" w:date="2024-04-23T11:51:00Z">
              <w:r w:rsidRPr="003460CE">
                <w:t xml:space="preserve"> dBm/15kHz</w:t>
              </w:r>
            </w:ins>
          </w:p>
          <w:p w14:paraId="01B7E54D" w14:textId="2421BB55" w:rsidR="00905CEB" w:rsidRPr="003460CE" w:rsidRDefault="00905CEB" w:rsidP="00905CEB">
            <w:pPr>
              <w:pStyle w:val="TAL"/>
              <w:rPr>
                <w:ins w:id="759" w:author="Huawei" w:date="2024-04-23T11:51:00Z"/>
                <w:lang w:eastAsia="zh-CN"/>
              </w:rPr>
            </w:pPr>
            <w:ins w:id="760"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761" w:author="Huawei" w:date="2024-05-27T15:48:00Z">
              <w:r w:rsidR="005A6CD4" w:rsidRPr="005A6CD4">
                <w:rPr>
                  <w:highlight w:val="yellow"/>
                  <w:lang w:eastAsia="zh-CN"/>
                </w:rPr>
                <w:t>12.43</w:t>
              </w:r>
            </w:ins>
            <w:ins w:id="762" w:author="Huawei" w:date="2024-04-23T11:51:00Z">
              <w:r w:rsidRPr="003460CE">
                <w:rPr>
                  <w:lang w:eastAsia="zh-CN"/>
                </w:rPr>
                <w:t>dB</w:t>
              </w:r>
            </w:ins>
          </w:p>
          <w:p w14:paraId="06E464DD" w14:textId="77777777" w:rsidR="00905CEB" w:rsidRPr="003460CE" w:rsidRDefault="00905CEB" w:rsidP="00905CEB">
            <w:pPr>
              <w:pStyle w:val="TAL"/>
              <w:rPr>
                <w:ins w:id="763" w:author="Huawei" w:date="2024-04-23T11:51:00Z"/>
                <w:lang w:eastAsia="zh-CN"/>
              </w:rPr>
            </w:pPr>
          </w:p>
          <w:p w14:paraId="02FE1402" w14:textId="77777777" w:rsidR="00905CEB" w:rsidRPr="003460CE" w:rsidRDefault="00905CEB" w:rsidP="00905CEB">
            <w:pPr>
              <w:pStyle w:val="TAL"/>
              <w:rPr>
                <w:ins w:id="764" w:author="Huawei" w:date="2024-04-23T11:51:00Z"/>
                <w:lang w:eastAsia="zh-CN"/>
              </w:rPr>
            </w:pPr>
            <w:ins w:id="765" w:author="Huawei" w:date="2024-04-23T11:51:00Z">
              <w:r w:rsidRPr="003460CE">
                <w:rPr>
                  <w:lang w:eastAsia="zh-CN"/>
                </w:rPr>
                <w:t>During T3:</w:t>
              </w:r>
            </w:ins>
          </w:p>
          <w:p w14:paraId="68525127" w14:textId="5F18244D" w:rsidR="00905CEB" w:rsidRPr="003460CE" w:rsidRDefault="00905CEB" w:rsidP="00905CEB">
            <w:pPr>
              <w:pStyle w:val="TAL"/>
              <w:rPr>
                <w:ins w:id="766" w:author="Huawei" w:date="2024-04-23T11:51:00Z"/>
              </w:rPr>
            </w:pPr>
            <w:proofErr w:type="spellStart"/>
            <w:ins w:id="767" w:author="Huawei" w:date="2024-04-23T11:51:00Z">
              <w:r w:rsidRPr="003460CE">
                <w:t>Noc</w:t>
              </w:r>
              <w:proofErr w:type="spellEnd"/>
              <w:r w:rsidRPr="003460CE">
                <w:t xml:space="preserve"> = </w:t>
              </w:r>
            </w:ins>
            <w:ins w:id="768" w:author="Huawei" w:date="2024-05-27T15:48:00Z">
              <w:r w:rsidR="005A6CD4" w:rsidRPr="005A6CD4">
                <w:rPr>
                  <w:highlight w:val="yellow"/>
                </w:rPr>
                <w:t>-100</w:t>
              </w:r>
            </w:ins>
            <w:ins w:id="769" w:author="Huawei" w:date="2024-04-23T11:51:00Z">
              <w:r w:rsidRPr="003460CE">
                <w:t xml:space="preserve"> dBm/15kHz</w:t>
              </w:r>
            </w:ins>
          </w:p>
          <w:p w14:paraId="39003E35" w14:textId="77777777" w:rsidR="00905CEB" w:rsidRPr="003460CE" w:rsidRDefault="00905CEB" w:rsidP="00905CEB">
            <w:pPr>
              <w:pStyle w:val="TAL"/>
              <w:rPr>
                <w:ins w:id="770" w:author="Huawei" w:date="2024-04-23T11:51:00Z"/>
                <w:lang w:eastAsia="zh-CN"/>
              </w:rPr>
            </w:pPr>
            <w:ins w:id="771" w:author="Huawei" w:date="2024-04-23T11:51:00Z">
              <w:r w:rsidRPr="003460CE">
                <w:rPr>
                  <w:lang w:eastAsia="zh-CN"/>
                </w:rPr>
                <w:t>Es/</w:t>
              </w:r>
              <w:proofErr w:type="spellStart"/>
              <w:r w:rsidRPr="003460CE">
                <w:rPr>
                  <w:lang w:eastAsia="zh-CN"/>
                </w:rPr>
                <w:t>Noc</w:t>
              </w:r>
              <w:proofErr w:type="spellEnd"/>
              <w:r w:rsidRPr="003460CE">
                <w:rPr>
                  <w:lang w:eastAsia="zh-CN"/>
                </w:rPr>
                <w:t xml:space="preserve"> = 0dB</w:t>
              </w:r>
            </w:ins>
          </w:p>
          <w:p w14:paraId="595F5690" w14:textId="77777777" w:rsidR="00905CEB" w:rsidRPr="003460CE" w:rsidRDefault="00905CEB" w:rsidP="00905CEB">
            <w:pPr>
              <w:pStyle w:val="TAL"/>
              <w:rPr>
                <w:ins w:id="772" w:author="Huawei" w:date="2024-04-23T11:51:00Z"/>
                <w:lang w:eastAsia="zh-CN"/>
              </w:rPr>
            </w:pPr>
          </w:p>
          <w:p w14:paraId="3988ADF3" w14:textId="77777777" w:rsidR="00905CEB" w:rsidRPr="003460CE" w:rsidRDefault="00905CEB" w:rsidP="00905CEB">
            <w:pPr>
              <w:pStyle w:val="TAL"/>
              <w:rPr>
                <w:ins w:id="773" w:author="Huawei" w:date="2024-04-23T11:51:00Z"/>
                <w:lang w:eastAsia="zh-CN"/>
              </w:rPr>
            </w:pPr>
            <w:ins w:id="774" w:author="Huawei" w:date="2024-04-23T11:51:00Z">
              <w:r w:rsidRPr="003460CE">
                <w:rPr>
                  <w:lang w:eastAsia="zh-CN"/>
                </w:rPr>
                <w:t>During T4:</w:t>
              </w:r>
            </w:ins>
          </w:p>
          <w:p w14:paraId="4B8622BC" w14:textId="6F557DC7" w:rsidR="00905CEB" w:rsidRPr="003460CE" w:rsidRDefault="00905CEB" w:rsidP="00905CEB">
            <w:pPr>
              <w:pStyle w:val="TAL"/>
              <w:rPr>
                <w:ins w:id="775" w:author="Huawei" w:date="2024-04-23T11:51:00Z"/>
              </w:rPr>
            </w:pPr>
            <w:proofErr w:type="spellStart"/>
            <w:ins w:id="776" w:author="Huawei" w:date="2024-04-23T11:51:00Z">
              <w:r w:rsidRPr="003460CE">
                <w:t>Noc</w:t>
              </w:r>
              <w:proofErr w:type="spellEnd"/>
              <w:r w:rsidRPr="003460CE">
                <w:t xml:space="preserve"> = </w:t>
              </w:r>
            </w:ins>
            <w:ins w:id="777" w:author="Huawei" w:date="2024-05-27T15:48:00Z">
              <w:r w:rsidR="005A6CD4" w:rsidRPr="005A6CD4">
                <w:rPr>
                  <w:highlight w:val="yellow"/>
                </w:rPr>
                <w:t>-100</w:t>
              </w:r>
            </w:ins>
            <w:ins w:id="778" w:author="Huawei" w:date="2024-04-23T11:51:00Z">
              <w:r w:rsidRPr="003460CE">
                <w:t xml:space="preserve"> dBm/15kHz</w:t>
              </w:r>
            </w:ins>
          </w:p>
          <w:p w14:paraId="73EF6FDE" w14:textId="51645193" w:rsidR="00905CEB" w:rsidRPr="003460CE" w:rsidRDefault="00905CEB" w:rsidP="00905CEB">
            <w:pPr>
              <w:pStyle w:val="TAL"/>
              <w:rPr>
                <w:ins w:id="779" w:author="Huawei" w:date="2024-04-23T11:51:00Z"/>
                <w:lang w:eastAsia="zh-CN"/>
              </w:rPr>
            </w:pPr>
            <w:ins w:id="780"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781" w:author="Huawei" w:date="2024-05-27T15:48:00Z">
              <w:r w:rsidR="005A6CD4" w:rsidRPr="005A6CD4">
                <w:rPr>
                  <w:highlight w:val="yellow"/>
                  <w:lang w:eastAsia="zh-CN"/>
                </w:rPr>
                <w:t>14</w:t>
              </w:r>
            </w:ins>
            <w:ins w:id="782" w:author="Huawei" w:date="2024-04-23T11:51:00Z">
              <w:r w:rsidRPr="003460CE">
                <w:rPr>
                  <w:lang w:eastAsia="zh-CN"/>
                </w:rPr>
                <w:t>dB</w:t>
              </w:r>
            </w:ins>
          </w:p>
          <w:p w14:paraId="43A3953A" w14:textId="77777777" w:rsidR="00905CEB" w:rsidRPr="003460CE" w:rsidRDefault="00905CEB" w:rsidP="00905CEB">
            <w:pPr>
              <w:pStyle w:val="TAL"/>
              <w:rPr>
                <w:ins w:id="783" w:author="Huawei" w:date="2024-04-23T11:51:00Z"/>
                <w:lang w:eastAsia="zh-CN"/>
              </w:rPr>
            </w:pPr>
          </w:p>
          <w:p w14:paraId="75A0BC64" w14:textId="77777777" w:rsidR="00905CEB" w:rsidRPr="003460CE" w:rsidRDefault="00905CEB" w:rsidP="00905CEB">
            <w:pPr>
              <w:pStyle w:val="TAL"/>
              <w:rPr>
                <w:ins w:id="784" w:author="Huawei" w:date="2024-04-23T11:51:00Z"/>
                <w:lang w:eastAsia="zh-CN"/>
              </w:rPr>
            </w:pPr>
            <w:ins w:id="785" w:author="Huawei" w:date="2024-04-23T11:51:00Z">
              <w:r w:rsidRPr="003460CE">
                <w:rPr>
                  <w:lang w:eastAsia="zh-CN"/>
                </w:rPr>
                <w:t>During T5:</w:t>
              </w:r>
            </w:ins>
          </w:p>
          <w:p w14:paraId="32683EDE" w14:textId="1C00AE64" w:rsidR="00905CEB" w:rsidRPr="003460CE" w:rsidRDefault="00905CEB" w:rsidP="00905CEB">
            <w:pPr>
              <w:pStyle w:val="TAL"/>
              <w:rPr>
                <w:ins w:id="786" w:author="Huawei" w:date="2024-04-23T11:51:00Z"/>
              </w:rPr>
            </w:pPr>
            <w:proofErr w:type="spellStart"/>
            <w:ins w:id="787" w:author="Huawei" w:date="2024-04-23T11:51:00Z">
              <w:r w:rsidRPr="003460CE">
                <w:t>Noc</w:t>
              </w:r>
              <w:proofErr w:type="spellEnd"/>
              <w:r w:rsidRPr="003460CE">
                <w:t xml:space="preserve"> = </w:t>
              </w:r>
            </w:ins>
            <w:ins w:id="788" w:author="Huawei" w:date="2024-05-27T15:48:00Z">
              <w:r w:rsidR="005A6CD4" w:rsidRPr="005A6CD4">
                <w:rPr>
                  <w:highlight w:val="yellow"/>
                </w:rPr>
                <w:t>-100</w:t>
              </w:r>
            </w:ins>
            <w:ins w:id="789" w:author="Huawei" w:date="2024-04-23T11:51:00Z">
              <w:r w:rsidRPr="003460CE">
                <w:t xml:space="preserve"> dBm/15kHz</w:t>
              </w:r>
            </w:ins>
          </w:p>
          <w:p w14:paraId="64408BE9" w14:textId="70771C47" w:rsidR="00905CEB" w:rsidRPr="003460CE" w:rsidRDefault="00905CEB" w:rsidP="00905CEB">
            <w:pPr>
              <w:pStyle w:val="TAL"/>
              <w:rPr>
                <w:ins w:id="790" w:author="Huawei" w:date="2024-04-23T11:51:00Z"/>
                <w:lang w:eastAsia="zh-CN"/>
              </w:rPr>
            </w:pPr>
            <w:ins w:id="791"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792" w:author="Huawei" w:date="2024-05-27T15:48:00Z">
              <w:r w:rsidR="005A6CD4" w:rsidRPr="005A6CD4">
                <w:rPr>
                  <w:highlight w:val="yellow"/>
                  <w:lang w:eastAsia="zh-CN"/>
                </w:rPr>
                <w:t>14</w:t>
              </w:r>
            </w:ins>
            <w:ins w:id="793" w:author="Huawei" w:date="2024-04-23T11:51:00Z">
              <w:r w:rsidRPr="003460CE">
                <w:rPr>
                  <w:lang w:eastAsia="zh-CN"/>
                </w:rPr>
                <w:t>dB</w:t>
              </w:r>
            </w:ins>
          </w:p>
          <w:p w14:paraId="1B444B81" w14:textId="77777777" w:rsidR="00905CEB" w:rsidRPr="003460CE" w:rsidRDefault="00905CEB" w:rsidP="00905CEB">
            <w:pPr>
              <w:pStyle w:val="TAL"/>
              <w:rPr>
                <w:ins w:id="794" w:author="Huawei" w:date="2024-04-23T11:51:00Z"/>
                <w:lang w:eastAsia="zh-CN"/>
              </w:rPr>
            </w:pPr>
          </w:p>
          <w:p w14:paraId="26114FE2" w14:textId="77777777" w:rsidR="00905CEB" w:rsidRPr="003460CE" w:rsidRDefault="00905CEB" w:rsidP="00905CEB">
            <w:pPr>
              <w:pStyle w:val="TAL"/>
              <w:rPr>
                <w:ins w:id="795" w:author="Huawei" w:date="2024-04-23T11:51:00Z"/>
                <w:lang w:eastAsia="zh-CN"/>
              </w:rPr>
            </w:pPr>
            <w:ins w:id="796" w:author="Huawei" w:date="2024-04-23T11:51:00Z">
              <w:r w:rsidRPr="003460CE">
                <w:rPr>
                  <w:lang w:eastAsia="zh-CN"/>
                </w:rPr>
                <w:t>During T6:</w:t>
              </w:r>
            </w:ins>
          </w:p>
          <w:p w14:paraId="0132578A" w14:textId="3C0314C0" w:rsidR="00905CEB" w:rsidRPr="003460CE" w:rsidRDefault="00905CEB" w:rsidP="00905CEB">
            <w:pPr>
              <w:pStyle w:val="TAL"/>
              <w:rPr>
                <w:ins w:id="797" w:author="Huawei" w:date="2024-04-23T11:51:00Z"/>
              </w:rPr>
            </w:pPr>
            <w:proofErr w:type="spellStart"/>
            <w:ins w:id="798" w:author="Huawei" w:date="2024-04-23T11:51:00Z">
              <w:r w:rsidRPr="003460CE">
                <w:t>Noc</w:t>
              </w:r>
              <w:proofErr w:type="spellEnd"/>
              <w:r w:rsidRPr="003460CE">
                <w:t xml:space="preserve"> = </w:t>
              </w:r>
            </w:ins>
            <w:ins w:id="799" w:author="Huawei" w:date="2024-05-27T15:48:00Z">
              <w:r w:rsidR="005A6CD4" w:rsidRPr="005A6CD4">
                <w:rPr>
                  <w:highlight w:val="yellow"/>
                </w:rPr>
                <w:t>-100</w:t>
              </w:r>
            </w:ins>
            <w:ins w:id="800" w:author="Huawei" w:date="2024-04-23T11:51:00Z">
              <w:r w:rsidRPr="003460CE">
                <w:t xml:space="preserve"> dBm/15kHz</w:t>
              </w:r>
            </w:ins>
          </w:p>
          <w:p w14:paraId="0354F2B9" w14:textId="55EB6AE1" w:rsidR="00905CEB" w:rsidRPr="003460CE" w:rsidRDefault="00905CEB" w:rsidP="00905CEB">
            <w:pPr>
              <w:pStyle w:val="TAL"/>
              <w:rPr>
                <w:ins w:id="801" w:author="Huawei" w:date="2024-04-23T11:51:00Z"/>
                <w:lang w:eastAsia="zh-CN"/>
              </w:rPr>
            </w:pPr>
            <w:ins w:id="802"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803" w:author="Huawei" w:date="2024-05-27T15:48:00Z">
              <w:r w:rsidR="005A6CD4" w:rsidRPr="005A6CD4">
                <w:rPr>
                  <w:highlight w:val="yellow"/>
                  <w:lang w:eastAsia="zh-CN"/>
                </w:rPr>
                <w:t>-0.43</w:t>
              </w:r>
            </w:ins>
            <w:ins w:id="804" w:author="Huawei" w:date="2024-04-23T11:51:00Z">
              <w:r w:rsidRPr="003460CE">
                <w:rPr>
                  <w:lang w:eastAsia="zh-CN"/>
                </w:rPr>
                <w:t>dB</w:t>
              </w:r>
            </w:ins>
          </w:p>
          <w:p w14:paraId="6CF04F6A" w14:textId="77777777" w:rsidR="00905CEB" w:rsidRPr="003460CE" w:rsidRDefault="00905CEB" w:rsidP="00905CEB">
            <w:pPr>
              <w:pStyle w:val="TAL"/>
              <w:rPr>
                <w:ins w:id="805" w:author="Huawei" w:date="2024-04-23T11:51:00Z"/>
                <w:lang w:eastAsia="zh-CN"/>
              </w:rPr>
            </w:pPr>
          </w:p>
          <w:p w14:paraId="5A23814A" w14:textId="77777777" w:rsidR="00905CEB" w:rsidRPr="003460CE" w:rsidRDefault="00905CEB" w:rsidP="00905CEB">
            <w:pPr>
              <w:pStyle w:val="TAL"/>
              <w:rPr>
                <w:ins w:id="806" w:author="Huawei" w:date="2024-04-23T11:51:00Z"/>
                <w:lang w:eastAsia="zh-CN"/>
              </w:rPr>
            </w:pPr>
            <w:ins w:id="807" w:author="Huawei" w:date="2024-04-23T11:51: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1F23D511" w14:textId="77777777" w:rsidR="00905CEB" w:rsidRPr="003460CE" w:rsidRDefault="00905CEB" w:rsidP="00905CEB">
            <w:pPr>
              <w:pStyle w:val="TAL"/>
              <w:rPr>
                <w:ins w:id="808" w:author="Huawei" w:date="2024-04-23T11:51:00Z"/>
                <w:lang w:eastAsia="zh-CN"/>
              </w:rPr>
            </w:pPr>
            <w:ins w:id="809" w:author="Huawei" w:date="2024-04-23T11:51: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RSRP-ChangeThreshold</w:t>
              </w:r>
              <w:proofErr w:type="spellEnd"/>
              <w:r w:rsidRPr="003460CE">
                <w:rPr>
                  <w:lang w:eastAsia="zh-CN"/>
                </w:rPr>
                <w:t xml:space="preserve"> = 8dB</w:t>
              </w:r>
            </w:ins>
          </w:p>
          <w:p w14:paraId="3CB1B735" w14:textId="77777777" w:rsidR="00905CEB" w:rsidRPr="003460CE" w:rsidRDefault="00905CEB" w:rsidP="00905CEB">
            <w:pPr>
              <w:pStyle w:val="TAL"/>
              <w:rPr>
                <w:ins w:id="810" w:author="Huawei" w:date="2024-04-23T11:51:00Z"/>
                <w:lang w:eastAsia="zh-CN"/>
              </w:rPr>
            </w:pPr>
          </w:p>
          <w:p w14:paraId="6AE4D8FB" w14:textId="77777777" w:rsidR="00905CEB" w:rsidRPr="003460CE" w:rsidRDefault="00905CEB" w:rsidP="00905CEB">
            <w:pPr>
              <w:pStyle w:val="TAL"/>
              <w:rPr>
                <w:ins w:id="811" w:author="Huawei" w:date="2024-04-23T11:53:00Z"/>
                <w:lang w:eastAsia="zh-CN"/>
              </w:rPr>
            </w:pPr>
            <w:ins w:id="812" w:author="Huawei" w:date="2024-04-23T11:51:00Z">
              <w:r w:rsidRPr="003460CE">
                <w:rPr>
                  <w:lang w:eastAsia="zh-CN"/>
                </w:rPr>
                <w:t>cg-</w:t>
              </w:r>
              <w:proofErr w:type="spellStart"/>
              <w:r w:rsidRPr="003460CE">
                <w:rPr>
                  <w:lang w:eastAsia="zh-CN"/>
                </w:rPr>
                <w:t>SDT</w:t>
              </w:r>
              <w:proofErr w:type="spellEnd"/>
              <w:r w:rsidRPr="003460CE">
                <w:rPr>
                  <w:lang w:eastAsia="zh-CN"/>
                </w:rPr>
                <w:t>-</w:t>
              </w:r>
              <w:proofErr w:type="spellStart"/>
              <w:r w:rsidRPr="003460CE">
                <w:rPr>
                  <w:lang w:eastAsia="zh-CN"/>
                </w:rPr>
                <w:t>RSRP-ThresholdSSB</w:t>
              </w:r>
              <w:proofErr w:type="spellEnd"/>
              <w:r w:rsidRPr="003460CE">
                <w:rPr>
                  <w:lang w:eastAsia="zh-CN"/>
                </w:rPr>
                <w:t xml:space="preserve"> = </w:t>
              </w:r>
            </w:ins>
          </w:p>
          <w:p w14:paraId="08CE316B" w14:textId="3D6F8927" w:rsidR="00905CEB" w:rsidRPr="003460CE" w:rsidRDefault="00905CEB" w:rsidP="00905CEB">
            <w:pPr>
              <w:pStyle w:val="TAL"/>
              <w:rPr>
                <w:ins w:id="813" w:author="Huawei" w:date="2024-04-23T11:51:00Z"/>
                <w:lang w:eastAsia="zh-CN"/>
              </w:rPr>
            </w:pPr>
            <w:ins w:id="814" w:author="Huawei" w:date="2024-04-23T11:51:00Z">
              <w:r w:rsidRPr="005A6CD4">
                <w:rPr>
                  <w:highlight w:val="yellow"/>
                  <w:lang w:eastAsia="zh-CN"/>
                </w:rPr>
                <w:t>-11</w:t>
              </w:r>
            </w:ins>
            <w:ins w:id="815" w:author="Huawei" w:date="2024-05-27T15:49:00Z">
              <w:r w:rsidR="005A6CD4" w:rsidRPr="005A6CD4">
                <w:rPr>
                  <w:highlight w:val="yellow"/>
                  <w:lang w:eastAsia="zh-CN"/>
                </w:rPr>
                <w:t>5</w:t>
              </w:r>
            </w:ins>
            <w:ins w:id="816" w:author="Huawei" w:date="2024-04-23T11:51:00Z">
              <w:r w:rsidRPr="003460CE">
                <w:rPr>
                  <w:lang w:eastAsia="zh-CN"/>
                </w:rPr>
                <w:t xml:space="preserve"> dBm/</w:t>
              </w:r>
              <w:proofErr w:type="spellStart"/>
              <w:r w:rsidRPr="003460CE">
                <w:rPr>
                  <w:lang w:eastAsia="zh-CN"/>
                </w:rPr>
                <w:t>SCS</w:t>
              </w:r>
              <w:proofErr w:type="spellEnd"/>
              <w:r w:rsidRPr="003460CE">
                <w:rPr>
                  <w:lang w:eastAsia="zh-CN"/>
                </w:rPr>
                <w:t xml:space="preserve"> for config 1,2 </w:t>
              </w:r>
            </w:ins>
            <w:ins w:id="817" w:author="Huawei" w:date="2024-04-23T11:52:00Z">
              <w:r w:rsidRPr="003460CE">
                <w:rPr>
                  <w:lang w:eastAsia="zh-CN"/>
                </w:rPr>
                <w:t>&amp;</w:t>
              </w:r>
            </w:ins>
            <w:ins w:id="818" w:author="Huawei" w:date="2024-04-23T11:51:00Z">
              <w:r w:rsidRPr="003460CE">
                <w:rPr>
                  <w:lang w:eastAsia="zh-CN"/>
                </w:rPr>
                <w:t xml:space="preserve"> 4</w:t>
              </w:r>
            </w:ins>
          </w:p>
          <w:p w14:paraId="7FF44809" w14:textId="0462A93D" w:rsidR="00905CEB" w:rsidRPr="003460CE" w:rsidRDefault="00905CEB" w:rsidP="00905CEB">
            <w:pPr>
              <w:pStyle w:val="TAL"/>
              <w:rPr>
                <w:ins w:id="819" w:author="Huawei" w:date="2024-04-23T11:43:00Z"/>
                <w:bCs/>
              </w:rPr>
            </w:pPr>
            <w:ins w:id="820" w:author="Huawei" w:date="2024-04-23T11:51:00Z">
              <w:r w:rsidRPr="005A6CD4">
                <w:rPr>
                  <w:highlight w:val="yellow"/>
                  <w:lang w:eastAsia="zh-CN"/>
                </w:rPr>
                <w:t>-11</w:t>
              </w:r>
            </w:ins>
            <w:ins w:id="821" w:author="Huawei" w:date="2024-05-27T15:49:00Z">
              <w:r w:rsidR="005A6CD4" w:rsidRPr="005A6CD4">
                <w:rPr>
                  <w:highlight w:val="yellow"/>
                  <w:lang w:eastAsia="zh-CN"/>
                </w:rPr>
                <w:t>2</w:t>
              </w:r>
            </w:ins>
            <w:ins w:id="822" w:author="Huawei" w:date="2024-04-23T11:51:00Z">
              <w:r w:rsidRPr="003460CE">
                <w:rPr>
                  <w:lang w:eastAsia="zh-CN"/>
                </w:rPr>
                <w:t xml:space="preserve"> dBm/</w:t>
              </w:r>
              <w:proofErr w:type="spellStart"/>
              <w:r w:rsidRPr="003460CE">
                <w:rPr>
                  <w:lang w:eastAsia="zh-CN"/>
                </w:rPr>
                <w:t>SCS</w:t>
              </w:r>
              <w:proofErr w:type="spellEnd"/>
              <w:r w:rsidRPr="003460CE">
                <w:rPr>
                  <w:lang w:eastAsia="zh-CN"/>
                </w:rPr>
                <w:t xml:space="preserve"> for config 3</w:t>
              </w:r>
            </w:ins>
          </w:p>
        </w:tc>
      </w:tr>
      <w:tr w:rsidR="00401CE9" w:rsidRPr="003460CE" w14:paraId="538BE457" w14:textId="77777777" w:rsidTr="0015789C">
        <w:trPr>
          <w:jc w:val="center"/>
          <w:ins w:id="823" w:author="Huawei" w:date="2024-04-26T11:56:00Z"/>
        </w:trPr>
        <w:tc>
          <w:tcPr>
            <w:tcW w:w="1347" w:type="pct"/>
          </w:tcPr>
          <w:p w14:paraId="7D6FDBF4" w14:textId="59B69BC0" w:rsidR="00401CE9" w:rsidRPr="003460CE" w:rsidRDefault="00401CE9" w:rsidP="00401CE9">
            <w:pPr>
              <w:pStyle w:val="TAL"/>
              <w:rPr>
                <w:ins w:id="824" w:author="Huawei" w:date="2024-04-26T11:56:00Z"/>
                <w:lang w:eastAsia="zh-CN"/>
              </w:rPr>
            </w:pPr>
            <w:ins w:id="825" w:author="Huawei" w:date="2024-04-26T11:56:00Z">
              <w:r w:rsidRPr="003460CE">
                <w:rPr>
                  <w:rFonts w:hint="eastAsia"/>
                  <w:lang w:eastAsia="zh-CN"/>
                </w:rPr>
                <w:t>1</w:t>
              </w:r>
              <w:r w:rsidRPr="003460CE">
                <w:rPr>
                  <w:lang w:eastAsia="zh-CN"/>
                </w:rPr>
                <w:t>6.2.1.2 NR SA FR1 CG-SDT for 2Rx UE</w:t>
              </w:r>
            </w:ins>
          </w:p>
        </w:tc>
        <w:tc>
          <w:tcPr>
            <w:tcW w:w="1585" w:type="pct"/>
          </w:tcPr>
          <w:p w14:paraId="47562B88" w14:textId="7FC1DBFD" w:rsidR="00401CE9" w:rsidRPr="005A6CD4" w:rsidRDefault="005A6CD4" w:rsidP="00401CE9">
            <w:pPr>
              <w:pStyle w:val="TAL"/>
              <w:rPr>
                <w:ins w:id="826" w:author="Huawei" w:date="2024-04-26T11:56:00Z"/>
                <w:highlight w:val="yellow"/>
                <w:lang w:eastAsia="zh-CN"/>
              </w:rPr>
            </w:pPr>
            <w:ins w:id="827" w:author="Huawei" w:date="2024-04-23T10:53:00Z">
              <w:r w:rsidRPr="005A6CD4">
                <w:rPr>
                  <w:rFonts w:hint="eastAsia"/>
                  <w:bCs/>
                  <w:highlight w:val="yellow"/>
                  <w:lang w:eastAsia="zh-CN"/>
                </w:rPr>
                <w:t>S</w:t>
              </w:r>
              <w:r w:rsidRPr="005A6CD4">
                <w:rPr>
                  <w:bCs/>
                  <w:highlight w:val="yellow"/>
                  <w:lang w:eastAsia="zh-CN"/>
                </w:rPr>
                <w:t>ame as 6.2.1</w:t>
              </w:r>
            </w:ins>
          </w:p>
        </w:tc>
        <w:tc>
          <w:tcPr>
            <w:tcW w:w="776" w:type="pct"/>
          </w:tcPr>
          <w:p w14:paraId="4FD0DF0A" w14:textId="5D081AEA" w:rsidR="00401CE9" w:rsidRPr="005A6CD4" w:rsidRDefault="005A6CD4" w:rsidP="00401CE9">
            <w:pPr>
              <w:pStyle w:val="TAL"/>
              <w:rPr>
                <w:ins w:id="828" w:author="Huawei" w:date="2024-04-26T11:56:00Z"/>
                <w:highlight w:val="yellow"/>
                <w:lang w:eastAsia="zh-CN"/>
              </w:rPr>
            </w:pPr>
            <w:ins w:id="829" w:author="Huawei" w:date="2024-04-23T10:53:00Z">
              <w:r w:rsidRPr="005A6CD4">
                <w:rPr>
                  <w:rFonts w:hint="eastAsia"/>
                  <w:bCs/>
                  <w:highlight w:val="yellow"/>
                  <w:lang w:eastAsia="zh-CN"/>
                </w:rPr>
                <w:t>S</w:t>
              </w:r>
              <w:r w:rsidRPr="005A6CD4">
                <w:rPr>
                  <w:bCs/>
                  <w:highlight w:val="yellow"/>
                  <w:lang w:eastAsia="zh-CN"/>
                </w:rPr>
                <w:t>ame as 6.2.1</w:t>
              </w:r>
            </w:ins>
          </w:p>
        </w:tc>
        <w:tc>
          <w:tcPr>
            <w:tcW w:w="1292" w:type="pct"/>
          </w:tcPr>
          <w:p w14:paraId="1B096C49" w14:textId="0475674B" w:rsidR="00401CE9" w:rsidRPr="005A6CD4" w:rsidRDefault="005A6CD4" w:rsidP="00401CE9">
            <w:pPr>
              <w:pStyle w:val="TAL"/>
              <w:rPr>
                <w:ins w:id="830" w:author="Huawei" w:date="2024-04-26T11:56:00Z"/>
                <w:highlight w:val="yellow"/>
                <w:lang w:eastAsia="zh-CN"/>
              </w:rPr>
            </w:pPr>
            <w:ins w:id="831" w:author="Huawei" w:date="2024-04-23T10:53:00Z">
              <w:r w:rsidRPr="005A6CD4">
                <w:rPr>
                  <w:rFonts w:hint="eastAsia"/>
                  <w:bCs/>
                  <w:highlight w:val="yellow"/>
                  <w:lang w:eastAsia="zh-CN"/>
                </w:rPr>
                <w:t>S</w:t>
              </w:r>
              <w:r w:rsidRPr="005A6CD4">
                <w:rPr>
                  <w:bCs/>
                  <w:highlight w:val="yellow"/>
                  <w:lang w:eastAsia="zh-CN"/>
                </w:rPr>
                <w:t>ame as 6.2.1</w:t>
              </w:r>
            </w:ins>
          </w:p>
        </w:tc>
      </w:tr>
      <w:tr w:rsidR="0015789C" w:rsidRPr="003460CE" w14:paraId="2CEB6B29" w14:textId="77777777" w:rsidTr="0015789C">
        <w:trPr>
          <w:jc w:val="center"/>
        </w:trPr>
        <w:tc>
          <w:tcPr>
            <w:tcW w:w="1347" w:type="pct"/>
          </w:tcPr>
          <w:p w14:paraId="2CC14BBE" w14:textId="77777777" w:rsidR="0015789C" w:rsidRPr="003460CE" w:rsidRDefault="0015789C" w:rsidP="0015789C">
            <w:pPr>
              <w:pStyle w:val="TAL"/>
              <w:rPr>
                <w:lang w:eastAsia="zh-CN"/>
              </w:rPr>
            </w:pPr>
            <w:r w:rsidRPr="003460CE">
              <w:rPr>
                <w:lang w:eastAsia="zh-CN"/>
              </w:rPr>
              <w:lastRenderedPageBreak/>
              <w:t>16.3.1.1 NR SA FR1 Intra-frequency handover from FR1 to FR1 with known target cell for 2 Rx UE</w:t>
            </w:r>
          </w:p>
        </w:tc>
        <w:tc>
          <w:tcPr>
            <w:tcW w:w="1585" w:type="pct"/>
          </w:tcPr>
          <w:p w14:paraId="0E838055" w14:textId="77777777" w:rsidR="0015789C" w:rsidRPr="003460CE" w:rsidRDefault="0015789C" w:rsidP="0015789C">
            <w:pPr>
              <w:pStyle w:val="TAL"/>
              <w:rPr>
                <w:lang w:eastAsia="zh-CN"/>
              </w:rPr>
            </w:pPr>
            <w:r w:rsidRPr="003460CE">
              <w:rPr>
                <w:rFonts w:hint="eastAsia"/>
                <w:lang w:eastAsia="zh-CN"/>
              </w:rPr>
              <w:t>During</w:t>
            </w:r>
            <w:r w:rsidRPr="003460CE">
              <w:rPr>
                <w:lang w:eastAsia="zh-CN"/>
              </w:rPr>
              <w:t xml:space="preserve"> T1</w:t>
            </w:r>
          </w:p>
          <w:p w14:paraId="65DEFB38"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365871FB"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7A196D77"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-infinity</w:t>
            </w:r>
          </w:p>
          <w:p w14:paraId="3C8972C7" w14:textId="77777777" w:rsidR="0015789C" w:rsidRPr="003460CE" w:rsidRDefault="0015789C" w:rsidP="0015789C">
            <w:pPr>
              <w:pStyle w:val="TAL"/>
              <w:rPr>
                <w:lang w:eastAsia="zh-CN"/>
              </w:rPr>
            </w:pPr>
          </w:p>
          <w:p w14:paraId="00052293"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T2</w:t>
            </w:r>
          </w:p>
          <w:p w14:paraId="600C128E"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4A30B16C"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491349C9"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12 dB</w:t>
            </w:r>
          </w:p>
          <w:p w14:paraId="04027DCA" w14:textId="77777777" w:rsidR="0015789C" w:rsidRPr="003460CE" w:rsidRDefault="0015789C" w:rsidP="0015789C">
            <w:pPr>
              <w:pStyle w:val="TAL"/>
              <w:rPr>
                <w:lang w:eastAsia="zh-CN"/>
              </w:rPr>
            </w:pPr>
          </w:p>
          <w:p w14:paraId="6EA052B8"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T3</w:t>
            </w:r>
          </w:p>
          <w:p w14:paraId="179260B8"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659540B1"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29DFBBF1"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12 dB</w:t>
            </w:r>
          </w:p>
          <w:p w14:paraId="0739C6C6" w14:textId="77777777" w:rsidR="0015789C" w:rsidRPr="003460CE" w:rsidRDefault="0015789C" w:rsidP="0015789C">
            <w:pPr>
              <w:pStyle w:val="TAL"/>
              <w:rPr>
                <w:lang w:eastAsia="zh-CN"/>
              </w:rPr>
            </w:pPr>
          </w:p>
          <w:p w14:paraId="4E8B5293" w14:textId="77777777" w:rsidR="0015789C" w:rsidRPr="003460CE" w:rsidRDefault="0015789C" w:rsidP="0015789C">
            <w:pPr>
              <w:pStyle w:val="TAL"/>
              <w:rPr>
                <w:lang w:eastAsia="zh-CN"/>
              </w:rPr>
            </w:pPr>
            <w:r w:rsidRPr="003460CE">
              <w:rPr>
                <w:rFonts w:hint="eastAsia"/>
                <w:lang w:eastAsia="zh-CN"/>
              </w:rPr>
              <w:t>I</w:t>
            </w:r>
            <w:r w:rsidRPr="003460CE">
              <w:rPr>
                <w:lang w:eastAsia="zh-CN"/>
              </w:rPr>
              <w:t>n signalling</w:t>
            </w:r>
          </w:p>
          <w:p w14:paraId="51EBB787" w14:textId="77777777" w:rsidR="0015789C" w:rsidRPr="003460CE" w:rsidRDefault="0015789C" w:rsidP="0015789C">
            <w:pPr>
              <w:pStyle w:val="TAL"/>
              <w:rPr>
                <w:lang w:eastAsia="zh-CN"/>
              </w:rPr>
            </w:pPr>
            <w:r w:rsidRPr="003460CE">
              <w:rPr>
                <w:rFonts w:hint="eastAsia"/>
                <w:lang w:eastAsia="zh-CN"/>
              </w:rPr>
              <w:t>A</w:t>
            </w:r>
            <w:r w:rsidRPr="003460CE">
              <w:rPr>
                <w:lang w:eastAsia="zh-CN"/>
              </w:rPr>
              <w:t>3-Offset 0 dB</w:t>
            </w:r>
          </w:p>
        </w:tc>
        <w:tc>
          <w:tcPr>
            <w:tcW w:w="776" w:type="pct"/>
          </w:tcPr>
          <w:p w14:paraId="5AECA5FC" w14:textId="77777777" w:rsidR="0015789C" w:rsidRPr="003460CE" w:rsidRDefault="0015789C" w:rsidP="0015789C">
            <w:pPr>
              <w:pStyle w:val="TAL"/>
              <w:rPr>
                <w:lang w:eastAsia="zh-CN"/>
              </w:rPr>
            </w:pPr>
          </w:p>
          <w:p w14:paraId="43A89C9F"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368D6511"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696B06D4" w14:textId="77777777" w:rsidR="0015789C" w:rsidRPr="003460CE" w:rsidRDefault="0015789C" w:rsidP="0015789C">
            <w:pPr>
              <w:pStyle w:val="TAL"/>
              <w:rPr>
                <w:lang w:eastAsia="zh-CN"/>
              </w:rPr>
            </w:pPr>
            <w:r w:rsidRPr="003460CE">
              <w:rPr>
                <w:lang w:eastAsia="zh-CN"/>
              </w:rPr>
              <w:t>0 dB</w:t>
            </w:r>
          </w:p>
          <w:p w14:paraId="49F1E20F" w14:textId="77777777" w:rsidR="0015789C" w:rsidRPr="003460CE" w:rsidRDefault="0015789C" w:rsidP="0015789C">
            <w:pPr>
              <w:pStyle w:val="TAL"/>
              <w:rPr>
                <w:lang w:eastAsia="zh-CN"/>
              </w:rPr>
            </w:pPr>
          </w:p>
          <w:p w14:paraId="5F7A3AA1" w14:textId="77777777" w:rsidR="0015789C" w:rsidRPr="003460CE" w:rsidRDefault="0015789C" w:rsidP="0015789C">
            <w:pPr>
              <w:pStyle w:val="TAL"/>
              <w:rPr>
                <w:lang w:eastAsia="zh-CN"/>
              </w:rPr>
            </w:pPr>
          </w:p>
          <w:p w14:paraId="6F2822E1"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71CEFD42"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2CD6BFFE" w14:textId="77777777" w:rsidR="0015789C" w:rsidRPr="003460CE" w:rsidRDefault="0015789C" w:rsidP="0015789C">
            <w:pPr>
              <w:pStyle w:val="TAL"/>
              <w:rPr>
                <w:lang w:eastAsia="zh-CN"/>
              </w:rPr>
            </w:pPr>
            <w:r w:rsidRPr="003460CE">
              <w:rPr>
                <w:rFonts w:hint="eastAsia"/>
                <w:lang w:eastAsia="zh-CN"/>
              </w:rPr>
              <w:t>-</w:t>
            </w:r>
            <w:r w:rsidRPr="003460CE">
              <w:rPr>
                <w:lang w:eastAsia="zh-CN"/>
              </w:rPr>
              <w:t>1.85dB</w:t>
            </w:r>
          </w:p>
          <w:p w14:paraId="45904638" w14:textId="77777777" w:rsidR="0015789C" w:rsidRPr="003460CE" w:rsidRDefault="0015789C" w:rsidP="0015789C">
            <w:pPr>
              <w:pStyle w:val="TAL"/>
              <w:rPr>
                <w:lang w:eastAsia="zh-CN"/>
              </w:rPr>
            </w:pPr>
          </w:p>
          <w:p w14:paraId="4AE2AF1B" w14:textId="77777777" w:rsidR="0015789C" w:rsidRPr="003460CE" w:rsidRDefault="0015789C" w:rsidP="0015789C">
            <w:pPr>
              <w:pStyle w:val="TAL"/>
              <w:rPr>
                <w:lang w:eastAsia="zh-CN"/>
              </w:rPr>
            </w:pPr>
          </w:p>
          <w:p w14:paraId="756473B3"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29B79284"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027C886E" w14:textId="77777777" w:rsidR="0015789C" w:rsidRPr="003460CE" w:rsidRDefault="0015789C" w:rsidP="0015789C">
            <w:pPr>
              <w:pStyle w:val="TAL"/>
              <w:rPr>
                <w:lang w:eastAsia="zh-CN"/>
              </w:rPr>
            </w:pPr>
            <w:r w:rsidRPr="003460CE">
              <w:rPr>
                <w:rFonts w:hint="eastAsia"/>
                <w:lang w:eastAsia="zh-CN"/>
              </w:rPr>
              <w:t>-</w:t>
            </w:r>
            <w:r w:rsidRPr="003460CE">
              <w:rPr>
                <w:lang w:eastAsia="zh-CN"/>
              </w:rPr>
              <w:t>1.85dB</w:t>
            </w:r>
          </w:p>
          <w:p w14:paraId="7E8A9975" w14:textId="77777777" w:rsidR="0015789C" w:rsidRPr="003460CE" w:rsidRDefault="0015789C" w:rsidP="0015789C">
            <w:pPr>
              <w:pStyle w:val="TAL"/>
              <w:rPr>
                <w:lang w:eastAsia="zh-CN"/>
              </w:rPr>
            </w:pPr>
          </w:p>
          <w:p w14:paraId="262E11DF" w14:textId="77777777" w:rsidR="0015789C" w:rsidRPr="003460CE" w:rsidRDefault="0015789C" w:rsidP="0015789C">
            <w:pPr>
              <w:pStyle w:val="TAL"/>
              <w:rPr>
                <w:lang w:eastAsia="zh-CN"/>
              </w:rPr>
            </w:pPr>
          </w:p>
          <w:p w14:paraId="507065DD" w14:textId="77777777" w:rsidR="0015789C" w:rsidRPr="003460CE" w:rsidRDefault="0015789C" w:rsidP="0015789C">
            <w:pPr>
              <w:pStyle w:val="TAL"/>
              <w:rPr>
                <w:lang w:eastAsia="zh-CN"/>
              </w:rPr>
            </w:pPr>
            <w:r w:rsidRPr="003460CE">
              <w:rPr>
                <w:rFonts w:hint="eastAsia"/>
                <w:lang w:eastAsia="zh-CN"/>
              </w:rPr>
              <w:t>-</w:t>
            </w:r>
            <w:r w:rsidRPr="003460CE">
              <w:rPr>
                <w:lang w:eastAsia="zh-CN"/>
              </w:rPr>
              <w:t>1.5dB</w:t>
            </w:r>
          </w:p>
        </w:tc>
        <w:tc>
          <w:tcPr>
            <w:tcW w:w="1292" w:type="pct"/>
          </w:tcPr>
          <w:p w14:paraId="03009E90" w14:textId="77777777" w:rsidR="0015789C" w:rsidRPr="003460CE" w:rsidRDefault="0015789C" w:rsidP="0015789C">
            <w:pPr>
              <w:pStyle w:val="TAL"/>
              <w:rPr>
                <w:lang w:eastAsia="zh-CN"/>
              </w:rPr>
            </w:pPr>
            <w:r w:rsidRPr="003460CE">
              <w:rPr>
                <w:rFonts w:hint="eastAsia"/>
                <w:lang w:eastAsia="zh-CN"/>
              </w:rPr>
              <w:t>During</w:t>
            </w:r>
            <w:r w:rsidRPr="003460CE">
              <w:rPr>
                <w:lang w:eastAsia="zh-CN"/>
              </w:rPr>
              <w:t xml:space="preserve"> T1</w:t>
            </w:r>
          </w:p>
          <w:p w14:paraId="49CFB488"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404DA46B"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7DA973A2"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-infinity</w:t>
            </w:r>
          </w:p>
          <w:p w14:paraId="68C61B17" w14:textId="77777777" w:rsidR="0015789C" w:rsidRPr="003460CE" w:rsidRDefault="0015789C" w:rsidP="0015789C">
            <w:pPr>
              <w:pStyle w:val="TAL"/>
              <w:rPr>
                <w:lang w:eastAsia="zh-CN"/>
              </w:rPr>
            </w:pPr>
          </w:p>
          <w:p w14:paraId="130A2A55"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T2</w:t>
            </w:r>
          </w:p>
          <w:p w14:paraId="0806C4B7"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06B55F0D"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770C1C88"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10.15 dB</w:t>
            </w:r>
          </w:p>
          <w:p w14:paraId="26AF910F" w14:textId="77777777" w:rsidR="0015789C" w:rsidRPr="003460CE" w:rsidRDefault="0015789C" w:rsidP="0015789C">
            <w:pPr>
              <w:pStyle w:val="TAL"/>
              <w:rPr>
                <w:lang w:eastAsia="zh-CN"/>
              </w:rPr>
            </w:pPr>
          </w:p>
          <w:p w14:paraId="385CA578"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T3</w:t>
            </w:r>
          </w:p>
          <w:p w14:paraId="5544CF33"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4BCDB2DD"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2D53B23C"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10.15 dB</w:t>
            </w:r>
          </w:p>
          <w:p w14:paraId="7EE97B7D" w14:textId="77777777" w:rsidR="0015789C" w:rsidRPr="003460CE" w:rsidRDefault="0015789C" w:rsidP="0015789C">
            <w:pPr>
              <w:pStyle w:val="TAL"/>
              <w:rPr>
                <w:lang w:eastAsia="zh-CN"/>
              </w:rPr>
            </w:pPr>
          </w:p>
          <w:p w14:paraId="5E33667D" w14:textId="77777777" w:rsidR="0015789C" w:rsidRPr="003460CE" w:rsidRDefault="0015789C" w:rsidP="0015789C">
            <w:pPr>
              <w:pStyle w:val="TAL"/>
              <w:rPr>
                <w:lang w:eastAsia="zh-CN"/>
              </w:rPr>
            </w:pPr>
            <w:r w:rsidRPr="003460CE">
              <w:rPr>
                <w:rFonts w:hint="eastAsia"/>
                <w:lang w:eastAsia="zh-CN"/>
              </w:rPr>
              <w:t>I</w:t>
            </w:r>
            <w:r w:rsidRPr="003460CE">
              <w:rPr>
                <w:lang w:eastAsia="zh-CN"/>
              </w:rPr>
              <w:t>n signalling</w:t>
            </w:r>
          </w:p>
          <w:p w14:paraId="74EFC1D1" w14:textId="77777777" w:rsidR="0015789C" w:rsidRPr="003460CE" w:rsidRDefault="0015789C" w:rsidP="0015789C">
            <w:pPr>
              <w:pStyle w:val="TAL"/>
              <w:rPr>
                <w:lang w:eastAsia="zh-CN"/>
              </w:rPr>
            </w:pPr>
            <w:r w:rsidRPr="003460CE">
              <w:rPr>
                <w:rFonts w:hint="eastAsia"/>
                <w:lang w:eastAsia="zh-CN"/>
              </w:rPr>
              <w:t>A</w:t>
            </w:r>
            <w:r w:rsidRPr="003460CE">
              <w:rPr>
                <w:lang w:eastAsia="zh-CN"/>
              </w:rPr>
              <w:t>3-Offset -1.5 dB</w:t>
            </w:r>
          </w:p>
        </w:tc>
      </w:tr>
      <w:tr w:rsidR="00905CEB" w:rsidRPr="003460CE" w14:paraId="5271E740" w14:textId="77777777" w:rsidTr="00905CEB">
        <w:trPr>
          <w:jc w:val="center"/>
        </w:trPr>
        <w:tc>
          <w:tcPr>
            <w:tcW w:w="5000" w:type="pct"/>
            <w:gridSpan w:val="4"/>
          </w:tcPr>
          <w:p w14:paraId="3A2C597D" w14:textId="13C558C9" w:rsidR="00905CEB" w:rsidRPr="003460CE" w:rsidRDefault="00905CEB" w:rsidP="00905CEB">
            <w:pPr>
              <w:pStyle w:val="TAL"/>
              <w:jc w:val="center"/>
            </w:pPr>
            <w:r w:rsidRPr="003460CE">
              <w:rPr>
                <w:rFonts w:hint="eastAsia"/>
                <w:lang w:val="fr-FR" w:eastAsia="zh-CN"/>
              </w:rPr>
              <w:t>&lt;</w:t>
            </w:r>
            <w:r w:rsidRPr="003460CE">
              <w:rPr>
                <w:lang w:val="fr-FR" w:eastAsia="zh-CN"/>
              </w:rPr>
              <w:t>Unchanged contents are omitted&gt;</w:t>
            </w:r>
          </w:p>
        </w:tc>
      </w:tr>
      <w:tr w:rsidR="0015789C" w:rsidRPr="003460CE" w14:paraId="01460E8F" w14:textId="77777777" w:rsidTr="0015789C">
        <w:trPr>
          <w:jc w:val="center"/>
        </w:trPr>
        <w:tc>
          <w:tcPr>
            <w:tcW w:w="1347" w:type="pct"/>
            <w:tcBorders>
              <w:top w:val="single" w:sz="4" w:space="0" w:color="auto"/>
              <w:left w:val="single" w:sz="4" w:space="0" w:color="auto"/>
              <w:bottom w:val="single" w:sz="4" w:space="0" w:color="auto"/>
              <w:right w:val="single" w:sz="4" w:space="0" w:color="auto"/>
            </w:tcBorders>
          </w:tcPr>
          <w:p w14:paraId="5FAC14CA" w14:textId="77777777" w:rsidR="0015789C" w:rsidRPr="003460CE" w:rsidRDefault="0015789C" w:rsidP="0015789C">
            <w:pPr>
              <w:pStyle w:val="TAL"/>
            </w:pPr>
            <w:r w:rsidRPr="003460CE">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67A66D1C" w14:textId="77777777" w:rsidR="0015789C" w:rsidRPr="003460CE" w:rsidRDefault="0015789C" w:rsidP="0015789C">
            <w:pPr>
              <w:pStyle w:val="TAL"/>
              <w:rPr>
                <w:lang w:eastAsia="zh-CN"/>
              </w:rPr>
            </w:pPr>
            <w:r w:rsidRPr="003460CE">
              <w:rPr>
                <w:rFonts w:hint="eastAsia"/>
                <w:lang w:eastAsia="zh-CN"/>
              </w:rPr>
              <w:t>S</w:t>
            </w:r>
            <w:r w:rsidRPr="003460CE">
              <w:rPr>
                <w:lang w:eastAsia="zh-CN"/>
              </w:rPr>
              <w:t>ame as 6.7.6.1</w:t>
            </w:r>
          </w:p>
        </w:tc>
        <w:tc>
          <w:tcPr>
            <w:tcW w:w="776" w:type="pct"/>
            <w:tcBorders>
              <w:top w:val="single" w:sz="4" w:space="0" w:color="auto"/>
              <w:left w:val="single" w:sz="4" w:space="0" w:color="auto"/>
              <w:bottom w:val="single" w:sz="4" w:space="0" w:color="auto"/>
              <w:right w:val="single" w:sz="4" w:space="0" w:color="auto"/>
            </w:tcBorders>
          </w:tcPr>
          <w:p w14:paraId="76B4C24E" w14:textId="77777777" w:rsidR="0015789C" w:rsidRPr="003460CE" w:rsidRDefault="0015789C" w:rsidP="0015789C">
            <w:pPr>
              <w:pStyle w:val="TAL"/>
              <w:rPr>
                <w:lang w:eastAsia="zh-CN"/>
              </w:rPr>
            </w:pPr>
            <w:r w:rsidRPr="003460CE">
              <w:rPr>
                <w:rFonts w:hint="eastAsia"/>
                <w:lang w:eastAsia="zh-CN"/>
              </w:rPr>
              <w:t>S</w:t>
            </w:r>
            <w:r w:rsidRPr="003460CE">
              <w:rPr>
                <w:lang w:eastAsia="zh-CN"/>
              </w:rPr>
              <w:t>ame as 6.7.6.1</w:t>
            </w:r>
          </w:p>
        </w:tc>
        <w:tc>
          <w:tcPr>
            <w:tcW w:w="1292" w:type="pct"/>
            <w:tcBorders>
              <w:top w:val="single" w:sz="4" w:space="0" w:color="auto"/>
              <w:left w:val="single" w:sz="4" w:space="0" w:color="auto"/>
              <w:bottom w:val="single" w:sz="4" w:space="0" w:color="auto"/>
              <w:right w:val="single" w:sz="4" w:space="0" w:color="auto"/>
            </w:tcBorders>
          </w:tcPr>
          <w:p w14:paraId="0F8F2333" w14:textId="77777777" w:rsidR="0015789C" w:rsidRPr="003460CE" w:rsidRDefault="0015789C" w:rsidP="0015789C">
            <w:pPr>
              <w:pStyle w:val="TAL"/>
              <w:rPr>
                <w:lang w:eastAsia="zh-CN"/>
              </w:rPr>
            </w:pPr>
            <w:r w:rsidRPr="003460CE">
              <w:rPr>
                <w:rFonts w:hint="eastAsia"/>
                <w:lang w:eastAsia="zh-CN"/>
              </w:rPr>
              <w:t>S</w:t>
            </w:r>
            <w:r w:rsidRPr="003460CE">
              <w:rPr>
                <w:lang w:eastAsia="zh-CN"/>
              </w:rPr>
              <w:t>ame as 6.7.6.1</w:t>
            </w:r>
          </w:p>
        </w:tc>
      </w:tr>
    </w:tbl>
    <w:p w14:paraId="77A92BCF" w14:textId="77777777" w:rsidR="0015789C" w:rsidRPr="003460CE" w:rsidRDefault="0015789C" w:rsidP="0015789C"/>
    <w:p w14:paraId="30029651" w14:textId="77777777" w:rsidR="0015789C" w:rsidRPr="003460CE" w:rsidRDefault="0015789C" w:rsidP="0015789C">
      <w:pPr>
        <w:pStyle w:val="TH"/>
      </w:pPr>
      <w:r w:rsidRPr="003460CE">
        <w:lastRenderedPageBreak/>
        <w:t xml:space="preserve">Table F.1.3.2-8: Derivation of test requirements for NR SA FR2 RRM tests for </w:t>
      </w:r>
      <w:proofErr w:type="spellStart"/>
      <w:r w:rsidRPr="003460CE">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15789C" w:rsidRPr="003460CE" w14:paraId="7DD51024" w14:textId="77777777" w:rsidTr="0015789C">
        <w:trPr>
          <w:jc w:val="center"/>
        </w:trPr>
        <w:tc>
          <w:tcPr>
            <w:tcW w:w="2112" w:type="dxa"/>
          </w:tcPr>
          <w:p w14:paraId="6E4D7904" w14:textId="77777777" w:rsidR="0015789C" w:rsidRPr="003460CE" w:rsidRDefault="0015789C" w:rsidP="0015789C">
            <w:pPr>
              <w:pStyle w:val="TAH"/>
            </w:pPr>
            <w:r w:rsidRPr="003460CE">
              <w:lastRenderedPageBreak/>
              <w:t>Test</w:t>
            </w:r>
          </w:p>
        </w:tc>
        <w:tc>
          <w:tcPr>
            <w:tcW w:w="4116" w:type="dxa"/>
            <w:gridSpan w:val="2"/>
          </w:tcPr>
          <w:p w14:paraId="2D287542" w14:textId="77777777" w:rsidR="0015789C" w:rsidRPr="003460CE" w:rsidRDefault="0015789C" w:rsidP="0015789C">
            <w:pPr>
              <w:pStyle w:val="TAH"/>
            </w:pPr>
            <w:r w:rsidRPr="003460CE">
              <w:t>Minimum requirement in TS 38.133 [6]</w:t>
            </w:r>
          </w:p>
        </w:tc>
        <w:tc>
          <w:tcPr>
            <w:tcW w:w="1651" w:type="dxa"/>
            <w:gridSpan w:val="2"/>
          </w:tcPr>
          <w:p w14:paraId="0427208C" w14:textId="77777777" w:rsidR="0015789C" w:rsidRPr="003460CE" w:rsidRDefault="0015789C" w:rsidP="0015789C">
            <w:pPr>
              <w:pStyle w:val="TAH"/>
            </w:pPr>
            <w:r w:rsidRPr="003460CE">
              <w:t>Test tolerance</w:t>
            </w:r>
            <w:r w:rsidRPr="003460CE">
              <w:br/>
              <w:t>(TT)</w:t>
            </w:r>
          </w:p>
        </w:tc>
        <w:tc>
          <w:tcPr>
            <w:tcW w:w="2608" w:type="dxa"/>
          </w:tcPr>
          <w:p w14:paraId="6C185DD8" w14:textId="77777777" w:rsidR="0015789C" w:rsidRPr="003460CE" w:rsidRDefault="0015789C" w:rsidP="0015789C">
            <w:pPr>
              <w:pStyle w:val="TAH"/>
            </w:pPr>
            <w:r w:rsidRPr="003460CE">
              <w:t>Test requirement in TS 38.533</w:t>
            </w:r>
          </w:p>
        </w:tc>
      </w:tr>
      <w:tr w:rsidR="0015789C" w:rsidRPr="003460CE" w14:paraId="32818015" w14:textId="77777777" w:rsidTr="0015789C">
        <w:trPr>
          <w:jc w:val="center"/>
        </w:trPr>
        <w:tc>
          <w:tcPr>
            <w:tcW w:w="2112" w:type="dxa"/>
          </w:tcPr>
          <w:p w14:paraId="71D92BD6" w14:textId="77777777" w:rsidR="0015789C" w:rsidRPr="003460CE" w:rsidRDefault="0015789C" w:rsidP="0015789C">
            <w:pPr>
              <w:pStyle w:val="TAH"/>
              <w:jc w:val="left"/>
            </w:pPr>
            <w:r w:rsidRPr="003460CE">
              <w:rPr>
                <w:b w:val="0"/>
                <w:bCs/>
              </w:rPr>
              <w:t>17.1.1.1 NR SA FR2 Cell reselection to FR2 intra-frequency NR case for 2 Rx</w:t>
            </w:r>
          </w:p>
        </w:tc>
        <w:tc>
          <w:tcPr>
            <w:tcW w:w="4103" w:type="dxa"/>
          </w:tcPr>
          <w:p w14:paraId="3373AD33" w14:textId="77777777" w:rsidR="0015789C" w:rsidRPr="003460CE" w:rsidRDefault="0015789C" w:rsidP="0015789C">
            <w:pPr>
              <w:pStyle w:val="TAH"/>
              <w:jc w:val="left"/>
              <w:rPr>
                <w:b w:val="0"/>
                <w:bCs/>
              </w:rPr>
            </w:pPr>
            <w:r w:rsidRPr="003460CE">
              <w:rPr>
                <w:b w:val="0"/>
                <w:bCs/>
                <w:u w:val="single"/>
                <w:lang w:eastAsia="zh-CN"/>
              </w:rPr>
              <w:t>Same</w:t>
            </w:r>
            <w:r w:rsidRPr="003460CE">
              <w:rPr>
                <w:b w:val="0"/>
                <w:bCs/>
                <w:u w:val="single"/>
              </w:rPr>
              <w:t xml:space="preserve"> as 7.1.1.1</w:t>
            </w:r>
          </w:p>
        </w:tc>
        <w:tc>
          <w:tcPr>
            <w:tcW w:w="1646" w:type="dxa"/>
            <w:gridSpan w:val="2"/>
          </w:tcPr>
          <w:p w14:paraId="77C84C20" w14:textId="77777777" w:rsidR="0015789C" w:rsidRPr="003460CE" w:rsidRDefault="0015789C" w:rsidP="0015789C">
            <w:pPr>
              <w:pStyle w:val="TAH"/>
              <w:jc w:val="left"/>
              <w:rPr>
                <w:b w:val="0"/>
                <w:bCs/>
              </w:rPr>
            </w:pPr>
            <w:r w:rsidRPr="003460CE">
              <w:rPr>
                <w:b w:val="0"/>
                <w:bCs/>
                <w:u w:val="single"/>
                <w:lang w:eastAsia="zh-CN"/>
              </w:rPr>
              <w:t>Same</w:t>
            </w:r>
            <w:r w:rsidRPr="003460CE">
              <w:rPr>
                <w:b w:val="0"/>
                <w:bCs/>
                <w:u w:val="single"/>
              </w:rPr>
              <w:t xml:space="preserve"> as 7.1.1.1</w:t>
            </w:r>
          </w:p>
        </w:tc>
        <w:tc>
          <w:tcPr>
            <w:tcW w:w="2626" w:type="dxa"/>
            <w:gridSpan w:val="2"/>
          </w:tcPr>
          <w:p w14:paraId="5A1D5638" w14:textId="77777777" w:rsidR="0015789C" w:rsidRPr="003460CE" w:rsidRDefault="0015789C" w:rsidP="0015789C">
            <w:pPr>
              <w:pStyle w:val="TAH"/>
              <w:jc w:val="left"/>
              <w:rPr>
                <w:b w:val="0"/>
                <w:bCs/>
              </w:rPr>
            </w:pPr>
            <w:r w:rsidRPr="003460CE">
              <w:rPr>
                <w:b w:val="0"/>
                <w:bCs/>
                <w:u w:val="single"/>
                <w:lang w:eastAsia="zh-CN"/>
              </w:rPr>
              <w:t>Same</w:t>
            </w:r>
            <w:r w:rsidRPr="003460CE">
              <w:rPr>
                <w:b w:val="0"/>
                <w:bCs/>
                <w:u w:val="single"/>
              </w:rPr>
              <w:t xml:space="preserve"> as 7.1.1.1</w:t>
            </w:r>
          </w:p>
        </w:tc>
      </w:tr>
      <w:tr w:rsidR="00A91562" w:rsidRPr="003460CE" w14:paraId="422607A7" w14:textId="77777777" w:rsidTr="00392C31">
        <w:trPr>
          <w:jc w:val="center"/>
        </w:trPr>
        <w:tc>
          <w:tcPr>
            <w:tcW w:w="10487" w:type="dxa"/>
            <w:gridSpan w:val="6"/>
          </w:tcPr>
          <w:p w14:paraId="530D5941" w14:textId="227AADDF" w:rsidR="00A91562" w:rsidRPr="003460CE" w:rsidRDefault="00A91562" w:rsidP="00A91562">
            <w:pPr>
              <w:pStyle w:val="TAH"/>
            </w:pPr>
            <w:r w:rsidRPr="003460CE">
              <w:rPr>
                <w:rFonts w:hint="eastAsia"/>
                <w:lang w:val="fr-FR" w:eastAsia="zh-CN"/>
              </w:rPr>
              <w:t>&lt;</w:t>
            </w:r>
            <w:r w:rsidRPr="003460CE">
              <w:rPr>
                <w:lang w:val="fr-FR" w:eastAsia="zh-CN"/>
              </w:rPr>
              <w:t>Unchanged contents are omitted&gt;</w:t>
            </w:r>
          </w:p>
        </w:tc>
      </w:tr>
      <w:tr w:rsidR="0015789C" w:rsidRPr="003460CE" w14:paraId="47F5EB6F" w14:textId="77777777" w:rsidTr="0015789C">
        <w:trPr>
          <w:jc w:val="center"/>
        </w:trPr>
        <w:tc>
          <w:tcPr>
            <w:tcW w:w="2112" w:type="dxa"/>
          </w:tcPr>
          <w:p w14:paraId="480060DE" w14:textId="77777777" w:rsidR="0015789C" w:rsidRPr="003460CE" w:rsidRDefault="0015789C" w:rsidP="0015789C">
            <w:pPr>
              <w:pStyle w:val="TAH"/>
              <w:jc w:val="left"/>
            </w:pPr>
            <w:r w:rsidRPr="003460CE">
              <w:rPr>
                <w:b w:val="0"/>
                <w:bCs/>
              </w:rPr>
              <w:t>17.1.1.3 NR SA FR2 Cell reselection to FR2 intra-frequency NR case for UE fulfilling stationary relaxed measurement criterion for 2 Rx UE</w:t>
            </w:r>
          </w:p>
        </w:tc>
        <w:tc>
          <w:tcPr>
            <w:tcW w:w="4103" w:type="dxa"/>
          </w:tcPr>
          <w:p w14:paraId="5190FE43"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7.1.1.3</w:t>
            </w:r>
          </w:p>
        </w:tc>
        <w:tc>
          <w:tcPr>
            <w:tcW w:w="1646" w:type="dxa"/>
            <w:gridSpan w:val="2"/>
          </w:tcPr>
          <w:p w14:paraId="42773378"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7.1.1.3</w:t>
            </w:r>
          </w:p>
        </w:tc>
        <w:tc>
          <w:tcPr>
            <w:tcW w:w="2626" w:type="dxa"/>
            <w:gridSpan w:val="2"/>
          </w:tcPr>
          <w:p w14:paraId="71FE6858"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7.1.1.3</w:t>
            </w:r>
          </w:p>
        </w:tc>
      </w:tr>
      <w:tr w:rsidR="0015789C" w:rsidRPr="003460CE" w14:paraId="6AF36F03" w14:textId="77777777" w:rsidTr="0015789C">
        <w:trPr>
          <w:jc w:val="center"/>
        </w:trPr>
        <w:tc>
          <w:tcPr>
            <w:tcW w:w="2112" w:type="dxa"/>
          </w:tcPr>
          <w:p w14:paraId="4055D7B8" w14:textId="77777777" w:rsidR="0015789C" w:rsidRPr="003460CE" w:rsidRDefault="0015789C" w:rsidP="0015789C">
            <w:pPr>
              <w:pStyle w:val="TAH"/>
              <w:jc w:val="left"/>
            </w:pPr>
            <w:r w:rsidRPr="003460CE">
              <w:rPr>
                <w:b w:val="0"/>
                <w:bCs/>
              </w:rPr>
              <w:t>17.1.1.4 NR SA FR2-FR2 Cell reselection to FR2 inter-frequency NR case for UE fulfilling stationary mobility relaxed measurement criterion for 2 Rx UE</w:t>
            </w:r>
          </w:p>
        </w:tc>
        <w:tc>
          <w:tcPr>
            <w:tcW w:w="4103" w:type="dxa"/>
          </w:tcPr>
          <w:p w14:paraId="384171E1"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7.1.1.5</w:t>
            </w:r>
          </w:p>
        </w:tc>
        <w:tc>
          <w:tcPr>
            <w:tcW w:w="1646" w:type="dxa"/>
            <w:gridSpan w:val="2"/>
          </w:tcPr>
          <w:p w14:paraId="41BA9BE1"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7.1.1.5</w:t>
            </w:r>
          </w:p>
        </w:tc>
        <w:tc>
          <w:tcPr>
            <w:tcW w:w="2626" w:type="dxa"/>
            <w:gridSpan w:val="2"/>
          </w:tcPr>
          <w:p w14:paraId="2EFAEA18"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7.1.1.5</w:t>
            </w:r>
          </w:p>
        </w:tc>
      </w:tr>
      <w:tr w:rsidR="00392C31" w:rsidRPr="003460CE" w14:paraId="40E43CF1" w14:textId="77777777" w:rsidTr="0015789C">
        <w:trPr>
          <w:jc w:val="center"/>
          <w:ins w:id="832" w:author="Huawei" w:date="2024-04-23T12:05:00Z"/>
        </w:trPr>
        <w:tc>
          <w:tcPr>
            <w:tcW w:w="2112" w:type="dxa"/>
          </w:tcPr>
          <w:p w14:paraId="0E005876" w14:textId="261F4265" w:rsidR="00392C31" w:rsidRPr="003460CE" w:rsidRDefault="00392C31" w:rsidP="00392C31">
            <w:pPr>
              <w:pStyle w:val="TAH"/>
              <w:jc w:val="left"/>
              <w:rPr>
                <w:ins w:id="833" w:author="Huawei" w:date="2024-04-23T12:05:00Z"/>
                <w:b w:val="0"/>
                <w:bCs/>
              </w:rPr>
            </w:pPr>
            <w:ins w:id="834" w:author="Huawei" w:date="2024-04-23T12:06:00Z">
              <w:r w:rsidRPr="003460CE">
                <w:rPr>
                  <w:rFonts w:hint="eastAsia"/>
                  <w:b w:val="0"/>
                  <w:bCs/>
                  <w:lang w:eastAsia="zh-CN"/>
                </w:rPr>
                <w:t>1</w:t>
              </w:r>
              <w:r w:rsidRPr="003460CE">
                <w:rPr>
                  <w:b w:val="0"/>
                  <w:bCs/>
                  <w:lang w:eastAsia="zh-CN"/>
                </w:rPr>
                <w:t>7.3.1.1 NR SA FR2 Intra-frequency handover from FR2 to FR2; unknown target cell for 2 Rx</w:t>
              </w:r>
            </w:ins>
          </w:p>
        </w:tc>
        <w:tc>
          <w:tcPr>
            <w:tcW w:w="4103" w:type="dxa"/>
          </w:tcPr>
          <w:p w14:paraId="3E4E6B34" w14:textId="5F376A4F" w:rsidR="00392C31" w:rsidRPr="003460CE" w:rsidRDefault="00392C31" w:rsidP="00392C31">
            <w:pPr>
              <w:pStyle w:val="TAH"/>
              <w:jc w:val="left"/>
              <w:rPr>
                <w:ins w:id="835" w:author="Huawei" w:date="2024-04-23T12:05:00Z"/>
                <w:b w:val="0"/>
                <w:bCs/>
                <w:u w:val="single"/>
                <w:lang w:eastAsia="zh-CN"/>
              </w:rPr>
            </w:pPr>
            <w:ins w:id="836" w:author="Huawei" w:date="2024-04-23T12:06:00Z">
              <w:r w:rsidRPr="003460CE">
                <w:rPr>
                  <w:rFonts w:hint="eastAsia"/>
                  <w:b w:val="0"/>
                  <w:bCs/>
                  <w:lang w:eastAsia="zh-CN"/>
                </w:rPr>
                <w:t>S</w:t>
              </w:r>
              <w:r w:rsidRPr="003460CE">
                <w:rPr>
                  <w:b w:val="0"/>
                  <w:bCs/>
                  <w:lang w:eastAsia="zh-CN"/>
                </w:rPr>
                <w:t>ame as 7.3.1.2</w:t>
              </w:r>
            </w:ins>
          </w:p>
        </w:tc>
        <w:tc>
          <w:tcPr>
            <w:tcW w:w="1646" w:type="dxa"/>
            <w:gridSpan w:val="2"/>
          </w:tcPr>
          <w:p w14:paraId="6173768A" w14:textId="0623D315" w:rsidR="00392C31" w:rsidRPr="003460CE" w:rsidRDefault="00392C31" w:rsidP="00392C31">
            <w:pPr>
              <w:pStyle w:val="TAH"/>
              <w:jc w:val="left"/>
              <w:rPr>
                <w:ins w:id="837" w:author="Huawei" w:date="2024-04-23T12:05:00Z"/>
                <w:b w:val="0"/>
                <w:bCs/>
                <w:u w:val="single"/>
                <w:lang w:eastAsia="zh-CN"/>
              </w:rPr>
            </w:pPr>
            <w:ins w:id="838" w:author="Huawei" w:date="2024-04-23T12:06:00Z">
              <w:r w:rsidRPr="003460CE">
                <w:rPr>
                  <w:rFonts w:hint="eastAsia"/>
                  <w:b w:val="0"/>
                  <w:bCs/>
                  <w:lang w:eastAsia="zh-CN"/>
                </w:rPr>
                <w:t>S</w:t>
              </w:r>
              <w:r w:rsidRPr="003460CE">
                <w:rPr>
                  <w:b w:val="0"/>
                  <w:bCs/>
                  <w:lang w:eastAsia="zh-CN"/>
                </w:rPr>
                <w:t>ame as 7.3.1.2</w:t>
              </w:r>
            </w:ins>
          </w:p>
        </w:tc>
        <w:tc>
          <w:tcPr>
            <w:tcW w:w="2626" w:type="dxa"/>
            <w:gridSpan w:val="2"/>
          </w:tcPr>
          <w:p w14:paraId="2597855E" w14:textId="4FA7D900" w:rsidR="00392C31" w:rsidRPr="003460CE" w:rsidRDefault="00392C31" w:rsidP="00392C31">
            <w:pPr>
              <w:pStyle w:val="TAH"/>
              <w:jc w:val="left"/>
              <w:rPr>
                <w:ins w:id="839" w:author="Huawei" w:date="2024-04-23T12:05:00Z"/>
                <w:b w:val="0"/>
                <w:bCs/>
                <w:u w:val="single"/>
                <w:lang w:eastAsia="zh-CN"/>
              </w:rPr>
            </w:pPr>
            <w:ins w:id="840" w:author="Huawei" w:date="2024-04-23T12:06:00Z">
              <w:r w:rsidRPr="003460CE">
                <w:rPr>
                  <w:rFonts w:hint="eastAsia"/>
                  <w:b w:val="0"/>
                  <w:bCs/>
                  <w:lang w:eastAsia="zh-CN"/>
                </w:rPr>
                <w:t>S</w:t>
              </w:r>
              <w:r w:rsidRPr="003460CE">
                <w:rPr>
                  <w:b w:val="0"/>
                  <w:bCs/>
                  <w:lang w:eastAsia="zh-CN"/>
                </w:rPr>
                <w:t>ame as 7.3.1.2</w:t>
              </w:r>
            </w:ins>
          </w:p>
        </w:tc>
      </w:tr>
      <w:tr w:rsidR="00392C31" w:rsidRPr="003460CE" w14:paraId="4236AC5A" w14:textId="77777777" w:rsidTr="0015789C">
        <w:trPr>
          <w:jc w:val="center"/>
          <w:ins w:id="841" w:author="Huawei" w:date="2024-04-23T12:05:00Z"/>
        </w:trPr>
        <w:tc>
          <w:tcPr>
            <w:tcW w:w="2112" w:type="dxa"/>
          </w:tcPr>
          <w:p w14:paraId="33CF8E06" w14:textId="1842D3B1" w:rsidR="00392C31" w:rsidRPr="003460CE" w:rsidRDefault="00392C31" w:rsidP="00392C31">
            <w:pPr>
              <w:pStyle w:val="TAH"/>
              <w:jc w:val="left"/>
              <w:rPr>
                <w:ins w:id="842" w:author="Huawei" w:date="2024-04-23T12:05:00Z"/>
                <w:b w:val="0"/>
                <w:bCs/>
              </w:rPr>
            </w:pPr>
            <w:ins w:id="843" w:author="Huawei" w:date="2024-04-23T12:06:00Z">
              <w:r w:rsidRPr="003460CE">
                <w:rPr>
                  <w:b w:val="0"/>
                  <w:bCs/>
                  <w:lang w:eastAsia="zh-CN"/>
                </w:rPr>
                <w:t>17.3.1.2 NR SA FR2-FR2 Inter-frequency handover from FR2 to FR2; unknown target cell for 2 Rx</w:t>
              </w:r>
            </w:ins>
          </w:p>
        </w:tc>
        <w:tc>
          <w:tcPr>
            <w:tcW w:w="4103" w:type="dxa"/>
          </w:tcPr>
          <w:p w14:paraId="3C883C65" w14:textId="6BF643FF" w:rsidR="00392C31" w:rsidRPr="003460CE" w:rsidRDefault="00392C31" w:rsidP="00392C31">
            <w:pPr>
              <w:pStyle w:val="TAH"/>
              <w:jc w:val="left"/>
              <w:rPr>
                <w:ins w:id="844" w:author="Huawei" w:date="2024-04-23T12:05:00Z"/>
                <w:b w:val="0"/>
                <w:bCs/>
                <w:u w:val="single"/>
                <w:lang w:eastAsia="zh-CN"/>
              </w:rPr>
            </w:pPr>
            <w:ins w:id="845" w:author="Huawei" w:date="2024-04-23T12:06:00Z">
              <w:r w:rsidRPr="003460CE">
                <w:rPr>
                  <w:rFonts w:hint="eastAsia"/>
                  <w:b w:val="0"/>
                  <w:bCs/>
                  <w:lang w:eastAsia="zh-CN"/>
                </w:rPr>
                <w:t>S</w:t>
              </w:r>
              <w:r w:rsidRPr="003460CE">
                <w:rPr>
                  <w:b w:val="0"/>
                  <w:bCs/>
                  <w:lang w:eastAsia="zh-CN"/>
                </w:rPr>
                <w:t>ame as 7.3.1.3</w:t>
              </w:r>
            </w:ins>
          </w:p>
        </w:tc>
        <w:tc>
          <w:tcPr>
            <w:tcW w:w="1646" w:type="dxa"/>
            <w:gridSpan w:val="2"/>
          </w:tcPr>
          <w:p w14:paraId="5181BBB8" w14:textId="27658EB8" w:rsidR="00392C31" w:rsidRPr="003460CE" w:rsidRDefault="00392C31" w:rsidP="00392C31">
            <w:pPr>
              <w:pStyle w:val="TAH"/>
              <w:jc w:val="left"/>
              <w:rPr>
                <w:ins w:id="846" w:author="Huawei" w:date="2024-04-23T12:05:00Z"/>
                <w:b w:val="0"/>
                <w:bCs/>
                <w:u w:val="single"/>
                <w:lang w:eastAsia="zh-CN"/>
              </w:rPr>
            </w:pPr>
            <w:ins w:id="847" w:author="Huawei" w:date="2024-04-23T12:06:00Z">
              <w:r w:rsidRPr="003460CE">
                <w:rPr>
                  <w:rFonts w:hint="eastAsia"/>
                  <w:b w:val="0"/>
                  <w:bCs/>
                  <w:lang w:eastAsia="zh-CN"/>
                </w:rPr>
                <w:t>S</w:t>
              </w:r>
              <w:r w:rsidRPr="003460CE">
                <w:rPr>
                  <w:b w:val="0"/>
                  <w:bCs/>
                  <w:lang w:eastAsia="zh-CN"/>
                </w:rPr>
                <w:t>ame as 7.3.1.3</w:t>
              </w:r>
            </w:ins>
          </w:p>
        </w:tc>
        <w:tc>
          <w:tcPr>
            <w:tcW w:w="2626" w:type="dxa"/>
            <w:gridSpan w:val="2"/>
          </w:tcPr>
          <w:p w14:paraId="790B5131" w14:textId="753CBC9F" w:rsidR="00392C31" w:rsidRPr="003460CE" w:rsidRDefault="00392C31" w:rsidP="00392C31">
            <w:pPr>
              <w:pStyle w:val="TAH"/>
              <w:jc w:val="left"/>
              <w:rPr>
                <w:ins w:id="848" w:author="Huawei" w:date="2024-04-23T12:05:00Z"/>
                <w:b w:val="0"/>
                <w:bCs/>
                <w:u w:val="single"/>
                <w:lang w:eastAsia="zh-CN"/>
              </w:rPr>
            </w:pPr>
            <w:ins w:id="849" w:author="Huawei" w:date="2024-04-23T12:06:00Z">
              <w:r w:rsidRPr="003460CE">
                <w:rPr>
                  <w:rFonts w:hint="eastAsia"/>
                  <w:b w:val="0"/>
                  <w:bCs/>
                  <w:lang w:eastAsia="zh-CN"/>
                </w:rPr>
                <w:t>S</w:t>
              </w:r>
              <w:r w:rsidRPr="003460CE">
                <w:rPr>
                  <w:b w:val="0"/>
                  <w:bCs/>
                  <w:lang w:eastAsia="zh-CN"/>
                </w:rPr>
                <w:t>ame as 7.3.1.3</w:t>
              </w:r>
            </w:ins>
          </w:p>
        </w:tc>
      </w:tr>
      <w:tr w:rsidR="0015789C" w:rsidRPr="003460CE" w14:paraId="45004A22" w14:textId="77777777" w:rsidTr="0015789C">
        <w:trPr>
          <w:jc w:val="center"/>
        </w:trPr>
        <w:tc>
          <w:tcPr>
            <w:tcW w:w="2112" w:type="dxa"/>
          </w:tcPr>
          <w:p w14:paraId="17F6AD32" w14:textId="77777777" w:rsidR="0015789C" w:rsidRPr="003460CE" w:rsidRDefault="0015789C" w:rsidP="0015789C">
            <w:pPr>
              <w:pStyle w:val="TAL"/>
            </w:pPr>
            <w:r w:rsidRPr="003460CE">
              <w:t>17.3.2.1.1 NR SA FR2 Intra-frequency RRC Re-establishment in FR2</w:t>
            </w:r>
          </w:p>
        </w:tc>
        <w:tc>
          <w:tcPr>
            <w:tcW w:w="4116" w:type="dxa"/>
            <w:gridSpan w:val="2"/>
          </w:tcPr>
          <w:p w14:paraId="6D5F083D"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7.3.2.1.1</w:t>
            </w:r>
          </w:p>
        </w:tc>
        <w:tc>
          <w:tcPr>
            <w:tcW w:w="1651" w:type="dxa"/>
            <w:gridSpan w:val="2"/>
          </w:tcPr>
          <w:p w14:paraId="71CC0B63"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7.3.2.1.1</w:t>
            </w:r>
          </w:p>
        </w:tc>
        <w:tc>
          <w:tcPr>
            <w:tcW w:w="2608" w:type="dxa"/>
          </w:tcPr>
          <w:p w14:paraId="3BDDBF4A"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7.3.2.1.1</w:t>
            </w:r>
          </w:p>
        </w:tc>
      </w:tr>
      <w:tr w:rsidR="0015789C" w:rsidRPr="003460CE" w14:paraId="29C1DF54" w14:textId="77777777" w:rsidTr="0015789C">
        <w:trPr>
          <w:jc w:val="center"/>
        </w:trPr>
        <w:tc>
          <w:tcPr>
            <w:tcW w:w="2112" w:type="dxa"/>
          </w:tcPr>
          <w:p w14:paraId="3728C26F" w14:textId="77777777" w:rsidR="0015789C" w:rsidRPr="003460CE" w:rsidRDefault="0015789C" w:rsidP="0015789C">
            <w:pPr>
              <w:pStyle w:val="TAL"/>
            </w:pPr>
            <w:r w:rsidRPr="003460CE">
              <w:t>17.3.2.1.2 NR SA FR2-FR2 Inter-frequency RRC Re-establishment in FR2</w:t>
            </w:r>
          </w:p>
        </w:tc>
        <w:tc>
          <w:tcPr>
            <w:tcW w:w="4116" w:type="dxa"/>
            <w:gridSpan w:val="2"/>
          </w:tcPr>
          <w:p w14:paraId="31B7EC20"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7.3.2.1.2</w:t>
            </w:r>
          </w:p>
        </w:tc>
        <w:tc>
          <w:tcPr>
            <w:tcW w:w="1651" w:type="dxa"/>
            <w:gridSpan w:val="2"/>
          </w:tcPr>
          <w:p w14:paraId="77EA4C42"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7.3.2.1.2</w:t>
            </w:r>
          </w:p>
        </w:tc>
        <w:tc>
          <w:tcPr>
            <w:tcW w:w="2608" w:type="dxa"/>
          </w:tcPr>
          <w:p w14:paraId="727C6880"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7.3.2.1.2</w:t>
            </w:r>
          </w:p>
        </w:tc>
      </w:tr>
      <w:tr w:rsidR="00392C31" w:rsidRPr="003460CE" w14:paraId="426D16DE" w14:textId="77777777" w:rsidTr="0015789C">
        <w:trPr>
          <w:jc w:val="center"/>
          <w:ins w:id="850" w:author="Huawei" w:date="2024-04-23T12:06:00Z"/>
        </w:trPr>
        <w:tc>
          <w:tcPr>
            <w:tcW w:w="2112" w:type="dxa"/>
          </w:tcPr>
          <w:p w14:paraId="742A6D3C" w14:textId="05598534" w:rsidR="00392C31" w:rsidRPr="003460CE" w:rsidRDefault="00392C31" w:rsidP="00392C31">
            <w:pPr>
              <w:pStyle w:val="TAL"/>
              <w:rPr>
                <w:ins w:id="851" w:author="Huawei" w:date="2024-04-23T12:06:00Z"/>
              </w:rPr>
            </w:pPr>
            <w:ins w:id="852" w:author="Huawei" w:date="2024-04-23T12:06:00Z">
              <w:r w:rsidRPr="003460CE">
                <w:rPr>
                  <w:rFonts w:hint="eastAsia"/>
                  <w:lang w:eastAsia="zh-CN"/>
                </w:rPr>
                <w:t>1</w:t>
              </w:r>
              <w:r w:rsidRPr="003460CE">
                <w:rPr>
                  <w:lang w:eastAsia="zh-CN"/>
                </w:rPr>
                <w:t>7.3.2.3.1 NR SA FR2-FR2 Redirection from NR in FR2 to NR in FR2</w:t>
              </w:r>
            </w:ins>
          </w:p>
        </w:tc>
        <w:tc>
          <w:tcPr>
            <w:tcW w:w="4116" w:type="dxa"/>
            <w:gridSpan w:val="2"/>
          </w:tcPr>
          <w:p w14:paraId="1AAD9667" w14:textId="319F656E" w:rsidR="00392C31" w:rsidRPr="003460CE" w:rsidRDefault="00392C31" w:rsidP="00392C31">
            <w:pPr>
              <w:pStyle w:val="TAL"/>
              <w:rPr>
                <w:ins w:id="853" w:author="Huawei" w:date="2024-04-23T12:06:00Z"/>
                <w:u w:val="single"/>
                <w:lang w:eastAsia="zh-CN"/>
              </w:rPr>
            </w:pPr>
            <w:ins w:id="854" w:author="Huawei" w:date="2024-04-23T12:06:00Z">
              <w:r w:rsidRPr="003460CE">
                <w:rPr>
                  <w:lang w:eastAsia="zh-CN"/>
                </w:rPr>
                <w:t>Same as 7.3.2.3</w:t>
              </w:r>
            </w:ins>
          </w:p>
        </w:tc>
        <w:tc>
          <w:tcPr>
            <w:tcW w:w="1651" w:type="dxa"/>
            <w:gridSpan w:val="2"/>
          </w:tcPr>
          <w:p w14:paraId="106FADC9" w14:textId="57898607" w:rsidR="00392C31" w:rsidRPr="003460CE" w:rsidRDefault="00392C31" w:rsidP="00392C31">
            <w:pPr>
              <w:pStyle w:val="TAL"/>
              <w:rPr>
                <w:ins w:id="855" w:author="Huawei" w:date="2024-04-23T12:06:00Z"/>
                <w:u w:val="single"/>
                <w:lang w:eastAsia="zh-CN"/>
              </w:rPr>
            </w:pPr>
            <w:ins w:id="856" w:author="Huawei" w:date="2024-04-23T12:06:00Z">
              <w:r w:rsidRPr="003460CE">
                <w:rPr>
                  <w:lang w:eastAsia="zh-CN"/>
                </w:rPr>
                <w:t>Same as 7.3.2.3</w:t>
              </w:r>
            </w:ins>
          </w:p>
        </w:tc>
        <w:tc>
          <w:tcPr>
            <w:tcW w:w="2608" w:type="dxa"/>
          </w:tcPr>
          <w:p w14:paraId="276AAC9F" w14:textId="56525B28" w:rsidR="00392C31" w:rsidRPr="003460CE" w:rsidRDefault="00392C31" w:rsidP="00392C31">
            <w:pPr>
              <w:pStyle w:val="TAL"/>
              <w:rPr>
                <w:ins w:id="857" w:author="Huawei" w:date="2024-04-23T12:06:00Z"/>
                <w:u w:val="single"/>
                <w:lang w:eastAsia="zh-CN"/>
              </w:rPr>
            </w:pPr>
            <w:ins w:id="858" w:author="Huawei" w:date="2024-04-23T12:06:00Z">
              <w:r w:rsidRPr="003460CE">
                <w:rPr>
                  <w:lang w:eastAsia="zh-CN"/>
                </w:rPr>
                <w:t>Same as 7.3.2.3</w:t>
              </w:r>
            </w:ins>
          </w:p>
        </w:tc>
      </w:tr>
      <w:tr w:rsidR="00392C31" w:rsidRPr="003460CE" w14:paraId="74126914" w14:textId="77777777" w:rsidTr="0015789C">
        <w:trPr>
          <w:jc w:val="center"/>
          <w:ins w:id="859" w:author="Huawei" w:date="2024-04-23T12:06:00Z"/>
        </w:trPr>
        <w:tc>
          <w:tcPr>
            <w:tcW w:w="2112" w:type="dxa"/>
          </w:tcPr>
          <w:p w14:paraId="221083BA" w14:textId="5657BDE8" w:rsidR="00392C31" w:rsidRPr="003460CE" w:rsidRDefault="00392C31" w:rsidP="00392C31">
            <w:pPr>
              <w:pStyle w:val="TAL"/>
              <w:rPr>
                <w:ins w:id="860" w:author="Huawei" w:date="2024-04-23T12:06:00Z"/>
              </w:rPr>
            </w:pPr>
            <w:ins w:id="861" w:author="Huawei" w:date="2024-04-23T12:06:00Z">
              <w:r w:rsidRPr="003460CE">
                <w:rPr>
                  <w:rFonts w:hint="eastAsia"/>
                  <w:lang w:eastAsia="zh-CN"/>
                </w:rPr>
                <w:t>1</w:t>
              </w:r>
              <w:r w:rsidRPr="003460CE">
                <w:rPr>
                  <w:lang w:eastAsia="zh-CN"/>
                </w:rPr>
                <w:t>7.4.1.1 NR SA FR2 NR UE Transmit Timing Test for FR2</w:t>
              </w:r>
            </w:ins>
          </w:p>
        </w:tc>
        <w:tc>
          <w:tcPr>
            <w:tcW w:w="4116" w:type="dxa"/>
            <w:gridSpan w:val="2"/>
          </w:tcPr>
          <w:p w14:paraId="6E9A4BC3" w14:textId="4B02E994" w:rsidR="00392C31" w:rsidRPr="003460CE" w:rsidRDefault="00392C31" w:rsidP="00392C31">
            <w:pPr>
              <w:pStyle w:val="TAL"/>
              <w:rPr>
                <w:ins w:id="862" w:author="Huawei" w:date="2024-04-23T12:06:00Z"/>
                <w:u w:val="single"/>
                <w:lang w:eastAsia="zh-CN"/>
              </w:rPr>
            </w:pPr>
            <w:ins w:id="863" w:author="Huawei" w:date="2024-04-23T12:06:00Z">
              <w:r w:rsidRPr="003460CE">
                <w:rPr>
                  <w:lang w:eastAsia="zh-CN"/>
                </w:rPr>
                <w:t>Same as 7.4.1.1</w:t>
              </w:r>
            </w:ins>
          </w:p>
        </w:tc>
        <w:tc>
          <w:tcPr>
            <w:tcW w:w="1651" w:type="dxa"/>
            <w:gridSpan w:val="2"/>
          </w:tcPr>
          <w:p w14:paraId="305965D6" w14:textId="51E78F36" w:rsidR="00392C31" w:rsidRPr="003460CE" w:rsidRDefault="00392C31" w:rsidP="00392C31">
            <w:pPr>
              <w:pStyle w:val="TAL"/>
              <w:rPr>
                <w:ins w:id="864" w:author="Huawei" w:date="2024-04-23T12:06:00Z"/>
                <w:u w:val="single"/>
                <w:lang w:eastAsia="zh-CN"/>
              </w:rPr>
            </w:pPr>
            <w:ins w:id="865" w:author="Huawei" w:date="2024-04-23T12:06:00Z">
              <w:r w:rsidRPr="003460CE">
                <w:rPr>
                  <w:lang w:eastAsia="zh-CN"/>
                </w:rPr>
                <w:t>Same as 7.4.1.1</w:t>
              </w:r>
            </w:ins>
          </w:p>
        </w:tc>
        <w:tc>
          <w:tcPr>
            <w:tcW w:w="2608" w:type="dxa"/>
          </w:tcPr>
          <w:p w14:paraId="70A48F17" w14:textId="307FFBC1" w:rsidR="00392C31" w:rsidRPr="003460CE" w:rsidRDefault="00392C31" w:rsidP="00392C31">
            <w:pPr>
              <w:pStyle w:val="TAL"/>
              <w:rPr>
                <w:ins w:id="866" w:author="Huawei" w:date="2024-04-23T12:06:00Z"/>
                <w:u w:val="single"/>
                <w:lang w:eastAsia="zh-CN"/>
              </w:rPr>
            </w:pPr>
            <w:ins w:id="867" w:author="Huawei" w:date="2024-04-23T12:06:00Z">
              <w:r w:rsidRPr="003460CE">
                <w:rPr>
                  <w:lang w:eastAsia="zh-CN"/>
                </w:rPr>
                <w:t>Same as 7.4.1.1</w:t>
              </w:r>
            </w:ins>
          </w:p>
        </w:tc>
      </w:tr>
      <w:tr w:rsidR="00392C31" w:rsidRPr="003460CE" w14:paraId="7D0DD30C" w14:textId="77777777" w:rsidTr="0015789C">
        <w:trPr>
          <w:jc w:val="center"/>
          <w:ins w:id="868" w:author="Huawei" w:date="2024-04-23T12:06:00Z"/>
        </w:trPr>
        <w:tc>
          <w:tcPr>
            <w:tcW w:w="2112" w:type="dxa"/>
          </w:tcPr>
          <w:p w14:paraId="08371227" w14:textId="7F1D58F3" w:rsidR="00392C31" w:rsidRPr="003460CE" w:rsidRDefault="00392C31" w:rsidP="00392C31">
            <w:pPr>
              <w:pStyle w:val="TAL"/>
              <w:rPr>
                <w:ins w:id="869" w:author="Huawei" w:date="2024-04-23T12:06:00Z"/>
              </w:rPr>
            </w:pPr>
            <w:ins w:id="870" w:author="Huawei" w:date="2024-04-23T12:06:00Z">
              <w:r w:rsidRPr="003460CE">
                <w:rPr>
                  <w:rFonts w:hint="eastAsia"/>
                  <w:lang w:eastAsia="zh-CN"/>
                </w:rPr>
                <w:t>1</w:t>
              </w:r>
              <w:r w:rsidRPr="003460CE">
                <w:rPr>
                  <w:lang w:eastAsia="zh-CN"/>
                </w:rPr>
                <w:t xml:space="preserve">7.4.3.1 </w:t>
              </w:r>
              <w:r w:rsidRPr="003460CE">
                <w:rPr>
                  <w:rFonts w:eastAsia="Times New Roman"/>
                  <w:lang w:eastAsia="en-GB"/>
                </w:rPr>
                <w:t>NR SA FR2 timing advance adjustment accuracy</w:t>
              </w:r>
            </w:ins>
          </w:p>
        </w:tc>
        <w:tc>
          <w:tcPr>
            <w:tcW w:w="4116" w:type="dxa"/>
            <w:gridSpan w:val="2"/>
          </w:tcPr>
          <w:p w14:paraId="43C010EC" w14:textId="49C7AA95" w:rsidR="00392C31" w:rsidRPr="003460CE" w:rsidRDefault="00392C31" w:rsidP="00392C31">
            <w:pPr>
              <w:pStyle w:val="TAL"/>
              <w:rPr>
                <w:ins w:id="871" w:author="Huawei" w:date="2024-04-23T12:06:00Z"/>
                <w:u w:val="single"/>
                <w:lang w:eastAsia="zh-CN"/>
              </w:rPr>
            </w:pPr>
            <w:ins w:id="872" w:author="Huawei" w:date="2024-04-23T12:06:00Z">
              <w:r w:rsidRPr="003460CE">
                <w:rPr>
                  <w:lang w:eastAsia="zh-CN"/>
                </w:rPr>
                <w:t>Same as 7.4.3.1</w:t>
              </w:r>
            </w:ins>
          </w:p>
        </w:tc>
        <w:tc>
          <w:tcPr>
            <w:tcW w:w="1651" w:type="dxa"/>
            <w:gridSpan w:val="2"/>
          </w:tcPr>
          <w:p w14:paraId="3A5614C3" w14:textId="3B6DEE33" w:rsidR="00392C31" w:rsidRPr="003460CE" w:rsidRDefault="00392C31" w:rsidP="00392C31">
            <w:pPr>
              <w:pStyle w:val="TAL"/>
              <w:rPr>
                <w:ins w:id="873" w:author="Huawei" w:date="2024-04-23T12:06:00Z"/>
                <w:u w:val="single"/>
                <w:lang w:eastAsia="zh-CN"/>
              </w:rPr>
            </w:pPr>
            <w:ins w:id="874" w:author="Huawei" w:date="2024-04-23T12:06:00Z">
              <w:r w:rsidRPr="003460CE">
                <w:rPr>
                  <w:lang w:eastAsia="zh-CN"/>
                </w:rPr>
                <w:t>Same as 7.4.3.1</w:t>
              </w:r>
            </w:ins>
          </w:p>
        </w:tc>
        <w:tc>
          <w:tcPr>
            <w:tcW w:w="2608" w:type="dxa"/>
          </w:tcPr>
          <w:p w14:paraId="13674D51" w14:textId="38E9D602" w:rsidR="00392C31" w:rsidRPr="003460CE" w:rsidRDefault="00392C31" w:rsidP="00392C31">
            <w:pPr>
              <w:pStyle w:val="TAL"/>
              <w:rPr>
                <w:ins w:id="875" w:author="Huawei" w:date="2024-04-23T12:06:00Z"/>
                <w:u w:val="single"/>
                <w:lang w:eastAsia="zh-CN"/>
              </w:rPr>
            </w:pPr>
            <w:ins w:id="876" w:author="Huawei" w:date="2024-04-23T12:06:00Z">
              <w:r w:rsidRPr="003460CE">
                <w:rPr>
                  <w:lang w:eastAsia="zh-CN"/>
                </w:rPr>
                <w:t>Same as 7.4.3.1</w:t>
              </w:r>
            </w:ins>
          </w:p>
        </w:tc>
      </w:tr>
      <w:tr w:rsidR="0015789C" w:rsidRPr="003460CE" w14:paraId="2370E1AC" w14:textId="77777777" w:rsidTr="0015789C">
        <w:trPr>
          <w:jc w:val="center"/>
        </w:trPr>
        <w:tc>
          <w:tcPr>
            <w:tcW w:w="2112" w:type="dxa"/>
          </w:tcPr>
          <w:p w14:paraId="0DA1517E" w14:textId="77777777" w:rsidR="0015789C" w:rsidRPr="003460CE" w:rsidRDefault="0015789C" w:rsidP="0015789C">
            <w:pPr>
              <w:pStyle w:val="TAL"/>
            </w:pPr>
            <w:proofErr w:type="gramStart"/>
            <w:r w:rsidRPr="003460CE">
              <w:t>17.5.1.1  NR</w:t>
            </w:r>
            <w:proofErr w:type="gramEnd"/>
            <w:r w:rsidRPr="003460CE">
              <w:t xml:space="preserve"> SA FR2 Radio Link Monitoring Out-of-sync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non-DRX mode</w:t>
            </w:r>
          </w:p>
        </w:tc>
        <w:tc>
          <w:tcPr>
            <w:tcW w:w="4116" w:type="dxa"/>
            <w:gridSpan w:val="2"/>
          </w:tcPr>
          <w:p w14:paraId="00BFF631"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7.5.1.1</w:t>
            </w:r>
          </w:p>
        </w:tc>
        <w:tc>
          <w:tcPr>
            <w:tcW w:w="1651" w:type="dxa"/>
            <w:gridSpan w:val="2"/>
          </w:tcPr>
          <w:p w14:paraId="5F5457BE"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7.5.1.1</w:t>
            </w:r>
          </w:p>
        </w:tc>
        <w:tc>
          <w:tcPr>
            <w:tcW w:w="2608" w:type="dxa"/>
          </w:tcPr>
          <w:p w14:paraId="41B6F8BA"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7.5.1.1</w:t>
            </w:r>
          </w:p>
        </w:tc>
      </w:tr>
      <w:tr w:rsidR="0015789C" w:rsidRPr="003460CE" w14:paraId="63A3A5E8" w14:textId="77777777" w:rsidTr="0015789C">
        <w:trPr>
          <w:jc w:val="center"/>
        </w:trPr>
        <w:tc>
          <w:tcPr>
            <w:tcW w:w="2112" w:type="dxa"/>
          </w:tcPr>
          <w:p w14:paraId="3C8E3EC1" w14:textId="77777777" w:rsidR="0015789C" w:rsidRPr="003460CE" w:rsidRDefault="0015789C" w:rsidP="0015789C">
            <w:pPr>
              <w:pStyle w:val="TAL"/>
            </w:pPr>
            <w:r w:rsidRPr="003460CE">
              <w:t xml:space="preserve">17.5.1.2 NR SA FR2 Radio Link Monitoring In-sync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non-DRX mode</w:t>
            </w:r>
          </w:p>
        </w:tc>
        <w:tc>
          <w:tcPr>
            <w:tcW w:w="4116" w:type="dxa"/>
            <w:gridSpan w:val="2"/>
          </w:tcPr>
          <w:p w14:paraId="380A3F97"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7.5.1.2</w:t>
            </w:r>
          </w:p>
        </w:tc>
        <w:tc>
          <w:tcPr>
            <w:tcW w:w="1651" w:type="dxa"/>
            <w:gridSpan w:val="2"/>
          </w:tcPr>
          <w:p w14:paraId="7C3656A6"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7.5.1.2</w:t>
            </w:r>
          </w:p>
        </w:tc>
        <w:tc>
          <w:tcPr>
            <w:tcW w:w="2608" w:type="dxa"/>
          </w:tcPr>
          <w:p w14:paraId="4BA7137E"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7.5.1.2</w:t>
            </w:r>
          </w:p>
        </w:tc>
      </w:tr>
      <w:tr w:rsidR="0015789C" w:rsidRPr="003460CE" w14:paraId="1C8E4C3D" w14:textId="77777777" w:rsidTr="0015789C">
        <w:trPr>
          <w:jc w:val="center"/>
        </w:trPr>
        <w:tc>
          <w:tcPr>
            <w:tcW w:w="2112" w:type="dxa"/>
          </w:tcPr>
          <w:p w14:paraId="1820AD05" w14:textId="77777777" w:rsidR="0015789C" w:rsidRPr="003460CE" w:rsidRDefault="0015789C" w:rsidP="0015789C">
            <w:pPr>
              <w:pStyle w:val="TAL"/>
            </w:pPr>
            <w:r w:rsidRPr="003460CE">
              <w:t xml:space="preserve">17.5.1.4 NR SA FR2 Radio Link Monitoring In-sync Test for FR2 </w:t>
            </w:r>
            <w:proofErr w:type="spellStart"/>
            <w:r w:rsidRPr="003460CE">
              <w:t>PCell</w:t>
            </w:r>
            <w:proofErr w:type="spellEnd"/>
            <w:r w:rsidRPr="003460CE">
              <w:t xml:space="preserve"> configured with </w:t>
            </w:r>
            <w:proofErr w:type="spellStart"/>
            <w:r w:rsidRPr="003460CE">
              <w:t>SSB</w:t>
            </w:r>
            <w:proofErr w:type="spellEnd"/>
            <w:r w:rsidRPr="003460CE">
              <w:t>-based RLM RS in DRX mode</w:t>
            </w:r>
          </w:p>
        </w:tc>
        <w:tc>
          <w:tcPr>
            <w:tcW w:w="4116" w:type="dxa"/>
            <w:gridSpan w:val="2"/>
          </w:tcPr>
          <w:p w14:paraId="389A5655"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7.5.1.4</w:t>
            </w:r>
          </w:p>
        </w:tc>
        <w:tc>
          <w:tcPr>
            <w:tcW w:w="1651" w:type="dxa"/>
            <w:gridSpan w:val="2"/>
          </w:tcPr>
          <w:p w14:paraId="13EED997"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7.5.1.4</w:t>
            </w:r>
          </w:p>
        </w:tc>
        <w:tc>
          <w:tcPr>
            <w:tcW w:w="2608" w:type="dxa"/>
          </w:tcPr>
          <w:p w14:paraId="4D1E401C"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7.5.1.4</w:t>
            </w:r>
          </w:p>
        </w:tc>
      </w:tr>
      <w:tr w:rsidR="0015789C" w:rsidRPr="003460CE" w14:paraId="13275081" w14:textId="77777777" w:rsidTr="0015789C">
        <w:trPr>
          <w:jc w:val="center"/>
        </w:trPr>
        <w:tc>
          <w:tcPr>
            <w:tcW w:w="2112" w:type="dxa"/>
          </w:tcPr>
          <w:p w14:paraId="1A0F8060" w14:textId="77777777" w:rsidR="0015789C" w:rsidRPr="003460CE" w:rsidRDefault="0015789C" w:rsidP="0015789C">
            <w:pPr>
              <w:pStyle w:val="TAL"/>
            </w:pPr>
            <w:r w:rsidRPr="003460CE">
              <w:lastRenderedPageBreak/>
              <w:t xml:space="preserve">17.5.2.3 NR SA FR2 Beam Failure Detection and Link Recovery Test for FR2 </w:t>
            </w:r>
            <w:proofErr w:type="spellStart"/>
            <w:r w:rsidRPr="003460CE">
              <w:t>PCell</w:t>
            </w:r>
            <w:proofErr w:type="spellEnd"/>
            <w:r w:rsidRPr="003460CE">
              <w:t xml:space="preserve"> configured with CSI-RS-based BFD and LR in non-DRX mode</w:t>
            </w:r>
          </w:p>
        </w:tc>
        <w:tc>
          <w:tcPr>
            <w:tcW w:w="4116" w:type="dxa"/>
            <w:gridSpan w:val="2"/>
          </w:tcPr>
          <w:p w14:paraId="5FBCAFE6" w14:textId="77777777" w:rsidR="0015789C" w:rsidRPr="003460CE" w:rsidRDefault="0015789C" w:rsidP="0015789C">
            <w:pPr>
              <w:pStyle w:val="TAL"/>
              <w:rPr>
                <w:u w:val="single"/>
                <w:lang w:eastAsia="zh-CN"/>
              </w:rPr>
            </w:pPr>
            <w:r w:rsidRPr="003460CE">
              <w:rPr>
                <w:u w:val="single"/>
                <w:lang w:eastAsia="zh-CN"/>
              </w:rPr>
              <w:t>Same as 7.5.5.3</w:t>
            </w:r>
          </w:p>
        </w:tc>
        <w:tc>
          <w:tcPr>
            <w:tcW w:w="1651" w:type="dxa"/>
            <w:gridSpan w:val="2"/>
          </w:tcPr>
          <w:p w14:paraId="64B50044" w14:textId="77777777" w:rsidR="0015789C" w:rsidRPr="003460CE" w:rsidRDefault="0015789C" w:rsidP="0015789C">
            <w:pPr>
              <w:pStyle w:val="TAL"/>
              <w:rPr>
                <w:u w:val="single"/>
                <w:lang w:eastAsia="zh-CN"/>
              </w:rPr>
            </w:pPr>
            <w:r w:rsidRPr="003460CE">
              <w:rPr>
                <w:u w:val="single"/>
                <w:lang w:eastAsia="zh-CN"/>
              </w:rPr>
              <w:t>Same as 7.5.5.3</w:t>
            </w:r>
          </w:p>
        </w:tc>
        <w:tc>
          <w:tcPr>
            <w:tcW w:w="2608" w:type="dxa"/>
          </w:tcPr>
          <w:p w14:paraId="0ED81842" w14:textId="77777777" w:rsidR="0015789C" w:rsidRPr="003460CE" w:rsidRDefault="0015789C" w:rsidP="0015789C">
            <w:pPr>
              <w:pStyle w:val="TAL"/>
              <w:rPr>
                <w:u w:val="single"/>
                <w:lang w:eastAsia="zh-CN"/>
              </w:rPr>
            </w:pPr>
            <w:r w:rsidRPr="003460CE">
              <w:rPr>
                <w:u w:val="single"/>
                <w:lang w:eastAsia="zh-CN"/>
              </w:rPr>
              <w:t>Same as 7.5.5.3</w:t>
            </w:r>
          </w:p>
        </w:tc>
      </w:tr>
      <w:tr w:rsidR="0015789C" w:rsidRPr="003460CE" w14:paraId="618F1BD3" w14:textId="77777777" w:rsidTr="0015789C">
        <w:trPr>
          <w:jc w:val="center"/>
        </w:trPr>
        <w:tc>
          <w:tcPr>
            <w:tcW w:w="2112" w:type="dxa"/>
          </w:tcPr>
          <w:p w14:paraId="66482500" w14:textId="77777777" w:rsidR="0015789C" w:rsidRPr="003460CE" w:rsidRDefault="0015789C" w:rsidP="0015789C">
            <w:pPr>
              <w:pStyle w:val="TAL"/>
            </w:pPr>
            <w:r w:rsidRPr="003460CE">
              <w:t xml:space="preserve">17.5.2.4 NR SA FR2 Beam Failure Detection and Link Recovery Test for FR2 </w:t>
            </w:r>
            <w:proofErr w:type="spellStart"/>
            <w:r w:rsidRPr="003460CE">
              <w:t>PCell</w:t>
            </w:r>
            <w:proofErr w:type="spellEnd"/>
            <w:r w:rsidRPr="003460CE">
              <w:t xml:space="preserve"> configured with CSI-RS-based BFD and LR in DRX mode</w:t>
            </w:r>
          </w:p>
        </w:tc>
        <w:tc>
          <w:tcPr>
            <w:tcW w:w="4116" w:type="dxa"/>
            <w:gridSpan w:val="2"/>
          </w:tcPr>
          <w:p w14:paraId="78C05D6B" w14:textId="77777777" w:rsidR="0015789C" w:rsidRPr="003460CE" w:rsidRDefault="0015789C" w:rsidP="0015789C">
            <w:pPr>
              <w:pStyle w:val="TAL"/>
              <w:rPr>
                <w:u w:val="single"/>
                <w:lang w:eastAsia="zh-CN"/>
              </w:rPr>
            </w:pPr>
            <w:r w:rsidRPr="003460CE">
              <w:rPr>
                <w:u w:val="single"/>
                <w:lang w:eastAsia="zh-CN"/>
              </w:rPr>
              <w:t>Same as 7.5.5.3</w:t>
            </w:r>
          </w:p>
        </w:tc>
        <w:tc>
          <w:tcPr>
            <w:tcW w:w="1651" w:type="dxa"/>
            <w:gridSpan w:val="2"/>
          </w:tcPr>
          <w:p w14:paraId="06CCCBB5" w14:textId="77777777" w:rsidR="0015789C" w:rsidRPr="003460CE" w:rsidRDefault="0015789C" w:rsidP="0015789C">
            <w:pPr>
              <w:pStyle w:val="TAL"/>
              <w:rPr>
                <w:u w:val="single"/>
                <w:lang w:eastAsia="zh-CN"/>
              </w:rPr>
            </w:pPr>
            <w:r w:rsidRPr="003460CE">
              <w:rPr>
                <w:u w:val="single"/>
                <w:lang w:eastAsia="zh-CN"/>
              </w:rPr>
              <w:t>Same as 7.5.5.3</w:t>
            </w:r>
          </w:p>
        </w:tc>
        <w:tc>
          <w:tcPr>
            <w:tcW w:w="2608" w:type="dxa"/>
          </w:tcPr>
          <w:p w14:paraId="79AF9FB7" w14:textId="77777777" w:rsidR="0015789C" w:rsidRPr="003460CE" w:rsidRDefault="0015789C" w:rsidP="0015789C">
            <w:pPr>
              <w:pStyle w:val="TAL"/>
              <w:rPr>
                <w:u w:val="single"/>
                <w:lang w:eastAsia="zh-CN"/>
              </w:rPr>
            </w:pPr>
            <w:r w:rsidRPr="003460CE">
              <w:rPr>
                <w:u w:val="single"/>
                <w:lang w:eastAsia="zh-CN"/>
              </w:rPr>
              <w:t>Same as 7.5.5.3</w:t>
            </w:r>
          </w:p>
        </w:tc>
      </w:tr>
      <w:tr w:rsidR="0015789C" w:rsidRPr="003460CE" w14:paraId="494AEA6B" w14:textId="77777777" w:rsidTr="0015789C">
        <w:trPr>
          <w:jc w:val="center"/>
        </w:trPr>
        <w:tc>
          <w:tcPr>
            <w:tcW w:w="2112" w:type="dxa"/>
          </w:tcPr>
          <w:p w14:paraId="4A2B60AB" w14:textId="77777777" w:rsidR="0015789C" w:rsidRPr="003460CE" w:rsidRDefault="0015789C" w:rsidP="0015789C">
            <w:pPr>
              <w:pStyle w:val="TAL"/>
            </w:pPr>
            <w:r w:rsidRPr="003460CE">
              <w:t xml:space="preserve">17.5.2.5 NR SA FR2 Scheduling availability restriction during Beam Failure Detection and Link Recovery for FR2 </w:t>
            </w:r>
            <w:proofErr w:type="spellStart"/>
            <w:r w:rsidRPr="003460CE">
              <w:t>PCell</w:t>
            </w:r>
            <w:proofErr w:type="spellEnd"/>
            <w:r w:rsidRPr="003460CE">
              <w:t xml:space="preserve"> configured with </w:t>
            </w:r>
            <w:proofErr w:type="spellStart"/>
            <w:r w:rsidRPr="003460CE">
              <w:t>SSB</w:t>
            </w:r>
            <w:proofErr w:type="spellEnd"/>
            <w:r w:rsidRPr="003460CE">
              <w:t>-based BFD and LR in non-DRX mode</w:t>
            </w:r>
          </w:p>
        </w:tc>
        <w:tc>
          <w:tcPr>
            <w:tcW w:w="4116" w:type="dxa"/>
            <w:gridSpan w:val="2"/>
          </w:tcPr>
          <w:p w14:paraId="7D2852FD" w14:textId="77777777" w:rsidR="0015789C" w:rsidRPr="003460CE" w:rsidRDefault="0015789C" w:rsidP="0015789C">
            <w:pPr>
              <w:pStyle w:val="TAL"/>
              <w:rPr>
                <w:u w:val="single"/>
                <w:lang w:eastAsia="zh-CN"/>
              </w:rPr>
            </w:pPr>
            <w:r w:rsidRPr="003460CE">
              <w:rPr>
                <w:u w:val="single"/>
                <w:lang w:eastAsia="zh-CN"/>
              </w:rPr>
              <w:t>Same as 7.5.5.1</w:t>
            </w:r>
          </w:p>
        </w:tc>
        <w:tc>
          <w:tcPr>
            <w:tcW w:w="1651" w:type="dxa"/>
            <w:gridSpan w:val="2"/>
          </w:tcPr>
          <w:p w14:paraId="0F04B012" w14:textId="77777777" w:rsidR="0015789C" w:rsidRPr="003460CE" w:rsidRDefault="0015789C" w:rsidP="0015789C">
            <w:pPr>
              <w:pStyle w:val="TAL"/>
              <w:rPr>
                <w:u w:val="single"/>
                <w:lang w:eastAsia="zh-CN"/>
              </w:rPr>
            </w:pPr>
            <w:r w:rsidRPr="003460CE">
              <w:rPr>
                <w:u w:val="single"/>
                <w:lang w:eastAsia="zh-CN"/>
              </w:rPr>
              <w:t>Same as 7.5.5.1</w:t>
            </w:r>
          </w:p>
        </w:tc>
        <w:tc>
          <w:tcPr>
            <w:tcW w:w="2608" w:type="dxa"/>
          </w:tcPr>
          <w:p w14:paraId="41E35544" w14:textId="77777777" w:rsidR="0015789C" w:rsidRPr="003460CE" w:rsidRDefault="0015789C" w:rsidP="0015789C">
            <w:pPr>
              <w:pStyle w:val="TAL"/>
              <w:rPr>
                <w:u w:val="single"/>
                <w:lang w:eastAsia="zh-CN"/>
              </w:rPr>
            </w:pPr>
            <w:r w:rsidRPr="003460CE">
              <w:rPr>
                <w:u w:val="single"/>
                <w:lang w:eastAsia="zh-CN"/>
              </w:rPr>
              <w:t>Same as 7.5.5.1</w:t>
            </w:r>
          </w:p>
        </w:tc>
      </w:tr>
      <w:tr w:rsidR="00392C31" w:rsidRPr="003460CE" w14:paraId="6959E7DB" w14:textId="77777777" w:rsidTr="0015789C">
        <w:trPr>
          <w:jc w:val="center"/>
          <w:ins w:id="877" w:author="Huawei" w:date="2024-04-23T12:09:00Z"/>
        </w:trPr>
        <w:tc>
          <w:tcPr>
            <w:tcW w:w="2112" w:type="dxa"/>
          </w:tcPr>
          <w:p w14:paraId="3D34EC63" w14:textId="621C2C74" w:rsidR="00392C31" w:rsidRPr="003460CE" w:rsidRDefault="00392C31" w:rsidP="00392C31">
            <w:pPr>
              <w:pStyle w:val="TAL"/>
              <w:rPr>
                <w:ins w:id="878" w:author="Huawei" w:date="2024-04-23T12:09:00Z"/>
              </w:rPr>
            </w:pPr>
            <w:ins w:id="879" w:author="Huawei" w:date="2024-04-23T12:09:00Z">
              <w:r w:rsidRPr="003460CE">
                <w:t xml:space="preserve">17.5.4.1.1 NR SA FR2 NR </w:t>
              </w:r>
              <w:proofErr w:type="spellStart"/>
              <w:r w:rsidRPr="003460CE">
                <w:t>PCell</w:t>
              </w:r>
              <w:proofErr w:type="spellEnd"/>
              <w:r w:rsidRPr="003460CE">
                <w:t xml:space="preserve"> FR2 active TCI state switch for a known TCI state</w:t>
              </w:r>
            </w:ins>
          </w:p>
        </w:tc>
        <w:tc>
          <w:tcPr>
            <w:tcW w:w="4116" w:type="dxa"/>
            <w:gridSpan w:val="2"/>
          </w:tcPr>
          <w:p w14:paraId="325D722D" w14:textId="6DE24C0F" w:rsidR="00392C31" w:rsidRPr="003460CE" w:rsidRDefault="00392C31" w:rsidP="00392C31">
            <w:pPr>
              <w:pStyle w:val="TAL"/>
              <w:rPr>
                <w:ins w:id="880" w:author="Huawei" w:date="2024-04-23T12:09:00Z"/>
                <w:u w:val="single"/>
                <w:lang w:eastAsia="zh-CN"/>
              </w:rPr>
            </w:pPr>
            <w:ins w:id="881" w:author="Huawei" w:date="2024-04-23T12:09:00Z">
              <w:r w:rsidRPr="003460CE">
                <w:rPr>
                  <w:rFonts w:hint="eastAsia"/>
                  <w:lang w:eastAsia="zh-CN"/>
                </w:rPr>
                <w:t>S</w:t>
              </w:r>
              <w:r w:rsidRPr="003460CE">
                <w:rPr>
                  <w:lang w:eastAsia="zh-CN"/>
                </w:rPr>
                <w:t>ame as 7.5.8.1.1</w:t>
              </w:r>
            </w:ins>
          </w:p>
        </w:tc>
        <w:tc>
          <w:tcPr>
            <w:tcW w:w="1651" w:type="dxa"/>
            <w:gridSpan w:val="2"/>
          </w:tcPr>
          <w:p w14:paraId="45F1E484" w14:textId="1D8CC733" w:rsidR="00392C31" w:rsidRPr="003460CE" w:rsidRDefault="00392C31" w:rsidP="00392C31">
            <w:pPr>
              <w:pStyle w:val="TAL"/>
              <w:rPr>
                <w:ins w:id="882" w:author="Huawei" w:date="2024-04-23T12:09:00Z"/>
                <w:u w:val="single"/>
                <w:lang w:eastAsia="zh-CN"/>
              </w:rPr>
            </w:pPr>
            <w:ins w:id="883" w:author="Huawei" w:date="2024-04-23T12:09:00Z">
              <w:r w:rsidRPr="003460CE">
                <w:rPr>
                  <w:rFonts w:hint="eastAsia"/>
                  <w:lang w:eastAsia="zh-CN"/>
                </w:rPr>
                <w:t>S</w:t>
              </w:r>
              <w:r w:rsidRPr="003460CE">
                <w:rPr>
                  <w:lang w:eastAsia="zh-CN"/>
                </w:rPr>
                <w:t>ame as 7.5.8.1.1</w:t>
              </w:r>
            </w:ins>
          </w:p>
        </w:tc>
        <w:tc>
          <w:tcPr>
            <w:tcW w:w="2608" w:type="dxa"/>
          </w:tcPr>
          <w:p w14:paraId="6BD87052" w14:textId="3CC2AACC" w:rsidR="00392C31" w:rsidRPr="003460CE" w:rsidRDefault="00392C31" w:rsidP="00392C31">
            <w:pPr>
              <w:pStyle w:val="TAL"/>
              <w:rPr>
                <w:ins w:id="884" w:author="Huawei" w:date="2024-04-23T12:09:00Z"/>
                <w:u w:val="single"/>
                <w:lang w:eastAsia="zh-CN"/>
              </w:rPr>
            </w:pPr>
            <w:ins w:id="885" w:author="Huawei" w:date="2024-04-23T12:09:00Z">
              <w:r w:rsidRPr="003460CE">
                <w:rPr>
                  <w:rFonts w:hint="eastAsia"/>
                  <w:lang w:eastAsia="zh-CN"/>
                </w:rPr>
                <w:t>S</w:t>
              </w:r>
              <w:r w:rsidRPr="003460CE">
                <w:rPr>
                  <w:lang w:eastAsia="zh-CN"/>
                </w:rPr>
                <w:t>ame as 7.5.8.1.1</w:t>
              </w:r>
            </w:ins>
          </w:p>
        </w:tc>
      </w:tr>
      <w:tr w:rsidR="00392C31" w:rsidRPr="003460CE" w14:paraId="724A52F7" w14:textId="77777777" w:rsidTr="0015789C">
        <w:trPr>
          <w:jc w:val="center"/>
          <w:ins w:id="886" w:author="Huawei" w:date="2024-04-23T12:09:00Z"/>
        </w:trPr>
        <w:tc>
          <w:tcPr>
            <w:tcW w:w="2112" w:type="dxa"/>
          </w:tcPr>
          <w:p w14:paraId="77D8854F" w14:textId="131F2197" w:rsidR="00392C31" w:rsidRPr="003460CE" w:rsidRDefault="00392C31" w:rsidP="00392C31">
            <w:pPr>
              <w:pStyle w:val="TAL"/>
              <w:rPr>
                <w:ins w:id="887" w:author="Huawei" w:date="2024-04-23T12:09:00Z"/>
              </w:rPr>
            </w:pPr>
            <w:ins w:id="888" w:author="Huawei" w:date="2024-04-23T12:09:00Z">
              <w:r w:rsidRPr="003460CE">
                <w:t xml:space="preserve">17.5.4.2.1 NR SA FR2 NR </w:t>
              </w:r>
              <w:proofErr w:type="spellStart"/>
              <w:r w:rsidRPr="003460CE">
                <w:t>PCell</w:t>
              </w:r>
              <w:proofErr w:type="spellEnd"/>
              <w:r w:rsidRPr="003460CE">
                <w:t xml:space="preserve"> FR2 active TCI state switch for a known TCI state</w:t>
              </w:r>
            </w:ins>
          </w:p>
        </w:tc>
        <w:tc>
          <w:tcPr>
            <w:tcW w:w="4116" w:type="dxa"/>
            <w:gridSpan w:val="2"/>
          </w:tcPr>
          <w:p w14:paraId="487F2F52" w14:textId="2C584A4A" w:rsidR="00392C31" w:rsidRPr="003460CE" w:rsidRDefault="00392C31" w:rsidP="00392C31">
            <w:pPr>
              <w:pStyle w:val="TAL"/>
              <w:rPr>
                <w:ins w:id="889" w:author="Huawei" w:date="2024-04-23T12:09:00Z"/>
                <w:u w:val="single"/>
                <w:lang w:eastAsia="zh-CN"/>
              </w:rPr>
            </w:pPr>
            <w:ins w:id="890" w:author="Huawei" w:date="2024-04-23T12:09:00Z">
              <w:r w:rsidRPr="003460CE">
                <w:rPr>
                  <w:rFonts w:hint="eastAsia"/>
                  <w:lang w:eastAsia="zh-CN"/>
                </w:rPr>
                <w:t>S</w:t>
              </w:r>
              <w:r w:rsidRPr="003460CE">
                <w:rPr>
                  <w:lang w:eastAsia="zh-CN"/>
                </w:rPr>
                <w:t>ame as 7.5.8.2.1</w:t>
              </w:r>
            </w:ins>
          </w:p>
        </w:tc>
        <w:tc>
          <w:tcPr>
            <w:tcW w:w="1651" w:type="dxa"/>
            <w:gridSpan w:val="2"/>
          </w:tcPr>
          <w:p w14:paraId="52472DF0" w14:textId="5226C7B5" w:rsidR="00392C31" w:rsidRPr="003460CE" w:rsidRDefault="00392C31" w:rsidP="00392C31">
            <w:pPr>
              <w:pStyle w:val="TAL"/>
              <w:rPr>
                <w:ins w:id="891" w:author="Huawei" w:date="2024-04-23T12:09:00Z"/>
                <w:u w:val="single"/>
                <w:lang w:eastAsia="zh-CN"/>
              </w:rPr>
            </w:pPr>
            <w:ins w:id="892" w:author="Huawei" w:date="2024-04-23T12:09:00Z">
              <w:r w:rsidRPr="003460CE">
                <w:rPr>
                  <w:rFonts w:hint="eastAsia"/>
                  <w:lang w:eastAsia="zh-CN"/>
                </w:rPr>
                <w:t>S</w:t>
              </w:r>
              <w:r w:rsidRPr="003460CE">
                <w:rPr>
                  <w:lang w:eastAsia="zh-CN"/>
                </w:rPr>
                <w:t>ame as 7.5.8.2.1</w:t>
              </w:r>
            </w:ins>
          </w:p>
        </w:tc>
        <w:tc>
          <w:tcPr>
            <w:tcW w:w="2608" w:type="dxa"/>
          </w:tcPr>
          <w:p w14:paraId="0FBA1F2A" w14:textId="34C847E4" w:rsidR="00392C31" w:rsidRPr="003460CE" w:rsidRDefault="00392C31" w:rsidP="00392C31">
            <w:pPr>
              <w:pStyle w:val="TAL"/>
              <w:rPr>
                <w:ins w:id="893" w:author="Huawei" w:date="2024-04-23T12:09:00Z"/>
                <w:u w:val="single"/>
                <w:lang w:eastAsia="zh-CN"/>
              </w:rPr>
            </w:pPr>
            <w:ins w:id="894" w:author="Huawei" w:date="2024-04-23T12:09:00Z">
              <w:r w:rsidRPr="003460CE">
                <w:rPr>
                  <w:rFonts w:hint="eastAsia"/>
                  <w:lang w:eastAsia="zh-CN"/>
                </w:rPr>
                <w:t>S</w:t>
              </w:r>
              <w:r w:rsidRPr="003460CE">
                <w:rPr>
                  <w:lang w:eastAsia="zh-CN"/>
                </w:rPr>
                <w:t>ame as 7.5.8.2.1</w:t>
              </w:r>
            </w:ins>
          </w:p>
        </w:tc>
      </w:tr>
      <w:tr w:rsidR="00392C31" w:rsidRPr="003460CE" w14:paraId="46F5C2D1" w14:textId="77777777" w:rsidTr="0015789C">
        <w:trPr>
          <w:jc w:val="center"/>
          <w:ins w:id="895" w:author="Huawei" w:date="2024-04-23T12:09:00Z"/>
        </w:trPr>
        <w:tc>
          <w:tcPr>
            <w:tcW w:w="2112" w:type="dxa"/>
          </w:tcPr>
          <w:p w14:paraId="2A08FC89" w14:textId="027AC734" w:rsidR="00392C31" w:rsidRPr="003460CE" w:rsidRDefault="00392C31" w:rsidP="00392C31">
            <w:pPr>
              <w:pStyle w:val="TAL"/>
              <w:rPr>
                <w:ins w:id="896" w:author="Huawei" w:date="2024-04-23T12:09:00Z"/>
              </w:rPr>
            </w:pPr>
            <w:ins w:id="897" w:author="Huawei" w:date="2024-04-23T12:09:00Z">
              <w:r w:rsidRPr="003460CE">
                <w:t>17.5.5.1.1</w:t>
              </w:r>
              <w:r w:rsidRPr="003460CE">
                <w:tab/>
                <w:t xml:space="preserve">NR SA FR2 </w:t>
              </w:r>
              <w:proofErr w:type="spellStart"/>
              <w:r w:rsidRPr="003460CE">
                <w:t>PCell</w:t>
              </w:r>
              <w:proofErr w:type="spellEnd"/>
              <w:r w:rsidRPr="003460CE">
                <w:t xml:space="preserve"> MAC-CE based spatial relation switch associated with known DL-RS</w:t>
              </w:r>
            </w:ins>
          </w:p>
        </w:tc>
        <w:tc>
          <w:tcPr>
            <w:tcW w:w="4116" w:type="dxa"/>
            <w:gridSpan w:val="2"/>
          </w:tcPr>
          <w:p w14:paraId="35CCD722" w14:textId="3B38D368" w:rsidR="00392C31" w:rsidRPr="003460CE" w:rsidRDefault="00392C31" w:rsidP="00392C31">
            <w:pPr>
              <w:pStyle w:val="TAL"/>
              <w:rPr>
                <w:ins w:id="898" w:author="Huawei" w:date="2024-04-23T12:09:00Z"/>
                <w:u w:val="single"/>
                <w:lang w:eastAsia="zh-CN"/>
              </w:rPr>
            </w:pPr>
            <w:ins w:id="899" w:author="Huawei" w:date="2024-04-23T12:09:00Z">
              <w:r w:rsidRPr="003460CE">
                <w:rPr>
                  <w:rFonts w:hint="eastAsia"/>
                  <w:lang w:eastAsia="zh-CN"/>
                </w:rPr>
                <w:t>S</w:t>
              </w:r>
              <w:r w:rsidRPr="003460CE">
                <w:rPr>
                  <w:lang w:eastAsia="zh-CN"/>
                </w:rPr>
                <w:t>ame as 7.5.9.1.1</w:t>
              </w:r>
            </w:ins>
          </w:p>
        </w:tc>
        <w:tc>
          <w:tcPr>
            <w:tcW w:w="1651" w:type="dxa"/>
            <w:gridSpan w:val="2"/>
          </w:tcPr>
          <w:p w14:paraId="0E65F225" w14:textId="0E131B7F" w:rsidR="00392C31" w:rsidRPr="003460CE" w:rsidRDefault="00392C31" w:rsidP="00392C31">
            <w:pPr>
              <w:pStyle w:val="TAL"/>
              <w:rPr>
                <w:ins w:id="900" w:author="Huawei" w:date="2024-04-23T12:09:00Z"/>
                <w:u w:val="single"/>
                <w:lang w:eastAsia="zh-CN"/>
              </w:rPr>
            </w:pPr>
            <w:ins w:id="901" w:author="Huawei" w:date="2024-04-23T12:09:00Z">
              <w:r w:rsidRPr="003460CE">
                <w:rPr>
                  <w:rFonts w:hint="eastAsia"/>
                  <w:lang w:eastAsia="zh-CN"/>
                </w:rPr>
                <w:t>S</w:t>
              </w:r>
              <w:r w:rsidRPr="003460CE">
                <w:rPr>
                  <w:lang w:eastAsia="zh-CN"/>
                </w:rPr>
                <w:t>ame as 7.5.9.1.1</w:t>
              </w:r>
            </w:ins>
          </w:p>
        </w:tc>
        <w:tc>
          <w:tcPr>
            <w:tcW w:w="2608" w:type="dxa"/>
          </w:tcPr>
          <w:p w14:paraId="78073128" w14:textId="0E129209" w:rsidR="00392C31" w:rsidRPr="003460CE" w:rsidRDefault="00392C31" w:rsidP="00392C31">
            <w:pPr>
              <w:pStyle w:val="TAL"/>
              <w:rPr>
                <w:ins w:id="902" w:author="Huawei" w:date="2024-04-23T12:09:00Z"/>
                <w:u w:val="single"/>
                <w:lang w:eastAsia="zh-CN"/>
              </w:rPr>
            </w:pPr>
            <w:ins w:id="903" w:author="Huawei" w:date="2024-04-23T12:09:00Z">
              <w:r w:rsidRPr="003460CE">
                <w:rPr>
                  <w:rFonts w:hint="eastAsia"/>
                  <w:lang w:eastAsia="zh-CN"/>
                </w:rPr>
                <w:t>S</w:t>
              </w:r>
              <w:r w:rsidRPr="003460CE">
                <w:rPr>
                  <w:lang w:eastAsia="zh-CN"/>
                </w:rPr>
                <w:t>ame as 7.5.9.1.1</w:t>
              </w:r>
            </w:ins>
          </w:p>
        </w:tc>
      </w:tr>
      <w:tr w:rsidR="00392C31" w:rsidRPr="003460CE" w14:paraId="53097D2C" w14:textId="77777777" w:rsidTr="0015789C">
        <w:trPr>
          <w:jc w:val="center"/>
          <w:ins w:id="904" w:author="Huawei" w:date="2024-04-23T12:09:00Z"/>
        </w:trPr>
        <w:tc>
          <w:tcPr>
            <w:tcW w:w="2112" w:type="dxa"/>
          </w:tcPr>
          <w:p w14:paraId="1EC96822" w14:textId="79790DE7" w:rsidR="00392C31" w:rsidRPr="003460CE" w:rsidRDefault="00392C31" w:rsidP="00392C31">
            <w:pPr>
              <w:pStyle w:val="TAL"/>
              <w:rPr>
                <w:ins w:id="905" w:author="Huawei" w:date="2024-04-23T12:09:00Z"/>
              </w:rPr>
            </w:pPr>
            <w:ins w:id="906" w:author="Huawei" w:date="2024-04-23T12:09:00Z">
              <w:r w:rsidRPr="003460CE">
                <w:t xml:space="preserve">17.5.5.2.1 NR SA FR2 </w:t>
              </w:r>
              <w:proofErr w:type="spellStart"/>
              <w:r w:rsidRPr="003460CE">
                <w:t>PCell</w:t>
              </w:r>
              <w:proofErr w:type="spellEnd"/>
              <w:r w:rsidRPr="003460CE">
                <w:t xml:space="preserve"> </w:t>
              </w:r>
              <w:proofErr w:type="spellStart"/>
              <w:r w:rsidRPr="003460CE">
                <w:t>RRC</w:t>
              </w:r>
              <w:proofErr w:type="spellEnd"/>
              <w:r w:rsidRPr="003460CE">
                <w:t>-based spatial relation switch associated with a known DL-RS</w:t>
              </w:r>
            </w:ins>
          </w:p>
        </w:tc>
        <w:tc>
          <w:tcPr>
            <w:tcW w:w="4116" w:type="dxa"/>
            <w:gridSpan w:val="2"/>
          </w:tcPr>
          <w:p w14:paraId="2FACA4FD" w14:textId="34173E52" w:rsidR="00392C31" w:rsidRPr="003460CE" w:rsidRDefault="00392C31" w:rsidP="00392C31">
            <w:pPr>
              <w:pStyle w:val="TAL"/>
              <w:rPr>
                <w:ins w:id="907" w:author="Huawei" w:date="2024-04-23T12:09:00Z"/>
                <w:u w:val="single"/>
                <w:lang w:eastAsia="zh-CN"/>
              </w:rPr>
            </w:pPr>
            <w:ins w:id="908" w:author="Huawei" w:date="2024-04-23T12:09:00Z">
              <w:r w:rsidRPr="003460CE">
                <w:rPr>
                  <w:rFonts w:hint="eastAsia"/>
                  <w:lang w:eastAsia="zh-CN"/>
                </w:rPr>
                <w:t>S</w:t>
              </w:r>
              <w:r w:rsidRPr="003460CE">
                <w:rPr>
                  <w:lang w:eastAsia="zh-CN"/>
                </w:rPr>
                <w:t>ame as 7.5.9.2.1</w:t>
              </w:r>
            </w:ins>
          </w:p>
        </w:tc>
        <w:tc>
          <w:tcPr>
            <w:tcW w:w="1651" w:type="dxa"/>
            <w:gridSpan w:val="2"/>
          </w:tcPr>
          <w:p w14:paraId="0D424013" w14:textId="7ABE9CBD" w:rsidR="00392C31" w:rsidRPr="003460CE" w:rsidRDefault="00392C31" w:rsidP="00392C31">
            <w:pPr>
              <w:pStyle w:val="TAL"/>
              <w:rPr>
                <w:ins w:id="909" w:author="Huawei" w:date="2024-04-23T12:09:00Z"/>
                <w:u w:val="single"/>
                <w:lang w:eastAsia="zh-CN"/>
              </w:rPr>
            </w:pPr>
            <w:ins w:id="910" w:author="Huawei" w:date="2024-04-23T12:09:00Z">
              <w:r w:rsidRPr="003460CE">
                <w:rPr>
                  <w:rFonts w:hint="eastAsia"/>
                  <w:lang w:eastAsia="zh-CN"/>
                </w:rPr>
                <w:t>S</w:t>
              </w:r>
              <w:r w:rsidRPr="003460CE">
                <w:rPr>
                  <w:lang w:eastAsia="zh-CN"/>
                </w:rPr>
                <w:t>ame as 7.5.9.2.1</w:t>
              </w:r>
            </w:ins>
          </w:p>
        </w:tc>
        <w:tc>
          <w:tcPr>
            <w:tcW w:w="2608" w:type="dxa"/>
          </w:tcPr>
          <w:p w14:paraId="41A0DB4A" w14:textId="7D8FED67" w:rsidR="00392C31" w:rsidRPr="003460CE" w:rsidRDefault="00392C31" w:rsidP="00392C31">
            <w:pPr>
              <w:pStyle w:val="TAL"/>
              <w:rPr>
                <w:ins w:id="911" w:author="Huawei" w:date="2024-04-23T12:09:00Z"/>
                <w:u w:val="single"/>
                <w:lang w:eastAsia="zh-CN"/>
              </w:rPr>
            </w:pPr>
            <w:ins w:id="912" w:author="Huawei" w:date="2024-04-23T12:09:00Z">
              <w:r w:rsidRPr="003460CE">
                <w:rPr>
                  <w:rFonts w:hint="eastAsia"/>
                  <w:lang w:eastAsia="zh-CN"/>
                </w:rPr>
                <w:t>S</w:t>
              </w:r>
              <w:r w:rsidRPr="003460CE">
                <w:rPr>
                  <w:lang w:eastAsia="zh-CN"/>
                </w:rPr>
                <w:t>ame as 7.5.9.2.1</w:t>
              </w:r>
            </w:ins>
          </w:p>
        </w:tc>
      </w:tr>
      <w:tr w:rsidR="0015789C" w:rsidRPr="003460CE" w14:paraId="622E2D17"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5A0FE71B" w14:textId="77777777" w:rsidR="0015789C" w:rsidRPr="003460CE" w:rsidRDefault="0015789C" w:rsidP="0015789C">
            <w:pPr>
              <w:pStyle w:val="TAL"/>
            </w:pPr>
            <w:r w:rsidRPr="003460CE">
              <w:t>17.6.1.1 NR SA FR2 Event triggered reporting test without gap under non-DRX</w:t>
            </w:r>
          </w:p>
        </w:tc>
        <w:tc>
          <w:tcPr>
            <w:tcW w:w="4116" w:type="dxa"/>
            <w:gridSpan w:val="2"/>
            <w:tcBorders>
              <w:top w:val="single" w:sz="4" w:space="0" w:color="auto"/>
              <w:left w:val="single" w:sz="4" w:space="0" w:color="auto"/>
              <w:bottom w:val="single" w:sz="4" w:space="0" w:color="auto"/>
              <w:right w:val="single" w:sz="4" w:space="0" w:color="auto"/>
            </w:tcBorders>
          </w:tcPr>
          <w:p w14:paraId="2F21E7A7" w14:textId="77777777" w:rsidR="0015789C" w:rsidRPr="003460CE" w:rsidRDefault="0015789C" w:rsidP="0015789C">
            <w:pPr>
              <w:pStyle w:val="TAL"/>
              <w:rPr>
                <w:u w:val="single"/>
                <w:lang w:eastAsia="zh-CN"/>
              </w:rPr>
            </w:pPr>
            <w:r w:rsidRPr="003460CE">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2C0BA46" w14:textId="77777777" w:rsidR="0015789C" w:rsidRPr="003460CE" w:rsidRDefault="0015789C" w:rsidP="0015789C">
            <w:pPr>
              <w:pStyle w:val="TAL"/>
              <w:rPr>
                <w:u w:val="single"/>
                <w:lang w:eastAsia="zh-CN"/>
              </w:rPr>
            </w:pPr>
            <w:r w:rsidRPr="003460CE">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76B6E9A4" w14:textId="77777777" w:rsidR="0015789C" w:rsidRPr="003460CE" w:rsidRDefault="0015789C" w:rsidP="0015789C">
            <w:pPr>
              <w:pStyle w:val="TAL"/>
              <w:rPr>
                <w:u w:val="single"/>
                <w:lang w:eastAsia="zh-CN"/>
              </w:rPr>
            </w:pPr>
            <w:r w:rsidRPr="003460CE">
              <w:rPr>
                <w:u w:val="single"/>
                <w:lang w:eastAsia="zh-CN"/>
              </w:rPr>
              <w:t>Same as 7.6.1.1</w:t>
            </w:r>
          </w:p>
        </w:tc>
      </w:tr>
      <w:tr w:rsidR="00392C31" w:rsidRPr="003460CE" w14:paraId="5B0F091A" w14:textId="77777777" w:rsidTr="00392C31">
        <w:trPr>
          <w:jc w:val="center"/>
        </w:trPr>
        <w:tc>
          <w:tcPr>
            <w:tcW w:w="10487" w:type="dxa"/>
            <w:gridSpan w:val="6"/>
            <w:tcBorders>
              <w:top w:val="single" w:sz="4" w:space="0" w:color="auto"/>
              <w:left w:val="single" w:sz="4" w:space="0" w:color="auto"/>
              <w:bottom w:val="single" w:sz="4" w:space="0" w:color="auto"/>
              <w:right w:val="single" w:sz="4" w:space="0" w:color="auto"/>
            </w:tcBorders>
          </w:tcPr>
          <w:p w14:paraId="6484F099" w14:textId="6BDE6BCC" w:rsidR="00392C31" w:rsidRPr="003460CE" w:rsidRDefault="00392C31" w:rsidP="00392C31">
            <w:pPr>
              <w:pStyle w:val="TAL"/>
              <w:jc w:val="center"/>
              <w:rPr>
                <w:u w:val="single"/>
                <w:lang w:eastAsia="zh-CN"/>
              </w:rPr>
            </w:pPr>
            <w:r w:rsidRPr="003460CE">
              <w:rPr>
                <w:rFonts w:hint="eastAsia"/>
                <w:lang w:val="fr-FR" w:eastAsia="zh-CN"/>
              </w:rPr>
              <w:t>&lt;</w:t>
            </w:r>
            <w:r w:rsidRPr="003460CE">
              <w:rPr>
                <w:lang w:val="fr-FR" w:eastAsia="zh-CN"/>
              </w:rPr>
              <w:t>Unchanged contents are omitted&gt;</w:t>
            </w:r>
          </w:p>
        </w:tc>
      </w:tr>
      <w:tr w:rsidR="0015789C" w:rsidRPr="003460CE" w14:paraId="414FC44B"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33B315B7" w14:textId="77777777" w:rsidR="0015789C" w:rsidRPr="003460CE" w:rsidRDefault="0015789C" w:rsidP="0015789C">
            <w:pPr>
              <w:pStyle w:val="TAL"/>
            </w:pPr>
            <w:r w:rsidRPr="003460CE">
              <w:t>17.6.3.4 NR SA FR2 CSI-RS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7854DD0D" w14:textId="77777777" w:rsidR="0015789C" w:rsidRPr="003460CE" w:rsidRDefault="0015789C" w:rsidP="0015789C">
            <w:pPr>
              <w:pStyle w:val="TAL"/>
              <w:rPr>
                <w:u w:val="single"/>
                <w:lang w:eastAsia="zh-CN"/>
              </w:rPr>
            </w:pPr>
            <w:r w:rsidRPr="003460CE">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6AB1382D" w14:textId="77777777" w:rsidR="0015789C" w:rsidRPr="003460CE" w:rsidRDefault="0015789C" w:rsidP="0015789C">
            <w:pPr>
              <w:pStyle w:val="TAL"/>
              <w:rPr>
                <w:u w:val="single"/>
                <w:lang w:eastAsia="zh-CN"/>
              </w:rPr>
            </w:pPr>
            <w:r w:rsidRPr="003460CE">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BC50B50" w14:textId="77777777" w:rsidR="0015789C" w:rsidRPr="003460CE" w:rsidRDefault="0015789C" w:rsidP="0015789C">
            <w:pPr>
              <w:pStyle w:val="TAL"/>
              <w:rPr>
                <w:u w:val="single"/>
                <w:lang w:eastAsia="zh-CN"/>
              </w:rPr>
            </w:pPr>
            <w:r w:rsidRPr="003460CE">
              <w:rPr>
                <w:lang w:eastAsia="zh-CN"/>
              </w:rPr>
              <w:t>Same as 7.6.3.3</w:t>
            </w:r>
          </w:p>
        </w:tc>
      </w:tr>
      <w:tr w:rsidR="00392C31" w:rsidRPr="003460CE" w14:paraId="219F22CA" w14:textId="77777777" w:rsidTr="0015789C">
        <w:trPr>
          <w:jc w:val="center"/>
          <w:ins w:id="913"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BC0A4E8" w14:textId="36E5F36B" w:rsidR="00392C31" w:rsidRPr="003460CE" w:rsidRDefault="00392C31" w:rsidP="00392C31">
            <w:pPr>
              <w:pStyle w:val="TAL"/>
              <w:rPr>
                <w:ins w:id="914" w:author="Huawei" w:date="2024-04-23T12:11:00Z"/>
              </w:rPr>
            </w:pPr>
            <w:ins w:id="915" w:author="Huawei" w:date="2024-04-23T12:11:00Z">
              <w:r w:rsidRPr="003460CE">
                <w:t>17.7.1.1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883655F" w14:textId="2EB83028" w:rsidR="00392C31" w:rsidRPr="003460CE" w:rsidRDefault="00392C31" w:rsidP="00392C31">
            <w:pPr>
              <w:pStyle w:val="TAL"/>
              <w:rPr>
                <w:ins w:id="916" w:author="Huawei" w:date="2024-04-23T12:11:00Z"/>
                <w:lang w:eastAsia="zh-CN"/>
              </w:rPr>
            </w:pPr>
            <w:ins w:id="917" w:author="Huawei" w:date="2024-04-23T12:11:00Z">
              <w:r w:rsidRPr="003460CE">
                <w:rPr>
                  <w:rFonts w:hint="eastAsia"/>
                  <w:lang w:eastAsia="zh-CN"/>
                </w:rPr>
                <w:t>S</w:t>
              </w:r>
              <w:r w:rsidRPr="003460CE">
                <w:rPr>
                  <w:lang w:eastAsia="zh-CN"/>
                </w:rPr>
                <w:t>ame as 7.7.1.1</w:t>
              </w:r>
            </w:ins>
          </w:p>
        </w:tc>
        <w:tc>
          <w:tcPr>
            <w:tcW w:w="1651" w:type="dxa"/>
            <w:gridSpan w:val="2"/>
            <w:tcBorders>
              <w:top w:val="single" w:sz="4" w:space="0" w:color="auto"/>
              <w:left w:val="single" w:sz="4" w:space="0" w:color="auto"/>
              <w:bottom w:val="single" w:sz="4" w:space="0" w:color="auto"/>
              <w:right w:val="single" w:sz="4" w:space="0" w:color="auto"/>
            </w:tcBorders>
          </w:tcPr>
          <w:p w14:paraId="53D4C88C" w14:textId="4417C073" w:rsidR="00392C31" w:rsidRPr="003460CE" w:rsidRDefault="00392C31" w:rsidP="00392C31">
            <w:pPr>
              <w:pStyle w:val="TAL"/>
              <w:rPr>
                <w:ins w:id="918" w:author="Huawei" w:date="2024-04-23T12:11:00Z"/>
                <w:lang w:eastAsia="zh-CN"/>
              </w:rPr>
            </w:pPr>
            <w:ins w:id="919" w:author="Huawei" w:date="2024-04-23T12:11:00Z">
              <w:r w:rsidRPr="003460CE">
                <w:rPr>
                  <w:rFonts w:hint="eastAsia"/>
                  <w:lang w:eastAsia="zh-CN"/>
                </w:rPr>
                <w:t>S</w:t>
              </w:r>
              <w:r w:rsidRPr="003460CE">
                <w:rPr>
                  <w:lang w:eastAsia="zh-CN"/>
                </w:rPr>
                <w:t>ame as 7.7.1.1</w:t>
              </w:r>
            </w:ins>
          </w:p>
        </w:tc>
        <w:tc>
          <w:tcPr>
            <w:tcW w:w="2608" w:type="dxa"/>
            <w:tcBorders>
              <w:top w:val="single" w:sz="4" w:space="0" w:color="auto"/>
              <w:left w:val="single" w:sz="4" w:space="0" w:color="auto"/>
              <w:bottom w:val="single" w:sz="4" w:space="0" w:color="auto"/>
              <w:right w:val="single" w:sz="4" w:space="0" w:color="auto"/>
            </w:tcBorders>
          </w:tcPr>
          <w:p w14:paraId="251E974D" w14:textId="60524B42" w:rsidR="00392C31" w:rsidRPr="003460CE" w:rsidRDefault="00392C31" w:rsidP="00392C31">
            <w:pPr>
              <w:pStyle w:val="TAL"/>
              <w:rPr>
                <w:ins w:id="920" w:author="Huawei" w:date="2024-04-23T12:11:00Z"/>
                <w:lang w:eastAsia="zh-CN"/>
              </w:rPr>
            </w:pPr>
            <w:ins w:id="921" w:author="Huawei" w:date="2024-04-23T12:11:00Z">
              <w:r w:rsidRPr="003460CE">
                <w:rPr>
                  <w:rFonts w:hint="eastAsia"/>
                  <w:lang w:eastAsia="zh-CN"/>
                </w:rPr>
                <w:t>S</w:t>
              </w:r>
              <w:r w:rsidRPr="003460CE">
                <w:rPr>
                  <w:lang w:eastAsia="zh-CN"/>
                </w:rPr>
                <w:t>ame as 7.7.1.1</w:t>
              </w:r>
            </w:ins>
          </w:p>
        </w:tc>
      </w:tr>
      <w:tr w:rsidR="00392C31" w:rsidRPr="003460CE" w14:paraId="5D166675" w14:textId="77777777" w:rsidTr="0015789C">
        <w:trPr>
          <w:jc w:val="center"/>
          <w:ins w:id="922"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1A2A8674" w14:textId="6B1C31AA" w:rsidR="00392C31" w:rsidRPr="003460CE" w:rsidRDefault="00392C31" w:rsidP="00392C31">
            <w:pPr>
              <w:pStyle w:val="TAL"/>
              <w:rPr>
                <w:ins w:id="923" w:author="Huawei" w:date="2024-04-23T12:11:00Z"/>
              </w:rPr>
            </w:pPr>
            <w:ins w:id="924" w:author="Huawei" w:date="2024-04-23T12:11:00Z">
              <w:r w:rsidRPr="003460CE">
                <w:t>17.7.1.2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6C74C0FE" w14:textId="33AA3D5F" w:rsidR="00392C31" w:rsidRPr="003460CE" w:rsidRDefault="00392C31" w:rsidP="00392C31">
            <w:pPr>
              <w:pStyle w:val="TAL"/>
              <w:rPr>
                <w:ins w:id="925" w:author="Huawei" w:date="2024-04-23T12:11:00Z"/>
                <w:lang w:eastAsia="zh-CN"/>
              </w:rPr>
            </w:pPr>
            <w:ins w:id="926" w:author="Huawei" w:date="2024-04-23T12:11:00Z">
              <w:r w:rsidRPr="003460CE">
                <w:rPr>
                  <w:rFonts w:hint="eastAsia"/>
                  <w:lang w:eastAsia="zh-CN"/>
                </w:rPr>
                <w:t>S</w:t>
              </w:r>
              <w:r w:rsidRPr="003460CE">
                <w:rPr>
                  <w:lang w:eastAsia="zh-CN"/>
                </w:rPr>
                <w:t>ame as 7.7.1.2</w:t>
              </w:r>
            </w:ins>
          </w:p>
        </w:tc>
        <w:tc>
          <w:tcPr>
            <w:tcW w:w="1651" w:type="dxa"/>
            <w:gridSpan w:val="2"/>
            <w:tcBorders>
              <w:top w:val="single" w:sz="4" w:space="0" w:color="auto"/>
              <w:left w:val="single" w:sz="4" w:space="0" w:color="auto"/>
              <w:bottom w:val="single" w:sz="4" w:space="0" w:color="auto"/>
              <w:right w:val="single" w:sz="4" w:space="0" w:color="auto"/>
            </w:tcBorders>
          </w:tcPr>
          <w:p w14:paraId="561CBA98" w14:textId="5E3ED384" w:rsidR="00392C31" w:rsidRPr="003460CE" w:rsidRDefault="00392C31" w:rsidP="00392C31">
            <w:pPr>
              <w:pStyle w:val="TAL"/>
              <w:rPr>
                <w:ins w:id="927" w:author="Huawei" w:date="2024-04-23T12:11:00Z"/>
                <w:lang w:eastAsia="zh-CN"/>
              </w:rPr>
            </w:pPr>
            <w:ins w:id="928" w:author="Huawei" w:date="2024-04-23T12:11:00Z">
              <w:r w:rsidRPr="003460CE">
                <w:rPr>
                  <w:rFonts w:hint="eastAsia"/>
                  <w:lang w:eastAsia="zh-CN"/>
                </w:rPr>
                <w:t>S</w:t>
              </w:r>
              <w:r w:rsidRPr="003460CE">
                <w:rPr>
                  <w:lang w:eastAsia="zh-CN"/>
                </w:rPr>
                <w:t>ame as 7.7.1.2</w:t>
              </w:r>
            </w:ins>
          </w:p>
        </w:tc>
        <w:tc>
          <w:tcPr>
            <w:tcW w:w="2608" w:type="dxa"/>
            <w:tcBorders>
              <w:top w:val="single" w:sz="4" w:space="0" w:color="auto"/>
              <w:left w:val="single" w:sz="4" w:space="0" w:color="auto"/>
              <w:bottom w:val="single" w:sz="4" w:space="0" w:color="auto"/>
              <w:right w:val="single" w:sz="4" w:space="0" w:color="auto"/>
            </w:tcBorders>
          </w:tcPr>
          <w:p w14:paraId="272F4FD5" w14:textId="501E1E3C" w:rsidR="00392C31" w:rsidRPr="003460CE" w:rsidRDefault="00392C31" w:rsidP="00392C31">
            <w:pPr>
              <w:pStyle w:val="TAL"/>
              <w:rPr>
                <w:ins w:id="929" w:author="Huawei" w:date="2024-04-23T12:11:00Z"/>
                <w:lang w:eastAsia="zh-CN"/>
              </w:rPr>
            </w:pPr>
            <w:ins w:id="930" w:author="Huawei" w:date="2024-04-23T12:11:00Z">
              <w:r w:rsidRPr="003460CE">
                <w:rPr>
                  <w:rFonts w:hint="eastAsia"/>
                  <w:lang w:eastAsia="zh-CN"/>
                </w:rPr>
                <w:t>S</w:t>
              </w:r>
              <w:r w:rsidRPr="003460CE">
                <w:rPr>
                  <w:lang w:eastAsia="zh-CN"/>
                </w:rPr>
                <w:t>ame as 7.7.1.2</w:t>
              </w:r>
            </w:ins>
          </w:p>
        </w:tc>
      </w:tr>
      <w:tr w:rsidR="00392C31" w:rsidRPr="003460CE" w14:paraId="1363FB5A" w14:textId="77777777" w:rsidTr="0015789C">
        <w:trPr>
          <w:jc w:val="center"/>
          <w:ins w:id="931"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2D67005" w14:textId="25012DAB" w:rsidR="00392C31" w:rsidRPr="003460CE" w:rsidRDefault="00392C31" w:rsidP="00392C31">
            <w:pPr>
              <w:pStyle w:val="TAL"/>
              <w:rPr>
                <w:ins w:id="932" w:author="Huawei" w:date="2024-04-23T12:11:00Z"/>
              </w:rPr>
            </w:pPr>
            <w:ins w:id="933" w:author="Huawei" w:date="2024-04-23T12:11:00Z">
              <w:r w:rsidRPr="003460CE">
                <w:t>17.7.2.1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794611C" w14:textId="3941CFE4" w:rsidR="00392C31" w:rsidRPr="003460CE" w:rsidRDefault="00392C31" w:rsidP="00392C31">
            <w:pPr>
              <w:pStyle w:val="TAL"/>
              <w:rPr>
                <w:ins w:id="934" w:author="Huawei" w:date="2024-04-23T12:11:00Z"/>
                <w:lang w:eastAsia="zh-CN"/>
              </w:rPr>
            </w:pPr>
            <w:ins w:id="935" w:author="Huawei" w:date="2024-04-23T12:11:00Z">
              <w:r w:rsidRPr="003460CE">
                <w:rPr>
                  <w:rFonts w:hint="eastAsia"/>
                  <w:lang w:eastAsia="zh-CN"/>
                </w:rPr>
                <w:t>S</w:t>
              </w:r>
              <w:r w:rsidRPr="003460CE">
                <w:rPr>
                  <w:lang w:eastAsia="zh-CN"/>
                </w:rPr>
                <w:t>ame as 7.7.2.1</w:t>
              </w:r>
            </w:ins>
          </w:p>
        </w:tc>
        <w:tc>
          <w:tcPr>
            <w:tcW w:w="1651" w:type="dxa"/>
            <w:gridSpan w:val="2"/>
            <w:tcBorders>
              <w:top w:val="single" w:sz="4" w:space="0" w:color="auto"/>
              <w:left w:val="single" w:sz="4" w:space="0" w:color="auto"/>
              <w:bottom w:val="single" w:sz="4" w:space="0" w:color="auto"/>
              <w:right w:val="single" w:sz="4" w:space="0" w:color="auto"/>
            </w:tcBorders>
          </w:tcPr>
          <w:p w14:paraId="025E3B3A" w14:textId="2B4563B1" w:rsidR="00392C31" w:rsidRPr="003460CE" w:rsidRDefault="00392C31" w:rsidP="00392C31">
            <w:pPr>
              <w:pStyle w:val="TAL"/>
              <w:rPr>
                <w:ins w:id="936" w:author="Huawei" w:date="2024-04-23T12:11:00Z"/>
                <w:lang w:eastAsia="zh-CN"/>
              </w:rPr>
            </w:pPr>
            <w:ins w:id="937" w:author="Huawei" w:date="2024-04-23T12:11:00Z">
              <w:r w:rsidRPr="003460CE">
                <w:rPr>
                  <w:rFonts w:hint="eastAsia"/>
                  <w:lang w:eastAsia="zh-CN"/>
                </w:rPr>
                <w:t>S</w:t>
              </w:r>
              <w:r w:rsidRPr="003460CE">
                <w:rPr>
                  <w:lang w:eastAsia="zh-CN"/>
                </w:rPr>
                <w:t>ame as 7.7.2.1</w:t>
              </w:r>
            </w:ins>
          </w:p>
        </w:tc>
        <w:tc>
          <w:tcPr>
            <w:tcW w:w="2608" w:type="dxa"/>
            <w:tcBorders>
              <w:top w:val="single" w:sz="4" w:space="0" w:color="auto"/>
              <w:left w:val="single" w:sz="4" w:space="0" w:color="auto"/>
              <w:bottom w:val="single" w:sz="4" w:space="0" w:color="auto"/>
              <w:right w:val="single" w:sz="4" w:space="0" w:color="auto"/>
            </w:tcBorders>
          </w:tcPr>
          <w:p w14:paraId="7412E18E" w14:textId="2E7AB5EB" w:rsidR="00392C31" w:rsidRPr="003460CE" w:rsidRDefault="00392C31" w:rsidP="00392C31">
            <w:pPr>
              <w:pStyle w:val="TAL"/>
              <w:rPr>
                <w:ins w:id="938" w:author="Huawei" w:date="2024-04-23T12:11:00Z"/>
                <w:lang w:eastAsia="zh-CN"/>
              </w:rPr>
            </w:pPr>
            <w:ins w:id="939" w:author="Huawei" w:date="2024-04-23T12:11:00Z">
              <w:r w:rsidRPr="003460CE">
                <w:rPr>
                  <w:rFonts w:hint="eastAsia"/>
                  <w:lang w:eastAsia="zh-CN"/>
                </w:rPr>
                <w:t>S</w:t>
              </w:r>
              <w:r w:rsidRPr="003460CE">
                <w:rPr>
                  <w:lang w:eastAsia="zh-CN"/>
                </w:rPr>
                <w:t>ame as 7.7.2.1</w:t>
              </w:r>
            </w:ins>
          </w:p>
        </w:tc>
      </w:tr>
      <w:tr w:rsidR="00392C31" w:rsidRPr="003460CE" w14:paraId="565D0BA6" w14:textId="77777777" w:rsidTr="0015789C">
        <w:trPr>
          <w:jc w:val="center"/>
          <w:ins w:id="940"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CDEE7DC" w14:textId="2CD11E58" w:rsidR="00392C31" w:rsidRPr="003460CE" w:rsidRDefault="00392C31" w:rsidP="00392C31">
            <w:pPr>
              <w:pStyle w:val="TAL"/>
              <w:rPr>
                <w:ins w:id="941" w:author="Huawei" w:date="2024-04-23T12:11:00Z"/>
              </w:rPr>
            </w:pPr>
            <w:ins w:id="942" w:author="Huawei" w:date="2024-04-23T12:11:00Z">
              <w:r w:rsidRPr="003460CE">
                <w:t>17.7.2.2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0E71E932" w14:textId="6D85D881" w:rsidR="00392C31" w:rsidRPr="003460CE" w:rsidRDefault="00392C31" w:rsidP="00392C31">
            <w:pPr>
              <w:pStyle w:val="TAL"/>
              <w:rPr>
                <w:ins w:id="943" w:author="Huawei" w:date="2024-04-23T12:11:00Z"/>
                <w:lang w:eastAsia="zh-CN"/>
              </w:rPr>
            </w:pPr>
            <w:ins w:id="944" w:author="Huawei" w:date="2024-04-23T12:11:00Z">
              <w:r w:rsidRPr="003460CE">
                <w:rPr>
                  <w:rFonts w:hint="eastAsia"/>
                  <w:lang w:eastAsia="zh-CN"/>
                </w:rPr>
                <w:t>S</w:t>
              </w:r>
              <w:r w:rsidRPr="003460CE">
                <w:rPr>
                  <w:lang w:eastAsia="zh-CN"/>
                </w:rPr>
                <w:t>ame as 7.7.2.2</w:t>
              </w:r>
            </w:ins>
          </w:p>
        </w:tc>
        <w:tc>
          <w:tcPr>
            <w:tcW w:w="1651" w:type="dxa"/>
            <w:gridSpan w:val="2"/>
            <w:tcBorders>
              <w:top w:val="single" w:sz="4" w:space="0" w:color="auto"/>
              <w:left w:val="single" w:sz="4" w:space="0" w:color="auto"/>
              <w:bottom w:val="single" w:sz="4" w:space="0" w:color="auto"/>
              <w:right w:val="single" w:sz="4" w:space="0" w:color="auto"/>
            </w:tcBorders>
          </w:tcPr>
          <w:p w14:paraId="430BE9D2" w14:textId="200E56FE" w:rsidR="00392C31" w:rsidRPr="003460CE" w:rsidRDefault="00392C31" w:rsidP="00392C31">
            <w:pPr>
              <w:pStyle w:val="TAL"/>
              <w:rPr>
                <w:ins w:id="945" w:author="Huawei" w:date="2024-04-23T12:11:00Z"/>
                <w:lang w:eastAsia="zh-CN"/>
              </w:rPr>
            </w:pPr>
            <w:ins w:id="946" w:author="Huawei" w:date="2024-04-23T12:11:00Z">
              <w:r w:rsidRPr="003460CE">
                <w:rPr>
                  <w:rFonts w:hint="eastAsia"/>
                  <w:lang w:eastAsia="zh-CN"/>
                </w:rPr>
                <w:t>S</w:t>
              </w:r>
              <w:r w:rsidRPr="003460CE">
                <w:rPr>
                  <w:lang w:eastAsia="zh-CN"/>
                </w:rPr>
                <w:t>ame as 7.7.2.2</w:t>
              </w:r>
            </w:ins>
          </w:p>
        </w:tc>
        <w:tc>
          <w:tcPr>
            <w:tcW w:w="2608" w:type="dxa"/>
            <w:tcBorders>
              <w:top w:val="single" w:sz="4" w:space="0" w:color="auto"/>
              <w:left w:val="single" w:sz="4" w:space="0" w:color="auto"/>
              <w:bottom w:val="single" w:sz="4" w:space="0" w:color="auto"/>
              <w:right w:val="single" w:sz="4" w:space="0" w:color="auto"/>
            </w:tcBorders>
          </w:tcPr>
          <w:p w14:paraId="3B160225" w14:textId="34A1D535" w:rsidR="00392C31" w:rsidRPr="003460CE" w:rsidRDefault="00392C31" w:rsidP="00392C31">
            <w:pPr>
              <w:pStyle w:val="TAL"/>
              <w:rPr>
                <w:ins w:id="947" w:author="Huawei" w:date="2024-04-23T12:11:00Z"/>
                <w:lang w:eastAsia="zh-CN"/>
              </w:rPr>
            </w:pPr>
            <w:ins w:id="948" w:author="Huawei" w:date="2024-04-23T12:11:00Z">
              <w:r w:rsidRPr="003460CE">
                <w:rPr>
                  <w:rFonts w:hint="eastAsia"/>
                  <w:lang w:eastAsia="zh-CN"/>
                </w:rPr>
                <w:t>S</w:t>
              </w:r>
              <w:r w:rsidRPr="003460CE">
                <w:rPr>
                  <w:lang w:eastAsia="zh-CN"/>
                </w:rPr>
                <w:t>ame as 7.7.2.2</w:t>
              </w:r>
            </w:ins>
          </w:p>
        </w:tc>
      </w:tr>
      <w:tr w:rsidR="00392C31" w:rsidRPr="003460CE" w14:paraId="4753D604" w14:textId="77777777" w:rsidTr="0015789C">
        <w:trPr>
          <w:jc w:val="center"/>
          <w:ins w:id="949"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26D2512D" w14:textId="42CFB217" w:rsidR="00392C31" w:rsidRPr="003460CE" w:rsidRDefault="00392C31" w:rsidP="00392C31">
            <w:pPr>
              <w:pStyle w:val="TAL"/>
              <w:rPr>
                <w:ins w:id="950" w:author="Huawei" w:date="2024-04-23T12:11:00Z"/>
              </w:rPr>
            </w:pPr>
            <w:ins w:id="951" w:author="Huawei" w:date="2024-04-23T12:11:00Z">
              <w:r w:rsidRPr="003460CE">
                <w:t>17.7.3.1 NR SA FR2 SSB based L1-RSRP measurement accuracy</w:t>
              </w:r>
            </w:ins>
          </w:p>
        </w:tc>
        <w:tc>
          <w:tcPr>
            <w:tcW w:w="4116" w:type="dxa"/>
            <w:gridSpan w:val="2"/>
            <w:tcBorders>
              <w:top w:val="single" w:sz="4" w:space="0" w:color="auto"/>
              <w:left w:val="single" w:sz="4" w:space="0" w:color="auto"/>
              <w:bottom w:val="single" w:sz="4" w:space="0" w:color="auto"/>
              <w:right w:val="single" w:sz="4" w:space="0" w:color="auto"/>
            </w:tcBorders>
          </w:tcPr>
          <w:p w14:paraId="6D80EDCE" w14:textId="34F0057B" w:rsidR="00392C31" w:rsidRPr="003460CE" w:rsidRDefault="00392C31" w:rsidP="00392C31">
            <w:pPr>
              <w:pStyle w:val="TAL"/>
              <w:rPr>
                <w:ins w:id="952" w:author="Huawei" w:date="2024-04-23T12:11:00Z"/>
                <w:lang w:eastAsia="zh-CN"/>
              </w:rPr>
            </w:pPr>
            <w:ins w:id="953" w:author="Huawei" w:date="2024-04-23T12:11:00Z">
              <w:r w:rsidRPr="003460CE">
                <w:rPr>
                  <w:rFonts w:hint="eastAsia"/>
                  <w:lang w:eastAsia="zh-CN"/>
                </w:rPr>
                <w:t>S</w:t>
              </w:r>
              <w:r w:rsidRPr="003460CE">
                <w:rPr>
                  <w:lang w:eastAsia="zh-CN"/>
                </w:rPr>
                <w:t>ame as 7.7.4.1</w:t>
              </w:r>
            </w:ins>
          </w:p>
        </w:tc>
        <w:tc>
          <w:tcPr>
            <w:tcW w:w="1651" w:type="dxa"/>
            <w:gridSpan w:val="2"/>
            <w:tcBorders>
              <w:top w:val="single" w:sz="4" w:space="0" w:color="auto"/>
              <w:left w:val="single" w:sz="4" w:space="0" w:color="auto"/>
              <w:bottom w:val="single" w:sz="4" w:space="0" w:color="auto"/>
              <w:right w:val="single" w:sz="4" w:space="0" w:color="auto"/>
            </w:tcBorders>
          </w:tcPr>
          <w:p w14:paraId="062FFC76" w14:textId="612C1202" w:rsidR="00392C31" w:rsidRPr="003460CE" w:rsidRDefault="00392C31" w:rsidP="00392C31">
            <w:pPr>
              <w:pStyle w:val="TAL"/>
              <w:rPr>
                <w:ins w:id="954" w:author="Huawei" w:date="2024-04-23T12:11:00Z"/>
                <w:lang w:eastAsia="zh-CN"/>
              </w:rPr>
            </w:pPr>
            <w:ins w:id="955" w:author="Huawei" w:date="2024-04-23T12:11:00Z">
              <w:r w:rsidRPr="003460CE">
                <w:rPr>
                  <w:rFonts w:hint="eastAsia"/>
                  <w:lang w:eastAsia="zh-CN"/>
                </w:rPr>
                <w:t>S</w:t>
              </w:r>
              <w:r w:rsidRPr="003460CE">
                <w:rPr>
                  <w:lang w:eastAsia="zh-CN"/>
                </w:rPr>
                <w:t>ame as 7.7.4.1</w:t>
              </w:r>
            </w:ins>
          </w:p>
        </w:tc>
        <w:tc>
          <w:tcPr>
            <w:tcW w:w="2608" w:type="dxa"/>
            <w:tcBorders>
              <w:top w:val="single" w:sz="4" w:space="0" w:color="auto"/>
              <w:left w:val="single" w:sz="4" w:space="0" w:color="auto"/>
              <w:bottom w:val="single" w:sz="4" w:space="0" w:color="auto"/>
              <w:right w:val="single" w:sz="4" w:space="0" w:color="auto"/>
            </w:tcBorders>
          </w:tcPr>
          <w:p w14:paraId="79F501D2" w14:textId="3F7D2E1E" w:rsidR="00392C31" w:rsidRPr="003460CE" w:rsidRDefault="00392C31" w:rsidP="00392C31">
            <w:pPr>
              <w:pStyle w:val="TAL"/>
              <w:rPr>
                <w:ins w:id="956" w:author="Huawei" w:date="2024-04-23T12:11:00Z"/>
                <w:lang w:eastAsia="zh-CN"/>
              </w:rPr>
            </w:pPr>
            <w:ins w:id="957" w:author="Huawei" w:date="2024-04-23T12:11:00Z">
              <w:r w:rsidRPr="003460CE">
                <w:rPr>
                  <w:rFonts w:hint="eastAsia"/>
                  <w:lang w:eastAsia="zh-CN"/>
                </w:rPr>
                <w:t>S</w:t>
              </w:r>
              <w:r w:rsidRPr="003460CE">
                <w:rPr>
                  <w:lang w:eastAsia="zh-CN"/>
                </w:rPr>
                <w:t>ame as 7.7.4.1</w:t>
              </w:r>
            </w:ins>
          </w:p>
        </w:tc>
      </w:tr>
      <w:tr w:rsidR="00392C31" w:rsidRPr="003460CE" w14:paraId="7A4FD319" w14:textId="77777777" w:rsidTr="0015789C">
        <w:trPr>
          <w:jc w:val="center"/>
          <w:ins w:id="958"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5025963" w14:textId="770F1373" w:rsidR="00392C31" w:rsidRPr="003460CE" w:rsidRDefault="00392C31" w:rsidP="00392C31">
            <w:pPr>
              <w:pStyle w:val="TAL"/>
              <w:rPr>
                <w:ins w:id="959" w:author="Huawei" w:date="2024-04-23T12:11:00Z"/>
              </w:rPr>
            </w:pPr>
            <w:ins w:id="960" w:author="Huawei" w:date="2024-04-23T12:11:00Z">
              <w:r w:rsidRPr="003460CE">
                <w:lastRenderedPageBreak/>
                <w:t>17.7.3.2 NR SA FR2 CSI-RS based L1-RSRP measurement on resource set with repetition off</w:t>
              </w:r>
            </w:ins>
          </w:p>
        </w:tc>
        <w:tc>
          <w:tcPr>
            <w:tcW w:w="4116" w:type="dxa"/>
            <w:gridSpan w:val="2"/>
            <w:tcBorders>
              <w:top w:val="single" w:sz="4" w:space="0" w:color="auto"/>
              <w:left w:val="single" w:sz="4" w:space="0" w:color="auto"/>
              <w:bottom w:val="single" w:sz="4" w:space="0" w:color="auto"/>
              <w:right w:val="single" w:sz="4" w:space="0" w:color="auto"/>
            </w:tcBorders>
          </w:tcPr>
          <w:p w14:paraId="762C12BD" w14:textId="186A25D4" w:rsidR="00392C31" w:rsidRPr="003460CE" w:rsidRDefault="00392C31" w:rsidP="00392C31">
            <w:pPr>
              <w:pStyle w:val="TAL"/>
              <w:rPr>
                <w:ins w:id="961" w:author="Huawei" w:date="2024-04-23T12:11:00Z"/>
                <w:lang w:eastAsia="zh-CN"/>
              </w:rPr>
            </w:pPr>
            <w:ins w:id="962" w:author="Huawei" w:date="2024-04-23T12:11:00Z">
              <w:r w:rsidRPr="003460CE">
                <w:rPr>
                  <w:rFonts w:hint="eastAsia"/>
                  <w:lang w:eastAsia="zh-CN"/>
                </w:rPr>
                <w:t>S</w:t>
              </w:r>
              <w:r w:rsidRPr="003460CE">
                <w:rPr>
                  <w:lang w:eastAsia="zh-CN"/>
                </w:rPr>
                <w:t>ame as 7.7.4.2</w:t>
              </w:r>
            </w:ins>
          </w:p>
        </w:tc>
        <w:tc>
          <w:tcPr>
            <w:tcW w:w="1651" w:type="dxa"/>
            <w:gridSpan w:val="2"/>
            <w:tcBorders>
              <w:top w:val="single" w:sz="4" w:space="0" w:color="auto"/>
              <w:left w:val="single" w:sz="4" w:space="0" w:color="auto"/>
              <w:bottom w:val="single" w:sz="4" w:space="0" w:color="auto"/>
              <w:right w:val="single" w:sz="4" w:space="0" w:color="auto"/>
            </w:tcBorders>
          </w:tcPr>
          <w:p w14:paraId="13D7CC88" w14:textId="72BBB85B" w:rsidR="00392C31" w:rsidRPr="003460CE" w:rsidRDefault="00392C31" w:rsidP="00392C31">
            <w:pPr>
              <w:pStyle w:val="TAL"/>
              <w:rPr>
                <w:ins w:id="963" w:author="Huawei" w:date="2024-04-23T12:11:00Z"/>
                <w:lang w:eastAsia="zh-CN"/>
              </w:rPr>
            </w:pPr>
            <w:ins w:id="964" w:author="Huawei" w:date="2024-04-23T12:11:00Z">
              <w:r w:rsidRPr="003460CE">
                <w:rPr>
                  <w:rFonts w:hint="eastAsia"/>
                  <w:lang w:eastAsia="zh-CN"/>
                </w:rPr>
                <w:t>S</w:t>
              </w:r>
              <w:r w:rsidRPr="003460CE">
                <w:rPr>
                  <w:lang w:eastAsia="zh-CN"/>
                </w:rPr>
                <w:t>ame as 7.7.4.2</w:t>
              </w:r>
            </w:ins>
          </w:p>
        </w:tc>
        <w:tc>
          <w:tcPr>
            <w:tcW w:w="2608" w:type="dxa"/>
            <w:tcBorders>
              <w:top w:val="single" w:sz="4" w:space="0" w:color="auto"/>
              <w:left w:val="single" w:sz="4" w:space="0" w:color="auto"/>
              <w:bottom w:val="single" w:sz="4" w:space="0" w:color="auto"/>
              <w:right w:val="single" w:sz="4" w:space="0" w:color="auto"/>
            </w:tcBorders>
          </w:tcPr>
          <w:p w14:paraId="58CE3839" w14:textId="405F02E6" w:rsidR="00392C31" w:rsidRPr="003460CE" w:rsidRDefault="00392C31" w:rsidP="00392C31">
            <w:pPr>
              <w:pStyle w:val="TAL"/>
              <w:rPr>
                <w:ins w:id="965" w:author="Huawei" w:date="2024-04-23T12:11:00Z"/>
                <w:lang w:eastAsia="zh-CN"/>
              </w:rPr>
            </w:pPr>
            <w:ins w:id="966" w:author="Huawei" w:date="2024-04-23T12:11:00Z">
              <w:r w:rsidRPr="003460CE">
                <w:rPr>
                  <w:rFonts w:hint="eastAsia"/>
                  <w:lang w:eastAsia="zh-CN"/>
                </w:rPr>
                <w:t>S</w:t>
              </w:r>
              <w:r w:rsidRPr="003460CE">
                <w:rPr>
                  <w:lang w:eastAsia="zh-CN"/>
                </w:rPr>
                <w:t>ame as 7.7.4.2</w:t>
              </w:r>
            </w:ins>
          </w:p>
        </w:tc>
      </w:tr>
      <w:tr w:rsidR="00392C31" w:rsidRPr="003460CE" w14:paraId="50CA06F2" w14:textId="77777777" w:rsidTr="0015789C">
        <w:trPr>
          <w:jc w:val="center"/>
          <w:ins w:id="967"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E554DA7" w14:textId="3B3A0404" w:rsidR="00392C31" w:rsidRPr="003460CE" w:rsidRDefault="00392C31" w:rsidP="00392C31">
            <w:pPr>
              <w:pStyle w:val="TAL"/>
              <w:rPr>
                <w:ins w:id="968" w:author="Huawei" w:date="2024-04-23T12:11:00Z"/>
              </w:rPr>
            </w:pPr>
            <w:ins w:id="969" w:author="Huawei" w:date="2024-04-23T12:11:00Z">
              <w:r w:rsidRPr="003460CE">
                <w:t>17.7.4.1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990F7C8" w14:textId="3BB8EAAA" w:rsidR="00392C31" w:rsidRPr="003460CE" w:rsidRDefault="00392C31" w:rsidP="00392C31">
            <w:pPr>
              <w:pStyle w:val="TAL"/>
              <w:rPr>
                <w:ins w:id="970" w:author="Huawei" w:date="2024-04-23T12:11:00Z"/>
                <w:lang w:eastAsia="zh-CN"/>
              </w:rPr>
            </w:pPr>
            <w:ins w:id="971" w:author="Huawei" w:date="2024-04-23T12:11:00Z">
              <w:r w:rsidRPr="003460CE">
                <w:rPr>
                  <w:rFonts w:hint="eastAsia"/>
                  <w:lang w:eastAsia="zh-CN"/>
                </w:rPr>
                <w:t>S</w:t>
              </w:r>
              <w:r w:rsidRPr="003460CE">
                <w:rPr>
                  <w:lang w:eastAsia="zh-CN"/>
                </w:rPr>
                <w:t>ame as 7.7.3.1</w:t>
              </w:r>
            </w:ins>
          </w:p>
        </w:tc>
        <w:tc>
          <w:tcPr>
            <w:tcW w:w="1651" w:type="dxa"/>
            <w:gridSpan w:val="2"/>
            <w:tcBorders>
              <w:top w:val="single" w:sz="4" w:space="0" w:color="auto"/>
              <w:left w:val="single" w:sz="4" w:space="0" w:color="auto"/>
              <w:bottom w:val="single" w:sz="4" w:space="0" w:color="auto"/>
              <w:right w:val="single" w:sz="4" w:space="0" w:color="auto"/>
            </w:tcBorders>
          </w:tcPr>
          <w:p w14:paraId="397E6DBA" w14:textId="269C6EE6" w:rsidR="00392C31" w:rsidRPr="003460CE" w:rsidRDefault="00392C31" w:rsidP="00392C31">
            <w:pPr>
              <w:pStyle w:val="TAL"/>
              <w:rPr>
                <w:ins w:id="972" w:author="Huawei" w:date="2024-04-23T12:11:00Z"/>
                <w:lang w:eastAsia="zh-CN"/>
              </w:rPr>
            </w:pPr>
            <w:ins w:id="973" w:author="Huawei" w:date="2024-04-23T12:11:00Z">
              <w:r w:rsidRPr="003460CE">
                <w:rPr>
                  <w:rFonts w:hint="eastAsia"/>
                  <w:lang w:eastAsia="zh-CN"/>
                </w:rPr>
                <w:t>S</w:t>
              </w:r>
              <w:r w:rsidRPr="003460CE">
                <w:rPr>
                  <w:lang w:eastAsia="zh-CN"/>
                </w:rPr>
                <w:t>ame as 7.7.3.1</w:t>
              </w:r>
            </w:ins>
          </w:p>
        </w:tc>
        <w:tc>
          <w:tcPr>
            <w:tcW w:w="2608" w:type="dxa"/>
            <w:tcBorders>
              <w:top w:val="single" w:sz="4" w:space="0" w:color="auto"/>
              <w:left w:val="single" w:sz="4" w:space="0" w:color="auto"/>
              <w:bottom w:val="single" w:sz="4" w:space="0" w:color="auto"/>
              <w:right w:val="single" w:sz="4" w:space="0" w:color="auto"/>
            </w:tcBorders>
          </w:tcPr>
          <w:p w14:paraId="424449A5" w14:textId="17FF0EC5" w:rsidR="00392C31" w:rsidRPr="003460CE" w:rsidRDefault="00392C31" w:rsidP="00392C31">
            <w:pPr>
              <w:pStyle w:val="TAL"/>
              <w:rPr>
                <w:ins w:id="974" w:author="Huawei" w:date="2024-04-23T12:11:00Z"/>
                <w:lang w:eastAsia="zh-CN"/>
              </w:rPr>
            </w:pPr>
            <w:ins w:id="975" w:author="Huawei" w:date="2024-04-23T12:11:00Z">
              <w:r w:rsidRPr="003460CE">
                <w:rPr>
                  <w:rFonts w:hint="eastAsia"/>
                  <w:lang w:eastAsia="zh-CN"/>
                </w:rPr>
                <w:t>S</w:t>
              </w:r>
              <w:r w:rsidRPr="003460CE">
                <w:rPr>
                  <w:lang w:eastAsia="zh-CN"/>
                </w:rPr>
                <w:t>ame as 7.7.3.1</w:t>
              </w:r>
            </w:ins>
          </w:p>
        </w:tc>
      </w:tr>
      <w:tr w:rsidR="00392C31" w:rsidRPr="003460CE" w14:paraId="7624258A" w14:textId="77777777" w:rsidTr="0015789C">
        <w:trPr>
          <w:jc w:val="center"/>
          <w:ins w:id="976"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51CBFC51" w14:textId="400F5419" w:rsidR="00392C31" w:rsidRPr="003460CE" w:rsidRDefault="00392C31" w:rsidP="00392C31">
            <w:pPr>
              <w:pStyle w:val="TAL"/>
              <w:rPr>
                <w:ins w:id="977" w:author="Huawei" w:date="2024-04-23T12:11:00Z"/>
              </w:rPr>
            </w:pPr>
            <w:ins w:id="978" w:author="Huawei" w:date="2024-04-23T12:11:00Z">
              <w:r w:rsidRPr="003460CE">
                <w:t>17.7.4.2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199B9F4C" w14:textId="271A22D8" w:rsidR="00392C31" w:rsidRPr="003460CE" w:rsidRDefault="00392C31" w:rsidP="00392C31">
            <w:pPr>
              <w:pStyle w:val="TAL"/>
              <w:rPr>
                <w:ins w:id="979" w:author="Huawei" w:date="2024-04-23T12:11:00Z"/>
                <w:lang w:eastAsia="zh-CN"/>
              </w:rPr>
            </w:pPr>
            <w:ins w:id="980" w:author="Huawei" w:date="2024-04-23T12:11:00Z">
              <w:r w:rsidRPr="003460CE">
                <w:rPr>
                  <w:rFonts w:hint="eastAsia"/>
                  <w:lang w:eastAsia="zh-CN"/>
                </w:rPr>
                <w:t>S</w:t>
              </w:r>
              <w:r w:rsidRPr="003460CE">
                <w:rPr>
                  <w:lang w:eastAsia="zh-CN"/>
                </w:rPr>
                <w:t>ame as 7.7.3.2</w:t>
              </w:r>
            </w:ins>
          </w:p>
        </w:tc>
        <w:tc>
          <w:tcPr>
            <w:tcW w:w="1651" w:type="dxa"/>
            <w:gridSpan w:val="2"/>
            <w:tcBorders>
              <w:top w:val="single" w:sz="4" w:space="0" w:color="auto"/>
              <w:left w:val="single" w:sz="4" w:space="0" w:color="auto"/>
              <w:bottom w:val="single" w:sz="4" w:space="0" w:color="auto"/>
              <w:right w:val="single" w:sz="4" w:space="0" w:color="auto"/>
            </w:tcBorders>
          </w:tcPr>
          <w:p w14:paraId="023AE15B" w14:textId="5A574080" w:rsidR="00392C31" w:rsidRPr="003460CE" w:rsidRDefault="00392C31" w:rsidP="00392C31">
            <w:pPr>
              <w:pStyle w:val="TAL"/>
              <w:rPr>
                <w:ins w:id="981" w:author="Huawei" w:date="2024-04-23T12:11:00Z"/>
                <w:lang w:eastAsia="zh-CN"/>
              </w:rPr>
            </w:pPr>
            <w:ins w:id="982" w:author="Huawei" w:date="2024-04-23T12:11:00Z">
              <w:r w:rsidRPr="003460CE">
                <w:rPr>
                  <w:rFonts w:hint="eastAsia"/>
                  <w:lang w:eastAsia="zh-CN"/>
                </w:rPr>
                <w:t>S</w:t>
              </w:r>
              <w:r w:rsidRPr="003460CE">
                <w:rPr>
                  <w:lang w:eastAsia="zh-CN"/>
                </w:rPr>
                <w:t>ame as 7.7.3.2</w:t>
              </w:r>
            </w:ins>
          </w:p>
        </w:tc>
        <w:tc>
          <w:tcPr>
            <w:tcW w:w="2608" w:type="dxa"/>
            <w:tcBorders>
              <w:top w:val="single" w:sz="4" w:space="0" w:color="auto"/>
              <w:left w:val="single" w:sz="4" w:space="0" w:color="auto"/>
              <w:bottom w:val="single" w:sz="4" w:space="0" w:color="auto"/>
              <w:right w:val="single" w:sz="4" w:space="0" w:color="auto"/>
            </w:tcBorders>
          </w:tcPr>
          <w:p w14:paraId="27E4231F" w14:textId="2EE64D8C" w:rsidR="00392C31" w:rsidRPr="003460CE" w:rsidRDefault="00392C31" w:rsidP="00392C31">
            <w:pPr>
              <w:pStyle w:val="TAL"/>
              <w:rPr>
                <w:ins w:id="983" w:author="Huawei" w:date="2024-04-23T12:11:00Z"/>
                <w:lang w:eastAsia="zh-CN"/>
              </w:rPr>
            </w:pPr>
            <w:ins w:id="984" w:author="Huawei" w:date="2024-04-23T12:11:00Z">
              <w:r w:rsidRPr="003460CE">
                <w:rPr>
                  <w:rFonts w:hint="eastAsia"/>
                  <w:lang w:eastAsia="zh-CN"/>
                </w:rPr>
                <w:t>S</w:t>
              </w:r>
              <w:r w:rsidRPr="003460CE">
                <w:rPr>
                  <w:lang w:eastAsia="zh-CN"/>
                </w:rPr>
                <w:t>ame as 7.7.3.2</w:t>
              </w:r>
            </w:ins>
          </w:p>
        </w:tc>
      </w:tr>
    </w:tbl>
    <w:p w14:paraId="6C78C312" w14:textId="6E44CF6C" w:rsidR="0015789C" w:rsidRPr="003460CE" w:rsidRDefault="0015789C" w:rsidP="0015789C"/>
    <w:p w14:paraId="1BB9325E" w14:textId="47F65F84" w:rsidR="0015789C" w:rsidRDefault="0015789C" w:rsidP="0015789C">
      <w:pPr>
        <w:pStyle w:val="H6"/>
        <w:rPr>
          <w:b/>
          <w:noProof/>
          <w:color w:val="00B0F0"/>
        </w:rPr>
      </w:pPr>
      <w:r w:rsidRPr="003460CE">
        <w:rPr>
          <w:b/>
          <w:noProof/>
          <w:color w:val="00B0F0"/>
        </w:rPr>
        <w:t>&lt;End of modified section 4&gt;</w:t>
      </w:r>
    </w:p>
    <w:sectPr w:rsidR="001578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080BE" w14:textId="77777777" w:rsidR="0034442C" w:rsidRDefault="0034442C">
      <w:r>
        <w:separator/>
      </w:r>
    </w:p>
  </w:endnote>
  <w:endnote w:type="continuationSeparator" w:id="0">
    <w:p w14:paraId="7F3B3E4C" w14:textId="77777777" w:rsidR="0034442C" w:rsidRDefault="0034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CB599" w14:textId="77777777" w:rsidR="0034442C" w:rsidRDefault="0034442C">
      <w:r>
        <w:separator/>
      </w:r>
    </w:p>
  </w:footnote>
  <w:footnote w:type="continuationSeparator" w:id="0">
    <w:p w14:paraId="179560D2" w14:textId="77777777" w:rsidR="0034442C" w:rsidRDefault="00344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5D56" w:rsidRDefault="007E5D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5D56" w:rsidRDefault="007E5D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5D56" w:rsidRDefault="007E5D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5D56" w:rsidRDefault="007E5D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FDD48B0"/>
    <w:multiLevelType w:val="hybridMultilevel"/>
    <w:tmpl w:val="1662323A"/>
    <w:lvl w:ilvl="0" w:tplc="ABC08510">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12"/>
  </w:num>
  <w:num w:numId="5">
    <w:abstractNumId w:val="16"/>
  </w:num>
  <w:num w:numId="6">
    <w:abstractNumId w:val="15"/>
  </w:num>
  <w:num w:numId="7">
    <w:abstractNumId w:val="14"/>
  </w:num>
  <w:num w:numId="8">
    <w:abstractNumId w:val="13"/>
  </w:num>
  <w:num w:numId="9">
    <w:abstractNumId w:val="7"/>
  </w:num>
  <w:num w:numId="10">
    <w:abstractNumId w:val="0"/>
  </w:num>
  <w:num w:numId="11">
    <w:abstractNumId w:val="5"/>
  </w:num>
  <w:num w:numId="12">
    <w:abstractNumId w:val="11"/>
  </w:num>
  <w:num w:numId="13">
    <w:abstractNumId w:val="10"/>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7"/>
  </w:num>
  <w:num w:numId="17">
    <w:abstractNumId w:val="2"/>
  </w:num>
  <w:num w:numId="18">
    <w:abstractNumId w:val="6"/>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72142"/>
    <w:rsid w:val="000A6394"/>
    <w:rsid w:val="000B7FED"/>
    <w:rsid w:val="000C038A"/>
    <w:rsid w:val="000C5149"/>
    <w:rsid w:val="000C6598"/>
    <w:rsid w:val="000D44B3"/>
    <w:rsid w:val="00125767"/>
    <w:rsid w:val="00132466"/>
    <w:rsid w:val="00145D43"/>
    <w:rsid w:val="0015789C"/>
    <w:rsid w:val="00171982"/>
    <w:rsid w:val="00192C46"/>
    <w:rsid w:val="001A08B3"/>
    <w:rsid w:val="001A7B60"/>
    <w:rsid w:val="001B52F0"/>
    <w:rsid w:val="001B7A65"/>
    <w:rsid w:val="001C57BA"/>
    <w:rsid w:val="001D6BBF"/>
    <w:rsid w:val="001E41F3"/>
    <w:rsid w:val="001F3D31"/>
    <w:rsid w:val="00221702"/>
    <w:rsid w:val="0026004D"/>
    <w:rsid w:val="002640DD"/>
    <w:rsid w:val="00275D12"/>
    <w:rsid w:val="00284FEB"/>
    <w:rsid w:val="002860C4"/>
    <w:rsid w:val="002B5741"/>
    <w:rsid w:val="002E01AC"/>
    <w:rsid w:val="002E472E"/>
    <w:rsid w:val="00300F03"/>
    <w:rsid w:val="00305409"/>
    <w:rsid w:val="0034442C"/>
    <w:rsid w:val="003460CE"/>
    <w:rsid w:val="003609EF"/>
    <w:rsid w:val="0036231A"/>
    <w:rsid w:val="00374DD4"/>
    <w:rsid w:val="00392C31"/>
    <w:rsid w:val="00395476"/>
    <w:rsid w:val="003D44D7"/>
    <w:rsid w:val="003E1A36"/>
    <w:rsid w:val="00401CE9"/>
    <w:rsid w:val="00410371"/>
    <w:rsid w:val="004242F1"/>
    <w:rsid w:val="00494FA6"/>
    <w:rsid w:val="004B75B7"/>
    <w:rsid w:val="005020BB"/>
    <w:rsid w:val="005141D9"/>
    <w:rsid w:val="0051580D"/>
    <w:rsid w:val="00516798"/>
    <w:rsid w:val="00547111"/>
    <w:rsid w:val="00592D74"/>
    <w:rsid w:val="005A057A"/>
    <w:rsid w:val="005A6CD4"/>
    <w:rsid w:val="005E2C44"/>
    <w:rsid w:val="006167E8"/>
    <w:rsid w:val="00621188"/>
    <w:rsid w:val="006257ED"/>
    <w:rsid w:val="00650393"/>
    <w:rsid w:val="00653DE4"/>
    <w:rsid w:val="00665C47"/>
    <w:rsid w:val="00675EAA"/>
    <w:rsid w:val="00695808"/>
    <w:rsid w:val="006B46FB"/>
    <w:rsid w:val="006E21FB"/>
    <w:rsid w:val="007366C9"/>
    <w:rsid w:val="00792342"/>
    <w:rsid w:val="007977A8"/>
    <w:rsid w:val="007B4386"/>
    <w:rsid w:val="007B512A"/>
    <w:rsid w:val="007C2097"/>
    <w:rsid w:val="007D59B4"/>
    <w:rsid w:val="007D6A07"/>
    <w:rsid w:val="007E5D56"/>
    <w:rsid w:val="007F7259"/>
    <w:rsid w:val="008040A8"/>
    <w:rsid w:val="008279FA"/>
    <w:rsid w:val="00855DBE"/>
    <w:rsid w:val="008626E7"/>
    <w:rsid w:val="00864FFC"/>
    <w:rsid w:val="00870EE7"/>
    <w:rsid w:val="00871431"/>
    <w:rsid w:val="00877E76"/>
    <w:rsid w:val="008863B9"/>
    <w:rsid w:val="008A45A6"/>
    <w:rsid w:val="008D3CCC"/>
    <w:rsid w:val="008F2458"/>
    <w:rsid w:val="008F3789"/>
    <w:rsid w:val="008F686C"/>
    <w:rsid w:val="00905CEB"/>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91562"/>
    <w:rsid w:val="00AA2CBC"/>
    <w:rsid w:val="00AC5820"/>
    <w:rsid w:val="00AD1CD8"/>
    <w:rsid w:val="00AF40BC"/>
    <w:rsid w:val="00B01D7F"/>
    <w:rsid w:val="00B258BB"/>
    <w:rsid w:val="00B67B97"/>
    <w:rsid w:val="00B968C8"/>
    <w:rsid w:val="00BA3EC5"/>
    <w:rsid w:val="00BA51D9"/>
    <w:rsid w:val="00BB5DFC"/>
    <w:rsid w:val="00BD279D"/>
    <w:rsid w:val="00BD6BB8"/>
    <w:rsid w:val="00C66BA2"/>
    <w:rsid w:val="00C75B85"/>
    <w:rsid w:val="00C870F6"/>
    <w:rsid w:val="00C95985"/>
    <w:rsid w:val="00CB17CF"/>
    <w:rsid w:val="00CC5026"/>
    <w:rsid w:val="00CC68D0"/>
    <w:rsid w:val="00D03F9A"/>
    <w:rsid w:val="00D06D51"/>
    <w:rsid w:val="00D24991"/>
    <w:rsid w:val="00D50255"/>
    <w:rsid w:val="00D66520"/>
    <w:rsid w:val="00D84AE9"/>
    <w:rsid w:val="00D9124E"/>
    <w:rsid w:val="00DE34CF"/>
    <w:rsid w:val="00E070B8"/>
    <w:rsid w:val="00E07952"/>
    <w:rsid w:val="00E13F3D"/>
    <w:rsid w:val="00E21B6D"/>
    <w:rsid w:val="00E34898"/>
    <w:rsid w:val="00E61BB8"/>
    <w:rsid w:val="00E66B3C"/>
    <w:rsid w:val="00E86B17"/>
    <w:rsid w:val="00EB09B7"/>
    <w:rsid w:val="00EE7D7C"/>
    <w:rsid w:val="00F249A1"/>
    <w:rsid w:val="00F25D98"/>
    <w:rsid w:val="00F300FB"/>
    <w:rsid w:val="00FA6DF4"/>
    <w:rsid w:val="00FB6386"/>
    <w:rsid w:val="00FC34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customStyle="1" w:styleId="FL">
    <w:name w:val="FL"/>
    <w:basedOn w:val="a"/>
    <w:qFormat/>
    <w:rsid w:val="0015789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15789C"/>
    <w:rPr>
      <w:i/>
      <w:iCs/>
    </w:rPr>
  </w:style>
  <w:style w:type="character" w:customStyle="1" w:styleId="B1Zchn">
    <w:name w:val="B1 Zchn"/>
    <w:qFormat/>
    <w:locked/>
    <w:rsid w:val="0015789C"/>
    <w:rPr>
      <w:rFonts w:ascii="Times New Roman" w:hAnsi="Times New Roman"/>
      <w:lang w:val="en-GB" w:eastAsia="en-US"/>
    </w:rPr>
  </w:style>
  <w:style w:type="paragraph" w:styleId="afa">
    <w:name w:val="Revision"/>
    <w:hidden/>
    <w:uiPriority w:val="99"/>
    <w:qFormat/>
    <w:rsid w:val="0015789C"/>
    <w:rPr>
      <w:rFonts w:ascii="Times New Roman" w:hAnsi="Times New Roman"/>
      <w:lang w:val="en-GB" w:eastAsia="en-US"/>
    </w:rPr>
  </w:style>
  <w:style w:type="character" w:styleId="HTML">
    <w:name w:val="HTML Acronym"/>
    <w:uiPriority w:val="99"/>
    <w:unhideWhenUsed/>
    <w:rsid w:val="0015789C"/>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15789C"/>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15789C"/>
    <w:rPr>
      <w:b/>
      <w:bCs/>
    </w:rPr>
  </w:style>
  <w:style w:type="paragraph" w:styleId="afe">
    <w:name w:val="Body Text Indent"/>
    <w:basedOn w:val="a"/>
    <w:link w:val="aff"/>
    <w:unhideWhenUsed/>
    <w:qFormat/>
    <w:rsid w:val="0015789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15789C"/>
    <w:rPr>
      <w:rFonts w:ascii="Arial" w:eastAsia="Arial" w:hAnsi="Arial" w:cs="Arial Unicode MS"/>
      <w:lang w:val="en-US" w:eastAsia="en-GB"/>
    </w:rPr>
  </w:style>
  <w:style w:type="character" w:styleId="aff0">
    <w:name w:val="page number"/>
    <w:rsid w:val="0015789C"/>
  </w:style>
  <w:style w:type="paragraph" w:styleId="aff1">
    <w:name w:val="Normal (Web)"/>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789C"/>
    <w:rPr>
      <w:rFonts w:ascii="Arial" w:eastAsia="MS Mincho" w:hAnsi="Arial" w:cs="Arial"/>
      <w:b/>
      <w:bCs/>
      <w:lang w:val="en-GB" w:eastAsia="ja-JP"/>
    </w:rPr>
  </w:style>
  <w:style w:type="character" w:customStyle="1" w:styleId="NOZchn">
    <w:name w:val="NO Zchn"/>
    <w:qFormat/>
    <w:rsid w:val="0015789C"/>
    <w:rPr>
      <w:lang w:val="en-GB" w:eastAsia="en-US" w:bidi="ar-SA"/>
    </w:rPr>
  </w:style>
  <w:style w:type="character" w:customStyle="1" w:styleId="TALZchn">
    <w:name w:val="TAL Zchn"/>
    <w:rsid w:val="0015789C"/>
    <w:rPr>
      <w:rFonts w:ascii="Arial" w:hAnsi="Arial"/>
      <w:sz w:val="18"/>
      <w:lang w:val="en-GB" w:eastAsia="en-US" w:bidi="ar-SA"/>
    </w:rPr>
  </w:style>
  <w:style w:type="character" w:customStyle="1" w:styleId="Heading4C">
    <w:name w:val="Heading 4 C"/>
    <w:rsid w:val="0015789C"/>
    <w:rPr>
      <w:rFonts w:ascii="Arial" w:hAnsi="Arial"/>
      <w:sz w:val="24"/>
      <w:szCs w:val="28"/>
      <w:lang w:val="en-GB" w:eastAsia="en-US" w:bidi="ar-SA"/>
    </w:rPr>
  </w:style>
  <w:style w:type="paragraph" w:styleId="53">
    <w:name w:val="List Number 5"/>
    <w:basedOn w:val="a"/>
    <w:qFormat/>
    <w:rsid w:val="001578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15789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5789C"/>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15789C"/>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15789C"/>
    <w:rPr>
      <w:rFonts w:ascii="Times New Roman" w:eastAsia="MS Mincho" w:hAnsi="Times New Roman"/>
      <w:lang w:val="x-none" w:eastAsia="x-none"/>
    </w:rPr>
  </w:style>
  <w:style w:type="paragraph" w:styleId="aff4">
    <w:name w:val="Plain Text"/>
    <w:basedOn w:val="a"/>
    <w:link w:val="aff5"/>
    <w:qFormat/>
    <w:rsid w:val="0015789C"/>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15789C"/>
    <w:rPr>
      <w:rFonts w:ascii="Courier New" w:hAnsi="Courier New"/>
      <w:lang w:val="nb-NO" w:eastAsia="en-GB"/>
    </w:rPr>
  </w:style>
  <w:style w:type="paragraph" w:styleId="aff6">
    <w:name w:val="index heading"/>
    <w:basedOn w:val="a"/>
    <w:next w:val="a"/>
    <w:qFormat/>
    <w:rsid w:val="0015789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5789C"/>
    <w:rPr>
      <w:rFonts w:ascii="Times New Roman" w:eastAsia="Batang" w:hAnsi="Times New Roman"/>
      <w:lang w:val="en-GB" w:eastAsia="en-US"/>
    </w:rPr>
  </w:style>
  <w:style w:type="paragraph" w:styleId="aff7">
    <w:name w:val="endnote text"/>
    <w:basedOn w:val="a"/>
    <w:link w:val="aff8"/>
    <w:qFormat/>
    <w:rsid w:val="0015789C"/>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15789C"/>
    <w:rPr>
      <w:rFonts w:ascii="Times New Roman" w:hAnsi="Times New Roman"/>
      <w:lang w:val="en-GB" w:eastAsia="en-GB"/>
    </w:rPr>
  </w:style>
  <w:style w:type="character" w:styleId="aff9">
    <w:name w:val="endnote reference"/>
    <w:qFormat/>
    <w:rsid w:val="0015789C"/>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15789C"/>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15789C"/>
    <w:rPr>
      <w:rFonts w:ascii="Times New Roman" w:hAnsi="Times New Roman"/>
      <w:lang w:val="en-GB" w:eastAsia="x-none"/>
    </w:rPr>
  </w:style>
  <w:style w:type="table" w:styleId="affc">
    <w:name w:val="Table Grid"/>
    <w:aliases w:val="SGS Table Basic 1,TableGrid"/>
    <w:basedOn w:val="a1"/>
    <w:qFormat/>
    <w:rsid w:val="001578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15789C"/>
  </w:style>
  <w:style w:type="character" w:customStyle="1" w:styleId="hps">
    <w:name w:val="hps"/>
    <w:rsid w:val="0015789C"/>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15789C"/>
    <w:pPr>
      <w:overflowPunct w:val="0"/>
      <w:autoSpaceDE w:val="0"/>
      <w:autoSpaceDN w:val="0"/>
      <w:adjustRightInd w:val="0"/>
      <w:spacing w:before="120" w:after="120"/>
      <w:textAlignment w:val="baseline"/>
    </w:pPr>
    <w:rPr>
      <w:b/>
      <w:lang w:val="x-none" w:eastAsia="x-none"/>
    </w:rPr>
  </w:style>
  <w:style w:type="character" w:styleId="HTML0">
    <w:name w:val="HTML Typewriter"/>
    <w:rsid w:val="0015789C"/>
    <w:rPr>
      <w:rFonts w:ascii="Courier New" w:eastAsia="Times New Roman" w:hAnsi="Courier New" w:cs="Courier New"/>
      <w:sz w:val="20"/>
      <w:szCs w:val="20"/>
    </w:rPr>
  </w:style>
  <w:style w:type="character" w:customStyle="1" w:styleId="msoins1">
    <w:name w:val="msoins"/>
    <w:qFormat/>
    <w:rsid w:val="0015789C"/>
  </w:style>
  <w:style w:type="paragraph" w:styleId="27">
    <w:name w:val="Body Text 2"/>
    <w:basedOn w:val="a"/>
    <w:link w:val="28"/>
    <w:qFormat/>
    <w:rsid w:val="0015789C"/>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15789C"/>
    <w:rPr>
      <w:rFonts w:eastAsia="Malgun Gothic"/>
      <w:i/>
      <w:lang w:val="en-GB" w:eastAsia="ko-KR"/>
    </w:rPr>
  </w:style>
  <w:style w:type="paragraph" w:styleId="36">
    <w:name w:val="Body Text 3"/>
    <w:basedOn w:val="a"/>
    <w:link w:val="37"/>
    <w:qFormat/>
    <w:rsid w:val="001578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15789C"/>
    <w:rPr>
      <w:rFonts w:eastAsia="Osaka"/>
      <w:color w:val="000000"/>
      <w:lang w:val="en-GB" w:eastAsia="ko-KR"/>
    </w:rPr>
  </w:style>
  <w:style w:type="paragraph" w:styleId="29">
    <w:name w:val="Body Text Indent 2"/>
    <w:basedOn w:val="a"/>
    <w:link w:val="2a"/>
    <w:qFormat/>
    <w:rsid w:val="001578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15789C"/>
    <w:rPr>
      <w:rFonts w:eastAsia="MS Mincho"/>
      <w:lang w:val="en-GB" w:eastAsia="en-GB"/>
    </w:rPr>
  </w:style>
  <w:style w:type="character" w:customStyle="1" w:styleId="BodyTextIndent2Char">
    <w:name w:val="Body Text Indent 2 Char"/>
    <w:basedOn w:val="a0"/>
    <w:qFormat/>
    <w:rsid w:val="0015789C"/>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5789C"/>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15789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5789C"/>
    <w:rPr>
      <w:rFonts w:ascii="Courier New" w:eastAsia="MS Mincho" w:hAnsi="Courier New"/>
      <w:lang w:val="en-GB" w:eastAsia="x-none"/>
    </w:rPr>
  </w:style>
  <w:style w:type="character" w:customStyle="1" w:styleId="im-content1">
    <w:name w:val="im-content1"/>
    <w:rsid w:val="0015789C"/>
    <w:rPr>
      <w:color w:val="333333"/>
    </w:rPr>
  </w:style>
  <w:style w:type="paragraph" w:styleId="afff0">
    <w:name w:val="Date"/>
    <w:basedOn w:val="a"/>
    <w:next w:val="a"/>
    <w:link w:val="afff1"/>
    <w:qFormat/>
    <w:rsid w:val="0015789C"/>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15789C"/>
    <w:rPr>
      <w:rFonts w:ascii="Times New Roman" w:eastAsia="Times New Roman" w:hAnsi="Times New Roman"/>
      <w:lang w:val="en-GB" w:eastAsia="x-none"/>
    </w:rPr>
  </w:style>
  <w:style w:type="paragraph" w:customStyle="1" w:styleId="Revision2">
    <w:name w:val="Revision2"/>
    <w:hidden/>
    <w:semiHidden/>
    <w:rsid w:val="0015789C"/>
    <w:rPr>
      <w:rFonts w:ascii="Times New Roman" w:eastAsia="MS Mincho" w:hAnsi="Times New Roman"/>
      <w:lang w:val="en-GB" w:eastAsia="en-US"/>
    </w:rPr>
  </w:style>
  <w:style w:type="character" w:customStyle="1" w:styleId="B3c">
    <w:name w:val="B3 c"/>
    <w:rsid w:val="0015789C"/>
    <w:rPr>
      <w:lang w:val="en-GB" w:eastAsia="en-GB"/>
    </w:rPr>
  </w:style>
  <w:style w:type="character" w:customStyle="1" w:styleId="fontstyle01">
    <w:name w:val="fontstyle01"/>
    <w:qFormat/>
    <w:rsid w:val="0015789C"/>
    <w:rPr>
      <w:rFonts w:ascii="Times-Roman" w:hAnsi="Times-Roman" w:hint="default"/>
      <w:b w:val="0"/>
      <w:bCs w:val="0"/>
      <w:i w:val="0"/>
      <w:iCs w:val="0"/>
      <w:color w:val="000000"/>
      <w:sz w:val="20"/>
      <w:szCs w:val="20"/>
    </w:rPr>
  </w:style>
  <w:style w:type="character" w:customStyle="1" w:styleId="afff2">
    <w:name w:val="+"/>
    <w:aliases w:val="superscript"/>
    <w:qFormat/>
    <w:rsid w:val="0015789C"/>
    <w:rPr>
      <w:vertAlign w:val="superscript"/>
    </w:rPr>
  </w:style>
  <w:style w:type="character" w:customStyle="1" w:styleId="mediumtext1">
    <w:name w:val="medium_text1"/>
    <w:rsid w:val="0015789C"/>
    <w:rPr>
      <w:sz w:val="18"/>
      <w:szCs w:val="18"/>
    </w:rPr>
  </w:style>
  <w:style w:type="character" w:customStyle="1" w:styleId="shorttext1">
    <w:name w:val="short_text1"/>
    <w:rsid w:val="0015789C"/>
    <w:rPr>
      <w:sz w:val="29"/>
      <w:szCs w:val="29"/>
    </w:rPr>
  </w:style>
  <w:style w:type="paragraph" w:styleId="38">
    <w:name w:val="Body Text Indent 3"/>
    <w:basedOn w:val="a"/>
    <w:link w:val="39"/>
    <w:rsid w:val="0015789C"/>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15789C"/>
    <w:rPr>
      <w:rFonts w:ascii="Times New Roman" w:eastAsia="Times New Roman" w:hAnsi="Times New Roman"/>
      <w:lang w:val="x-none" w:eastAsia="en-GB"/>
    </w:rPr>
  </w:style>
  <w:style w:type="character" w:customStyle="1" w:styleId="DefaultParagraphFont1">
    <w:name w:val="Default Paragraph Font1"/>
    <w:rsid w:val="0015789C"/>
  </w:style>
  <w:style w:type="character" w:customStyle="1" w:styleId="Heading2-">
    <w:name w:val="Heading 2-"/>
    <w:rsid w:val="0015789C"/>
    <w:rPr>
      <w:rFonts w:ascii="Arial" w:hAnsi="Arial"/>
      <w:sz w:val="32"/>
      <w:lang w:val="en-GB"/>
    </w:rPr>
  </w:style>
  <w:style w:type="character" w:customStyle="1" w:styleId="CommentReference1">
    <w:name w:val="Comment Reference1"/>
    <w:rsid w:val="0015789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89C"/>
    <w:rPr>
      <w:rFonts w:ascii="Arial" w:hAnsi="Arial"/>
      <w:sz w:val="28"/>
      <w:lang w:val="en-GB" w:eastAsia="en-GB" w:bidi="ar-SA"/>
    </w:rPr>
  </w:style>
  <w:style w:type="character" w:customStyle="1" w:styleId="T1Zchn">
    <w:name w:val="T1 Zchn"/>
    <w:aliases w:val="Header 6 Zchn Zchn"/>
    <w:rsid w:val="0015789C"/>
    <w:rPr>
      <w:rFonts w:ascii="Arial" w:eastAsia="Times New Roman" w:hAnsi="Arial" w:cs="Times New Roman"/>
      <w:sz w:val="20"/>
      <w:szCs w:val="20"/>
      <w:lang w:val="en-GB"/>
    </w:rPr>
  </w:style>
  <w:style w:type="character" w:customStyle="1" w:styleId="BodyTextIndent2Char1">
    <w:name w:val="Body Text Indent 2 Char1"/>
    <w:rsid w:val="0015789C"/>
    <w:rPr>
      <w:rFonts w:ascii="Arial" w:eastAsia="MS Mincho" w:hAnsi="Arial"/>
      <w:lang w:val="en-GB" w:eastAsia="ja-JP"/>
    </w:rPr>
  </w:style>
  <w:style w:type="character" w:customStyle="1" w:styleId="BodyTextIndent2Char3">
    <w:name w:val="Body Text Indent 2 Char3"/>
    <w:rsid w:val="0015789C"/>
    <w:rPr>
      <w:rFonts w:ascii="Arial" w:eastAsia="MS Mincho" w:hAnsi="Arial" w:cs="Arial"/>
      <w:lang w:val="en-GB" w:eastAsia="ja-JP"/>
    </w:rPr>
  </w:style>
  <w:style w:type="character" w:customStyle="1" w:styleId="BodyTextIndent2Char2">
    <w:name w:val="Body Text Indent 2 Char2"/>
    <w:rsid w:val="0015789C"/>
    <w:rPr>
      <w:rFonts w:ascii="Arial" w:eastAsia="MS Mincho" w:hAnsi="Arial" w:cs="Arial"/>
      <w:lang w:val="en-GB" w:eastAsia="ja-JP" w:bidi="ar-SA"/>
    </w:rPr>
  </w:style>
  <w:style w:type="character" w:customStyle="1" w:styleId="EmailStyle97">
    <w:name w:val="EmailStyle97"/>
    <w:semiHidden/>
    <w:rsid w:val="0015789C"/>
    <w:rPr>
      <w:rFonts w:ascii="Arial" w:hAnsi="Arial" w:cs="Arial"/>
      <w:color w:val="auto"/>
      <w:sz w:val="20"/>
      <w:szCs w:val="20"/>
    </w:rPr>
  </w:style>
  <w:style w:type="character" w:customStyle="1" w:styleId="B1C">
    <w:name w:val="B1 C"/>
    <w:rsid w:val="0015789C"/>
    <w:rPr>
      <w:lang w:val="en-GB" w:eastAsia="en-US" w:bidi="ar-SA"/>
    </w:rPr>
  </w:style>
  <w:style w:type="character" w:customStyle="1" w:styleId="Titre3">
    <w:name w:val="Titre 3"/>
    <w:rsid w:val="0015789C"/>
    <w:rPr>
      <w:rFonts w:ascii="Arial" w:hAnsi="Arial"/>
      <w:sz w:val="28"/>
      <w:szCs w:val="28"/>
      <w:lang w:val="en-GB" w:eastAsia="en-GB"/>
    </w:rPr>
  </w:style>
  <w:style w:type="character" w:customStyle="1" w:styleId="B2C">
    <w:name w:val="B2 C"/>
    <w:rsid w:val="0015789C"/>
    <w:rPr>
      <w:lang w:val="en-GB" w:eastAsia="en-GB"/>
    </w:rPr>
  </w:style>
  <w:style w:type="character" w:customStyle="1" w:styleId="AndreaLeonardi">
    <w:name w:val="Andrea Leonardi"/>
    <w:semiHidden/>
    <w:qFormat/>
    <w:rsid w:val="0015789C"/>
    <w:rPr>
      <w:rFonts w:ascii="Arial" w:hAnsi="Arial" w:cs="Arial"/>
      <w:color w:val="auto"/>
      <w:sz w:val="20"/>
      <w:szCs w:val="20"/>
    </w:rPr>
  </w:style>
  <w:style w:type="paragraph" w:styleId="afff3">
    <w:name w:val="Title"/>
    <w:aliases w:val="Section Header"/>
    <w:basedOn w:val="a"/>
    <w:next w:val="a"/>
    <w:link w:val="afff4"/>
    <w:qFormat/>
    <w:rsid w:val="001578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15789C"/>
    <w:rPr>
      <w:rFonts w:ascii="Courier New" w:hAnsi="Courier New"/>
      <w:lang w:val="nb-NO" w:eastAsia="en-GB"/>
    </w:rPr>
  </w:style>
  <w:style w:type="character" w:customStyle="1" w:styleId="Titre32">
    <w:name w:val="Titre 32"/>
    <w:rsid w:val="0015789C"/>
    <w:rPr>
      <w:rFonts w:ascii="Arial" w:hAnsi="Arial"/>
      <w:sz w:val="28"/>
      <w:szCs w:val="28"/>
      <w:lang w:val="en-GB" w:eastAsia="en-GB"/>
    </w:rPr>
  </w:style>
  <w:style w:type="character" w:customStyle="1" w:styleId="Titre31">
    <w:name w:val="Titre 31"/>
    <w:rsid w:val="0015789C"/>
    <w:rPr>
      <w:rFonts w:ascii="Arial" w:hAnsi="Arial"/>
      <w:sz w:val="28"/>
      <w:szCs w:val="28"/>
      <w:lang w:val="en-GB" w:eastAsia="en-GB"/>
    </w:rPr>
  </w:style>
  <w:style w:type="character" w:customStyle="1" w:styleId="PTK">
    <w:name w:val="PTK"/>
    <w:semiHidden/>
    <w:rsid w:val="0015789C"/>
    <w:rPr>
      <w:rFonts w:ascii="Arial" w:hAnsi="Arial" w:cs="Arial"/>
      <w:color w:val="000080"/>
      <w:sz w:val="20"/>
      <w:szCs w:val="20"/>
    </w:rPr>
  </w:style>
  <w:style w:type="character" w:customStyle="1" w:styleId="MTEquationSection">
    <w:name w:val="MTEquationSection"/>
    <w:rsid w:val="0015789C"/>
    <w:rPr>
      <w:noProof w:val="0"/>
      <w:vanish w:val="0"/>
      <w:color w:val="FF0000"/>
      <w:lang w:eastAsia="en-US"/>
    </w:rPr>
  </w:style>
  <w:style w:type="paragraph" w:styleId="TOC">
    <w:name w:val="TOC Heading"/>
    <w:basedOn w:val="1"/>
    <w:next w:val="a"/>
    <w:uiPriority w:val="39"/>
    <w:unhideWhenUsed/>
    <w:qFormat/>
    <w:rsid w:val="001578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5789C"/>
    <w:rPr>
      <w:color w:val="808080"/>
    </w:rPr>
  </w:style>
  <w:style w:type="paragraph" w:styleId="afff6">
    <w:name w:val="Subtitle"/>
    <w:basedOn w:val="a"/>
    <w:next w:val="a"/>
    <w:link w:val="afff7"/>
    <w:qFormat/>
    <w:rsid w:val="001578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15789C"/>
    <w:rPr>
      <w:rFonts w:ascii="Calibri Light" w:hAnsi="Calibri Light"/>
      <w:b/>
      <w:bCs/>
      <w:kern w:val="28"/>
      <w:sz w:val="32"/>
      <w:szCs w:val="32"/>
      <w:lang w:val="en-GB" w:eastAsia="ko-KR"/>
    </w:rPr>
  </w:style>
  <w:style w:type="paragraph" w:styleId="afff8">
    <w:name w:val="table of figures"/>
    <w:basedOn w:val="a"/>
    <w:next w:val="a"/>
    <w:rsid w:val="0015789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5789C"/>
    <w:rPr>
      <w:rFonts w:ascii="Arial" w:hAnsi="Arial"/>
      <w:sz w:val="28"/>
      <w:lang w:val="en-GB" w:eastAsia="en-GB"/>
    </w:rPr>
  </w:style>
  <w:style w:type="table" w:styleId="13">
    <w:name w:val="Table Grid 1"/>
    <w:basedOn w:val="a1"/>
    <w:rsid w:val="0015789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15789C"/>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5789C"/>
    <w:rPr>
      <w:color w:val="808080"/>
      <w:shd w:val="clear" w:color="auto" w:fill="E6E6E6"/>
    </w:rPr>
  </w:style>
  <w:style w:type="character" w:styleId="afffa">
    <w:name w:val="Subtle Reference"/>
    <w:uiPriority w:val="31"/>
    <w:qFormat/>
    <w:rsid w:val="0015789C"/>
    <w:rPr>
      <w:smallCaps/>
      <w:color w:val="5A5A5A"/>
    </w:rPr>
  </w:style>
  <w:style w:type="character" w:customStyle="1" w:styleId="salin1c">
    <w:name w:val="salin1c"/>
    <w:semiHidden/>
    <w:rsid w:val="0015789C"/>
    <w:rPr>
      <w:rFonts w:ascii="Arial" w:hAnsi="Arial" w:cs="Arial"/>
      <w:color w:val="auto"/>
      <w:sz w:val="20"/>
      <w:szCs w:val="20"/>
    </w:rPr>
  </w:style>
  <w:style w:type="character" w:customStyle="1" w:styleId="textbodybold1">
    <w:name w:val="textbodybold1"/>
    <w:rsid w:val="0015789C"/>
    <w:rPr>
      <w:rFonts w:ascii="Arial" w:hAnsi="Arial" w:cs="Arial" w:hint="default"/>
      <w:b/>
      <w:bCs/>
      <w:color w:val="902630"/>
      <w:sz w:val="18"/>
      <w:szCs w:val="18"/>
      <w:bdr w:val="none" w:sz="0" w:space="0" w:color="auto" w:frame="1"/>
    </w:rPr>
  </w:style>
  <w:style w:type="table" w:styleId="2b">
    <w:name w:val="Table Classic 2"/>
    <w:basedOn w:val="a1"/>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5789C"/>
    <w:rPr>
      <w:color w:val="808080"/>
      <w:shd w:val="clear" w:color="auto" w:fill="E6E6E6"/>
    </w:rPr>
  </w:style>
  <w:style w:type="character" w:customStyle="1" w:styleId="UnresolvedMention2">
    <w:name w:val="Unresolved Mention2"/>
    <w:uiPriority w:val="99"/>
    <w:semiHidden/>
    <w:rsid w:val="0015789C"/>
    <w:rPr>
      <w:color w:val="808080"/>
      <w:shd w:val="clear" w:color="auto" w:fill="E6E6E6"/>
    </w:rPr>
  </w:style>
  <w:style w:type="character" w:customStyle="1" w:styleId="UnresolvedMention3">
    <w:name w:val="Unresolved Mention3"/>
    <w:uiPriority w:val="99"/>
    <w:semiHidden/>
    <w:unhideWhenUsed/>
    <w:rsid w:val="0015789C"/>
    <w:rPr>
      <w:color w:val="808080"/>
      <w:shd w:val="clear" w:color="auto" w:fill="E6E6E6"/>
    </w:rPr>
  </w:style>
  <w:style w:type="paragraph" w:styleId="afffb">
    <w:name w:val="No Spacing"/>
    <w:basedOn w:val="a"/>
    <w:link w:val="afffc"/>
    <w:uiPriority w:val="1"/>
    <w:qFormat/>
    <w:rsid w:val="0015789C"/>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5789C"/>
    <w:pPr>
      <w:jc w:val="both"/>
    </w:pPr>
    <w:rPr>
      <w:rFonts w:ascii="Arial" w:eastAsia="PMingLiU" w:hAnsi="Arial"/>
      <w:i/>
      <w:iCs/>
      <w:color w:val="000000"/>
      <w:lang w:eastAsia="en-GB"/>
    </w:rPr>
  </w:style>
  <w:style w:type="character" w:customStyle="1" w:styleId="afffe">
    <w:name w:val="引用 字符"/>
    <w:basedOn w:val="a0"/>
    <w:link w:val="afffd"/>
    <w:uiPriority w:val="29"/>
    <w:rsid w:val="0015789C"/>
    <w:rPr>
      <w:rFonts w:ascii="Arial" w:eastAsia="PMingLiU" w:hAnsi="Arial"/>
      <w:i/>
      <w:iCs/>
      <w:color w:val="000000"/>
      <w:lang w:val="en-GB" w:eastAsia="en-GB"/>
    </w:rPr>
  </w:style>
  <w:style w:type="paragraph" w:styleId="affff">
    <w:name w:val="Intense Quote"/>
    <w:basedOn w:val="a"/>
    <w:next w:val="a"/>
    <w:link w:val="affff0"/>
    <w:uiPriority w:val="30"/>
    <w:qFormat/>
    <w:rsid w:val="001578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15789C"/>
    <w:rPr>
      <w:rFonts w:ascii="Arial" w:eastAsia="PMingLiU" w:hAnsi="Arial"/>
      <w:b/>
      <w:bCs/>
      <w:i/>
      <w:iCs/>
      <w:color w:val="4F81BD"/>
      <w:lang w:val="en-GB" w:eastAsia="en-GB"/>
    </w:rPr>
  </w:style>
  <w:style w:type="character" w:styleId="affff1">
    <w:name w:val="Subtle Emphasis"/>
    <w:uiPriority w:val="19"/>
    <w:qFormat/>
    <w:rsid w:val="0015789C"/>
    <w:rPr>
      <w:i/>
      <w:iCs/>
      <w:color w:val="808080"/>
    </w:rPr>
  </w:style>
  <w:style w:type="character" w:styleId="affff2">
    <w:name w:val="Intense Emphasis"/>
    <w:uiPriority w:val="21"/>
    <w:qFormat/>
    <w:rsid w:val="0015789C"/>
    <w:rPr>
      <w:b/>
      <w:bCs/>
      <w:i/>
      <w:iCs/>
      <w:color w:val="4F81BD"/>
    </w:rPr>
  </w:style>
  <w:style w:type="character" w:styleId="affff3">
    <w:name w:val="Intense Reference"/>
    <w:uiPriority w:val="32"/>
    <w:qFormat/>
    <w:rsid w:val="0015789C"/>
    <w:rPr>
      <w:b/>
      <w:bCs/>
      <w:smallCaps/>
      <w:color w:val="C0504D"/>
      <w:spacing w:val="5"/>
      <w:u w:val="single"/>
    </w:rPr>
  </w:style>
  <w:style w:type="character" w:styleId="affff4">
    <w:name w:val="Book Title"/>
    <w:uiPriority w:val="33"/>
    <w:qFormat/>
    <w:rsid w:val="0015789C"/>
    <w:rPr>
      <w:b/>
      <w:bCs/>
      <w:smallCaps/>
      <w:spacing w:val="5"/>
    </w:rPr>
  </w:style>
  <w:style w:type="character" w:customStyle="1" w:styleId="gt-baf-word-clickable1">
    <w:name w:val="gt-baf-word-clickable1"/>
    <w:rsid w:val="0015789C"/>
    <w:rPr>
      <w:color w:val="000000"/>
    </w:rPr>
  </w:style>
  <w:style w:type="character" w:customStyle="1" w:styleId="searchcontent1">
    <w:name w:val="search_content1"/>
    <w:rsid w:val="0015789C"/>
    <w:rPr>
      <w:sz w:val="13"/>
      <w:szCs w:val="13"/>
    </w:rPr>
  </w:style>
  <w:style w:type="table" w:styleId="-1">
    <w:name w:val="Colorful Grid Accent 1"/>
    <w:basedOn w:val="a1"/>
    <w:link w:val="ColorfulGrid-Accent1Char"/>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5789C"/>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5789C"/>
    <w:rPr>
      <w:rFonts w:ascii="Arial" w:eastAsia="PMingLiU" w:hAnsi="Arial" w:cs="Arial" w:hint="default"/>
      <w:b/>
      <w:bCs/>
      <w:i/>
      <w:iCs/>
      <w:color w:val="4F81BD"/>
      <w:lang w:val="en-GB" w:eastAsia="en-US"/>
    </w:rPr>
  </w:style>
  <w:style w:type="character" w:customStyle="1" w:styleId="PlainTable35">
    <w:name w:val="Plain Table 35"/>
    <w:uiPriority w:val="19"/>
    <w:qFormat/>
    <w:rsid w:val="0015789C"/>
    <w:rPr>
      <w:i/>
      <w:iCs/>
      <w:color w:val="808080"/>
    </w:rPr>
  </w:style>
  <w:style w:type="character" w:customStyle="1" w:styleId="PlainTable45">
    <w:name w:val="Plain Table 45"/>
    <w:uiPriority w:val="21"/>
    <w:qFormat/>
    <w:rsid w:val="0015789C"/>
    <w:rPr>
      <w:b/>
      <w:bCs/>
      <w:i/>
      <w:iCs/>
      <w:color w:val="4F81BD"/>
    </w:rPr>
  </w:style>
  <w:style w:type="character" w:customStyle="1" w:styleId="PlainTable55">
    <w:name w:val="Plain Table 55"/>
    <w:uiPriority w:val="31"/>
    <w:qFormat/>
    <w:rsid w:val="0015789C"/>
    <w:rPr>
      <w:smallCaps/>
      <w:color w:val="C0504D"/>
      <w:u w:val="single"/>
    </w:rPr>
  </w:style>
  <w:style w:type="character" w:customStyle="1" w:styleId="TableGridLight5">
    <w:name w:val="Table Grid Light5"/>
    <w:uiPriority w:val="32"/>
    <w:qFormat/>
    <w:rsid w:val="0015789C"/>
    <w:rPr>
      <w:b/>
      <w:bCs/>
      <w:smallCaps/>
      <w:color w:val="C0504D"/>
      <w:spacing w:val="5"/>
      <w:u w:val="single"/>
    </w:rPr>
  </w:style>
  <w:style w:type="character" w:customStyle="1" w:styleId="GridTable1Light5">
    <w:name w:val="Grid Table 1 Light5"/>
    <w:uiPriority w:val="33"/>
    <w:qFormat/>
    <w:rsid w:val="0015789C"/>
    <w:rPr>
      <w:b/>
      <w:bCs/>
      <w:smallCaps/>
      <w:spacing w:val="5"/>
    </w:rPr>
  </w:style>
  <w:style w:type="character" w:customStyle="1" w:styleId="NurTextZchn1">
    <w:name w:val="Nur Text Zchn1"/>
    <w:rsid w:val="0015789C"/>
    <w:rPr>
      <w:rFonts w:ascii="Courier New" w:hAnsi="Courier New" w:cs="Courier New" w:hint="default"/>
      <w:lang w:val="en-GB" w:eastAsia="en-US"/>
    </w:rPr>
  </w:style>
  <w:style w:type="character" w:customStyle="1" w:styleId="EndnotentextZchn1">
    <w:name w:val="Endnotentext Zchn1"/>
    <w:rsid w:val="0015789C"/>
    <w:rPr>
      <w:rFonts w:ascii="Times New Roman" w:hAnsi="Times New Roman" w:cs="Times New Roman" w:hint="default"/>
      <w:lang w:val="en-GB" w:eastAsia="en-US"/>
    </w:rPr>
  </w:style>
  <w:style w:type="character" w:customStyle="1" w:styleId="PlainTable41">
    <w:name w:val="Plain Table 41"/>
    <w:uiPriority w:val="21"/>
    <w:qFormat/>
    <w:rsid w:val="0015789C"/>
    <w:rPr>
      <w:b/>
      <w:bCs/>
      <w:i/>
      <w:iCs/>
      <w:color w:val="4F81BD"/>
    </w:rPr>
  </w:style>
  <w:style w:type="character" w:customStyle="1" w:styleId="PlainTable51">
    <w:name w:val="Plain Table 51"/>
    <w:uiPriority w:val="31"/>
    <w:qFormat/>
    <w:rsid w:val="0015789C"/>
    <w:rPr>
      <w:smallCaps/>
      <w:color w:val="C0504D"/>
      <w:u w:val="single"/>
    </w:rPr>
  </w:style>
  <w:style w:type="character" w:customStyle="1" w:styleId="TableGridLight1">
    <w:name w:val="Table Grid Light1"/>
    <w:uiPriority w:val="32"/>
    <w:qFormat/>
    <w:rsid w:val="0015789C"/>
    <w:rPr>
      <w:b/>
      <w:bCs/>
      <w:smallCaps/>
      <w:color w:val="C0504D"/>
      <w:spacing w:val="5"/>
      <w:u w:val="single"/>
    </w:rPr>
  </w:style>
  <w:style w:type="character" w:customStyle="1" w:styleId="GridTable1Light1">
    <w:name w:val="Grid Table 1 Light1"/>
    <w:uiPriority w:val="33"/>
    <w:qFormat/>
    <w:rsid w:val="0015789C"/>
    <w:rPr>
      <w:b/>
      <w:bCs/>
      <w:smallCaps/>
      <w:spacing w:val="5"/>
    </w:rPr>
  </w:style>
  <w:style w:type="character" w:customStyle="1" w:styleId="PlainTable32">
    <w:name w:val="Plain Table 32"/>
    <w:uiPriority w:val="19"/>
    <w:qFormat/>
    <w:rsid w:val="0015789C"/>
    <w:rPr>
      <w:i/>
      <w:iCs/>
      <w:color w:val="808080"/>
    </w:rPr>
  </w:style>
  <w:style w:type="character" w:customStyle="1" w:styleId="PlainTable42">
    <w:name w:val="Plain Table 42"/>
    <w:uiPriority w:val="21"/>
    <w:qFormat/>
    <w:rsid w:val="0015789C"/>
    <w:rPr>
      <w:b/>
      <w:bCs/>
      <w:i/>
      <w:iCs/>
      <w:color w:val="4F81BD"/>
    </w:rPr>
  </w:style>
  <w:style w:type="character" w:customStyle="1" w:styleId="PlainTable52">
    <w:name w:val="Plain Table 52"/>
    <w:uiPriority w:val="31"/>
    <w:qFormat/>
    <w:rsid w:val="0015789C"/>
    <w:rPr>
      <w:smallCaps/>
      <w:color w:val="C0504D"/>
      <w:u w:val="single"/>
    </w:rPr>
  </w:style>
  <w:style w:type="character" w:customStyle="1" w:styleId="TableGridLight2">
    <w:name w:val="Table Grid Light2"/>
    <w:uiPriority w:val="32"/>
    <w:qFormat/>
    <w:rsid w:val="0015789C"/>
    <w:rPr>
      <w:b/>
      <w:bCs/>
      <w:smallCaps/>
      <w:color w:val="C0504D"/>
      <w:spacing w:val="5"/>
      <w:u w:val="single"/>
    </w:rPr>
  </w:style>
  <w:style w:type="character" w:customStyle="1" w:styleId="GridTable1Light2">
    <w:name w:val="Grid Table 1 Light2"/>
    <w:uiPriority w:val="33"/>
    <w:qFormat/>
    <w:rsid w:val="0015789C"/>
    <w:rPr>
      <w:b/>
      <w:bCs/>
      <w:smallCaps/>
      <w:spacing w:val="5"/>
    </w:rPr>
  </w:style>
  <w:style w:type="character" w:customStyle="1" w:styleId="PlainTable43">
    <w:name w:val="Plain Table 43"/>
    <w:uiPriority w:val="21"/>
    <w:qFormat/>
    <w:rsid w:val="0015789C"/>
    <w:rPr>
      <w:b/>
      <w:bCs/>
      <w:i/>
      <w:iCs/>
      <w:color w:val="4F81BD"/>
    </w:rPr>
  </w:style>
  <w:style w:type="character" w:customStyle="1" w:styleId="PlainTable53">
    <w:name w:val="Plain Table 53"/>
    <w:uiPriority w:val="31"/>
    <w:qFormat/>
    <w:rsid w:val="0015789C"/>
    <w:rPr>
      <w:smallCaps/>
      <w:color w:val="C0504D"/>
      <w:u w:val="single"/>
    </w:rPr>
  </w:style>
  <w:style w:type="character" w:customStyle="1" w:styleId="TableGridLight3">
    <w:name w:val="Table Grid Light3"/>
    <w:uiPriority w:val="32"/>
    <w:qFormat/>
    <w:rsid w:val="0015789C"/>
    <w:rPr>
      <w:b/>
      <w:bCs/>
      <w:smallCaps/>
      <w:color w:val="C0504D"/>
      <w:spacing w:val="5"/>
      <w:u w:val="single"/>
    </w:rPr>
  </w:style>
  <w:style w:type="character" w:customStyle="1" w:styleId="GridTable1Light3">
    <w:name w:val="Grid Table 1 Light3"/>
    <w:uiPriority w:val="33"/>
    <w:qFormat/>
    <w:rsid w:val="0015789C"/>
    <w:rPr>
      <w:b/>
      <w:bCs/>
      <w:smallCaps/>
      <w:spacing w:val="5"/>
    </w:rPr>
  </w:style>
  <w:style w:type="table" w:styleId="3a">
    <w:name w:val="Table Classic 3"/>
    <w:basedOn w:val="a1"/>
    <w:unhideWhenUsed/>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1578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789C"/>
    <w:rPr>
      <w:i/>
      <w:iCs/>
      <w:color w:val="808080"/>
    </w:rPr>
  </w:style>
  <w:style w:type="character" w:customStyle="1" w:styleId="PlainTable44">
    <w:name w:val="Plain Table 44"/>
    <w:uiPriority w:val="21"/>
    <w:qFormat/>
    <w:rsid w:val="0015789C"/>
    <w:rPr>
      <w:b/>
      <w:bCs/>
      <w:i/>
      <w:iCs/>
      <w:color w:val="4F81BD"/>
    </w:rPr>
  </w:style>
  <w:style w:type="character" w:customStyle="1" w:styleId="PlainTable54">
    <w:name w:val="Plain Table 54"/>
    <w:uiPriority w:val="31"/>
    <w:qFormat/>
    <w:rsid w:val="0015789C"/>
    <w:rPr>
      <w:smallCaps/>
      <w:color w:val="C0504D"/>
      <w:u w:val="single"/>
    </w:rPr>
  </w:style>
  <w:style w:type="character" w:customStyle="1" w:styleId="TableGridLight4">
    <w:name w:val="Table Grid Light4"/>
    <w:uiPriority w:val="32"/>
    <w:qFormat/>
    <w:rsid w:val="0015789C"/>
    <w:rPr>
      <w:b/>
      <w:bCs/>
      <w:smallCaps/>
      <w:color w:val="C0504D"/>
      <w:spacing w:val="5"/>
      <w:u w:val="single"/>
    </w:rPr>
  </w:style>
  <w:style w:type="character" w:customStyle="1" w:styleId="GridTable1Light4">
    <w:name w:val="Grid Table 1 Light4"/>
    <w:uiPriority w:val="33"/>
    <w:qFormat/>
    <w:rsid w:val="0015789C"/>
    <w:rPr>
      <w:b/>
      <w:bCs/>
      <w:smallCaps/>
      <w:spacing w:val="5"/>
    </w:rPr>
  </w:style>
  <w:style w:type="character" w:customStyle="1" w:styleId="MTDisplayEquationZchn">
    <w:name w:val="MTDisplayEquation Zchn"/>
    <w:locked/>
    <w:rsid w:val="0015789C"/>
    <w:rPr>
      <w:rFonts w:ascii="Times New Roman" w:hAnsi="Times New Roman"/>
      <w:lang w:val="en-GB" w:eastAsia="ja-JP"/>
    </w:rPr>
  </w:style>
  <w:style w:type="character" w:customStyle="1" w:styleId="BodyTextIndent2Char5">
    <w:name w:val="Body Text Indent 2 Char5"/>
    <w:basedOn w:val="a0"/>
    <w:uiPriority w:val="99"/>
    <w:rsid w:val="0015789C"/>
    <w:rPr>
      <w:rFonts w:eastAsia="MS Mincho"/>
      <w:lang w:val="en-GB" w:eastAsia="en-GB"/>
    </w:rPr>
  </w:style>
  <w:style w:type="character" w:customStyle="1" w:styleId="abstractlabel">
    <w:name w:val="abstractlabel"/>
    <w:rsid w:val="0015789C"/>
  </w:style>
  <w:style w:type="character" w:styleId="HTML3">
    <w:name w:val="HTML Cite"/>
    <w:unhideWhenUsed/>
    <w:rsid w:val="0015789C"/>
    <w:rPr>
      <w:i w:val="0"/>
      <w:color w:val="008000"/>
    </w:rPr>
  </w:style>
  <w:style w:type="character" w:customStyle="1" w:styleId="opdict3lineoneresulttip">
    <w:name w:val="op_dict3_lineone_result_tip"/>
    <w:rsid w:val="0015789C"/>
    <w:rPr>
      <w:color w:val="999999"/>
    </w:rPr>
  </w:style>
  <w:style w:type="character" w:customStyle="1" w:styleId="c-icon">
    <w:name w:val="c-icon"/>
    <w:rsid w:val="0015789C"/>
  </w:style>
  <w:style w:type="character" w:customStyle="1" w:styleId="Titre34">
    <w:name w:val="Titre 34"/>
    <w:rsid w:val="0015789C"/>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15789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5789C"/>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15789C"/>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5789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15789C"/>
    <w:rPr>
      <w:rFonts w:ascii="Arial" w:hAnsi="Arial"/>
      <w:sz w:val="22"/>
      <w:lang w:val="en-GB" w:eastAsia="en-US"/>
    </w:rPr>
  </w:style>
  <w:style w:type="character" w:customStyle="1" w:styleId="60">
    <w:name w:val="标题 6 字符"/>
    <w:aliases w:val="T1 字符,Header 6 字符"/>
    <w:link w:val="6"/>
    <w:rsid w:val="0015789C"/>
    <w:rPr>
      <w:rFonts w:ascii="Arial" w:hAnsi="Arial"/>
      <w:lang w:val="en-GB" w:eastAsia="en-US"/>
    </w:rPr>
  </w:style>
  <w:style w:type="character" w:customStyle="1" w:styleId="70">
    <w:name w:val="标题 7 字符"/>
    <w:aliases w:val="L7 字符,Header 7 字符"/>
    <w:link w:val="7"/>
    <w:rsid w:val="0015789C"/>
    <w:rPr>
      <w:rFonts w:ascii="Arial" w:hAnsi="Arial"/>
      <w:lang w:val="en-GB" w:eastAsia="en-US"/>
    </w:rPr>
  </w:style>
  <w:style w:type="character" w:customStyle="1" w:styleId="80">
    <w:name w:val="标题 8 字符"/>
    <w:link w:val="8"/>
    <w:rsid w:val="0015789C"/>
    <w:rPr>
      <w:rFonts w:ascii="Arial" w:hAnsi="Arial"/>
      <w:sz w:val="36"/>
      <w:lang w:val="en-GB" w:eastAsia="en-US"/>
    </w:rPr>
  </w:style>
  <w:style w:type="character" w:customStyle="1" w:styleId="90">
    <w:name w:val="标题 9 字符"/>
    <w:aliases w:val="Figure Heading 字符,FH 字符"/>
    <w:link w:val="9"/>
    <w:rsid w:val="0015789C"/>
    <w:rPr>
      <w:rFonts w:ascii="Arial" w:hAnsi="Arial"/>
      <w:sz w:val="36"/>
      <w:lang w:val="en-GB" w:eastAsia="en-US"/>
    </w:rPr>
  </w:style>
  <w:style w:type="character" w:customStyle="1" w:styleId="EQChar">
    <w:name w:val="EQ Char"/>
    <w:link w:val="EQ"/>
    <w:qFormat/>
    <w:rsid w:val="0015789C"/>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15789C"/>
    <w:rPr>
      <w:rFonts w:ascii="Arial" w:hAnsi="Arial"/>
      <w:b/>
      <w:noProof/>
      <w:sz w:val="18"/>
      <w:lang w:val="en-GB" w:eastAsia="en-US"/>
    </w:rPr>
  </w:style>
  <w:style w:type="character" w:customStyle="1" w:styleId="ad">
    <w:name w:val="页脚 字符"/>
    <w:aliases w:val="footer odd 字符,footer 字符,fo 字符,pie de página 字符"/>
    <w:link w:val="ac"/>
    <w:rsid w:val="0015789C"/>
    <w:rPr>
      <w:rFonts w:ascii="Arial" w:hAnsi="Arial"/>
      <w:b/>
      <w:i/>
      <w:noProof/>
      <w:sz w:val="18"/>
      <w:lang w:val="en-GB" w:eastAsia="en-US"/>
    </w:rPr>
  </w:style>
  <w:style w:type="character" w:customStyle="1" w:styleId="NOChar">
    <w:name w:val="NO Char"/>
    <w:link w:val="NO"/>
    <w:qFormat/>
    <w:rsid w:val="0015789C"/>
    <w:rPr>
      <w:rFonts w:ascii="Times New Roman" w:hAnsi="Times New Roman"/>
      <w:lang w:val="en-GB" w:eastAsia="en-US"/>
    </w:rPr>
  </w:style>
  <w:style w:type="character" w:customStyle="1" w:styleId="PLChar">
    <w:name w:val="PL Char"/>
    <w:link w:val="PL"/>
    <w:qFormat/>
    <w:rsid w:val="0015789C"/>
    <w:rPr>
      <w:rFonts w:ascii="Courier New" w:hAnsi="Courier New"/>
      <w:noProof/>
      <w:sz w:val="16"/>
      <w:lang w:val="en-GB" w:eastAsia="en-US"/>
    </w:rPr>
  </w:style>
  <w:style w:type="character" w:customStyle="1" w:styleId="EXChar">
    <w:name w:val="EX Char"/>
    <w:link w:val="EX"/>
    <w:qFormat/>
    <w:rsid w:val="0015789C"/>
    <w:rPr>
      <w:rFonts w:ascii="Times New Roman" w:hAnsi="Times New Roman"/>
      <w:lang w:val="en-GB" w:eastAsia="en-US"/>
    </w:rPr>
  </w:style>
  <w:style w:type="character" w:customStyle="1" w:styleId="aa">
    <w:name w:val="列表 字符"/>
    <w:link w:val="a9"/>
    <w:rsid w:val="0015789C"/>
    <w:rPr>
      <w:rFonts w:ascii="Times New Roman" w:hAnsi="Times New Roman"/>
      <w:lang w:val="en-GB" w:eastAsia="en-US"/>
    </w:rPr>
  </w:style>
  <w:style w:type="character" w:customStyle="1" w:styleId="TFChar">
    <w:name w:val="TF Char"/>
    <w:link w:val="TF"/>
    <w:qFormat/>
    <w:rsid w:val="0015789C"/>
    <w:rPr>
      <w:rFonts w:ascii="Arial" w:hAnsi="Arial"/>
      <w:b/>
      <w:lang w:val="en-GB" w:eastAsia="en-US"/>
    </w:rPr>
  </w:style>
  <w:style w:type="character" w:customStyle="1" w:styleId="26">
    <w:name w:val="列表 2 字符"/>
    <w:link w:val="25"/>
    <w:qFormat/>
    <w:rsid w:val="0015789C"/>
    <w:rPr>
      <w:rFonts w:ascii="Times New Roman" w:hAnsi="Times New Roman"/>
      <w:lang w:val="en-GB" w:eastAsia="en-US"/>
    </w:rPr>
  </w:style>
  <w:style w:type="character" w:customStyle="1" w:styleId="B2Char">
    <w:name w:val="B2 Char"/>
    <w:link w:val="B2"/>
    <w:qFormat/>
    <w:rsid w:val="0015789C"/>
    <w:rPr>
      <w:rFonts w:ascii="Times New Roman" w:hAnsi="Times New Roman"/>
      <w:lang w:val="en-GB" w:eastAsia="en-US"/>
    </w:rPr>
  </w:style>
  <w:style w:type="character" w:customStyle="1" w:styleId="35">
    <w:name w:val="列表 3 字符"/>
    <w:link w:val="34"/>
    <w:rsid w:val="0015789C"/>
    <w:rPr>
      <w:rFonts w:ascii="Times New Roman" w:hAnsi="Times New Roman"/>
      <w:lang w:val="en-GB" w:eastAsia="en-US"/>
    </w:rPr>
  </w:style>
  <w:style w:type="character" w:customStyle="1" w:styleId="B3Char">
    <w:name w:val="B3 Char"/>
    <w:link w:val="B3"/>
    <w:qFormat/>
    <w:rsid w:val="0015789C"/>
    <w:rPr>
      <w:rFonts w:ascii="Times New Roman" w:hAnsi="Times New Roman"/>
      <w:lang w:val="en-GB" w:eastAsia="en-US"/>
    </w:rPr>
  </w:style>
  <w:style w:type="character" w:customStyle="1" w:styleId="B4Char">
    <w:name w:val="B4 Char"/>
    <w:link w:val="B4"/>
    <w:qFormat/>
    <w:rsid w:val="0015789C"/>
    <w:rPr>
      <w:rFonts w:ascii="Times New Roman" w:hAnsi="Times New Roman"/>
      <w:lang w:val="en-GB" w:eastAsia="en-US"/>
    </w:rPr>
  </w:style>
  <w:style w:type="character" w:customStyle="1" w:styleId="B5Char">
    <w:name w:val="B5 Char"/>
    <w:link w:val="B5"/>
    <w:qFormat/>
    <w:rsid w:val="0015789C"/>
    <w:rPr>
      <w:rFonts w:ascii="Times New Roman" w:hAnsi="Times New Roman"/>
      <w:lang w:val="en-GB" w:eastAsia="en-US"/>
    </w:rPr>
  </w:style>
  <w:style w:type="character" w:customStyle="1" w:styleId="af4">
    <w:name w:val="批注框文本 字符"/>
    <w:link w:val="af3"/>
    <w:uiPriority w:val="99"/>
    <w:qFormat/>
    <w:rsid w:val="0015789C"/>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15789C"/>
    <w:rPr>
      <w:rFonts w:ascii="Times New Roman" w:hAnsi="Times New Roman"/>
      <w:sz w:val="16"/>
      <w:lang w:val="en-GB" w:eastAsia="en-US"/>
    </w:rPr>
  </w:style>
  <w:style w:type="character" w:customStyle="1" w:styleId="ab">
    <w:name w:val="列表项目符号 字符"/>
    <w:aliases w:val="UL 字符"/>
    <w:link w:val="a8"/>
    <w:rsid w:val="0015789C"/>
    <w:rPr>
      <w:rFonts w:ascii="Times New Roman" w:hAnsi="Times New Roman"/>
      <w:lang w:val="en-GB" w:eastAsia="en-US"/>
    </w:rPr>
  </w:style>
  <w:style w:type="character" w:customStyle="1" w:styleId="24">
    <w:name w:val="列表项目符号 2 字符"/>
    <w:aliases w:val="lb2 字符"/>
    <w:link w:val="23"/>
    <w:rsid w:val="0015789C"/>
    <w:rPr>
      <w:rFonts w:ascii="Times New Roman" w:hAnsi="Times New Roman"/>
      <w:lang w:val="en-GB" w:eastAsia="en-US"/>
    </w:rPr>
  </w:style>
  <w:style w:type="character" w:customStyle="1" w:styleId="33">
    <w:name w:val="列表项目符号 3 字符"/>
    <w:link w:val="31"/>
    <w:rsid w:val="0015789C"/>
    <w:rPr>
      <w:rFonts w:ascii="Times New Roman" w:hAnsi="Times New Roman"/>
      <w:lang w:val="en-GB" w:eastAsia="en-US"/>
    </w:rPr>
  </w:style>
  <w:style w:type="character" w:customStyle="1" w:styleId="af1">
    <w:name w:val="批注文字 字符"/>
    <w:link w:val="af0"/>
    <w:uiPriority w:val="99"/>
    <w:qFormat/>
    <w:rsid w:val="0015789C"/>
    <w:rPr>
      <w:rFonts w:ascii="Times New Roman" w:hAnsi="Times New Roman"/>
      <w:lang w:val="en-GB" w:eastAsia="en-US"/>
    </w:rPr>
  </w:style>
  <w:style w:type="character" w:customStyle="1" w:styleId="af6">
    <w:name w:val="批注主题 字符"/>
    <w:link w:val="af5"/>
    <w:uiPriority w:val="99"/>
    <w:qFormat/>
    <w:rsid w:val="0015789C"/>
    <w:rPr>
      <w:rFonts w:ascii="Times New Roman" w:hAnsi="Times New Roman"/>
      <w:b/>
      <w:bCs/>
      <w:lang w:val="en-GB" w:eastAsia="en-US"/>
    </w:rPr>
  </w:style>
  <w:style w:type="character" w:customStyle="1" w:styleId="af8">
    <w:name w:val="文档结构图 字符"/>
    <w:link w:val="af7"/>
    <w:qFormat/>
    <w:rsid w:val="0015789C"/>
    <w:rPr>
      <w:rFonts w:ascii="Tahoma" w:hAnsi="Tahoma" w:cs="Tahoma"/>
      <w:shd w:val="clear" w:color="auto" w:fill="000080"/>
      <w:lang w:val="en-GB" w:eastAsia="en-US"/>
    </w:rPr>
  </w:style>
  <w:style w:type="character" w:customStyle="1" w:styleId="TALChar">
    <w:name w:val="TAL Char"/>
    <w:qFormat/>
    <w:rsid w:val="0015789C"/>
    <w:rPr>
      <w:rFonts w:ascii="Arial" w:hAnsi="Arial"/>
      <w:sz w:val="18"/>
      <w:lang w:val="en-GB"/>
    </w:rPr>
  </w:style>
  <w:style w:type="character" w:customStyle="1" w:styleId="EditorsNoteChar">
    <w:name w:val="Editor's Note Char"/>
    <w:qFormat/>
    <w:rsid w:val="0015789C"/>
    <w:rPr>
      <w:rFonts w:ascii="Times New Roman" w:hAnsi="Times New Roman"/>
      <w:color w:val="FF0000"/>
      <w:lang w:val="en-GB"/>
    </w:rPr>
  </w:style>
  <w:style w:type="character" w:customStyle="1" w:styleId="TAL0">
    <w:name w:val="TAL (文字)"/>
    <w:qFormat/>
    <w:rsid w:val="0015789C"/>
    <w:rPr>
      <w:rFonts w:ascii="Arial" w:eastAsia="Times New Roman" w:hAnsi="Arial"/>
      <w:sz w:val="18"/>
      <w:lang w:val="en-GB"/>
    </w:rPr>
  </w:style>
  <w:style w:type="character" w:customStyle="1" w:styleId="TACCar">
    <w:name w:val="TAC Car"/>
    <w:qFormat/>
    <w:rsid w:val="0015789C"/>
    <w:rPr>
      <w:rFonts w:ascii="Arial" w:eastAsia="Times New Roman" w:hAnsi="Arial"/>
      <w:sz w:val="18"/>
      <w:lang w:val="en-GB"/>
    </w:rPr>
  </w:style>
  <w:style w:type="character" w:customStyle="1" w:styleId="CarCar10">
    <w:name w:val="Car Car10"/>
    <w:rsid w:val="0015789C"/>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15789C"/>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789C"/>
    <w:rPr>
      <w:rFonts w:ascii="Arial" w:hAnsi="Arial"/>
      <w:sz w:val="24"/>
      <w:lang w:val="en-GB"/>
    </w:rPr>
  </w:style>
  <w:style w:type="character" w:customStyle="1" w:styleId="Underrubrik2Char">
    <w:name w:val="Underrubrik2 Char"/>
    <w:aliases w:val="321 Char,34 Char"/>
    <w:rsid w:val="0015789C"/>
    <w:rPr>
      <w:rFonts w:ascii="Arial" w:hAnsi="Arial"/>
      <w:sz w:val="28"/>
      <w:lang w:val="en-GB" w:eastAsia="en-US" w:bidi="ar-SA"/>
    </w:rPr>
  </w:style>
  <w:style w:type="character" w:customStyle="1" w:styleId="EXCar">
    <w:name w:val="EX Car"/>
    <w:rsid w:val="0015789C"/>
    <w:rPr>
      <w:lang w:val="en-GB" w:eastAsia="en-GB" w:bidi="ar-SA"/>
    </w:rPr>
  </w:style>
  <w:style w:type="character" w:customStyle="1" w:styleId="FootnoteTextChar2">
    <w:name w:val="Footnote Text Char2"/>
    <w:rsid w:val="0015789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789C"/>
    <w:rPr>
      <w:rFonts w:ascii="Arial" w:eastAsia="Times New Roman" w:hAnsi="Arial"/>
      <w:sz w:val="28"/>
      <w:lang w:val="en-GB"/>
    </w:rPr>
  </w:style>
  <w:style w:type="character" w:customStyle="1" w:styleId="ENChar">
    <w:name w:val="EN Char"/>
    <w:rsid w:val="0015789C"/>
    <w:rPr>
      <w:rFonts w:ascii="Times New Roman" w:hAnsi="Times New Roman"/>
      <w:color w:val="FF0000"/>
      <w:lang w:val="en-US" w:eastAsia="en-US"/>
    </w:rPr>
  </w:style>
  <w:style w:type="character" w:customStyle="1" w:styleId="Heading5Char2">
    <w:name w:val="Heading 5 Char2"/>
    <w:aliases w:val="M5 Cha"/>
    <w:rsid w:val="0015789C"/>
    <w:rPr>
      <w:rFonts w:ascii="Arial" w:eastAsia="Times New Roman" w:hAnsi="Arial"/>
      <w:sz w:val="22"/>
      <w:lang w:val="en-GB"/>
    </w:rPr>
  </w:style>
  <w:style w:type="character" w:customStyle="1" w:styleId="FooterChar1">
    <w:name w:val="Footer Char1"/>
    <w:aliases w:val="footer odd Char1,footer Char1,fo Char1,pie de página Char1"/>
    <w:rsid w:val="0015789C"/>
    <w:rPr>
      <w:rFonts w:ascii="Arial" w:hAnsi="Arial"/>
      <w:b/>
      <w:i/>
      <w:noProof/>
      <w:sz w:val="18"/>
    </w:rPr>
  </w:style>
  <w:style w:type="character" w:customStyle="1" w:styleId="CommentTextChar3">
    <w:name w:val="Comment Text Char3"/>
    <w:rsid w:val="0015789C"/>
    <w:rPr>
      <w:rFonts w:eastAsia="宋体"/>
      <w:lang w:val="en-GB"/>
    </w:rPr>
  </w:style>
  <w:style w:type="character" w:customStyle="1" w:styleId="CommentSubjectChar2">
    <w:name w:val="Comment Subject Char2"/>
    <w:rsid w:val="0015789C"/>
    <w:rPr>
      <w:rFonts w:eastAsia="宋体"/>
      <w:b/>
      <w:bCs/>
      <w:lang w:val="en-GB"/>
    </w:rPr>
  </w:style>
  <w:style w:type="character" w:customStyle="1" w:styleId="DocumentMapChar2">
    <w:name w:val="Document Map Char2"/>
    <w:uiPriority w:val="99"/>
    <w:rsid w:val="0015789C"/>
    <w:rPr>
      <w:rFonts w:ascii="Tahoma" w:eastAsia="Times New Roman" w:hAnsi="Tahoma" w:cs="Tahoma"/>
      <w:shd w:val="clear" w:color="auto" w:fill="000080"/>
      <w:lang w:val="en-GB"/>
    </w:rPr>
  </w:style>
  <w:style w:type="character" w:customStyle="1" w:styleId="CharChar21">
    <w:name w:val="Char Char21"/>
    <w:rsid w:val="0015789C"/>
    <w:rPr>
      <w:rFonts w:ascii="Times New Roman" w:hAnsi="Times New Roman"/>
      <w:lang w:val="en-GB" w:eastAsia="en-US"/>
    </w:rPr>
  </w:style>
  <w:style w:type="paragraph" w:customStyle="1" w:styleId="CarCar">
    <w:name w:val="Car Car"/>
    <w:uiPriority w:val="99"/>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5789C"/>
    <w:rPr>
      <w:rFonts w:ascii="Times New Roman" w:hAnsi="Times New Roman"/>
      <w:b/>
      <w:bCs/>
      <w:lang w:val="en-GB" w:eastAsia="en-US"/>
    </w:rPr>
  </w:style>
  <w:style w:type="paragraph" w:customStyle="1" w:styleId="Char">
    <w:name w:val="Char"/>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5789C"/>
    <w:rPr>
      <w:rFonts w:eastAsia="宋体"/>
      <w:lang w:val="en-GB" w:eastAsia="en-US" w:bidi="ar-SA"/>
    </w:rPr>
  </w:style>
  <w:style w:type="character" w:customStyle="1" w:styleId="CharChar7">
    <w:name w:val="Char Char7"/>
    <w:qFormat/>
    <w:rsid w:val="0015789C"/>
    <w:rPr>
      <w:rFonts w:ascii="Arial" w:eastAsia="宋体" w:hAnsi="Arial"/>
      <w:sz w:val="36"/>
      <w:lang w:val="en-GB" w:eastAsia="en-US" w:bidi="ar-SA"/>
    </w:rPr>
  </w:style>
  <w:style w:type="character" w:customStyle="1" w:styleId="CharChar6">
    <w:name w:val="Char Char6"/>
    <w:rsid w:val="0015789C"/>
    <w:rPr>
      <w:rFonts w:ascii="Arial" w:eastAsia="宋体" w:hAnsi="Arial"/>
      <w:sz w:val="32"/>
      <w:lang w:val="en-GB" w:eastAsia="en-US" w:bidi="ar-SA"/>
    </w:rPr>
  </w:style>
  <w:style w:type="character" w:customStyle="1" w:styleId="CharChar5">
    <w:name w:val="Char Char5"/>
    <w:rsid w:val="0015789C"/>
    <w:rPr>
      <w:rFonts w:ascii="Arial" w:eastAsia="宋体" w:hAnsi="Arial"/>
      <w:sz w:val="28"/>
      <w:lang w:val="en-GB" w:eastAsia="en-US" w:bidi="ar-SA"/>
    </w:rPr>
  </w:style>
  <w:style w:type="character" w:customStyle="1" w:styleId="CharChar16">
    <w:name w:val="Char Char16"/>
    <w:rsid w:val="0015789C"/>
    <w:rPr>
      <w:rFonts w:ascii="Arial" w:eastAsia="宋体" w:hAnsi="Arial"/>
      <w:lang w:val="en-GB" w:eastAsia="en-US" w:bidi="ar-SA"/>
    </w:rPr>
  </w:style>
  <w:style w:type="character" w:customStyle="1" w:styleId="CharChar14">
    <w:name w:val="Char Char14"/>
    <w:rsid w:val="0015789C"/>
    <w:rPr>
      <w:rFonts w:ascii="Arial" w:eastAsia="宋体" w:hAnsi="Arial"/>
      <w:sz w:val="36"/>
      <w:lang w:val="en-GB" w:eastAsia="en-US" w:bidi="ar-SA"/>
    </w:rPr>
  </w:style>
  <w:style w:type="character" w:customStyle="1" w:styleId="CharChar11">
    <w:name w:val="Char Char11"/>
    <w:rsid w:val="0015789C"/>
    <w:rPr>
      <w:rFonts w:ascii="Tahoma" w:eastAsia="宋体" w:hAnsi="Tahoma" w:cs="Tahoma"/>
      <w:lang w:val="en-GB" w:eastAsia="en-US" w:bidi="ar-SA"/>
    </w:rPr>
  </w:style>
  <w:style w:type="paragraph" w:customStyle="1" w:styleId="CharCharCharCharCharChar">
    <w:name w:val="Char Char Char Char Char Char"/>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15789C"/>
    <w:rPr>
      <w:rFonts w:ascii="Times New Roman" w:eastAsia="Batang" w:hAnsi="Times New Roman"/>
      <w:lang w:val="en-GB" w:eastAsia="en-US"/>
    </w:rPr>
  </w:style>
  <w:style w:type="paragraph" w:customStyle="1" w:styleId="affff5">
    <w:name w:val="変更箇所"/>
    <w:hidden/>
    <w:semiHidden/>
    <w:rsid w:val="0015789C"/>
    <w:rPr>
      <w:rFonts w:ascii="Times New Roman" w:eastAsia="MS Mincho" w:hAnsi="Times New Roman"/>
      <w:lang w:val="en-GB" w:eastAsia="en-US"/>
    </w:rPr>
  </w:style>
  <w:style w:type="paragraph" w:customStyle="1" w:styleId="CarCar1CharCharCarCar">
    <w:name w:val="Car Car1 Char Char Car C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5789C"/>
    <w:rPr>
      <w:rFonts w:ascii="Tahoma" w:hAnsi="Tahoma" w:cs="Tahoma"/>
      <w:sz w:val="16"/>
      <w:szCs w:val="16"/>
      <w:lang w:val="en-GB" w:eastAsia="en-US" w:bidi="ar-SA"/>
    </w:rPr>
  </w:style>
  <w:style w:type="character" w:customStyle="1" w:styleId="NoteHeadingChar">
    <w:name w:val="Note Heading Char"/>
    <w:rsid w:val="0015789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789C"/>
    <w:rPr>
      <w:rFonts w:ascii="Arial" w:hAnsi="Arial"/>
      <w:b/>
      <w:noProof/>
      <w:sz w:val="18"/>
      <w:lang w:val="en-GB" w:eastAsia="en-US" w:bidi="ar-SA"/>
    </w:rPr>
  </w:style>
  <w:style w:type="character" w:customStyle="1" w:styleId="PlainTextChar">
    <w:name w:val="Plain Text Char"/>
    <w:qFormat/>
    <w:rsid w:val="0015789C"/>
    <w:rPr>
      <w:rFonts w:ascii="Courier New" w:hAnsi="Courier New" w:cs="Courier New"/>
      <w:lang w:val="en-GB"/>
    </w:rPr>
  </w:style>
  <w:style w:type="character" w:customStyle="1" w:styleId="CharChar25">
    <w:name w:val="Char Char25"/>
    <w:rsid w:val="0015789C"/>
    <w:rPr>
      <w:rFonts w:ascii="Arial" w:hAnsi="Arial"/>
      <w:lang w:val="en-GB" w:eastAsia="en-US"/>
    </w:rPr>
  </w:style>
  <w:style w:type="character" w:customStyle="1" w:styleId="CharChar24">
    <w:name w:val="Char Char24"/>
    <w:rsid w:val="0015789C"/>
    <w:rPr>
      <w:rFonts w:ascii="Arial" w:hAnsi="Arial"/>
      <w:sz w:val="36"/>
      <w:lang w:val="en-GB" w:eastAsia="en-US"/>
    </w:rPr>
  </w:style>
  <w:style w:type="character" w:customStyle="1" w:styleId="CharChar17">
    <w:name w:val="Char Char17"/>
    <w:rsid w:val="0015789C"/>
    <w:rPr>
      <w:rFonts w:ascii="Tahoma" w:hAnsi="Tahoma" w:cs="Tahoma"/>
      <w:shd w:val="clear" w:color="auto" w:fill="000080"/>
      <w:lang w:val="en-GB" w:eastAsia="en-US"/>
    </w:rPr>
  </w:style>
  <w:style w:type="character" w:customStyle="1" w:styleId="CharChar19">
    <w:name w:val="Char Char19"/>
    <w:rsid w:val="0015789C"/>
    <w:rPr>
      <w:rFonts w:ascii="Times New Roman" w:hAnsi="Times New Roman"/>
      <w:lang w:val="en-GB"/>
    </w:rPr>
  </w:style>
  <w:style w:type="character" w:customStyle="1" w:styleId="CharChar20">
    <w:name w:val="Char Char20"/>
    <w:rsid w:val="0015789C"/>
    <w:rPr>
      <w:rFonts w:ascii="Tahoma" w:hAnsi="Tahoma" w:cs="Tahoma"/>
      <w:sz w:val="16"/>
      <w:szCs w:val="16"/>
      <w:lang w:val="en-GB" w:eastAsia="en-US"/>
    </w:rPr>
  </w:style>
  <w:style w:type="paragraph" w:customStyle="1" w:styleId="affff6">
    <w:name w:val="수정"/>
    <w:hidden/>
    <w:semiHidden/>
    <w:rsid w:val="0015789C"/>
    <w:rPr>
      <w:rFonts w:ascii="Times New Roman" w:eastAsia="Batang" w:hAnsi="Times New Roman"/>
      <w:lang w:val="en-GB" w:eastAsia="en-US"/>
    </w:rPr>
  </w:style>
  <w:style w:type="character" w:customStyle="1" w:styleId="CharChar30">
    <w:name w:val="Char Char30"/>
    <w:rsid w:val="0015789C"/>
    <w:rPr>
      <w:rFonts w:ascii="Arial" w:hAnsi="Arial"/>
      <w:lang w:val="en-GB" w:eastAsia="en-US"/>
    </w:rPr>
  </w:style>
  <w:style w:type="character" w:customStyle="1" w:styleId="CharChar29">
    <w:name w:val="Char Char29"/>
    <w:qFormat/>
    <w:rsid w:val="0015789C"/>
    <w:rPr>
      <w:rFonts w:ascii="Arial" w:hAnsi="Arial"/>
      <w:sz w:val="36"/>
      <w:lang w:val="en-GB" w:eastAsia="en-US"/>
    </w:rPr>
  </w:style>
  <w:style w:type="character" w:customStyle="1" w:styleId="CharChar26">
    <w:name w:val="Char Char26"/>
    <w:rsid w:val="0015789C"/>
    <w:rPr>
      <w:rFonts w:ascii="Times New Roman" w:hAnsi="Times New Roman"/>
      <w:lang w:val="en-GB" w:eastAsia="en-US"/>
    </w:rPr>
  </w:style>
  <w:style w:type="character" w:customStyle="1" w:styleId="CharChar28">
    <w:name w:val="Char Char28"/>
    <w:qFormat/>
    <w:rsid w:val="0015789C"/>
    <w:rPr>
      <w:rFonts w:ascii="Arial" w:hAnsi="Arial"/>
      <w:sz w:val="36"/>
      <w:lang w:val="en-GB" w:eastAsia="en-US"/>
    </w:rPr>
  </w:style>
  <w:style w:type="character" w:customStyle="1" w:styleId="CharChar27">
    <w:name w:val="Char Char27"/>
    <w:rsid w:val="0015789C"/>
    <w:rPr>
      <w:rFonts w:ascii="Arial" w:hAnsi="Arial"/>
      <w:b/>
      <w:i/>
      <w:noProof/>
      <w:sz w:val="18"/>
      <w:lang w:val="en-GB" w:eastAsia="en-US"/>
    </w:rPr>
  </w:style>
  <w:style w:type="character" w:customStyle="1" w:styleId="BalloonTextChar2">
    <w:name w:val="Balloon Text Char2"/>
    <w:uiPriority w:val="99"/>
    <w:rsid w:val="0015789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5789C"/>
    <w:rPr>
      <w:rFonts w:ascii="Cambria" w:eastAsia="MS Gothic" w:hAnsi="Cambria" w:cs="Times New Roman"/>
      <w:i/>
      <w:iCs/>
      <w:color w:val="243F60"/>
      <w:lang w:eastAsia="en-US"/>
    </w:rPr>
  </w:style>
  <w:style w:type="character" w:customStyle="1" w:styleId="B2Char1">
    <w:name w:val="B2 Char1"/>
    <w:rsid w:val="0015789C"/>
    <w:rPr>
      <w:color w:val="000000"/>
      <w:lang w:val="en-GB" w:eastAsia="ja-JP" w:bidi="ar-SA"/>
    </w:rPr>
  </w:style>
  <w:style w:type="character" w:customStyle="1" w:styleId="T1Char3">
    <w:name w:val="T1 Char3"/>
    <w:aliases w:val="Header 6 Char Char3"/>
    <w:qFormat/>
    <w:rsid w:val="0015789C"/>
    <w:rPr>
      <w:rFonts w:ascii="Arial" w:eastAsia="Times New Roman" w:hAnsi="Arial" w:cs="Times New Roman"/>
      <w:sz w:val="20"/>
      <w:szCs w:val="20"/>
      <w:lang w:val="en-GB" w:eastAsia="ja-JP"/>
    </w:rPr>
  </w:style>
  <w:style w:type="character" w:customStyle="1" w:styleId="CharChar9">
    <w:name w:val="Char Char9"/>
    <w:qFormat/>
    <w:rsid w:val="0015789C"/>
    <w:rPr>
      <w:rFonts w:ascii="Arial" w:eastAsia="MS Mincho" w:hAnsi="Arial" w:cs="CG Times (WN)"/>
      <w:kern w:val="0"/>
      <w:sz w:val="22"/>
      <w:szCs w:val="20"/>
      <w:lang w:val="en-GB" w:eastAsia="ar-SA"/>
    </w:rPr>
  </w:style>
  <w:style w:type="character" w:customStyle="1" w:styleId="CharChar3">
    <w:name w:val="Char Char3"/>
    <w:qFormat/>
    <w:rsid w:val="0015789C"/>
    <w:rPr>
      <w:rFonts w:ascii="Arial" w:hAnsi="Arial"/>
      <w:sz w:val="22"/>
      <w:lang w:val="en-GB" w:eastAsia="en-US" w:bidi="ar-SA"/>
    </w:rPr>
  </w:style>
  <w:style w:type="paragraph" w:customStyle="1" w:styleId="CharCharCharCharChar">
    <w:name w:val="Char Char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5789C"/>
    <w:rPr>
      <w:lang w:val="en-GB" w:eastAsia="ja-JP" w:bidi="ar-SA"/>
    </w:rPr>
  </w:style>
  <w:style w:type="paragraph" w:customStyle="1" w:styleId="CharChar1CharChar">
    <w:name w:val="Char Char1 Char Char"/>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5789C"/>
    <w:rPr>
      <w:rFonts w:ascii="Courier New" w:hAnsi="Courier New"/>
      <w:lang w:val="nb-NO" w:eastAsia="ja-JP" w:bidi="ar-SA"/>
    </w:rPr>
  </w:style>
  <w:style w:type="character" w:customStyle="1" w:styleId="NOCharChar">
    <w:name w:val="NO Char Char"/>
    <w:qFormat/>
    <w:rsid w:val="0015789C"/>
    <w:rPr>
      <w:lang w:val="en-GB" w:eastAsia="en-US" w:bidi="ar-SA"/>
    </w:rPr>
  </w:style>
  <w:style w:type="character" w:customStyle="1" w:styleId="T1Char2">
    <w:name w:val="T1 Char2"/>
    <w:aliases w:val="Header 6 Char Char2"/>
    <w:qFormat/>
    <w:rsid w:val="0015789C"/>
    <w:rPr>
      <w:rFonts w:ascii="Arial" w:hAnsi="Arial"/>
      <w:lang w:val="en-GB" w:eastAsia="en-US"/>
    </w:rPr>
  </w:style>
  <w:style w:type="character" w:customStyle="1" w:styleId="CharChar10">
    <w:name w:val="Char Char10"/>
    <w:qFormat/>
    <w:rsid w:val="0015789C"/>
    <w:rPr>
      <w:rFonts w:ascii="Times New Roman" w:hAnsi="Times New Roman"/>
      <w:lang w:val="en-GB" w:eastAsia="en-US"/>
    </w:rPr>
  </w:style>
  <w:style w:type="paragraph" w:customStyle="1" w:styleId="15">
    <w:name w:val="修订1"/>
    <w:hidden/>
    <w:qFormat/>
    <w:rsid w:val="0015789C"/>
    <w:rPr>
      <w:rFonts w:ascii="Times New Roman" w:eastAsia="Batang" w:hAnsi="Times New Roman"/>
      <w:lang w:val="en-GB" w:eastAsia="en-US"/>
    </w:rPr>
  </w:style>
  <w:style w:type="character" w:customStyle="1" w:styleId="Heading1Char2">
    <w:name w:val="Heading 1 Char2"/>
    <w:rsid w:val="0015789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5789C"/>
    <w:rPr>
      <w:lang w:val="en-GB"/>
    </w:rPr>
  </w:style>
  <w:style w:type="character" w:customStyle="1" w:styleId="BodyTextIndentChar4">
    <w:name w:val="Body Text Indent Char4"/>
    <w:uiPriority w:val="99"/>
    <w:rsid w:val="0015789C"/>
    <w:rPr>
      <w:rFonts w:eastAsia="Batang"/>
      <w:lang w:val="en-GB"/>
    </w:rPr>
  </w:style>
  <w:style w:type="character" w:customStyle="1" w:styleId="CharChar15">
    <w:name w:val="Char Char15"/>
    <w:rsid w:val="0015789C"/>
    <w:rPr>
      <w:rFonts w:ascii="Arial" w:hAnsi="Arial"/>
      <w:sz w:val="36"/>
      <w:lang w:val="en-GB"/>
    </w:rPr>
  </w:style>
  <w:style w:type="character" w:customStyle="1" w:styleId="CharChar2">
    <w:name w:val="Char Char2"/>
    <w:rsid w:val="0015789C"/>
    <w:rPr>
      <w:rFonts w:ascii="Arial" w:hAnsi="Arial"/>
      <w:lang w:val="en-GB" w:eastAsia="en-US" w:bidi="ar-SA"/>
    </w:rPr>
  </w:style>
  <w:style w:type="character" w:customStyle="1" w:styleId="B1Char1">
    <w:name w:val="B1 Char1"/>
    <w:qFormat/>
    <w:rsid w:val="0015789C"/>
    <w:rPr>
      <w:rFonts w:ascii="Times New Roman" w:hAnsi="Times New Roman"/>
      <w:lang w:val="en-GB"/>
    </w:rPr>
  </w:style>
  <w:style w:type="paragraph" w:customStyle="1" w:styleId="16">
    <w:name w:val="수정1"/>
    <w:hidden/>
    <w:semiHidden/>
    <w:rsid w:val="0015789C"/>
    <w:rPr>
      <w:rFonts w:ascii="Times New Roman" w:eastAsia="Batang" w:hAnsi="Times New Roman"/>
      <w:lang w:val="en-GB" w:eastAsia="en-US"/>
    </w:rPr>
  </w:style>
  <w:style w:type="paragraph" w:customStyle="1" w:styleId="17">
    <w:name w:val="変更箇所1"/>
    <w:hidden/>
    <w:semiHidden/>
    <w:rsid w:val="0015789C"/>
    <w:rPr>
      <w:rFonts w:ascii="Times New Roman" w:eastAsia="MS Mincho" w:hAnsi="Times New Roman"/>
      <w:lang w:val="en-GB" w:eastAsia="en-US"/>
    </w:rPr>
  </w:style>
  <w:style w:type="paragraph" w:customStyle="1" w:styleId="CarCar5">
    <w:name w:val="Car Car5"/>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15789C"/>
    <w:rPr>
      <w:rFonts w:ascii="Times New Roman" w:hAnsi="Times New Roman"/>
      <w:b/>
      <w:lang w:val="x-none" w:eastAsia="x-none"/>
    </w:rPr>
  </w:style>
  <w:style w:type="character" w:customStyle="1" w:styleId="BodyText2Char">
    <w:name w:val="Body Text 2 Char"/>
    <w:qFormat/>
    <w:rsid w:val="0015789C"/>
    <w:rPr>
      <w:lang w:val="en-GB"/>
    </w:rPr>
  </w:style>
  <w:style w:type="character" w:customStyle="1" w:styleId="BodyText3Char">
    <w:name w:val="Body Text 3 Char"/>
    <w:qFormat/>
    <w:rsid w:val="0015789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789C"/>
    <w:rPr>
      <w:b/>
      <w:lang w:val="en-GB" w:eastAsia="en-US" w:bidi="ar-SA"/>
    </w:rPr>
  </w:style>
  <w:style w:type="character" w:customStyle="1" w:styleId="HTMLPreformattedChar">
    <w:name w:val="HTML Preformatted Char"/>
    <w:rsid w:val="0015789C"/>
    <w:rPr>
      <w:rFonts w:ascii="Courier New" w:hAnsi="Courier New" w:cs="Courier New"/>
      <w:lang w:val="en-GB"/>
    </w:rPr>
  </w:style>
  <w:style w:type="character" w:customStyle="1" w:styleId="Char0">
    <w:name w:val="批注主题 Char"/>
    <w:rsid w:val="0015789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89C"/>
  </w:style>
  <w:style w:type="character" w:customStyle="1" w:styleId="B3Char2">
    <w:name w:val="B3 Char2"/>
    <w:qFormat/>
    <w:rsid w:val="0015789C"/>
    <w:rPr>
      <w:rFonts w:ascii="Times New Roman" w:hAnsi="Times New Roman"/>
      <w:lang w:val="en-GB" w:eastAsia="en-US"/>
    </w:rPr>
  </w:style>
  <w:style w:type="character" w:customStyle="1" w:styleId="EditorsNoteChar1">
    <w:name w:val="Editor's Note Char1"/>
    <w:locked/>
    <w:rsid w:val="0015789C"/>
    <w:rPr>
      <w:color w:val="FF0000"/>
      <w:lang w:eastAsia="en-US"/>
    </w:rPr>
  </w:style>
  <w:style w:type="character" w:customStyle="1" w:styleId="PlainTextChar1">
    <w:name w:val="Plain Text Char1"/>
    <w:locked/>
    <w:rsid w:val="0015789C"/>
    <w:rPr>
      <w:rFonts w:ascii="Courier New" w:hAnsi="Courier New"/>
      <w:lang w:val="nb-NO"/>
    </w:rPr>
  </w:style>
  <w:style w:type="character" w:customStyle="1" w:styleId="18">
    <w:name w:val="書式なし (文字)1"/>
    <w:rsid w:val="001578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5789C"/>
    <w:rPr>
      <w:rFonts w:eastAsia="宋体"/>
    </w:rPr>
  </w:style>
  <w:style w:type="character" w:customStyle="1" w:styleId="19">
    <w:name w:val="文末脚注文字列 (文字)1"/>
    <w:rsid w:val="0015789C"/>
    <w:rPr>
      <w:rFonts w:ascii="Times New Roman" w:hAnsi="Times New Roman" w:cs="Times New Roman" w:hint="default"/>
      <w:lang w:val="en-GB" w:eastAsia="en-US"/>
    </w:rPr>
  </w:style>
  <w:style w:type="character" w:customStyle="1" w:styleId="B2Car">
    <w:name w:val="B2 Car"/>
    <w:rsid w:val="0015789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789C"/>
    <w:rPr>
      <w:rFonts w:ascii="Arial" w:hAnsi="Arial"/>
      <w:sz w:val="24"/>
      <w:szCs w:val="28"/>
      <w:lang w:val="en-GB" w:eastAsia="en-GB"/>
    </w:rPr>
  </w:style>
  <w:style w:type="character" w:customStyle="1" w:styleId="Heading7Char1">
    <w:name w:val="Heading 7 Char1"/>
    <w:rsid w:val="0015789C"/>
    <w:rPr>
      <w:rFonts w:ascii="Arial" w:hAnsi="Arial"/>
      <w:lang w:val="en-GB"/>
    </w:rPr>
  </w:style>
  <w:style w:type="character" w:customStyle="1" w:styleId="Heading8Char1">
    <w:name w:val="Heading 8 Char1"/>
    <w:rsid w:val="0015789C"/>
    <w:rPr>
      <w:rFonts w:ascii="Arial" w:hAnsi="Arial"/>
      <w:sz w:val="36"/>
      <w:lang w:val="en-GB"/>
    </w:rPr>
  </w:style>
  <w:style w:type="character" w:customStyle="1" w:styleId="Heading9Char1">
    <w:name w:val="Heading 9 Char1"/>
    <w:aliases w:val="Figure Heading Char,FH Char"/>
    <w:qFormat/>
    <w:rsid w:val="0015789C"/>
    <w:rPr>
      <w:rFonts w:ascii="Arial" w:hAnsi="Arial"/>
      <w:sz w:val="36"/>
      <w:lang w:val="en-GB"/>
    </w:rPr>
  </w:style>
  <w:style w:type="character" w:customStyle="1" w:styleId="DocumentMapChar1">
    <w:name w:val="Document Map Char1"/>
    <w:uiPriority w:val="99"/>
    <w:semiHidden/>
    <w:rsid w:val="0015789C"/>
    <w:rPr>
      <w:rFonts w:ascii="Tahoma" w:hAnsi="Tahoma"/>
      <w:lang w:val="en-GB" w:eastAsia="en-US"/>
    </w:rPr>
  </w:style>
  <w:style w:type="character" w:customStyle="1" w:styleId="BalloonTextChar1">
    <w:name w:val="Balloon Text Char1"/>
    <w:uiPriority w:val="99"/>
    <w:rsid w:val="0015789C"/>
    <w:rPr>
      <w:rFonts w:ascii="Tahoma" w:hAnsi="Tahoma" w:cs="Tahoma"/>
      <w:sz w:val="16"/>
      <w:szCs w:val="16"/>
      <w:lang w:val="en-GB" w:eastAsia="en-GB" w:bidi="ar-SA"/>
    </w:rPr>
  </w:style>
  <w:style w:type="paragraph" w:customStyle="1" w:styleId="61">
    <w:name w:val="修订6"/>
    <w:hidden/>
    <w:semiHidden/>
    <w:rsid w:val="0015789C"/>
    <w:rPr>
      <w:rFonts w:ascii="Times New Roman" w:eastAsia="Batang" w:hAnsi="Times New Roman"/>
      <w:lang w:val="en-GB" w:eastAsia="en-US"/>
    </w:rPr>
  </w:style>
  <w:style w:type="paragraph" w:customStyle="1" w:styleId="3b">
    <w:name w:val="修订3"/>
    <w:hidden/>
    <w:semiHidden/>
    <w:qFormat/>
    <w:rsid w:val="0015789C"/>
    <w:rPr>
      <w:rFonts w:ascii="Times New Roman" w:eastAsia="Batang" w:hAnsi="Times New Roman"/>
      <w:lang w:val="en-GB" w:eastAsia="en-US"/>
    </w:rPr>
  </w:style>
  <w:style w:type="paragraph" w:customStyle="1" w:styleId="2d">
    <w:name w:val="수정2"/>
    <w:hidden/>
    <w:semiHidden/>
    <w:rsid w:val="0015789C"/>
    <w:rPr>
      <w:rFonts w:ascii="Times New Roman" w:eastAsia="Batang" w:hAnsi="Times New Roman"/>
      <w:lang w:val="en-GB" w:eastAsia="en-US"/>
    </w:rPr>
  </w:style>
  <w:style w:type="character" w:customStyle="1" w:styleId="apple-style-span">
    <w:name w:val="apple-style-span"/>
    <w:rsid w:val="0015789C"/>
  </w:style>
  <w:style w:type="character" w:customStyle="1" w:styleId="Titre3Car">
    <w:name w:val="Titre 3 Car"/>
    <w:rsid w:val="0015789C"/>
    <w:rPr>
      <w:rFonts w:ascii="Arial" w:hAnsi="Arial"/>
      <w:sz w:val="28"/>
      <w:szCs w:val="28"/>
      <w:lang w:val="en-GB" w:eastAsia="en-GB"/>
    </w:rPr>
  </w:style>
  <w:style w:type="character" w:customStyle="1" w:styleId="CommentTextChar1">
    <w:name w:val="Comment Text Char1"/>
    <w:rsid w:val="0015789C"/>
    <w:rPr>
      <w:lang w:val="en-GB" w:eastAsia="x-none"/>
    </w:rPr>
  </w:style>
  <w:style w:type="character" w:customStyle="1" w:styleId="NOChar1">
    <w:name w:val="NO Char1"/>
    <w:qFormat/>
    <w:rsid w:val="0015789C"/>
    <w:rPr>
      <w:rFonts w:eastAsia="MS Mincho"/>
      <w:lang w:val="en-GB" w:eastAsia="en-US" w:bidi="ar-SA"/>
    </w:rPr>
  </w:style>
  <w:style w:type="character" w:customStyle="1" w:styleId="CommentSubjectChar1">
    <w:name w:val="Comment Subject Char1"/>
    <w:uiPriority w:val="99"/>
    <w:rsid w:val="0015789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89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789C"/>
    <w:rPr>
      <w:sz w:val="28"/>
      <w:lang w:val="en-GB" w:eastAsia="en-US"/>
    </w:rPr>
  </w:style>
  <w:style w:type="character" w:customStyle="1" w:styleId="apple-converted-space">
    <w:name w:val="apple-converted-space"/>
    <w:qFormat/>
    <w:rsid w:val="0015789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789C"/>
    <w:rPr>
      <w:sz w:val="28"/>
      <w:lang w:val="en-GB" w:eastAsia="en-US"/>
    </w:rPr>
  </w:style>
  <w:style w:type="character" w:customStyle="1" w:styleId="EditorsNoteCharCharChar">
    <w:name w:val="Editor's Note Char Char Char"/>
    <w:rsid w:val="0015789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89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89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789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89C"/>
    <w:rPr>
      <w:rFonts w:ascii="Times New Roman" w:eastAsia="宋体" w:hAnsi="Times New Roman"/>
      <w:lang w:val="en-GB" w:eastAsia="en-US"/>
    </w:rPr>
  </w:style>
  <w:style w:type="character" w:customStyle="1" w:styleId="GuidanceChar">
    <w:name w:val="Guidance Char"/>
    <w:link w:val="Guidance"/>
    <w:qFormat/>
    <w:rsid w:val="0015789C"/>
    <w:rPr>
      <w:i/>
      <w:color w:val="0000FF"/>
      <w:lang w:eastAsia="ja-JP"/>
    </w:rPr>
  </w:style>
  <w:style w:type="character" w:customStyle="1" w:styleId="FigureCaption1">
    <w:name w:val="Figure Caption1"/>
    <w:aliases w:val="fc Char1,Figure Caption Char Char"/>
    <w:rsid w:val="0015789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89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5789C"/>
    <w:rPr>
      <w:rFonts w:ascii="Arial" w:eastAsia="MS Mincho" w:hAnsi="Arial"/>
      <w:sz w:val="22"/>
      <w:lang w:val="en-GB" w:eastAsia="en-US" w:bidi="ar-SA"/>
    </w:rPr>
  </w:style>
  <w:style w:type="character" w:customStyle="1" w:styleId="T1Car">
    <w:name w:val="T1 Car"/>
    <w:aliases w:val="Header 6 Car Car"/>
    <w:rsid w:val="0015789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8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89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89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789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789C"/>
    <w:rPr>
      <w:rFonts w:ascii="Arial" w:hAnsi="Arial"/>
      <w:sz w:val="28"/>
      <w:lang w:val="en-GB" w:eastAsia="ja-JP" w:bidi="ar-SA"/>
    </w:rPr>
  </w:style>
  <w:style w:type="character" w:customStyle="1" w:styleId="Absatz-Standardschriftart">
    <w:name w:val="Absatz-Standardschriftart"/>
    <w:rsid w:val="0015789C"/>
  </w:style>
  <w:style w:type="character" w:customStyle="1" w:styleId="WW-Absatz-Standardschriftart">
    <w:name w:val="WW-Absatz-Standardschriftart"/>
    <w:rsid w:val="0015789C"/>
  </w:style>
  <w:style w:type="character" w:customStyle="1" w:styleId="WW8Num1z0">
    <w:name w:val="WW8Num1z0"/>
    <w:rsid w:val="0015789C"/>
    <w:rPr>
      <w:rFonts w:ascii="Symbol" w:hAnsi="Symbol"/>
    </w:rPr>
  </w:style>
  <w:style w:type="character" w:customStyle="1" w:styleId="WW8Num5z0">
    <w:name w:val="WW8Num5z0"/>
    <w:rsid w:val="0015789C"/>
    <w:rPr>
      <w:rFonts w:ascii="Times New Roman" w:eastAsia="MS Mincho" w:hAnsi="Times New Roman" w:cs="Times New Roman"/>
    </w:rPr>
  </w:style>
  <w:style w:type="character" w:customStyle="1" w:styleId="WW8Num5z1">
    <w:name w:val="WW8Num5z1"/>
    <w:rsid w:val="0015789C"/>
    <w:rPr>
      <w:rFonts w:ascii="Courier New" w:hAnsi="Courier New" w:cs="Courier New"/>
    </w:rPr>
  </w:style>
  <w:style w:type="character" w:customStyle="1" w:styleId="WW8Num5z2">
    <w:name w:val="WW8Num5z2"/>
    <w:rsid w:val="0015789C"/>
    <w:rPr>
      <w:rFonts w:ascii="Wingdings" w:hAnsi="Wingdings"/>
    </w:rPr>
  </w:style>
  <w:style w:type="character" w:customStyle="1" w:styleId="WW8Num5z3">
    <w:name w:val="WW8Num5z3"/>
    <w:rsid w:val="0015789C"/>
    <w:rPr>
      <w:rFonts w:ascii="Symbol" w:hAnsi="Symbol"/>
    </w:rPr>
  </w:style>
  <w:style w:type="character" w:customStyle="1" w:styleId="WW8Num6z0">
    <w:name w:val="WW8Num6z0"/>
    <w:rsid w:val="0015789C"/>
    <w:rPr>
      <w:rFonts w:ascii="Arial" w:eastAsia="MS Mincho" w:hAnsi="Arial" w:cs="Arial"/>
    </w:rPr>
  </w:style>
  <w:style w:type="character" w:customStyle="1" w:styleId="WW8Num6z1">
    <w:name w:val="WW8Num6z1"/>
    <w:rsid w:val="0015789C"/>
    <w:rPr>
      <w:rFonts w:ascii="Courier New" w:hAnsi="Courier New" w:cs="Courier New"/>
    </w:rPr>
  </w:style>
  <w:style w:type="character" w:customStyle="1" w:styleId="WW8Num6z2">
    <w:name w:val="WW8Num6z2"/>
    <w:rsid w:val="0015789C"/>
    <w:rPr>
      <w:rFonts w:ascii="Wingdings" w:hAnsi="Wingdings"/>
    </w:rPr>
  </w:style>
  <w:style w:type="character" w:customStyle="1" w:styleId="WW8Num6z3">
    <w:name w:val="WW8Num6z3"/>
    <w:rsid w:val="0015789C"/>
    <w:rPr>
      <w:rFonts w:ascii="Symbol" w:hAnsi="Symbol"/>
    </w:rPr>
  </w:style>
  <w:style w:type="character" w:customStyle="1" w:styleId="WW8Num9z0">
    <w:name w:val="WW8Num9z0"/>
    <w:rsid w:val="0015789C"/>
    <w:rPr>
      <w:rFonts w:ascii="Times New Roman" w:eastAsia="MS Mincho" w:hAnsi="Times New Roman" w:cs="Times New Roman"/>
    </w:rPr>
  </w:style>
  <w:style w:type="character" w:customStyle="1" w:styleId="WW8Num9z1">
    <w:name w:val="WW8Num9z1"/>
    <w:rsid w:val="0015789C"/>
    <w:rPr>
      <w:rFonts w:ascii="Courier New" w:hAnsi="Courier New" w:cs="Courier New"/>
    </w:rPr>
  </w:style>
  <w:style w:type="character" w:customStyle="1" w:styleId="WW8Num9z2">
    <w:name w:val="WW8Num9z2"/>
    <w:rsid w:val="0015789C"/>
    <w:rPr>
      <w:rFonts w:ascii="Wingdings" w:hAnsi="Wingdings"/>
    </w:rPr>
  </w:style>
  <w:style w:type="character" w:customStyle="1" w:styleId="WW8Num9z3">
    <w:name w:val="WW8Num9z3"/>
    <w:rsid w:val="0015789C"/>
    <w:rPr>
      <w:rFonts w:ascii="Symbol" w:hAnsi="Symbol"/>
    </w:rPr>
  </w:style>
  <w:style w:type="character" w:customStyle="1" w:styleId="WW8Num11z0">
    <w:name w:val="WW8Num11z0"/>
    <w:rsid w:val="0015789C"/>
    <w:rPr>
      <w:rFonts w:ascii="Times New Roman" w:eastAsia="MS Mincho" w:hAnsi="Times New Roman" w:cs="Times New Roman"/>
    </w:rPr>
  </w:style>
  <w:style w:type="character" w:customStyle="1" w:styleId="WW8Num11z1">
    <w:name w:val="WW8Num11z1"/>
    <w:rsid w:val="0015789C"/>
    <w:rPr>
      <w:rFonts w:ascii="Courier New" w:hAnsi="Courier New" w:cs="Courier New"/>
    </w:rPr>
  </w:style>
  <w:style w:type="character" w:customStyle="1" w:styleId="WW8Num11z2">
    <w:name w:val="WW8Num11z2"/>
    <w:rsid w:val="0015789C"/>
    <w:rPr>
      <w:rFonts w:ascii="Wingdings" w:hAnsi="Wingdings"/>
    </w:rPr>
  </w:style>
  <w:style w:type="character" w:customStyle="1" w:styleId="WW8Num11z3">
    <w:name w:val="WW8Num11z3"/>
    <w:rsid w:val="0015789C"/>
    <w:rPr>
      <w:rFonts w:ascii="Symbol" w:hAnsi="Symbol"/>
    </w:rPr>
  </w:style>
  <w:style w:type="character" w:customStyle="1" w:styleId="WW8Num15z0">
    <w:name w:val="WW8Num15z0"/>
    <w:rsid w:val="0015789C"/>
    <w:rPr>
      <w:rFonts w:ascii="Times New Roman" w:eastAsia="Times New Roman" w:hAnsi="Times New Roman" w:cs="Times New Roman"/>
    </w:rPr>
  </w:style>
  <w:style w:type="character" w:customStyle="1" w:styleId="WW8Num15z1">
    <w:name w:val="WW8Num15z1"/>
    <w:rsid w:val="0015789C"/>
    <w:rPr>
      <w:rFonts w:ascii="Courier New" w:hAnsi="Courier New" w:cs="Courier New"/>
    </w:rPr>
  </w:style>
  <w:style w:type="character" w:customStyle="1" w:styleId="WW8Num15z2">
    <w:name w:val="WW8Num15z2"/>
    <w:rsid w:val="0015789C"/>
    <w:rPr>
      <w:rFonts w:ascii="Wingdings" w:hAnsi="Wingdings"/>
    </w:rPr>
  </w:style>
  <w:style w:type="character" w:customStyle="1" w:styleId="WW8Num15z3">
    <w:name w:val="WW8Num15z3"/>
    <w:rsid w:val="0015789C"/>
    <w:rPr>
      <w:rFonts w:ascii="Symbol" w:hAnsi="Symbol"/>
    </w:rPr>
  </w:style>
  <w:style w:type="character" w:customStyle="1" w:styleId="WW8Num16z0">
    <w:name w:val="WW8Num16z0"/>
    <w:rsid w:val="0015789C"/>
    <w:rPr>
      <w:rFonts w:ascii="Times New Roman" w:eastAsia="MS Mincho" w:hAnsi="Times New Roman" w:cs="Times New Roman"/>
    </w:rPr>
  </w:style>
  <w:style w:type="character" w:customStyle="1" w:styleId="WW8Num16z1">
    <w:name w:val="WW8Num16z1"/>
    <w:rsid w:val="0015789C"/>
    <w:rPr>
      <w:rFonts w:ascii="Courier New" w:hAnsi="Courier New" w:cs="Courier New"/>
    </w:rPr>
  </w:style>
  <w:style w:type="character" w:customStyle="1" w:styleId="WW8Num16z2">
    <w:name w:val="WW8Num16z2"/>
    <w:rsid w:val="0015789C"/>
    <w:rPr>
      <w:rFonts w:ascii="Wingdings" w:hAnsi="Wingdings"/>
    </w:rPr>
  </w:style>
  <w:style w:type="character" w:customStyle="1" w:styleId="WW8Num16z3">
    <w:name w:val="WW8Num16z3"/>
    <w:rsid w:val="0015789C"/>
    <w:rPr>
      <w:rFonts w:ascii="Symbol" w:hAnsi="Symbol"/>
    </w:rPr>
  </w:style>
  <w:style w:type="character" w:customStyle="1" w:styleId="WW8Num18z0">
    <w:name w:val="WW8Num18z0"/>
    <w:rsid w:val="0015789C"/>
    <w:rPr>
      <w:rFonts w:ascii="Times New Roman" w:eastAsia="Times New Roman" w:hAnsi="Times New Roman" w:cs="Times New Roman"/>
    </w:rPr>
  </w:style>
  <w:style w:type="character" w:customStyle="1" w:styleId="WW8Num18z1">
    <w:name w:val="WW8Num18z1"/>
    <w:rsid w:val="0015789C"/>
    <w:rPr>
      <w:rFonts w:ascii="Courier New" w:hAnsi="Courier New" w:cs="Courier New"/>
    </w:rPr>
  </w:style>
  <w:style w:type="character" w:customStyle="1" w:styleId="WW8Num18z2">
    <w:name w:val="WW8Num18z2"/>
    <w:rsid w:val="0015789C"/>
    <w:rPr>
      <w:rFonts w:ascii="Wingdings" w:hAnsi="Wingdings"/>
    </w:rPr>
  </w:style>
  <w:style w:type="character" w:customStyle="1" w:styleId="WW8Num18z3">
    <w:name w:val="WW8Num18z3"/>
    <w:rsid w:val="0015789C"/>
    <w:rPr>
      <w:rFonts w:ascii="Symbol" w:hAnsi="Symbol"/>
    </w:rPr>
  </w:style>
  <w:style w:type="character" w:customStyle="1" w:styleId="WW8Num19z0">
    <w:name w:val="WW8Num19z0"/>
    <w:rsid w:val="0015789C"/>
    <w:rPr>
      <w:rFonts w:ascii="Times New Roman" w:eastAsia="MS Mincho" w:hAnsi="Times New Roman" w:cs="Times New Roman"/>
    </w:rPr>
  </w:style>
  <w:style w:type="character" w:customStyle="1" w:styleId="WW8Num19z1">
    <w:name w:val="WW8Num19z1"/>
    <w:rsid w:val="0015789C"/>
    <w:rPr>
      <w:rFonts w:ascii="Wingdings" w:hAnsi="Wingdings"/>
    </w:rPr>
  </w:style>
  <w:style w:type="character" w:customStyle="1" w:styleId="WW8Num25z0">
    <w:name w:val="WW8Num25z0"/>
    <w:rsid w:val="0015789C"/>
    <w:rPr>
      <w:rFonts w:ascii="Arial" w:eastAsia="宋体" w:hAnsi="Arial" w:cs="Arial"/>
    </w:rPr>
  </w:style>
  <w:style w:type="character" w:customStyle="1" w:styleId="WW8Num25z1">
    <w:name w:val="WW8Num25z1"/>
    <w:rsid w:val="0015789C"/>
    <w:rPr>
      <w:rFonts w:ascii="Wingdings" w:hAnsi="Wingdings"/>
    </w:rPr>
  </w:style>
  <w:style w:type="character" w:customStyle="1" w:styleId="WW8Num28z0">
    <w:name w:val="WW8Num28z0"/>
    <w:rsid w:val="0015789C"/>
    <w:rPr>
      <w:rFonts w:ascii="Times New Roman" w:eastAsia="MS Mincho" w:hAnsi="Times New Roman" w:cs="Times New Roman"/>
    </w:rPr>
  </w:style>
  <w:style w:type="character" w:customStyle="1" w:styleId="WW8Num28z1">
    <w:name w:val="WW8Num28z1"/>
    <w:rsid w:val="0015789C"/>
    <w:rPr>
      <w:rFonts w:ascii="Courier New" w:hAnsi="Courier New" w:cs="Courier New"/>
    </w:rPr>
  </w:style>
  <w:style w:type="character" w:customStyle="1" w:styleId="WW8Num28z2">
    <w:name w:val="WW8Num28z2"/>
    <w:rsid w:val="0015789C"/>
    <w:rPr>
      <w:rFonts w:ascii="Wingdings" w:hAnsi="Wingdings"/>
    </w:rPr>
  </w:style>
  <w:style w:type="character" w:customStyle="1" w:styleId="WW8Num28z3">
    <w:name w:val="WW8Num28z3"/>
    <w:rsid w:val="0015789C"/>
    <w:rPr>
      <w:rFonts w:ascii="Symbol" w:hAnsi="Symbol"/>
    </w:rPr>
  </w:style>
  <w:style w:type="character" w:customStyle="1" w:styleId="WW8Num32z0">
    <w:name w:val="WW8Num32z0"/>
    <w:rsid w:val="0015789C"/>
    <w:rPr>
      <w:rFonts w:ascii="Times New Roman" w:eastAsia="Times New Roman" w:hAnsi="Times New Roman" w:cs="Times New Roman"/>
    </w:rPr>
  </w:style>
  <w:style w:type="character" w:customStyle="1" w:styleId="WW8Num32z1">
    <w:name w:val="WW8Num32z1"/>
    <w:rsid w:val="0015789C"/>
    <w:rPr>
      <w:rFonts w:ascii="Courier New" w:hAnsi="Courier New" w:cs="Courier New"/>
    </w:rPr>
  </w:style>
  <w:style w:type="character" w:customStyle="1" w:styleId="WW8Num32z2">
    <w:name w:val="WW8Num32z2"/>
    <w:rsid w:val="0015789C"/>
    <w:rPr>
      <w:rFonts w:ascii="Wingdings" w:hAnsi="Wingdings"/>
    </w:rPr>
  </w:style>
  <w:style w:type="character" w:customStyle="1" w:styleId="WW8Num32z3">
    <w:name w:val="WW8Num32z3"/>
    <w:rsid w:val="0015789C"/>
    <w:rPr>
      <w:rFonts w:ascii="Symbol" w:hAnsi="Symbol"/>
    </w:rPr>
  </w:style>
  <w:style w:type="character" w:customStyle="1" w:styleId="WW8Num34z0">
    <w:name w:val="WW8Num34z0"/>
    <w:rsid w:val="0015789C"/>
    <w:rPr>
      <w:rFonts w:ascii="Times New Roman" w:eastAsia="宋体" w:hAnsi="Times New Roman" w:cs="Times New Roman"/>
    </w:rPr>
  </w:style>
  <w:style w:type="character" w:customStyle="1" w:styleId="WW8Num34z1">
    <w:name w:val="WW8Num34z1"/>
    <w:rsid w:val="0015789C"/>
    <w:rPr>
      <w:rFonts w:ascii="Wingdings" w:hAnsi="Wingdings"/>
    </w:rPr>
  </w:style>
  <w:style w:type="character" w:customStyle="1" w:styleId="WW8Num35z0">
    <w:name w:val="WW8Num35z0"/>
    <w:rsid w:val="0015789C"/>
    <w:rPr>
      <w:rFonts w:ascii="Times New Roman" w:eastAsia="宋体" w:hAnsi="Times New Roman" w:cs="Times New Roman"/>
    </w:rPr>
  </w:style>
  <w:style w:type="character" w:customStyle="1" w:styleId="WW8Num35z1">
    <w:name w:val="WW8Num35z1"/>
    <w:rsid w:val="0015789C"/>
    <w:rPr>
      <w:rFonts w:ascii="Wingdings" w:hAnsi="Wingdings"/>
    </w:rPr>
  </w:style>
  <w:style w:type="character" w:customStyle="1" w:styleId="WW8Num36z0">
    <w:name w:val="WW8Num36z0"/>
    <w:rsid w:val="0015789C"/>
    <w:rPr>
      <w:rFonts w:ascii="Times New Roman" w:eastAsia="宋体" w:hAnsi="Times New Roman" w:cs="Times New Roman"/>
    </w:rPr>
  </w:style>
  <w:style w:type="character" w:customStyle="1" w:styleId="WW8Num36z1">
    <w:name w:val="WW8Num36z1"/>
    <w:rsid w:val="0015789C"/>
    <w:rPr>
      <w:rFonts w:ascii="Wingdings" w:hAnsi="Wingdings"/>
    </w:rPr>
  </w:style>
  <w:style w:type="character" w:customStyle="1" w:styleId="WW8Num39z0">
    <w:name w:val="WW8Num39z0"/>
    <w:rsid w:val="0015789C"/>
    <w:rPr>
      <w:rFonts w:ascii="Times New Roman" w:eastAsia="宋体" w:hAnsi="Times New Roman" w:cs="Times New Roman"/>
    </w:rPr>
  </w:style>
  <w:style w:type="character" w:customStyle="1" w:styleId="WW8Num39z1">
    <w:name w:val="WW8Num39z1"/>
    <w:rsid w:val="0015789C"/>
    <w:rPr>
      <w:rFonts w:ascii="Wingdings" w:hAnsi="Wingdings"/>
    </w:rPr>
  </w:style>
  <w:style w:type="character" w:customStyle="1" w:styleId="WW8NumSt1z0">
    <w:name w:val="WW8NumSt1z0"/>
    <w:rsid w:val="0015789C"/>
    <w:rPr>
      <w:rFonts w:ascii="Symbol" w:hAnsi="Symbol"/>
    </w:rPr>
  </w:style>
  <w:style w:type="character" w:customStyle="1" w:styleId="WW8NumSt18z0">
    <w:name w:val="WW8NumSt18z0"/>
    <w:rsid w:val="0015789C"/>
    <w:rPr>
      <w:rFonts w:ascii="Geneva" w:hAnsi="Geneva"/>
    </w:rPr>
  </w:style>
  <w:style w:type="character" w:customStyle="1" w:styleId="affff7">
    <w:name w:val="段落フォント"/>
    <w:rsid w:val="0015789C"/>
  </w:style>
  <w:style w:type="character" w:customStyle="1" w:styleId="affff8">
    <w:name w:val="脚注番号"/>
    <w:rsid w:val="0015789C"/>
    <w:rPr>
      <w:b/>
      <w:position w:val="3"/>
      <w:sz w:val="16"/>
    </w:rPr>
  </w:style>
  <w:style w:type="character" w:customStyle="1" w:styleId="affff9">
    <w:name w:val="コメント参照"/>
    <w:rsid w:val="0015789C"/>
    <w:rPr>
      <w:sz w:val="16"/>
    </w:rPr>
  </w:style>
  <w:style w:type="character" w:customStyle="1" w:styleId="Underrubrik2">
    <w:name w:val="Underrubrik2 (文字)"/>
    <w:rsid w:val="0015789C"/>
    <w:rPr>
      <w:rFonts w:ascii="Arial" w:eastAsia="MS Mincho" w:hAnsi="Arial"/>
      <w:sz w:val="28"/>
      <w:lang w:val="en-GB" w:eastAsia="ar-SA" w:bidi="ar-SA"/>
    </w:rPr>
  </w:style>
  <w:style w:type="character" w:customStyle="1" w:styleId="M5">
    <w:name w:val="M5 (文字)"/>
    <w:rsid w:val="0015789C"/>
    <w:rPr>
      <w:rFonts w:ascii="Arial" w:eastAsia="MS Mincho" w:hAnsi="Arial"/>
      <w:sz w:val="22"/>
      <w:lang w:val="en-GB" w:eastAsia="ar-SA" w:bidi="ar-SA"/>
    </w:rPr>
  </w:style>
  <w:style w:type="character" w:customStyle="1" w:styleId="T1">
    <w:name w:val="T1 (文字)"/>
    <w:rsid w:val="0015789C"/>
    <w:rPr>
      <w:rFonts w:ascii="Arial" w:eastAsia="MS Mincho" w:hAnsi="Arial"/>
      <w:lang w:val="en-GB" w:eastAsia="ar-SA" w:bidi="ar-SA"/>
    </w:rPr>
  </w:style>
  <w:style w:type="character" w:customStyle="1" w:styleId="headerodd">
    <w:name w:val="header odd (文字)"/>
    <w:rsid w:val="0015789C"/>
    <w:rPr>
      <w:rFonts w:ascii="Arial" w:eastAsia="MS Mincho" w:hAnsi="Arial"/>
      <w:b/>
      <w:sz w:val="18"/>
      <w:lang w:val="en-GB" w:eastAsia="ar-SA" w:bidi="ar-SA"/>
    </w:rPr>
  </w:style>
  <w:style w:type="character" w:customStyle="1" w:styleId="footnotetext1">
    <w:name w:val="footnote text1 (文字)"/>
    <w:rsid w:val="0015789C"/>
    <w:rPr>
      <w:rFonts w:eastAsia="MS Mincho"/>
      <w:sz w:val="16"/>
      <w:lang w:val="en-GB" w:eastAsia="ar-SA" w:bidi="ar-SA"/>
    </w:rPr>
  </w:style>
  <w:style w:type="character" w:customStyle="1" w:styleId="cap">
    <w:name w:val="cap (文字)"/>
    <w:rsid w:val="0015789C"/>
    <w:rPr>
      <w:rFonts w:eastAsia="MS Mincho"/>
      <w:b/>
      <w:lang w:val="en-GB" w:eastAsia="ar-SA" w:bidi="ar-SA"/>
    </w:rPr>
  </w:style>
  <w:style w:type="character" w:customStyle="1" w:styleId="bt">
    <w:name w:val="bt (文字)"/>
    <w:rsid w:val="0015789C"/>
    <w:rPr>
      <w:rFonts w:eastAsia="MS Mincho"/>
      <w:lang w:val="en-GB" w:eastAsia="ar-SA" w:bidi="ar-SA"/>
    </w:rPr>
  </w:style>
  <w:style w:type="character" w:customStyle="1" w:styleId="affffa">
    <w:name w:val="番号付け記号"/>
    <w:rsid w:val="0015789C"/>
  </w:style>
  <w:style w:type="character" w:customStyle="1" w:styleId="WW8Num27z0">
    <w:name w:val="WW8Num27z0"/>
    <w:rsid w:val="0015789C"/>
    <w:rPr>
      <w:rFonts w:ascii="Arial" w:eastAsia="Times New Roman" w:hAnsi="Arial" w:cs="Arial"/>
    </w:rPr>
  </w:style>
  <w:style w:type="character" w:customStyle="1" w:styleId="WW8Num27z1">
    <w:name w:val="WW8Num27z1"/>
    <w:rsid w:val="0015789C"/>
    <w:rPr>
      <w:rFonts w:ascii="Courier New" w:hAnsi="Courier New" w:cs="Courier New"/>
    </w:rPr>
  </w:style>
  <w:style w:type="character" w:customStyle="1" w:styleId="WW8Num27z2">
    <w:name w:val="WW8Num27z2"/>
    <w:rsid w:val="0015789C"/>
    <w:rPr>
      <w:rFonts w:ascii="Wingdings" w:hAnsi="Wingdings"/>
    </w:rPr>
  </w:style>
  <w:style w:type="character" w:customStyle="1" w:styleId="WW8Num27z3">
    <w:name w:val="WW8Num27z3"/>
    <w:rsid w:val="0015789C"/>
    <w:rPr>
      <w:rFonts w:ascii="Symbol" w:hAnsi="Symbol"/>
    </w:rPr>
  </w:style>
  <w:style w:type="character" w:customStyle="1" w:styleId="WW8Num29z0">
    <w:name w:val="WW8Num29z0"/>
    <w:rsid w:val="0015789C"/>
    <w:rPr>
      <w:rFonts w:ascii="Times New Roman" w:eastAsia="MS Mincho" w:hAnsi="Times New Roman" w:cs="Times New Roman"/>
    </w:rPr>
  </w:style>
  <w:style w:type="character" w:customStyle="1" w:styleId="WW8Num29z1">
    <w:name w:val="WW8Num29z1"/>
    <w:rsid w:val="0015789C"/>
    <w:rPr>
      <w:rFonts w:ascii="Courier New" w:hAnsi="Courier New" w:cs="Courier New"/>
    </w:rPr>
  </w:style>
  <w:style w:type="character" w:customStyle="1" w:styleId="WW8Num29z2">
    <w:name w:val="WW8Num29z2"/>
    <w:rsid w:val="0015789C"/>
    <w:rPr>
      <w:rFonts w:ascii="Wingdings" w:hAnsi="Wingdings"/>
    </w:rPr>
  </w:style>
  <w:style w:type="character" w:customStyle="1" w:styleId="WW8Num29z3">
    <w:name w:val="WW8Num29z3"/>
    <w:rsid w:val="0015789C"/>
    <w:rPr>
      <w:rFonts w:ascii="Symbol" w:hAnsi="Symbol"/>
    </w:rPr>
  </w:style>
  <w:style w:type="character" w:customStyle="1" w:styleId="WW8Num31z0">
    <w:name w:val="WW8Num31z0"/>
    <w:rsid w:val="0015789C"/>
    <w:rPr>
      <w:rFonts w:ascii="Symbol" w:hAnsi="Symbol"/>
    </w:rPr>
  </w:style>
  <w:style w:type="character" w:customStyle="1" w:styleId="WW8Num31z1">
    <w:name w:val="WW8Num31z1"/>
    <w:rsid w:val="0015789C"/>
    <w:rPr>
      <w:rFonts w:ascii="Courier New" w:hAnsi="Courier New" w:cs="Courier New"/>
    </w:rPr>
  </w:style>
  <w:style w:type="character" w:customStyle="1" w:styleId="WW8Num31z2">
    <w:name w:val="WW8Num31z2"/>
    <w:rsid w:val="0015789C"/>
    <w:rPr>
      <w:rFonts w:ascii="Wingdings" w:hAnsi="Wingdings"/>
    </w:rPr>
  </w:style>
  <w:style w:type="character" w:customStyle="1" w:styleId="WW8Num34z2">
    <w:name w:val="WW8Num34z2"/>
    <w:rsid w:val="0015789C"/>
    <w:rPr>
      <w:rFonts w:ascii="Wingdings" w:hAnsi="Wingdings"/>
    </w:rPr>
  </w:style>
  <w:style w:type="character" w:customStyle="1" w:styleId="WW8Num34z3">
    <w:name w:val="WW8Num34z3"/>
    <w:rsid w:val="0015789C"/>
    <w:rPr>
      <w:rFonts w:ascii="Symbol" w:hAnsi="Symbol"/>
    </w:rPr>
  </w:style>
  <w:style w:type="character" w:customStyle="1" w:styleId="WW8Num37z0">
    <w:name w:val="WW8Num37z0"/>
    <w:rsid w:val="0015789C"/>
    <w:rPr>
      <w:rFonts w:ascii="Times New Roman" w:eastAsia="宋体" w:hAnsi="Times New Roman" w:cs="Times New Roman"/>
    </w:rPr>
  </w:style>
  <w:style w:type="character" w:customStyle="1" w:styleId="WW8Num37z1">
    <w:name w:val="WW8Num37z1"/>
    <w:rsid w:val="0015789C"/>
    <w:rPr>
      <w:rFonts w:ascii="Wingdings" w:hAnsi="Wingdings"/>
    </w:rPr>
  </w:style>
  <w:style w:type="character" w:customStyle="1" w:styleId="WW8Num38z0">
    <w:name w:val="WW8Num38z0"/>
    <w:rsid w:val="0015789C"/>
    <w:rPr>
      <w:rFonts w:ascii="Times New Roman" w:eastAsia="宋体" w:hAnsi="Times New Roman" w:cs="Times New Roman"/>
    </w:rPr>
  </w:style>
  <w:style w:type="character" w:customStyle="1" w:styleId="WW8Num38z1">
    <w:name w:val="WW8Num38z1"/>
    <w:rsid w:val="0015789C"/>
    <w:rPr>
      <w:rFonts w:ascii="Wingdings" w:hAnsi="Wingdings"/>
    </w:rPr>
  </w:style>
  <w:style w:type="character" w:customStyle="1" w:styleId="WW8Num41z0">
    <w:name w:val="WW8Num41z0"/>
    <w:rsid w:val="0015789C"/>
    <w:rPr>
      <w:rFonts w:ascii="Times New Roman" w:eastAsia="宋体" w:hAnsi="Times New Roman" w:cs="Times New Roman"/>
    </w:rPr>
  </w:style>
  <w:style w:type="character" w:customStyle="1" w:styleId="WW8Num41z1">
    <w:name w:val="WW8Num41z1"/>
    <w:rsid w:val="0015789C"/>
    <w:rPr>
      <w:rFonts w:ascii="Wingdings" w:hAnsi="Wingdings"/>
    </w:rPr>
  </w:style>
  <w:style w:type="character" w:customStyle="1" w:styleId="WW8NumSt20z0">
    <w:name w:val="WW8NumSt20z0"/>
    <w:rsid w:val="0015789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789C"/>
    <w:rPr>
      <w:rFonts w:ascii="Arial" w:hAnsi="Arial"/>
      <w:sz w:val="36"/>
      <w:lang w:val="en-GB"/>
    </w:rPr>
  </w:style>
  <w:style w:type="character" w:customStyle="1" w:styleId="Heading4Char1">
    <w:name w:val="Heading 4 Char1"/>
    <w:aliases w:val="H46 Char,H432 Char,Memo Heading 4 Char1,h423 Char"/>
    <w:qFormat/>
    <w:rsid w:val="0015789C"/>
    <w:rPr>
      <w:rFonts w:ascii="Arial" w:hAnsi="Arial"/>
      <w:sz w:val="24"/>
      <w:szCs w:val="28"/>
      <w:lang w:val="en-GB"/>
    </w:rPr>
  </w:style>
  <w:style w:type="character" w:customStyle="1" w:styleId="ListChar">
    <w:name w:val="List Char"/>
    <w:qFormat/>
    <w:rsid w:val="0015789C"/>
    <w:rPr>
      <w:lang w:val="en-GB" w:eastAsia="ar-SA" w:bidi="ar-SA"/>
    </w:rPr>
  </w:style>
  <w:style w:type="character" w:customStyle="1" w:styleId="T1Char6">
    <w:name w:val="T1 Char6"/>
    <w:aliases w:val="Header 6 Char Char6"/>
    <w:rsid w:val="001578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789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789C"/>
    <w:rPr>
      <w:rFonts w:ascii="Arial" w:hAnsi="Arial"/>
      <w:sz w:val="36"/>
      <w:lang w:val="en-GB" w:eastAsia="en-US" w:bidi="ar-SA"/>
    </w:rPr>
  </w:style>
  <w:style w:type="character" w:customStyle="1" w:styleId="T1Char4">
    <w:name w:val="T1 Char4"/>
    <w:aliases w:val="Header 6 Char Char4"/>
    <w:rsid w:val="001578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78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789C"/>
    <w:rPr>
      <w:rFonts w:eastAsia="Batang"/>
      <w:b/>
      <w:lang w:val="en-GB" w:eastAsia="en-US" w:bidi="ar-SA"/>
    </w:rPr>
  </w:style>
  <w:style w:type="character" w:customStyle="1" w:styleId="Heading6Char2">
    <w:name w:val="Heading 6 Char2"/>
    <w:rsid w:val="0015789C"/>
    <w:rPr>
      <w:rFonts w:ascii="Arial" w:eastAsia="Times New Roman" w:hAnsi="Arial" w:cs="Times New Roman"/>
      <w:sz w:val="20"/>
      <w:szCs w:val="20"/>
      <w:lang w:val="en-GB"/>
    </w:rPr>
  </w:style>
  <w:style w:type="character" w:customStyle="1" w:styleId="T1Char5">
    <w:name w:val="T1 Char5"/>
    <w:aliases w:val="Header 6 Char Char5"/>
    <w:rsid w:val="0015789C"/>
  </w:style>
  <w:style w:type="character" w:customStyle="1" w:styleId="capChar4">
    <w:name w:val="cap Char4"/>
    <w:aliases w:val="cap Char Char4,Caption Char Char3,Caption Char1 Char Char3,cap Char Char1 Char3,Caption Char Char1 Char Char3,cap Char2 Char Char Char3"/>
    <w:rsid w:val="0015789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789C"/>
    <w:rPr>
      <w:rFonts w:ascii="Arial" w:hAnsi="Arial"/>
      <w:sz w:val="28"/>
      <w:lang w:val="en-GB" w:eastAsia="en-US"/>
    </w:rPr>
  </w:style>
  <w:style w:type="character" w:customStyle="1" w:styleId="T1Char8">
    <w:name w:val="T1 Char8"/>
    <w:aliases w:val="Header 6 Char Char7"/>
    <w:rsid w:val="0015789C"/>
    <w:rPr>
      <w:rFonts w:ascii="Arial" w:hAnsi="Arial"/>
      <w:lang w:val="en-GB" w:eastAsia="en-US" w:bidi="ar-SA"/>
    </w:rPr>
  </w:style>
  <w:style w:type="character" w:customStyle="1" w:styleId="Underrubrik2Char9">
    <w:name w:val="Underrubrik2 Char9"/>
    <w:aliases w:val="31 Char9,32 Char9,33 Char9,34 Char9"/>
    <w:rsid w:val="0015789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89C"/>
    <w:rPr>
      <w:rFonts w:ascii="Arial" w:hAnsi="Arial" w:cs="Arial"/>
      <w:sz w:val="28"/>
      <w:szCs w:val="28"/>
      <w:lang w:val="en-GB" w:eastAsia="en-US" w:bidi="he-IL"/>
    </w:rPr>
  </w:style>
  <w:style w:type="character" w:customStyle="1" w:styleId="T1Char7">
    <w:name w:val="T1 Char7"/>
    <w:aliases w:val="Header 6 Char Char8"/>
    <w:rsid w:val="001578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89C"/>
    <w:rPr>
      <w:rFonts w:ascii="Arial" w:hAnsi="Arial" w:cs="Arial"/>
      <w:sz w:val="28"/>
      <w:szCs w:val="28"/>
      <w:lang w:val="en-GB" w:eastAsia="en-US" w:bidi="he-IL"/>
    </w:rPr>
  </w:style>
  <w:style w:type="character" w:customStyle="1" w:styleId="T1Char9">
    <w:name w:val="T1 Char9"/>
    <w:aliases w:val="Header 6 Char Char9"/>
    <w:rsid w:val="0015789C"/>
    <w:rPr>
      <w:rFonts w:ascii="Arial" w:hAnsi="Arial" w:cs="Arial"/>
      <w:lang w:val="en-GB" w:eastAsia="en-US" w:bidi="he-IL"/>
    </w:rPr>
  </w:style>
  <w:style w:type="character" w:customStyle="1" w:styleId="TF0">
    <w:name w:val="TF (文字)"/>
    <w:rsid w:val="0015789C"/>
    <w:rPr>
      <w:rFonts w:ascii="Arial" w:hAnsi="Arial"/>
      <w:b/>
      <w:lang w:val="en-US" w:eastAsia="en-US"/>
    </w:rPr>
  </w:style>
  <w:style w:type="character" w:customStyle="1" w:styleId="BodyText2Char1">
    <w:name w:val="Body Text 2 Char1"/>
    <w:rsid w:val="0015789C"/>
    <w:rPr>
      <w:lang w:val="en-GB" w:eastAsia="ja-JP"/>
    </w:rPr>
  </w:style>
  <w:style w:type="character" w:customStyle="1" w:styleId="BodyText3Char1">
    <w:name w:val="Body Text 3 Char1"/>
    <w:rsid w:val="0015789C"/>
    <w:rPr>
      <w:lang w:val="en-GB" w:eastAsia="ja-JP"/>
    </w:rPr>
  </w:style>
  <w:style w:type="character" w:customStyle="1" w:styleId="BodyTextIndentChar1">
    <w:name w:val="Body Text Indent Char1"/>
    <w:rsid w:val="0015789C"/>
    <w:rPr>
      <w:rFonts w:eastAsia="MS Mincho"/>
      <w:lang w:val="en-GB" w:eastAsia="x-none"/>
    </w:rPr>
  </w:style>
  <w:style w:type="character" w:customStyle="1" w:styleId="NoteHeadingChar1">
    <w:name w:val="Note Heading Char1"/>
    <w:rsid w:val="0015789C"/>
    <w:rPr>
      <w:rFonts w:eastAsia="MS Mincho"/>
      <w:lang w:val="en-GB" w:eastAsia="x-none"/>
    </w:rPr>
  </w:style>
  <w:style w:type="character" w:customStyle="1" w:styleId="HTMLPreformattedChar1">
    <w:name w:val="HTML Preformatted Char1"/>
    <w:uiPriority w:val="99"/>
    <w:rsid w:val="0015789C"/>
    <w:rPr>
      <w:rFonts w:ascii="Courier New" w:eastAsia="MS Mincho" w:hAnsi="Courier New"/>
      <w:lang w:val="en-GB" w:eastAsia="x-none"/>
    </w:rPr>
  </w:style>
  <w:style w:type="character" w:customStyle="1" w:styleId="Heading7Char3">
    <w:name w:val="Heading 7 Char3"/>
    <w:rsid w:val="0015789C"/>
    <w:rPr>
      <w:rFonts w:ascii="Arial" w:eastAsia="Times New Roman" w:hAnsi="Arial"/>
      <w:lang w:val="en-GB"/>
    </w:rPr>
  </w:style>
  <w:style w:type="character" w:customStyle="1" w:styleId="Heading8Char3">
    <w:name w:val="Heading 8 Char3"/>
    <w:rsid w:val="0015789C"/>
    <w:rPr>
      <w:rFonts w:ascii="Arial" w:eastAsia="Times New Roman" w:hAnsi="Arial"/>
      <w:sz w:val="36"/>
      <w:lang w:val="en-GB"/>
    </w:rPr>
  </w:style>
  <w:style w:type="character" w:customStyle="1" w:styleId="Heading9Char2">
    <w:name w:val="Heading 9 Char2"/>
    <w:rsid w:val="0015789C"/>
    <w:rPr>
      <w:rFonts w:ascii="Arial" w:eastAsia="Times New Roman" w:hAnsi="Arial"/>
      <w:sz w:val="36"/>
      <w:lang w:val="en-GB"/>
    </w:rPr>
  </w:style>
  <w:style w:type="character" w:customStyle="1" w:styleId="FooterChar2">
    <w:name w:val="Footer Char2"/>
    <w:rsid w:val="0015789C"/>
    <w:rPr>
      <w:rFonts w:ascii="Arial" w:eastAsia="Times New Roman" w:hAnsi="Arial"/>
      <w:b/>
      <w:i/>
      <w:noProof/>
      <w:sz w:val="18"/>
    </w:rPr>
  </w:style>
  <w:style w:type="character" w:customStyle="1" w:styleId="PlainTextChar3">
    <w:name w:val="Plain Text Char3"/>
    <w:rsid w:val="0015789C"/>
    <w:rPr>
      <w:rFonts w:ascii="Courier New" w:hAnsi="Courier New"/>
      <w:lang w:val="nb-NO" w:eastAsia="ja-JP"/>
    </w:rPr>
  </w:style>
  <w:style w:type="character" w:customStyle="1" w:styleId="BodyText2Char3">
    <w:name w:val="Body Text 2 Char3"/>
    <w:rsid w:val="0015789C"/>
    <w:rPr>
      <w:rFonts w:ascii="Times New Roman" w:eastAsia="宋体" w:hAnsi="Times New Roman"/>
      <w:lang w:val="en-GB" w:eastAsia="ja-JP"/>
    </w:rPr>
  </w:style>
  <w:style w:type="character" w:customStyle="1" w:styleId="BodyText3Char3">
    <w:name w:val="Body Text 3 Char3"/>
    <w:rsid w:val="0015789C"/>
    <w:rPr>
      <w:rFonts w:ascii="Times New Roman" w:eastAsia="宋体" w:hAnsi="Times New Roman"/>
      <w:lang w:val="en-GB" w:eastAsia="ja-JP"/>
    </w:rPr>
  </w:style>
  <w:style w:type="character" w:customStyle="1" w:styleId="ListChar3">
    <w:name w:val="List Char3"/>
    <w:rsid w:val="0015789C"/>
    <w:rPr>
      <w:rFonts w:ascii="Times New Roman" w:eastAsia="Times New Roman" w:hAnsi="Times New Roman"/>
      <w:lang w:val="en-GB"/>
    </w:rPr>
  </w:style>
  <w:style w:type="character" w:customStyle="1" w:styleId="BodyTextIndentChar3">
    <w:name w:val="Body Text Indent Char3"/>
    <w:rsid w:val="0015789C"/>
    <w:rPr>
      <w:rFonts w:ascii="Times New Roman" w:eastAsia="宋体" w:hAnsi="Times New Roman"/>
      <w:lang w:val="en-GB" w:eastAsia="ja-JP"/>
    </w:rPr>
  </w:style>
  <w:style w:type="character" w:customStyle="1" w:styleId="Heading7Char2">
    <w:name w:val="Heading 7 Char2"/>
    <w:rsid w:val="0015789C"/>
    <w:rPr>
      <w:rFonts w:ascii="Arial" w:hAnsi="Arial"/>
      <w:lang w:val="en-GB" w:eastAsia="en-GB" w:bidi="ar-SA"/>
    </w:rPr>
  </w:style>
  <w:style w:type="character" w:customStyle="1" w:styleId="Heading8Char2">
    <w:name w:val="Heading 8 Char2"/>
    <w:rsid w:val="0015789C"/>
    <w:rPr>
      <w:rFonts w:ascii="Arial" w:hAnsi="Arial"/>
      <w:sz w:val="36"/>
      <w:lang w:val="en-GB" w:eastAsia="en-GB" w:bidi="ar-SA"/>
    </w:rPr>
  </w:style>
  <w:style w:type="character" w:customStyle="1" w:styleId="ListChar2">
    <w:name w:val="List Char2"/>
    <w:rsid w:val="0015789C"/>
    <w:rPr>
      <w:lang w:val="en-GB" w:eastAsia="en-GB" w:bidi="ar-SA"/>
    </w:rPr>
  </w:style>
  <w:style w:type="character" w:customStyle="1" w:styleId="PlainTextChar2">
    <w:name w:val="Plain Text Char2"/>
    <w:rsid w:val="0015789C"/>
    <w:rPr>
      <w:rFonts w:ascii="Courier New" w:hAnsi="Courier New"/>
      <w:lang w:val="nb-NO" w:eastAsia="en-US" w:bidi="ar-SA"/>
    </w:rPr>
  </w:style>
  <w:style w:type="character" w:customStyle="1" w:styleId="CommentTextChar2">
    <w:name w:val="Comment Text Char2"/>
    <w:semiHidden/>
    <w:rsid w:val="0015789C"/>
    <w:rPr>
      <w:lang w:val="en-GB" w:eastAsia="en-US" w:bidi="ar-SA"/>
    </w:rPr>
  </w:style>
  <w:style w:type="character" w:customStyle="1" w:styleId="BodyText2Char2">
    <w:name w:val="Body Text 2 Char2"/>
    <w:rsid w:val="0015789C"/>
    <w:rPr>
      <w:lang w:val="en-GB" w:eastAsia="ja-JP" w:bidi="ar-SA"/>
    </w:rPr>
  </w:style>
  <w:style w:type="character" w:customStyle="1" w:styleId="BodyText3Char2">
    <w:name w:val="Body Text 3 Char2"/>
    <w:rsid w:val="0015789C"/>
    <w:rPr>
      <w:lang w:val="en-GB" w:eastAsia="ja-JP" w:bidi="ar-SA"/>
    </w:rPr>
  </w:style>
  <w:style w:type="character" w:customStyle="1" w:styleId="BodyTextIndentChar2">
    <w:name w:val="Body Text Indent Char2"/>
    <w:rsid w:val="0015789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89C"/>
    <w:rPr>
      <w:lang w:val="en-GB" w:eastAsia="ja-JP" w:bidi="ar-SA"/>
    </w:rPr>
  </w:style>
  <w:style w:type="character" w:customStyle="1" w:styleId="1a">
    <w:name w:val="段落フォント1"/>
    <w:rsid w:val="0015789C"/>
  </w:style>
  <w:style w:type="character" w:customStyle="1" w:styleId="1b">
    <w:name w:val="コメント参照1"/>
    <w:rsid w:val="0015789C"/>
    <w:rPr>
      <w:sz w:val="16"/>
    </w:rPr>
  </w:style>
  <w:style w:type="character" w:customStyle="1" w:styleId="st1">
    <w:name w:val="st1"/>
    <w:rsid w:val="001578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89C"/>
    <w:rPr>
      <w:rFonts w:ascii="Times New Roman" w:eastAsia="Times New Roman" w:hAnsi="Times New Roman"/>
    </w:rPr>
  </w:style>
  <w:style w:type="character" w:customStyle="1" w:styleId="NMPHeading1Char3">
    <w:name w:val="NMP Heading 1 Char3"/>
    <w:aliases w:val="h112 Char1,h19 Char"/>
    <w:rsid w:val="0015789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789C"/>
    <w:rPr>
      <w:rFonts w:ascii="Arial" w:hAnsi="Arial"/>
      <w:sz w:val="32"/>
      <w:lang w:val="en-GB"/>
    </w:rPr>
  </w:style>
  <w:style w:type="character" w:customStyle="1" w:styleId="Absatz-Standardschriftart1">
    <w:name w:val="Absatz-Standardschriftart1"/>
    <w:rsid w:val="0015789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789C"/>
    <w:rPr>
      <w:rFonts w:ascii="Arial" w:hAnsi="Arial"/>
      <w:sz w:val="28"/>
      <w:lang w:val="en-GB"/>
    </w:rPr>
  </w:style>
  <w:style w:type="character" w:customStyle="1" w:styleId="1Char">
    <w:name w:val="标题 1 Char"/>
    <w:aliases w:val="h132 Char"/>
    <w:uiPriority w:val="9"/>
    <w:rsid w:val="0015789C"/>
    <w:rPr>
      <w:rFonts w:ascii="Arial" w:hAnsi="Arial"/>
      <w:sz w:val="36"/>
      <w:lang w:val="en-GB" w:eastAsia="en-US" w:bidi="ar-SA"/>
    </w:rPr>
  </w:style>
  <w:style w:type="character" w:customStyle="1" w:styleId="2Char">
    <w:name w:val="标题 2 Char"/>
    <w:aliases w:val="level 2 Char,Heading 2 3GPP Char,22 Char"/>
    <w:uiPriority w:val="9"/>
    <w:rsid w:val="0015789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789C"/>
    <w:rPr>
      <w:rFonts w:ascii="Arial" w:hAnsi="Arial"/>
      <w:sz w:val="28"/>
      <w:lang w:val="en-GB"/>
    </w:rPr>
  </w:style>
  <w:style w:type="character" w:customStyle="1" w:styleId="4Char">
    <w:name w:val="标题 4 Char"/>
    <w:aliases w:val="4 Ch"/>
    <w:rsid w:val="0015789C"/>
    <w:rPr>
      <w:rFonts w:ascii="Arial" w:hAnsi="Arial"/>
      <w:sz w:val="24"/>
      <w:szCs w:val="28"/>
      <w:lang w:val="en-GB" w:eastAsia="en-GB"/>
    </w:rPr>
  </w:style>
  <w:style w:type="character" w:customStyle="1" w:styleId="6Char">
    <w:name w:val="标题 6 Char"/>
    <w:uiPriority w:val="9"/>
    <w:rsid w:val="0015789C"/>
    <w:rPr>
      <w:rFonts w:ascii="Arial" w:hAnsi="Arial"/>
      <w:lang w:val="en-GB"/>
    </w:rPr>
  </w:style>
  <w:style w:type="character" w:customStyle="1" w:styleId="7Char">
    <w:name w:val="标题 7 Char"/>
    <w:uiPriority w:val="9"/>
    <w:rsid w:val="0015789C"/>
    <w:rPr>
      <w:rFonts w:ascii="Arial" w:hAnsi="Arial"/>
      <w:lang w:val="en-GB"/>
    </w:rPr>
  </w:style>
  <w:style w:type="character" w:customStyle="1" w:styleId="8Char">
    <w:name w:val="标题 8 Char"/>
    <w:uiPriority w:val="9"/>
    <w:rsid w:val="0015789C"/>
    <w:rPr>
      <w:rFonts w:ascii="Arial" w:hAnsi="Arial"/>
      <w:sz w:val="36"/>
      <w:lang w:val="en-GB"/>
    </w:rPr>
  </w:style>
  <w:style w:type="character" w:customStyle="1" w:styleId="9Char">
    <w:name w:val="标题 9 Char"/>
    <w:uiPriority w:val="9"/>
    <w:rsid w:val="0015789C"/>
    <w:rPr>
      <w:rFonts w:ascii="Arial" w:hAnsi="Arial"/>
      <w:sz w:val="36"/>
      <w:lang w:val="en-GB"/>
    </w:rPr>
  </w:style>
  <w:style w:type="character" w:customStyle="1" w:styleId="Char1">
    <w:name w:val="页脚 Char"/>
    <w:uiPriority w:val="99"/>
    <w:rsid w:val="0015789C"/>
    <w:rPr>
      <w:rFonts w:ascii="Arial" w:hAnsi="Arial"/>
      <w:b/>
      <w:i/>
      <w:noProof/>
      <w:sz w:val="18"/>
    </w:rPr>
  </w:style>
  <w:style w:type="character" w:customStyle="1" w:styleId="Char2">
    <w:name w:val="列表 Char"/>
    <w:rsid w:val="0015789C"/>
    <w:rPr>
      <w:lang w:val="en-GB"/>
    </w:rPr>
  </w:style>
  <w:style w:type="character" w:customStyle="1" w:styleId="Char3">
    <w:name w:val="文档结构图 Char"/>
    <w:uiPriority w:val="99"/>
    <w:rsid w:val="0015789C"/>
    <w:rPr>
      <w:rFonts w:ascii="Tahoma" w:hAnsi="Tahoma"/>
      <w:lang w:val="en-GB" w:eastAsia="en-US"/>
    </w:rPr>
  </w:style>
  <w:style w:type="character" w:customStyle="1" w:styleId="Char4">
    <w:name w:val="纯文本 Char"/>
    <w:rsid w:val="0015789C"/>
    <w:rPr>
      <w:rFonts w:ascii="Courier New" w:hAnsi="Courier New"/>
      <w:lang w:val="nb-NO"/>
    </w:rPr>
  </w:style>
  <w:style w:type="character" w:customStyle="1" w:styleId="Char5">
    <w:name w:val="批注框文本 Char"/>
    <w:uiPriority w:val="99"/>
    <w:rsid w:val="0015789C"/>
    <w:rPr>
      <w:rFonts w:ascii="Tahoma" w:hAnsi="Tahoma" w:cs="Tahoma"/>
      <w:sz w:val="16"/>
      <w:szCs w:val="16"/>
      <w:lang w:val="en-GB" w:eastAsia="en-GB" w:bidi="ar-SA"/>
    </w:rPr>
  </w:style>
  <w:style w:type="character" w:customStyle="1" w:styleId="Char6">
    <w:name w:val="日期 Char"/>
    <w:rsid w:val="0015789C"/>
    <w:rPr>
      <w:lang w:val="en-GB"/>
    </w:rPr>
  </w:style>
  <w:style w:type="paragraph" w:customStyle="1" w:styleId="45">
    <w:name w:val="修订4"/>
    <w:hidden/>
    <w:semiHidden/>
    <w:qFormat/>
    <w:rsid w:val="0015789C"/>
    <w:rPr>
      <w:rFonts w:ascii="Times New Roman" w:eastAsia="Batang" w:hAnsi="Times New Roman"/>
      <w:lang w:val="en-GB" w:eastAsia="en-US"/>
    </w:rPr>
  </w:style>
  <w:style w:type="paragraph" w:customStyle="1" w:styleId="Char10">
    <w:name w:val="Char1"/>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5789C"/>
    <w:rPr>
      <w:rFonts w:ascii="Arial" w:hAnsi="Arial"/>
      <w:b/>
      <w:i/>
      <w:noProof/>
      <w:sz w:val="18"/>
      <w:lang w:val="en-GB"/>
    </w:rPr>
  </w:style>
  <w:style w:type="character" w:customStyle="1" w:styleId="CharChar18">
    <w:name w:val="Char Char18"/>
    <w:rsid w:val="0015789C"/>
    <w:rPr>
      <w:rFonts w:ascii="Arial" w:hAnsi="Arial"/>
      <w:lang w:eastAsia="en-US"/>
    </w:rPr>
  </w:style>
  <w:style w:type="paragraph" w:customStyle="1" w:styleId="CharCharCharChar">
    <w:name w:val="Char Char Char Char"/>
    <w:rsid w:val="001578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5789C"/>
    <w:rPr>
      <w:rFonts w:ascii="Arial" w:eastAsia="MS Mincho" w:hAnsi="Arial"/>
      <w:lang w:val="en-GB" w:eastAsia="en-US" w:bidi="ar-SA"/>
    </w:rPr>
  </w:style>
  <w:style w:type="character" w:customStyle="1" w:styleId="CarCar8">
    <w:name w:val="Car Car8"/>
    <w:rsid w:val="0015789C"/>
    <w:rPr>
      <w:rFonts w:ascii="Arial" w:eastAsia="MS Mincho" w:hAnsi="Arial"/>
      <w:sz w:val="36"/>
      <w:lang w:val="en-GB" w:eastAsia="en-US" w:bidi="ar-SA"/>
    </w:rPr>
  </w:style>
  <w:style w:type="character" w:customStyle="1" w:styleId="CarCar3">
    <w:name w:val="Car Car3"/>
    <w:rsid w:val="0015789C"/>
    <w:rPr>
      <w:rFonts w:ascii="Arial" w:eastAsia="MS Mincho" w:hAnsi="Arial"/>
      <w:sz w:val="36"/>
      <w:lang w:val="en-GB" w:eastAsia="en-US" w:bidi="ar-SA"/>
    </w:rPr>
  </w:style>
  <w:style w:type="character" w:customStyle="1" w:styleId="CarCar7">
    <w:name w:val="Car Car7"/>
    <w:rsid w:val="0015789C"/>
    <w:rPr>
      <w:rFonts w:eastAsia="MS Mincho"/>
      <w:lang w:val="en-GB" w:eastAsia="en-US" w:bidi="ar-SA"/>
    </w:rPr>
  </w:style>
  <w:style w:type="character" w:customStyle="1" w:styleId="CarCar6">
    <w:name w:val="Car Car6"/>
    <w:rsid w:val="0015789C"/>
    <w:rPr>
      <w:rFonts w:ascii="Courier New" w:hAnsi="Courier New"/>
      <w:lang w:val="nb-NO" w:eastAsia="ja-JP" w:bidi="ar-SA"/>
    </w:rPr>
  </w:style>
  <w:style w:type="character" w:customStyle="1" w:styleId="CarCar2">
    <w:name w:val="Car Car2"/>
    <w:rsid w:val="0015789C"/>
    <w:rPr>
      <w:rFonts w:eastAsia="MS Mincho"/>
      <w:lang w:val="en-GB" w:eastAsia="ja-JP" w:bidi="ar-SA"/>
    </w:rPr>
  </w:style>
  <w:style w:type="character" w:customStyle="1" w:styleId="CarCar9">
    <w:name w:val="Car Car9"/>
    <w:rsid w:val="0015789C"/>
    <w:rPr>
      <w:rFonts w:ascii="Arial" w:hAnsi="Arial"/>
      <w:lang w:val="en-GB" w:eastAsia="ja-JP" w:bidi="ar-SA"/>
    </w:rPr>
  </w:style>
  <w:style w:type="character" w:customStyle="1" w:styleId="CharChar23">
    <w:name w:val="Char Char23"/>
    <w:rsid w:val="0015789C"/>
    <w:rPr>
      <w:rFonts w:ascii="Arial" w:hAnsi="Arial"/>
      <w:lang w:val="en-GB" w:eastAsia="en-US"/>
    </w:rPr>
  </w:style>
  <w:style w:type="paragraph" w:customStyle="1" w:styleId="ZchnZchn1">
    <w:name w:val="Zchn Zchn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5789C"/>
    <w:rPr>
      <w:rFonts w:ascii="Courier New" w:eastAsia="Batang" w:hAnsi="Courier New"/>
      <w:lang w:val="nb-NO" w:eastAsia="en-US" w:bidi="ar-SA"/>
    </w:rPr>
  </w:style>
  <w:style w:type="paragraph" w:customStyle="1" w:styleId="54">
    <w:name w:val="修订5"/>
    <w:hidden/>
    <w:semiHidden/>
    <w:rsid w:val="0015789C"/>
    <w:rPr>
      <w:rFonts w:ascii="Times New Roman" w:eastAsia="Batang" w:hAnsi="Times New Roman"/>
      <w:lang w:val="en-GB" w:eastAsia="en-US"/>
    </w:rPr>
  </w:style>
  <w:style w:type="character" w:customStyle="1" w:styleId="Char7">
    <w:name w:val="批注文字 Char"/>
    <w:uiPriority w:val="99"/>
    <w:qFormat/>
    <w:rsid w:val="0015789C"/>
    <w:rPr>
      <w:lang w:val="en-GB" w:eastAsia="x-none"/>
    </w:rPr>
  </w:style>
  <w:style w:type="character" w:customStyle="1" w:styleId="Char11">
    <w:name w:val="批注主题 Char1"/>
    <w:rsid w:val="0015789C"/>
    <w:rPr>
      <w:b/>
      <w:bCs/>
      <w:lang w:val="en-GB" w:eastAsia="x-none"/>
    </w:rPr>
  </w:style>
  <w:style w:type="character" w:customStyle="1" w:styleId="trans">
    <w:name w:val="trans"/>
    <w:rsid w:val="0015789C"/>
  </w:style>
  <w:style w:type="character" w:customStyle="1" w:styleId="Char12">
    <w:name w:val="批注文字 Char1"/>
    <w:rsid w:val="0015789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789C"/>
    <w:rPr>
      <w:lang w:val="en-GB" w:eastAsia="en-US" w:bidi="ar-SA"/>
    </w:rPr>
  </w:style>
  <w:style w:type="character" w:customStyle="1" w:styleId="ListChar1">
    <w:name w:val="List Char1"/>
    <w:rsid w:val="0015789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789C"/>
    <w:rPr>
      <w:b/>
      <w:lang w:val="en-GB"/>
    </w:rPr>
  </w:style>
  <w:style w:type="character" w:customStyle="1" w:styleId="Heading6Char">
    <w:name w:val="Heading 6 Char"/>
    <w:aliases w:val="T1 Char,Header 6 Char,Heading 6 Char4,Heading 6 Char Char,Header 6 Char Char,Heading 6 Char5"/>
    <w:qFormat/>
    <w:rsid w:val="0015789C"/>
    <w:rPr>
      <w:rFonts w:ascii="Arial" w:hAnsi="Arial"/>
      <w:lang w:val="en-GB"/>
    </w:rPr>
  </w:style>
  <w:style w:type="character" w:customStyle="1" w:styleId="Heading7Char">
    <w:name w:val="Heading 7 Char"/>
    <w:aliases w:val="L7 Char,Header 7 Char"/>
    <w:qFormat/>
    <w:rsid w:val="0015789C"/>
    <w:rPr>
      <w:rFonts w:ascii="Arial" w:hAnsi="Arial"/>
      <w:lang w:val="en-GB"/>
    </w:rPr>
  </w:style>
  <w:style w:type="character" w:customStyle="1" w:styleId="Heading8Char">
    <w:name w:val="Heading 8 Char"/>
    <w:qFormat/>
    <w:rsid w:val="0015789C"/>
    <w:rPr>
      <w:rFonts w:ascii="Arial" w:hAnsi="Arial"/>
      <w:sz w:val="36"/>
      <w:lang w:val="en-GB"/>
    </w:rPr>
  </w:style>
  <w:style w:type="character" w:customStyle="1" w:styleId="Heading9Char">
    <w:name w:val="Heading 9 Char"/>
    <w:aliases w:val="Figure Heading Char1,FH Char1"/>
    <w:qFormat/>
    <w:rsid w:val="0015789C"/>
    <w:rPr>
      <w:rFonts w:ascii="Arial" w:hAnsi="Arial"/>
      <w:sz w:val="36"/>
      <w:lang w:val="en-GB"/>
    </w:rPr>
  </w:style>
  <w:style w:type="character" w:customStyle="1" w:styleId="FooterChar">
    <w:name w:val="Footer Char"/>
    <w:aliases w:val="footer odd Char,footer Char,fo Char,pie de página Char"/>
    <w:uiPriority w:val="99"/>
    <w:qFormat/>
    <w:rsid w:val="0015789C"/>
    <w:rPr>
      <w:rFonts w:ascii="Arial" w:hAnsi="Arial"/>
      <w:b/>
      <w:i/>
      <w:sz w:val="18"/>
      <w:lang w:val="en-GB"/>
    </w:rPr>
  </w:style>
  <w:style w:type="character" w:customStyle="1" w:styleId="affffb">
    <w:name w:val="標準太字"/>
    <w:autoRedefine/>
    <w:rsid w:val="0015789C"/>
    <w:rPr>
      <w:b/>
    </w:rPr>
  </w:style>
  <w:style w:type="character" w:styleId="HTML4">
    <w:name w:val="HTML Code"/>
    <w:rsid w:val="0015789C"/>
    <w:rPr>
      <w:rFonts w:ascii="Arial Unicode MS" w:eastAsia="Arial Unicode MS" w:hAnsi="Arial Unicode MS" w:cs="Arial Unicode MS"/>
      <w:sz w:val="20"/>
      <w:szCs w:val="20"/>
    </w:rPr>
  </w:style>
  <w:style w:type="character" w:customStyle="1" w:styleId="CharChar31">
    <w:name w:val="Char Char31"/>
    <w:qFormat/>
    <w:rsid w:val="0015789C"/>
    <w:rPr>
      <w:rFonts w:ascii="Arial" w:hAnsi="Arial" w:cs="Arial" w:hint="default"/>
      <w:sz w:val="28"/>
      <w:lang w:val="en-GB" w:eastAsia="ko-KR" w:bidi="ar-SA"/>
    </w:rPr>
  </w:style>
  <w:style w:type="character" w:customStyle="1" w:styleId="CharChar12">
    <w:name w:val="Char Char12"/>
    <w:rsid w:val="0015789C"/>
    <w:rPr>
      <w:lang w:val="en-GB" w:eastAsia="ja-JP"/>
    </w:rPr>
  </w:style>
  <w:style w:type="character" w:customStyle="1" w:styleId="CharChar41">
    <w:name w:val="Char Char41"/>
    <w:rsid w:val="0015789C"/>
    <w:rPr>
      <w:rFonts w:ascii="Times-Roman" w:hAnsi="Times-Roman"/>
      <w:lang w:val="nb-NO" w:eastAsia="ja-JP"/>
    </w:rPr>
  </w:style>
  <w:style w:type="character" w:customStyle="1" w:styleId="CharChar71">
    <w:name w:val="Char Char71"/>
    <w:rsid w:val="0015789C"/>
    <w:rPr>
      <w:rFonts w:ascii="黑体" w:eastAsia="黑体"/>
      <w:shd w:val="clear" w:color="auto" w:fill="000080"/>
      <w:lang w:val="en-GB" w:eastAsia="en-US"/>
    </w:rPr>
  </w:style>
  <w:style w:type="character" w:customStyle="1" w:styleId="CharChar101">
    <w:name w:val="Char Char101"/>
    <w:rsid w:val="0015789C"/>
    <w:rPr>
      <w:rFonts w:ascii="Times New Roman" w:hAnsi="Times New Roman"/>
      <w:lang w:val="en-GB" w:eastAsia="en-US"/>
    </w:rPr>
  </w:style>
  <w:style w:type="character" w:customStyle="1" w:styleId="CharChar91">
    <w:name w:val="Char Char91"/>
    <w:rsid w:val="0015789C"/>
    <w:rPr>
      <w:rFonts w:ascii="黑体" w:eastAsia="黑体"/>
      <w:sz w:val="16"/>
      <w:lang w:val="en-GB" w:eastAsia="en-US"/>
    </w:rPr>
  </w:style>
  <w:style w:type="character" w:customStyle="1" w:styleId="CharChar81">
    <w:name w:val="Char Char81"/>
    <w:semiHidden/>
    <w:rsid w:val="0015789C"/>
    <w:rPr>
      <w:rFonts w:ascii="Times New Roman" w:hAnsi="Times New Roman"/>
      <w:b/>
      <w:lang w:val="en-GB" w:eastAsia="en-US"/>
    </w:rPr>
  </w:style>
  <w:style w:type="character" w:customStyle="1" w:styleId="CharChar191">
    <w:name w:val="Char Char191"/>
    <w:rsid w:val="0015789C"/>
    <w:rPr>
      <w:rFonts w:ascii="Times New Roman" w:hAnsi="Times New Roman"/>
      <w:lang w:val="en-GB" w:eastAsia="x-none"/>
    </w:rPr>
  </w:style>
  <w:style w:type="character" w:customStyle="1" w:styleId="CharChar131">
    <w:name w:val="Char Char131"/>
    <w:semiHidden/>
    <w:rsid w:val="0015789C"/>
    <w:rPr>
      <w:rFonts w:ascii="Malgun Gothic" w:eastAsia="Malgun Gothic" w:hAnsi="Malgun Gothic"/>
      <w:lang w:val="en-GB" w:eastAsia="en-US"/>
    </w:rPr>
  </w:style>
  <w:style w:type="character" w:customStyle="1" w:styleId="CharChar61">
    <w:name w:val="Char Char61"/>
    <w:rsid w:val="0015789C"/>
    <w:rPr>
      <w:rFonts w:ascii="Arial" w:eastAsia="Malgun Gothic" w:hAnsi="Arial"/>
      <w:sz w:val="32"/>
      <w:lang w:val="en-GB" w:eastAsia="en-US"/>
    </w:rPr>
  </w:style>
  <w:style w:type="character" w:customStyle="1" w:styleId="CharChar51">
    <w:name w:val="Char Char51"/>
    <w:rsid w:val="0015789C"/>
    <w:rPr>
      <w:rFonts w:ascii="Arial" w:eastAsia="Malgun Gothic" w:hAnsi="Arial"/>
      <w:sz w:val="28"/>
      <w:lang w:val="en-GB" w:eastAsia="en-US"/>
    </w:rPr>
  </w:style>
  <w:style w:type="character" w:customStyle="1" w:styleId="CharChar161">
    <w:name w:val="Char Char161"/>
    <w:rsid w:val="0015789C"/>
    <w:rPr>
      <w:rFonts w:ascii="Arial" w:eastAsia="Malgun Gothic" w:hAnsi="Arial"/>
      <w:lang w:val="en-GB" w:eastAsia="en-US"/>
    </w:rPr>
  </w:style>
  <w:style w:type="character" w:customStyle="1" w:styleId="CharChar141">
    <w:name w:val="Char Char141"/>
    <w:rsid w:val="0015789C"/>
    <w:rPr>
      <w:rFonts w:ascii="Arial" w:eastAsia="Malgun Gothic" w:hAnsi="Arial"/>
      <w:sz w:val="36"/>
      <w:lang w:val="en-GB" w:eastAsia="en-US"/>
    </w:rPr>
  </w:style>
  <w:style w:type="character" w:customStyle="1" w:styleId="CharChar111">
    <w:name w:val="Char Char111"/>
    <w:rsid w:val="0015789C"/>
    <w:rPr>
      <w:rFonts w:ascii="黑体" w:eastAsia="Malgun Gothic" w:hAnsi="黑体"/>
      <w:lang w:val="en-GB" w:eastAsia="en-US"/>
    </w:rPr>
  </w:style>
  <w:style w:type="character" w:customStyle="1" w:styleId="CharChar210">
    <w:name w:val="Char Char210"/>
    <w:rsid w:val="0015789C"/>
    <w:rPr>
      <w:rFonts w:ascii="Arial" w:hAnsi="Arial"/>
      <w:sz w:val="28"/>
      <w:lang w:val="en-GB" w:eastAsia="en-US"/>
    </w:rPr>
  </w:style>
  <w:style w:type="character" w:customStyle="1" w:styleId="CharChar151">
    <w:name w:val="Char Char151"/>
    <w:rsid w:val="0015789C"/>
    <w:rPr>
      <w:rFonts w:ascii="Arial" w:hAnsi="Arial"/>
      <w:sz w:val="36"/>
      <w:lang w:val="en-GB" w:eastAsia="x-none"/>
    </w:rPr>
  </w:style>
  <w:style w:type="character" w:customStyle="1" w:styleId="CharChar251">
    <w:name w:val="Char Char251"/>
    <w:rsid w:val="0015789C"/>
    <w:rPr>
      <w:rFonts w:ascii="Arial" w:hAnsi="Arial"/>
      <w:lang w:val="en-GB" w:eastAsia="en-US"/>
    </w:rPr>
  </w:style>
  <w:style w:type="character" w:customStyle="1" w:styleId="CharChar241">
    <w:name w:val="Char Char241"/>
    <w:rsid w:val="0015789C"/>
    <w:rPr>
      <w:rFonts w:ascii="Arial" w:hAnsi="Arial"/>
      <w:sz w:val="36"/>
      <w:lang w:val="en-GB" w:eastAsia="en-US"/>
    </w:rPr>
  </w:style>
  <w:style w:type="character" w:customStyle="1" w:styleId="CharChar301">
    <w:name w:val="Char Char301"/>
    <w:rsid w:val="0015789C"/>
    <w:rPr>
      <w:rFonts w:ascii="Arial" w:hAnsi="Arial"/>
      <w:lang w:val="en-GB" w:eastAsia="en-US"/>
    </w:rPr>
  </w:style>
  <w:style w:type="character" w:customStyle="1" w:styleId="CharChar291">
    <w:name w:val="Char Char291"/>
    <w:rsid w:val="0015789C"/>
    <w:rPr>
      <w:rFonts w:ascii="Arial" w:hAnsi="Arial"/>
      <w:sz w:val="36"/>
      <w:lang w:val="en-GB" w:eastAsia="en-US"/>
    </w:rPr>
  </w:style>
  <w:style w:type="character" w:customStyle="1" w:styleId="CharChar281">
    <w:name w:val="Char Char281"/>
    <w:rsid w:val="0015789C"/>
    <w:rPr>
      <w:rFonts w:ascii="Arial" w:hAnsi="Arial"/>
      <w:sz w:val="36"/>
      <w:lang w:val="en-GB" w:eastAsia="en-US"/>
    </w:rPr>
  </w:style>
  <w:style w:type="character" w:customStyle="1" w:styleId="CharChar271">
    <w:name w:val="Char Char271"/>
    <w:rsid w:val="0015789C"/>
    <w:rPr>
      <w:rFonts w:ascii="Arial" w:hAnsi="Arial"/>
      <w:b/>
      <w:i/>
      <w:noProof/>
      <w:sz w:val="18"/>
      <w:lang w:val="en-GB" w:eastAsia="en-US"/>
    </w:rPr>
  </w:style>
  <w:style w:type="character" w:customStyle="1" w:styleId="CharChar261">
    <w:name w:val="Char Char261"/>
    <w:rsid w:val="0015789C"/>
    <w:rPr>
      <w:rFonts w:ascii="Arial" w:hAnsi="Arial"/>
      <w:lang w:val="en-GB" w:eastAsia="x-none"/>
    </w:rPr>
  </w:style>
  <w:style w:type="character" w:customStyle="1" w:styleId="CharChar171">
    <w:name w:val="Char Char171"/>
    <w:rsid w:val="0015789C"/>
    <w:rPr>
      <w:rFonts w:ascii="Arial" w:hAnsi="Arial"/>
      <w:sz w:val="36"/>
      <w:lang w:val="x-none" w:eastAsia="en-US"/>
    </w:rPr>
  </w:style>
  <w:style w:type="character" w:customStyle="1" w:styleId="CharChar211">
    <w:name w:val="Char Char211"/>
    <w:rsid w:val="0015789C"/>
    <w:rPr>
      <w:rFonts w:ascii="Times New Roman" w:hAnsi="Times New Roman"/>
      <w:lang w:val="en-GB" w:eastAsia="en-US"/>
    </w:rPr>
  </w:style>
  <w:style w:type="character" w:customStyle="1" w:styleId="CharChar201">
    <w:name w:val="Char Char201"/>
    <w:rsid w:val="0015789C"/>
    <w:rPr>
      <w:rFonts w:ascii="黑体" w:eastAsia="黑体"/>
      <w:sz w:val="16"/>
      <w:lang w:val="en-GB" w:eastAsia="en-US"/>
    </w:rPr>
  </w:style>
  <w:style w:type="character" w:customStyle="1" w:styleId="CharChar221">
    <w:name w:val="Char Char221"/>
    <w:rsid w:val="0015789C"/>
    <w:rPr>
      <w:rFonts w:ascii="Arial" w:hAnsi="Arial"/>
      <w:b/>
      <w:i/>
      <w:noProof/>
      <w:sz w:val="18"/>
      <w:lang w:val="en-GB"/>
    </w:rPr>
  </w:style>
  <w:style w:type="character" w:customStyle="1" w:styleId="CharChar181">
    <w:name w:val="Char Char181"/>
    <w:rsid w:val="0015789C"/>
    <w:rPr>
      <w:rFonts w:ascii="Arial" w:hAnsi="Arial"/>
      <w:lang w:val="x-none" w:eastAsia="en-US"/>
    </w:rPr>
  </w:style>
  <w:style w:type="character" w:customStyle="1" w:styleId="CarCar41">
    <w:name w:val="Car Car41"/>
    <w:rsid w:val="0015789C"/>
    <w:rPr>
      <w:rFonts w:ascii="Arial" w:hAnsi="Arial"/>
      <w:lang w:val="en-GB" w:eastAsia="en-US"/>
    </w:rPr>
  </w:style>
  <w:style w:type="character" w:customStyle="1" w:styleId="CarCar81">
    <w:name w:val="Car Car81"/>
    <w:rsid w:val="0015789C"/>
    <w:rPr>
      <w:rFonts w:ascii="Arial" w:hAnsi="Arial"/>
      <w:sz w:val="36"/>
      <w:lang w:val="en-GB" w:eastAsia="en-US"/>
    </w:rPr>
  </w:style>
  <w:style w:type="character" w:customStyle="1" w:styleId="CarCar31">
    <w:name w:val="Car Car31"/>
    <w:rsid w:val="0015789C"/>
    <w:rPr>
      <w:rFonts w:ascii="Arial" w:hAnsi="Arial"/>
      <w:sz w:val="36"/>
      <w:lang w:val="en-GB" w:eastAsia="en-US"/>
    </w:rPr>
  </w:style>
  <w:style w:type="character" w:customStyle="1" w:styleId="CarCar71">
    <w:name w:val="Car Car71"/>
    <w:rsid w:val="0015789C"/>
    <w:rPr>
      <w:rFonts w:eastAsia="Times New Roman"/>
      <w:lang w:val="en-GB" w:eastAsia="en-US"/>
    </w:rPr>
  </w:style>
  <w:style w:type="character" w:customStyle="1" w:styleId="CarCar61">
    <w:name w:val="Car Car61"/>
    <w:rsid w:val="0015789C"/>
    <w:rPr>
      <w:rFonts w:ascii="Times-Roman" w:hAnsi="Times-Roman"/>
      <w:lang w:val="nb-NO" w:eastAsia="ja-JP"/>
    </w:rPr>
  </w:style>
  <w:style w:type="character" w:customStyle="1" w:styleId="CarCar21">
    <w:name w:val="Car Car21"/>
    <w:rsid w:val="0015789C"/>
    <w:rPr>
      <w:rFonts w:eastAsia="Times New Roman"/>
      <w:lang w:val="en-GB" w:eastAsia="ja-JP"/>
    </w:rPr>
  </w:style>
  <w:style w:type="character" w:customStyle="1" w:styleId="CarCar91">
    <w:name w:val="Car Car91"/>
    <w:rsid w:val="0015789C"/>
    <w:rPr>
      <w:rFonts w:ascii="Arial" w:hAnsi="Arial"/>
      <w:lang w:val="en-GB" w:eastAsia="ja-JP"/>
    </w:rPr>
  </w:style>
  <w:style w:type="character" w:customStyle="1" w:styleId="CarCar101">
    <w:name w:val="Car Car101"/>
    <w:rsid w:val="0015789C"/>
    <w:rPr>
      <w:rFonts w:ascii="Arial" w:hAnsi="Arial"/>
      <w:lang w:val="en-GB" w:eastAsia="ja-JP"/>
    </w:rPr>
  </w:style>
  <w:style w:type="character" w:customStyle="1" w:styleId="CharChar231">
    <w:name w:val="Char Char231"/>
    <w:rsid w:val="0015789C"/>
    <w:rPr>
      <w:rFonts w:ascii="Arial" w:hAnsi="Arial"/>
      <w:lang w:val="en-GB" w:eastAsia="en-US"/>
    </w:rPr>
  </w:style>
  <w:style w:type="character" w:customStyle="1" w:styleId="ZchnZchn51">
    <w:name w:val="Zchn Zchn51"/>
    <w:rsid w:val="0015789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789C"/>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15789C"/>
    <w:rPr>
      <w:color w:val="808080"/>
      <w:shd w:val="clear" w:color="auto" w:fill="E6E6E6"/>
    </w:rPr>
  </w:style>
  <w:style w:type="character" w:customStyle="1" w:styleId="TF1">
    <w:name w:val="TF字符"/>
    <w:aliases w:val="left字符"/>
    <w:rsid w:val="0015789C"/>
    <w:rPr>
      <w:rFonts w:ascii="Arial" w:hAnsi="Arial"/>
      <w:b/>
      <w:lang w:val="en-GB" w:eastAsia="en-US"/>
    </w:rPr>
  </w:style>
  <w:style w:type="paragraph" w:customStyle="1" w:styleId="71">
    <w:name w:val="修订7"/>
    <w:hidden/>
    <w:semiHidden/>
    <w:rsid w:val="0015789C"/>
    <w:rPr>
      <w:rFonts w:ascii="Times New Roman" w:eastAsia="Batang" w:hAnsi="Times New Roman"/>
      <w:lang w:val="en-GB" w:eastAsia="en-US"/>
    </w:rPr>
  </w:style>
  <w:style w:type="paragraph" w:customStyle="1" w:styleId="-31">
    <w:name w:val="深色列表 - 着色 31"/>
    <w:hidden/>
    <w:uiPriority w:val="99"/>
    <w:semiHidden/>
    <w:rsid w:val="0015789C"/>
    <w:rPr>
      <w:rFonts w:ascii="Times New Roman" w:eastAsia="MS Mincho" w:hAnsi="Times New Roman"/>
      <w:lang w:val="en-GB" w:eastAsia="en-US"/>
    </w:rPr>
  </w:style>
  <w:style w:type="character" w:customStyle="1" w:styleId="1-11">
    <w:name w:val="网格表 1 浅色 - 着色 11"/>
    <w:uiPriority w:val="31"/>
    <w:qFormat/>
    <w:rsid w:val="0015789C"/>
    <w:rPr>
      <w:smallCaps/>
      <w:color w:val="5A5A5A"/>
    </w:rPr>
  </w:style>
  <w:style w:type="character" w:customStyle="1" w:styleId="TitleChar1">
    <w:name w:val="Title Char1"/>
    <w:aliases w:val="Section Header Char1"/>
    <w:rsid w:val="0015789C"/>
    <w:rPr>
      <w:rFonts w:ascii="Cambria" w:eastAsia="Times New Roman" w:hAnsi="Cambria" w:cs="Times New Roman"/>
      <w:b/>
      <w:bCs/>
      <w:kern w:val="28"/>
      <w:sz w:val="32"/>
      <w:szCs w:val="32"/>
      <w:lang w:val="en-GB"/>
    </w:rPr>
  </w:style>
  <w:style w:type="paragraph" w:customStyle="1" w:styleId="121">
    <w:name w:val="表 (青) 121"/>
    <w:hidden/>
    <w:uiPriority w:val="71"/>
    <w:rsid w:val="0015789C"/>
    <w:rPr>
      <w:rFonts w:ascii="Times New Roman" w:hAnsi="Times New Roman"/>
      <w:lang w:val="en-GB" w:eastAsia="en-US"/>
    </w:rPr>
  </w:style>
  <w:style w:type="character" w:customStyle="1" w:styleId="-21">
    <w:name w:val="浅色网格 - 着色 21"/>
    <w:uiPriority w:val="99"/>
    <w:unhideWhenUsed/>
    <w:rsid w:val="0015789C"/>
    <w:rPr>
      <w:color w:val="808080"/>
    </w:rPr>
  </w:style>
  <w:style w:type="character" w:customStyle="1" w:styleId="nowrap1">
    <w:name w:val="nowrap1"/>
    <w:rsid w:val="0015789C"/>
  </w:style>
  <w:style w:type="character" w:customStyle="1" w:styleId="shorttext">
    <w:name w:val="short_text"/>
    <w:rsid w:val="0015789C"/>
  </w:style>
  <w:style w:type="character" w:customStyle="1" w:styleId="Char13">
    <w:name w:val="页脚 Char1"/>
    <w:rsid w:val="0015789C"/>
    <w:rPr>
      <w:sz w:val="18"/>
      <w:szCs w:val="18"/>
      <w:lang w:val="en-GB" w:eastAsia="en-US"/>
    </w:rPr>
  </w:style>
  <w:style w:type="character" w:customStyle="1" w:styleId="-11">
    <w:name w:val="浅色网格 - 着色 11"/>
    <w:uiPriority w:val="99"/>
    <w:rsid w:val="0015789C"/>
    <w:rPr>
      <w:color w:val="808080"/>
    </w:rPr>
  </w:style>
  <w:style w:type="paragraph" w:customStyle="1" w:styleId="-110">
    <w:name w:val="彩色底纹 - 着色 11"/>
    <w:hidden/>
    <w:uiPriority w:val="99"/>
    <w:semiHidden/>
    <w:rsid w:val="0015789C"/>
    <w:rPr>
      <w:rFonts w:ascii="Times New Roman" w:hAnsi="Times New Roman"/>
      <w:lang w:val="en-GB" w:eastAsia="en-US"/>
    </w:rPr>
  </w:style>
  <w:style w:type="character" w:customStyle="1" w:styleId="1c">
    <w:name w:val="未处理的提及1"/>
    <w:uiPriority w:val="99"/>
    <w:rsid w:val="0015789C"/>
    <w:rPr>
      <w:color w:val="808080"/>
      <w:shd w:val="clear" w:color="auto" w:fill="E6E6E6"/>
    </w:rPr>
  </w:style>
  <w:style w:type="character" w:customStyle="1" w:styleId="Char14">
    <w:name w:val="标题 Char1"/>
    <w:rsid w:val="0015789C"/>
    <w:rPr>
      <w:rFonts w:ascii="Cambria" w:hAnsi="Cambria" w:cs="Times New Roman"/>
      <w:b/>
      <w:bCs/>
      <w:sz w:val="32"/>
      <w:szCs w:val="32"/>
      <w:lang w:val="en-GB" w:eastAsia="en-US"/>
    </w:rPr>
  </w:style>
  <w:style w:type="character" w:customStyle="1" w:styleId="afffc">
    <w:name w:val="无间隔 字符"/>
    <w:link w:val="afffb"/>
    <w:uiPriority w:val="1"/>
    <w:locked/>
    <w:rsid w:val="0015789C"/>
    <w:rPr>
      <w:rFonts w:ascii="Arial" w:eastAsia="PMingLiU" w:hAnsi="Arial" w:cs="Arial"/>
      <w:sz w:val="22"/>
      <w:szCs w:val="22"/>
      <w:lang w:val="en-GB" w:eastAsia="en-GB"/>
    </w:rPr>
  </w:style>
  <w:style w:type="character" w:customStyle="1" w:styleId="Char30">
    <w:name w:val="批注主题 Char3"/>
    <w:locked/>
    <w:rsid w:val="0015789C"/>
    <w:rPr>
      <w:rFonts w:ascii="Times New Roman" w:eastAsia="MS Mincho" w:hAnsi="Times New Roman"/>
      <w:b/>
      <w:bCs/>
      <w:lang w:eastAsia="en-US"/>
    </w:rPr>
  </w:style>
  <w:style w:type="character" w:customStyle="1" w:styleId="Char15">
    <w:name w:val="日期 Char1"/>
    <w:rsid w:val="0015789C"/>
    <w:rPr>
      <w:rFonts w:ascii="MS Mincho" w:eastAsia="MS Mincho" w:hAnsi="MS Mincho" w:hint="eastAsia"/>
      <w:lang w:val="en-GB"/>
    </w:rPr>
  </w:style>
  <w:style w:type="character" w:customStyle="1" w:styleId="Absatz-Standardschriftart2">
    <w:name w:val="Absatz-Standardschriftart2"/>
    <w:rsid w:val="0015789C"/>
  </w:style>
  <w:style w:type="character" w:customStyle="1" w:styleId="Absatz-Standardschriftart3">
    <w:name w:val="Absatz-Standardschriftart3"/>
    <w:rsid w:val="0015789C"/>
  </w:style>
  <w:style w:type="character" w:customStyle="1" w:styleId="8Char1">
    <w:name w:val="标题 8 Char1"/>
    <w:rsid w:val="0015789C"/>
    <w:rPr>
      <w:rFonts w:ascii="Arial" w:hAnsi="Arial" w:cs="Arial" w:hint="default"/>
      <w:sz w:val="36"/>
      <w:lang w:val="en-GB" w:eastAsia="en-US" w:bidi="ar-SA"/>
    </w:rPr>
  </w:style>
  <w:style w:type="character" w:customStyle="1" w:styleId="Char20">
    <w:name w:val="批注主题 Char2"/>
    <w:rsid w:val="0015789C"/>
    <w:rPr>
      <w:rFonts w:ascii="宋体" w:eastAsia="宋体" w:hAnsi="宋体" w:hint="eastAsia"/>
      <w:b/>
      <w:bCs/>
      <w:lang w:eastAsia="en-US"/>
    </w:rPr>
  </w:style>
  <w:style w:type="character" w:customStyle="1" w:styleId="Char16">
    <w:name w:val="注释标题 Char1"/>
    <w:rsid w:val="0015789C"/>
    <w:rPr>
      <w:rFonts w:ascii="MS Mincho" w:eastAsia="MS Mincho" w:hAnsi="MS Mincho" w:hint="eastAsia"/>
      <w:lang w:eastAsia="en-US"/>
    </w:rPr>
  </w:style>
  <w:style w:type="character" w:customStyle="1" w:styleId="9Char1">
    <w:name w:val="标题 9 Char1"/>
    <w:rsid w:val="0015789C"/>
    <w:rPr>
      <w:rFonts w:ascii="Arial" w:hAnsi="Arial" w:cs="Arial" w:hint="default"/>
      <w:sz w:val="36"/>
      <w:lang w:val="en-GB"/>
    </w:rPr>
  </w:style>
  <w:style w:type="character" w:customStyle="1" w:styleId="Char17">
    <w:name w:val="文档结构图 Char1"/>
    <w:semiHidden/>
    <w:rsid w:val="0015789C"/>
    <w:rPr>
      <w:rFonts w:ascii="Tahoma" w:hAnsi="Tahoma" w:cs="Tahoma" w:hint="default"/>
      <w:shd w:val="clear" w:color="auto" w:fill="000080"/>
      <w:lang w:val="en-GB"/>
    </w:rPr>
  </w:style>
  <w:style w:type="character" w:customStyle="1" w:styleId="Char18">
    <w:name w:val="纯文本 Char1"/>
    <w:rsid w:val="0015789C"/>
    <w:rPr>
      <w:rFonts w:ascii="Courier New" w:eastAsia="宋体" w:hAnsi="Courier New" w:cs="Courier New" w:hint="default"/>
      <w:lang w:val="nb-NO"/>
    </w:rPr>
  </w:style>
  <w:style w:type="character" w:customStyle="1" w:styleId="Char19">
    <w:name w:val="批注框文本 Char1"/>
    <w:uiPriority w:val="99"/>
    <w:rsid w:val="0015789C"/>
    <w:rPr>
      <w:rFonts w:ascii="Tahoma" w:hAnsi="Tahoma" w:cs="Tahoma" w:hint="default"/>
      <w:sz w:val="16"/>
      <w:szCs w:val="16"/>
      <w:lang w:val="en-GB"/>
    </w:rPr>
  </w:style>
  <w:style w:type="character" w:customStyle="1" w:styleId="Char1a">
    <w:name w:val="尾注文本 Char1"/>
    <w:rsid w:val="0015789C"/>
    <w:rPr>
      <w:rFonts w:ascii="宋体" w:eastAsia="宋体" w:hAnsi="宋体" w:hint="eastAsia"/>
      <w:lang w:val="en-GB"/>
    </w:rPr>
  </w:style>
  <w:style w:type="character" w:customStyle="1" w:styleId="Char1b">
    <w:name w:val="正文文本缩进 Char1"/>
    <w:rsid w:val="0015789C"/>
    <w:rPr>
      <w:rFonts w:ascii="Batang" w:eastAsia="Batang" w:hAnsi="Batang" w:hint="eastAsia"/>
      <w:lang w:val="en-GB"/>
    </w:rPr>
  </w:style>
  <w:style w:type="character" w:customStyle="1" w:styleId="2Char1">
    <w:name w:val="正文文本 2 Char1"/>
    <w:rsid w:val="0015789C"/>
    <w:rPr>
      <w:rFonts w:ascii="CG Times (WN)" w:eastAsia="Malgun Gothic" w:hAnsi="CG Times (WN)" w:hint="default"/>
      <w:i/>
      <w:iCs w:val="0"/>
      <w:lang w:val="en-GB" w:eastAsia="ko-KR"/>
    </w:rPr>
  </w:style>
  <w:style w:type="character" w:customStyle="1" w:styleId="3Char1">
    <w:name w:val="正文文本 3 Char1"/>
    <w:rsid w:val="0015789C"/>
    <w:rPr>
      <w:rFonts w:ascii="CG Times (WN)" w:eastAsia="Osaka" w:hAnsi="CG Times (WN)" w:hint="default"/>
      <w:color w:val="000000"/>
      <w:lang w:val="en-GB" w:eastAsia="ko-KR"/>
    </w:rPr>
  </w:style>
  <w:style w:type="character" w:customStyle="1" w:styleId="2Char10">
    <w:name w:val="正文文本缩进 2 Char1"/>
    <w:rsid w:val="0015789C"/>
    <w:rPr>
      <w:rFonts w:ascii="CG Times (WN)" w:eastAsia="MS Mincho" w:hAnsi="CG Times (WN)" w:hint="default"/>
      <w:lang w:val="en-GB"/>
    </w:rPr>
  </w:style>
  <w:style w:type="character" w:customStyle="1" w:styleId="HTMLChar1">
    <w:name w:val="HTML 预设格式 Char1"/>
    <w:rsid w:val="0015789C"/>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789C"/>
    <w:rPr>
      <w:rFonts w:ascii="Arial" w:hAnsi="Arial" w:cs="Arial" w:hint="default"/>
      <w:b/>
      <w:bCs w:val="0"/>
      <w:sz w:val="18"/>
      <w:lang w:val="en-GB" w:eastAsia="en-US"/>
    </w:rPr>
  </w:style>
  <w:style w:type="character" w:customStyle="1" w:styleId="Char21">
    <w:name w:val="메모 주제 Char2"/>
    <w:rsid w:val="0015789C"/>
    <w:rPr>
      <w:rFonts w:ascii="Times New Roman" w:eastAsia="Times New Roman" w:hAnsi="Times New Roman" w:cs="Times New Roman" w:hint="default"/>
      <w:b/>
      <w:bCs/>
      <w:lang w:val="en-GB" w:eastAsia="en-US"/>
    </w:rPr>
  </w:style>
  <w:style w:type="character" w:customStyle="1" w:styleId="1d">
    <w:name w:val="純文字 字元1"/>
    <w:rsid w:val="0015789C"/>
    <w:rPr>
      <w:rFonts w:ascii="MingLiU" w:eastAsia="MingLiU" w:hAnsi="Courier New" w:cs="Courier New" w:hint="eastAsia"/>
      <w:sz w:val="24"/>
      <w:szCs w:val="24"/>
      <w:lang w:val="en-GB" w:eastAsia="en-US"/>
    </w:rPr>
  </w:style>
  <w:style w:type="character" w:customStyle="1" w:styleId="1e">
    <w:name w:val="章節附註文字 字元1"/>
    <w:rsid w:val="0015789C"/>
    <w:rPr>
      <w:lang w:val="en-GB" w:eastAsia="en-US"/>
    </w:rPr>
  </w:style>
  <w:style w:type="character" w:customStyle="1" w:styleId="2e">
    <w:name w:val="段落フォント2"/>
    <w:rsid w:val="0015789C"/>
  </w:style>
  <w:style w:type="character" w:customStyle="1" w:styleId="2f">
    <w:name w:val="コメント参照2"/>
    <w:rsid w:val="001578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789C"/>
    <w:rPr>
      <w:rFonts w:ascii="Arial" w:hAnsi="Arial" w:cs="Arial" w:hint="default"/>
      <w:sz w:val="36"/>
      <w:lang w:val="en-GB" w:eastAsia="en-US"/>
    </w:rPr>
  </w:style>
  <w:style w:type="character" w:customStyle="1" w:styleId="3d">
    <w:name w:val="段落フォント3"/>
    <w:rsid w:val="0015789C"/>
  </w:style>
  <w:style w:type="character" w:customStyle="1" w:styleId="3e">
    <w:name w:val="コメント参照3"/>
    <w:rsid w:val="0015789C"/>
    <w:rPr>
      <w:sz w:val="16"/>
    </w:rPr>
  </w:style>
  <w:style w:type="character" w:customStyle="1" w:styleId="CommentSubjectChar3">
    <w:name w:val="Comment Subject Char3"/>
    <w:rsid w:val="0015789C"/>
    <w:rPr>
      <w:rFonts w:ascii="Times New Roman" w:hAnsi="Times New Roman" w:cs="Times New Roman" w:hint="default"/>
      <w:b/>
      <w:bCs/>
      <w:lang w:val="en-GB" w:eastAsia="en-US"/>
    </w:rPr>
  </w:style>
  <w:style w:type="character" w:customStyle="1" w:styleId="1f">
    <w:name w:val="吹き出し (文字)1"/>
    <w:uiPriority w:val="99"/>
    <w:semiHidden/>
    <w:rsid w:val="0015789C"/>
    <w:rPr>
      <w:rFonts w:ascii="MS Mincho" w:eastAsia="MS Mincho" w:hAnsi="Times New Roman" w:hint="eastAsia"/>
      <w:sz w:val="18"/>
      <w:szCs w:val="18"/>
      <w:lang w:val="en-GB" w:eastAsia="en-US"/>
    </w:rPr>
  </w:style>
  <w:style w:type="character" w:customStyle="1" w:styleId="1f0">
    <w:name w:val="見出しマップ (文字)1"/>
    <w:uiPriority w:val="99"/>
    <w:semiHidden/>
    <w:rsid w:val="0015789C"/>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789C"/>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15789C"/>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15789C"/>
    <w:rPr>
      <w:rFonts w:ascii="Times New Roman" w:eastAsia="Times New Roman" w:hAnsi="Times New Roman" w:cs="Times New Roman" w:hint="default"/>
      <w:b/>
      <w:bCs/>
      <w:lang w:val="en-GB" w:eastAsia="en-US"/>
    </w:rPr>
  </w:style>
  <w:style w:type="character" w:customStyle="1" w:styleId="affffe">
    <w:name w:val="註解文字 字元"/>
    <w:rsid w:val="0015789C"/>
    <w:rPr>
      <w:rFonts w:ascii="Times New Roman" w:eastAsia="Times New Roman" w:hAnsi="Times New Roman" w:cs="Times New Roman" w:hint="default"/>
      <w:lang w:val="en-GB"/>
    </w:rPr>
  </w:style>
  <w:style w:type="character" w:customStyle="1" w:styleId="1f4">
    <w:name w:val="註解主旨 字元1"/>
    <w:rsid w:val="0015789C"/>
    <w:rPr>
      <w:b/>
      <w:bCs/>
      <w:lang w:val="en-GB" w:eastAsia="sv-SE"/>
    </w:rPr>
  </w:style>
  <w:style w:type="character" w:customStyle="1" w:styleId="46">
    <w:name w:val="段落フォント4"/>
    <w:rsid w:val="0015789C"/>
  </w:style>
  <w:style w:type="character" w:customStyle="1" w:styleId="47">
    <w:name w:val="コメント参照4"/>
    <w:rsid w:val="0015789C"/>
    <w:rPr>
      <w:sz w:val="16"/>
    </w:rPr>
  </w:style>
  <w:style w:type="character" w:customStyle="1" w:styleId="Char1c">
    <w:name w:val="글자만 Char1"/>
    <w:uiPriority w:val="99"/>
    <w:semiHidden/>
    <w:rsid w:val="0015789C"/>
    <w:rPr>
      <w:rFonts w:ascii="Malgun Gothic" w:eastAsia="Malgun Gothic" w:hAnsi="Courier New" w:cs="Courier New" w:hint="eastAsia"/>
      <w:lang w:val="en-GB" w:eastAsia="en-US"/>
    </w:rPr>
  </w:style>
  <w:style w:type="character" w:customStyle="1" w:styleId="Char1d">
    <w:name w:val="미주 텍스트 Char1"/>
    <w:uiPriority w:val="99"/>
    <w:semiHidden/>
    <w:rsid w:val="001578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78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78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78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78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789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789C"/>
  </w:style>
  <w:style w:type="character" w:customStyle="1" w:styleId="CommentSubjectChar4">
    <w:name w:val="Comment Subject Char4"/>
    <w:rsid w:val="0015789C"/>
    <w:rPr>
      <w:rFonts w:ascii="Times New Roman" w:hAnsi="Times New Roman" w:cs="Times New Roman" w:hint="default"/>
      <w:b/>
      <w:bCs/>
      <w:lang w:val="en-GB" w:eastAsia="en-US"/>
    </w:rPr>
  </w:style>
  <w:style w:type="character" w:customStyle="1" w:styleId="Char8">
    <w:name w:val="메모 주제 Char"/>
    <w:rsid w:val="001578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78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789C"/>
    <w:rPr>
      <w:rFonts w:ascii="Times New Roman" w:hAnsi="Times New Roman" w:cs="Times New Roman" w:hint="default"/>
      <w:b/>
      <w:bCs w:val="0"/>
      <w:lang w:val="en-GB"/>
    </w:rPr>
  </w:style>
  <w:style w:type="character" w:customStyle="1" w:styleId="Absatz-Standardschriftart5">
    <w:name w:val="Absatz-Standardschriftart5"/>
    <w:rsid w:val="0015789C"/>
  </w:style>
  <w:style w:type="character" w:customStyle="1" w:styleId="PlainTable31">
    <w:name w:val="Plain Table 31"/>
    <w:uiPriority w:val="19"/>
    <w:qFormat/>
    <w:rsid w:val="0015789C"/>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789C"/>
    <w:rPr>
      <w:rFonts w:ascii="Arial" w:eastAsia="MS Gothic" w:hAnsi="Arial" w:cs="Times New Roman" w:hint="default"/>
      <w:lang w:val="en-GB" w:eastAsia="en-US"/>
    </w:rPr>
  </w:style>
  <w:style w:type="character" w:customStyle="1" w:styleId="Absatz-Standardschriftart6">
    <w:name w:val="Absatz-Standardschriftart6"/>
    <w:rsid w:val="0015789C"/>
  </w:style>
  <w:style w:type="character" w:customStyle="1" w:styleId="PlainTable33">
    <w:name w:val="Plain Table 33"/>
    <w:uiPriority w:val="19"/>
    <w:qFormat/>
    <w:rsid w:val="0015789C"/>
    <w:rPr>
      <w:i/>
      <w:iCs/>
      <w:color w:val="808080"/>
    </w:rPr>
  </w:style>
  <w:style w:type="character" w:customStyle="1" w:styleId="Absatz-Standardschriftart7">
    <w:name w:val="Absatz-Standardschriftart7"/>
    <w:rsid w:val="0015789C"/>
  </w:style>
  <w:style w:type="character" w:customStyle="1" w:styleId="KommentarthemaZchn">
    <w:name w:val="Kommentarthema Zchn"/>
    <w:rsid w:val="0015789C"/>
    <w:rPr>
      <w:b/>
      <w:bCs/>
      <w:lang w:val="en-GB" w:eastAsia="en-US" w:bidi="ar-SA"/>
    </w:rPr>
  </w:style>
  <w:style w:type="paragraph" w:customStyle="1" w:styleId="82">
    <w:name w:val="修订8"/>
    <w:hidden/>
    <w:semiHidden/>
    <w:rsid w:val="0015789C"/>
    <w:rPr>
      <w:rFonts w:ascii="Times New Roman" w:eastAsia="Batang" w:hAnsi="Times New Roman"/>
      <w:lang w:val="en-GB" w:eastAsia="en-US"/>
    </w:rPr>
  </w:style>
  <w:style w:type="character" w:customStyle="1" w:styleId="afffff">
    <w:name w:val="コメント内容 (文字)"/>
    <w:rsid w:val="001578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789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789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7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789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789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789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789C"/>
    <w:rPr>
      <w:rFonts w:ascii="Times New Roman" w:eastAsia="Yu Mincho" w:hAnsi="Times New Roman"/>
      <w:lang w:val="en-GB" w:eastAsia="en-US"/>
    </w:rPr>
  </w:style>
  <w:style w:type="character" w:customStyle="1" w:styleId="1f7">
    <w:name w:val="註解文字 字元1"/>
    <w:uiPriority w:val="99"/>
    <w:rsid w:val="0015789C"/>
    <w:rPr>
      <w:lang w:eastAsia="en-US"/>
    </w:rPr>
  </w:style>
  <w:style w:type="paragraph" w:customStyle="1" w:styleId="55">
    <w:name w:val="変更箇所5"/>
    <w:hidden/>
    <w:semiHidden/>
    <w:rsid w:val="0015789C"/>
    <w:rPr>
      <w:rFonts w:ascii="Times New Roman" w:eastAsia="MS Mincho" w:hAnsi="Times New Roman"/>
      <w:lang w:val="en-GB" w:eastAsia="en-US"/>
    </w:rPr>
  </w:style>
  <w:style w:type="character" w:customStyle="1" w:styleId="56">
    <w:name w:val="段落フォント5"/>
    <w:rsid w:val="0015789C"/>
  </w:style>
  <w:style w:type="character" w:customStyle="1" w:styleId="57">
    <w:name w:val="コメント参照5"/>
    <w:rsid w:val="0015789C"/>
    <w:rPr>
      <w:sz w:val="16"/>
    </w:rPr>
  </w:style>
  <w:style w:type="paragraph" w:customStyle="1" w:styleId="91">
    <w:name w:val="修订9"/>
    <w:hidden/>
    <w:semiHidden/>
    <w:rsid w:val="0015789C"/>
    <w:rPr>
      <w:rFonts w:ascii="Times New Roman" w:eastAsia="Batang" w:hAnsi="Times New Roman"/>
      <w:lang w:val="en-GB" w:eastAsia="en-US"/>
    </w:rPr>
  </w:style>
  <w:style w:type="character" w:customStyle="1" w:styleId="Char40">
    <w:name w:val="批注主题 Char4"/>
    <w:rsid w:val="0015789C"/>
    <w:rPr>
      <w:b/>
      <w:bCs/>
      <w:lang w:eastAsia="en-US"/>
    </w:rPr>
  </w:style>
  <w:style w:type="character" w:customStyle="1" w:styleId="Char22">
    <w:name w:val="日期 Char2"/>
    <w:rsid w:val="0015789C"/>
    <w:rPr>
      <w:rFonts w:eastAsia="Times New Roman"/>
      <w:lang w:val="en-GB" w:eastAsia="en-US"/>
    </w:rPr>
  </w:style>
  <w:style w:type="paragraph" w:customStyle="1" w:styleId="100">
    <w:name w:val="修订10"/>
    <w:hidden/>
    <w:semiHidden/>
    <w:rsid w:val="0015789C"/>
    <w:rPr>
      <w:rFonts w:ascii="Times New Roman" w:eastAsia="Batang" w:hAnsi="Times New Roman"/>
      <w:lang w:val="en-GB" w:eastAsia="en-US"/>
    </w:rPr>
  </w:style>
  <w:style w:type="paragraph" w:customStyle="1" w:styleId="INDENT1">
    <w:name w:val="INDENT1"/>
    <w:basedOn w:val="a"/>
    <w:qFormat/>
    <w:rsid w:val="0015789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5789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5789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57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5789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57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5789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789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789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5789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15789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1578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5789C"/>
    <w:rPr>
      <w:rFonts w:ascii="Arial" w:eastAsia="Times New Roman" w:hAnsi="Arial"/>
      <w:sz w:val="18"/>
      <w:lang w:val="en-GB" w:eastAsia="en-GB"/>
    </w:rPr>
  </w:style>
  <w:style w:type="paragraph" w:customStyle="1" w:styleId="Note">
    <w:name w:val="Note"/>
    <w:basedOn w:val="a"/>
    <w:qFormat/>
    <w:rsid w:val="001578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1578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578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78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789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5789C"/>
    <w:pPr>
      <w:spacing w:before="120"/>
      <w:outlineLvl w:val="2"/>
    </w:pPr>
    <w:rPr>
      <w:sz w:val="28"/>
    </w:rPr>
  </w:style>
  <w:style w:type="paragraph" w:customStyle="1" w:styleId="Heading2Head2A2">
    <w:name w:val="Heading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5789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5789C"/>
    <w:rPr>
      <w:rFonts w:ascii="Arial" w:hAnsi="Arial"/>
      <w:lang w:val="en-GB" w:eastAsia="en-US"/>
    </w:rPr>
  </w:style>
  <w:style w:type="paragraph" w:customStyle="1" w:styleId="font5">
    <w:name w:val="font5"/>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5789C"/>
    <w:rPr>
      <w:color w:val="FF0000"/>
      <w:lang w:val="en-GB" w:eastAsia="en-US" w:bidi="ar-SA"/>
    </w:rPr>
  </w:style>
  <w:style w:type="paragraph" w:customStyle="1" w:styleId="Heading">
    <w:name w:val="Heading"/>
    <w:next w:val="a"/>
    <w:link w:val="HeadingChar"/>
    <w:rsid w:val="0015789C"/>
    <w:pPr>
      <w:spacing w:before="360"/>
      <w:ind w:left="2552"/>
    </w:pPr>
    <w:rPr>
      <w:rFonts w:ascii="Arial" w:hAnsi="Arial"/>
      <w:b/>
      <w:sz w:val="22"/>
      <w:lang w:val="en-GB" w:eastAsia="ko-KR"/>
    </w:rPr>
  </w:style>
  <w:style w:type="character" w:customStyle="1" w:styleId="HeadingChar">
    <w:name w:val="Heading Char"/>
    <w:link w:val="Heading"/>
    <w:rsid w:val="0015789C"/>
    <w:rPr>
      <w:rFonts w:ascii="Arial" w:hAnsi="Arial"/>
      <w:b/>
      <w:sz w:val="22"/>
      <w:lang w:val="en-GB" w:eastAsia="ko-KR"/>
    </w:rPr>
  </w:style>
  <w:style w:type="paragraph" w:customStyle="1" w:styleId="B6">
    <w:name w:val="B6"/>
    <w:basedOn w:val="B5"/>
    <w:link w:val="B6Char"/>
    <w:qFormat/>
    <w:rsid w:val="0015789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789C"/>
    <w:rPr>
      <w:rFonts w:ascii="Times New Roman" w:eastAsia="Times New Roman" w:hAnsi="Times New Roman"/>
      <w:lang w:val="en-GB" w:eastAsia="en-GB"/>
    </w:rPr>
  </w:style>
  <w:style w:type="paragraph" w:customStyle="1" w:styleId="B10">
    <w:name w:val="B1+"/>
    <w:basedOn w:val="a"/>
    <w:link w:val="B1Car"/>
    <w:qFormat/>
    <w:rsid w:val="0015789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789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789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578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15789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789C"/>
    <w:rPr>
      <w:rFonts w:ascii="Times New Roman" w:eastAsia="Times New Roman" w:hAnsi="Times New Roman"/>
      <w:i/>
      <w:iCs/>
      <w:lang w:val="en-GB" w:eastAsia="x-none"/>
    </w:rPr>
  </w:style>
  <w:style w:type="paragraph" w:customStyle="1" w:styleId="FooterCentred">
    <w:name w:val="FooterCentred"/>
    <w:basedOn w:val="ac"/>
    <w:qFormat/>
    <w:rsid w:val="001578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15789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789C"/>
    <w:rPr>
      <w:rFonts w:ascii="Arial" w:hAnsi="Arial"/>
      <w:sz w:val="36"/>
      <w:lang w:val="en-GB" w:eastAsia="en-US" w:bidi="ar-SA"/>
    </w:rPr>
  </w:style>
  <w:style w:type="paragraph" w:customStyle="1" w:styleId="MTDisplayEquation">
    <w:name w:val="MTDisplayEquation"/>
    <w:basedOn w:val="a"/>
    <w:link w:val="MTDisplayEquationChar"/>
    <w:qFormat/>
    <w:rsid w:val="0015789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578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15789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5789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789C"/>
    <w:rPr>
      <w:rFonts w:ascii="Arial" w:eastAsia="Times New Roman" w:hAnsi="Arial"/>
      <w:kern w:val="2"/>
      <w:sz w:val="18"/>
      <w:lang w:val="x-none" w:eastAsia="ko-KR"/>
    </w:rPr>
  </w:style>
  <w:style w:type="paragraph" w:customStyle="1" w:styleId="DAText">
    <w:name w:val="DA_Text"/>
    <w:basedOn w:val="a"/>
    <w:link w:val="DATextZchn"/>
    <w:rsid w:val="001578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789C"/>
    <w:rPr>
      <w:rFonts w:eastAsia="Malgun Gothic"/>
      <w:szCs w:val="24"/>
      <w:lang w:val="de-DE" w:eastAsia="de-DE"/>
    </w:rPr>
  </w:style>
  <w:style w:type="paragraph" w:customStyle="1" w:styleId="JK-text-simpledoc">
    <w:name w:val="JK - text - simple doc"/>
    <w:basedOn w:val="affa"/>
    <w:autoRedefine/>
    <w:qFormat/>
    <w:rsid w:val="0015789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15789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789C"/>
    <w:rPr>
      <w:rFonts w:eastAsia="Times New Roman"/>
      <w:lang w:val="x-none" w:eastAsia="x-none"/>
    </w:rPr>
  </w:style>
  <w:style w:type="paragraph" w:customStyle="1" w:styleId="BL">
    <w:name w:val="BL"/>
    <w:basedOn w:val="a"/>
    <w:uiPriority w:val="99"/>
    <w:qFormat/>
    <w:rsid w:val="0015789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5789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5789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5789C"/>
    <w:rPr>
      <w:rFonts w:ascii="Times New Roman" w:eastAsia="MS Mincho" w:hAnsi="Times New Roman"/>
      <w:lang w:val="en-GB" w:eastAsia="en-GB"/>
    </w:rPr>
    <w:tblPr/>
  </w:style>
  <w:style w:type="paragraph" w:customStyle="1" w:styleId="Normal1">
    <w:name w:val="Normal 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578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5789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578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578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5789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578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578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789C"/>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578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578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15789C"/>
    <w:pPr>
      <w:widowControl w:val="0"/>
      <w:spacing w:after="120"/>
      <w:ind w:left="283" w:hanging="283"/>
    </w:pPr>
    <w:rPr>
      <w:rFonts w:ascii="CG Times (WN)" w:eastAsia="MS Mincho" w:hAnsi="CG Times (WN)"/>
      <w:lang w:eastAsia="de-DE"/>
    </w:rPr>
  </w:style>
  <w:style w:type="paragraph" w:customStyle="1" w:styleId="b11">
    <w:name w:val="b1"/>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15789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78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578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789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15789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1578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1578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789C"/>
    <w:pPr>
      <w:ind w:left="2269"/>
    </w:pPr>
  </w:style>
  <w:style w:type="character" w:customStyle="1" w:styleId="B7Char">
    <w:name w:val="B7 Char"/>
    <w:link w:val="B7"/>
    <w:qFormat/>
    <w:rsid w:val="0015789C"/>
    <w:rPr>
      <w:rFonts w:ascii="Times New Roman" w:eastAsia="Times New Roman" w:hAnsi="Times New Roman"/>
      <w:lang w:val="en-GB" w:eastAsia="en-GB"/>
    </w:rPr>
  </w:style>
  <w:style w:type="character" w:customStyle="1" w:styleId="TFZchn">
    <w:name w:val="TF Zchn"/>
    <w:link w:val="TF10"/>
    <w:locked/>
    <w:rsid w:val="0015789C"/>
    <w:rPr>
      <w:rFonts w:ascii="Arial" w:hAnsi="Arial"/>
      <w:b/>
    </w:rPr>
  </w:style>
  <w:style w:type="paragraph" w:customStyle="1" w:styleId="xl63">
    <w:name w:val="xl63"/>
    <w:basedOn w:val="a"/>
    <w:rsid w:val="001578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789C"/>
    <w:rPr>
      <w:rFonts w:ascii="Arial" w:eastAsia="Batang" w:hAnsi="Arial" w:cs="Times New Roman"/>
      <w:b/>
      <w:bCs/>
      <w:i/>
      <w:iCs/>
      <w:sz w:val="28"/>
      <w:szCs w:val="28"/>
      <w:lang w:val="en-GB" w:eastAsia="en-US" w:bidi="ar-SA"/>
    </w:rPr>
  </w:style>
  <w:style w:type="paragraph" w:customStyle="1" w:styleId="AutoCorrect">
    <w:name w:val="AutoCorrect"/>
    <w:qFormat/>
    <w:rsid w:val="0015789C"/>
    <w:rPr>
      <w:rFonts w:ascii="Times New Roman" w:eastAsia="MS Mincho" w:hAnsi="Times New Roman"/>
      <w:sz w:val="24"/>
      <w:szCs w:val="24"/>
      <w:lang w:val="en-GB" w:eastAsia="ko-KR"/>
    </w:rPr>
  </w:style>
  <w:style w:type="paragraph" w:customStyle="1" w:styleId="-PAGE-">
    <w:name w:val="- PAGE -"/>
    <w:qFormat/>
    <w:rsid w:val="0015789C"/>
    <w:rPr>
      <w:rFonts w:ascii="Times New Roman" w:eastAsia="MS Mincho" w:hAnsi="Times New Roman"/>
      <w:sz w:val="24"/>
      <w:szCs w:val="24"/>
      <w:lang w:val="en-GB" w:eastAsia="ko-KR"/>
    </w:rPr>
  </w:style>
  <w:style w:type="paragraph" w:customStyle="1" w:styleId="PageXofY">
    <w:name w:val="Page X of Y"/>
    <w:qFormat/>
    <w:rsid w:val="0015789C"/>
    <w:rPr>
      <w:rFonts w:ascii="Times New Roman" w:eastAsia="MS Mincho" w:hAnsi="Times New Roman"/>
      <w:sz w:val="24"/>
      <w:szCs w:val="24"/>
      <w:lang w:val="en-GB" w:eastAsia="ko-KR"/>
    </w:rPr>
  </w:style>
  <w:style w:type="paragraph" w:customStyle="1" w:styleId="Createdby">
    <w:name w:val="Created by"/>
    <w:qFormat/>
    <w:rsid w:val="0015789C"/>
    <w:rPr>
      <w:rFonts w:ascii="Times New Roman" w:eastAsia="MS Mincho" w:hAnsi="Times New Roman"/>
      <w:sz w:val="24"/>
      <w:szCs w:val="24"/>
      <w:lang w:val="en-GB" w:eastAsia="ko-KR"/>
    </w:rPr>
  </w:style>
  <w:style w:type="paragraph" w:customStyle="1" w:styleId="Createdon">
    <w:name w:val="Created on"/>
    <w:qFormat/>
    <w:rsid w:val="0015789C"/>
    <w:rPr>
      <w:rFonts w:ascii="Times New Roman" w:eastAsia="MS Mincho" w:hAnsi="Times New Roman"/>
      <w:sz w:val="24"/>
      <w:szCs w:val="24"/>
      <w:lang w:val="en-GB" w:eastAsia="ko-KR"/>
    </w:rPr>
  </w:style>
  <w:style w:type="paragraph" w:customStyle="1" w:styleId="Lastprinted">
    <w:name w:val="Last printed"/>
    <w:qFormat/>
    <w:rsid w:val="0015789C"/>
    <w:rPr>
      <w:rFonts w:ascii="Times New Roman" w:eastAsia="MS Mincho" w:hAnsi="Times New Roman"/>
      <w:sz w:val="24"/>
      <w:szCs w:val="24"/>
      <w:lang w:val="en-GB" w:eastAsia="ko-KR"/>
    </w:rPr>
  </w:style>
  <w:style w:type="paragraph" w:customStyle="1" w:styleId="Lastsavedby">
    <w:name w:val="Last saved by"/>
    <w:qFormat/>
    <w:rsid w:val="0015789C"/>
    <w:rPr>
      <w:rFonts w:ascii="Times New Roman" w:eastAsia="MS Mincho" w:hAnsi="Times New Roman"/>
      <w:sz w:val="24"/>
      <w:szCs w:val="24"/>
      <w:lang w:val="en-GB" w:eastAsia="ko-KR"/>
    </w:rPr>
  </w:style>
  <w:style w:type="paragraph" w:customStyle="1" w:styleId="Filename">
    <w:name w:val="Filename"/>
    <w:qFormat/>
    <w:rsid w:val="0015789C"/>
    <w:rPr>
      <w:rFonts w:ascii="Times New Roman" w:eastAsia="MS Mincho" w:hAnsi="Times New Roman"/>
      <w:sz w:val="24"/>
      <w:szCs w:val="24"/>
      <w:lang w:val="en-GB" w:eastAsia="ko-KR"/>
    </w:rPr>
  </w:style>
  <w:style w:type="paragraph" w:customStyle="1" w:styleId="Filenameandpath">
    <w:name w:val="Filename and path"/>
    <w:qFormat/>
    <w:rsid w:val="0015789C"/>
    <w:rPr>
      <w:rFonts w:ascii="Times New Roman" w:eastAsia="MS Mincho" w:hAnsi="Times New Roman"/>
      <w:sz w:val="24"/>
      <w:szCs w:val="24"/>
      <w:lang w:val="en-GB" w:eastAsia="ko-KR"/>
    </w:rPr>
  </w:style>
  <w:style w:type="paragraph" w:customStyle="1" w:styleId="AuthorPageDate">
    <w:name w:val="Author  Page #  Date"/>
    <w:qFormat/>
    <w:rsid w:val="0015789C"/>
    <w:rPr>
      <w:rFonts w:ascii="Times New Roman" w:eastAsia="MS Mincho" w:hAnsi="Times New Roman"/>
      <w:sz w:val="24"/>
      <w:szCs w:val="24"/>
      <w:lang w:val="en-GB" w:eastAsia="ko-KR"/>
    </w:rPr>
  </w:style>
  <w:style w:type="paragraph" w:customStyle="1" w:styleId="ConfidentialPageDate">
    <w:name w:val="Confidential  Page #  Date"/>
    <w:qFormat/>
    <w:rsid w:val="0015789C"/>
    <w:rPr>
      <w:rFonts w:ascii="Times New Roman" w:eastAsia="MS Mincho" w:hAnsi="Times New Roman"/>
      <w:sz w:val="24"/>
      <w:szCs w:val="24"/>
      <w:lang w:val="en-GB" w:eastAsia="ko-KR"/>
    </w:rPr>
  </w:style>
  <w:style w:type="paragraph" w:customStyle="1" w:styleId="Figure">
    <w:name w:val="Figure"/>
    <w:basedOn w:val="a"/>
    <w:qFormat/>
    <w:rsid w:val="001578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1578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5789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5789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5789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578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1578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789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578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578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15789C"/>
    <w:rPr>
      <w:rFonts w:ascii="Times New Roman" w:hAnsi="Times New Roman"/>
      <w:lang w:val="en-GB" w:eastAsia="en-US"/>
    </w:rPr>
  </w:style>
  <w:style w:type="paragraph" w:customStyle="1" w:styleId="Arial">
    <w:name w:val="Arial"/>
    <w:basedOn w:val="a"/>
    <w:rsid w:val="0015789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15789C"/>
    <w:rPr>
      <w:rFonts w:ascii="Times New Roman" w:hAnsi="Times New Roman"/>
      <w:lang w:val="en-GB" w:eastAsia="en-US"/>
    </w:rPr>
  </w:style>
  <w:style w:type="paragraph" w:customStyle="1" w:styleId="72">
    <w:name w:val="吹き出し7"/>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1578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15789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789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1578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5789C"/>
    <w:pPr>
      <w:overflowPunct w:val="0"/>
      <w:autoSpaceDE w:val="0"/>
      <w:autoSpaceDN w:val="0"/>
      <w:adjustRightInd w:val="0"/>
      <w:textAlignment w:val="baseline"/>
    </w:pPr>
    <w:rPr>
      <w:rFonts w:eastAsia="Times New Roman"/>
      <w:lang w:eastAsia="en-GB"/>
    </w:rPr>
  </w:style>
  <w:style w:type="paragraph" w:customStyle="1" w:styleId="IBN">
    <w:name w:val="IBN"/>
    <w:basedOn w:val="a"/>
    <w:rsid w:val="0015789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789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789C"/>
    <w:rPr>
      <w:rFonts w:ascii="Times New Roman" w:eastAsia="Times New Roman" w:hAnsi="Times New Roman"/>
      <w:noProof/>
      <w:szCs w:val="18"/>
      <w:lang w:val="en-GB" w:eastAsia="x-none"/>
    </w:rPr>
  </w:style>
  <w:style w:type="paragraph" w:customStyle="1" w:styleId="Npr">
    <w:name w:val="Npr"/>
    <w:basedOn w:val="a"/>
    <w:rsid w:val="001578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789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578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789C"/>
    <w:pPr>
      <w:widowControl/>
      <w:tabs>
        <w:tab w:val="num" w:pos="992"/>
      </w:tabs>
      <w:spacing w:after="120"/>
      <w:ind w:left="992" w:hanging="425"/>
    </w:pPr>
    <w:rPr>
      <w:rFonts w:eastAsia="MS Mincho"/>
      <w:lang w:val="en-US"/>
    </w:rPr>
  </w:style>
  <w:style w:type="paragraph" w:customStyle="1" w:styleId="text">
    <w:name w:val="text"/>
    <w:basedOn w:val="a"/>
    <w:qFormat/>
    <w:rsid w:val="0015789C"/>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578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789C"/>
    <w:pPr>
      <w:widowControl/>
      <w:tabs>
        <w:tab w:val="num" w:pos="1843"/>
      </w:tabs>
      <w:spacing w:after="120"/>
      <w:ind w:left="1843" w:hanging="425"/>
    </w:pPr>
    <w:rPr>
      <w:rFonts w:eastAsia="MS Mincho"/>
      <w:lang w:val="en-US"/>
    </w:rPr>
  </w:style>
  <w:style w:type="paragraph" w:customStyle="1" w:styleId="normalpuce">
    <w:name w:val="normal puce"/>
    <w:basedOn w:val="a"/>
    <w:qFormat/>
    <w:rsid w:val="001578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15789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15789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5789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789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15789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15789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15789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15789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5789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578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789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5789C"/>
    <w:rPr>
      <w:rFonts w:ascii="Courier New" w:eastAsia="MS Gothic" w:hAnsi="Courier New"/>
      <w:b/>
      <w:bCs/>
      <w:noProof/>
      <w:sz w:val="16"/>
      <w:lang w:val="en-GB" w:eastAsia="en-GB"/>
    </w:rPr>
  </w:style>
  <w:style w:type="paragraph" w:customStyle="1" w:styleId="PLBold0">
    <w:name w:val="PL + Bold"/>
    <w:basedOn w:val="PL"/>
    <w:link w:val="PLBoldChar0"/>
    <w:rsid w:val="0015789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5789C"/>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15789C"/>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1578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15789C"/>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1578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1578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15789C"/>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1578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1578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15789C"/>
    <w:pPr>
      <w:ind w:left="851" w:hanging="284"/>
    </w:pPr>
  </w:style>
  <w:style w:type="paragraph" w:customStyle="1" w:styleId="5a">
    <w:name w:val="箇条書き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15789C"/>
    <w:pPr>
      <w:tabs>
        <w:tab w:val="clear" w:pos="644"/>
        <w:tab w:val="num" w:pos="1494"/>
      </w:tabs>
      <w:ind w:left="851" w:hanging="284"/>
    </w:pPr>
  </w:style>
  <w:style w:type="paragraph" w:customStyle="1" w:styleId="350">
    <w:name w:val="箇条書き 35"/>
    <w:basedOn w:val="251"/>
    <w:rsid w:val="0015789C"/>
    <w:pPr>
      <w:ind w:left="1135"/>
    </w:pPr>
  </w:style>
  <w:style w:type="paragraph" w:customStyle="1" w:styleId="252">
    <w:name w:val="一覧 25"/>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5789C"/>
    <w:pPr>
      <w:ind w:left="1135"/>
    </w:pPr>
  </w:style>
  <w:style w:type="paragraph" w:customStyle="1" w:styleId="450">
    <w:name w:val="一覧 45"/>
    <w:basedOn w:val="351"/>
    <w:rsid w:val="0015789C"/>
    <w:pPr>
      <w:ind w:left="1418"/>
    </w:pPr>
  </w:style>
  <w:style w:type="paragraph" w:customStyle="1" w:styleId="550">
    <w:name w:val="一覧 55"/>
    <w:basedOn w:val="450"/>
    <w:rsid w:val="0015789C"/>
    <w:pPr>
      <w:ind w:left="1702"/>
    </w:pPr>
  </w:style>
  <w:style w:type="paragraph" w:customStyle="1" w:styleId="451">
    <w:name w:val="箇条書き 45"/>
    <w:basedOn w:val="350"/>
    <w:rsid w:val="0015789C"/>
    <w:pPr>
      <w:ind w:left="1418"/>
    </w:pPr>
  </w:style>
  <w:style w:type="paragraph" w:customStyle="1" w:styleId="551">
    <w:name w:val="箇条書き 55"/>
    <w:basedOn w:val="451"/>
    <w:rsid w:val="0015789C"/>
    <w:pPr>
      <w:ind w:left="1702"/>
    </w:pPr>
  </w:style>
  <w:style w:type="paragraph" w:customStyle="1" w:styleId="5b">
    <w:name w:val="コメント文字列5"/>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15789C"/>
    <w:rPr>
      <w:b/>
      <w:bCs/>
    </w:rPr>
  </w:style>
  <w:style w:type="paragraph" w:customStyle="1" w:styleId="5d">
    <w:name w:val="見出しマップ5"/>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1578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1578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15789C"/>
    <w:pPr>
      <w:jc w:val="center"/>
    </w:pPr>
    <w:rPr>
      <w:b/>
      <w:bCs/>
    </w:rPr>
  </w:style>
  <w:style w:type="paragraph" w:customStyle="1" w:styleId="ListBullet1">
    <w:name w:val="List Bullet1"/>
    <w:basedOn w:val="a"/>
    <w:rsid w:val="001578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5789C"/>
    <w:pPr>
      <w:tabs>
        <w:tab w:val="clear" w:pos="644"/>
        <w:tab w:val="num" w:pos="1494"/>
      </w:tabs>
      <w:ind w:left="851"/>
    </w:pPr>
  </w:style>
  <w:style w:type="paragraph" w:customStyle="1" w:styleId="ListBullet31">
    <w:name w:val="List Bullet 31"/>
    <w:basedOn w:val="ListBullet21"/>
    <w:rsid w:val="0015789C"/>
    <w:pPr>
      <w:ind w:left="1135"/>
    </w:pPr>
  </w:style>
  <w:style w:type="paragraph" w:customStyle="1" w:styleId="ListBullet41">
    <w:name w:val="List Bullet 41"/>
    <w:basedOn w:val="ListBullet31"/>
    <w:rsid w:val="0015789C"/>
    <w:pPr>
      <w:ind w:left="1418"/>
    </w:pPr>
  </w:style>
  <w:style w:type="paragraph" w:customStyle="1" w:styleId="ListBullet51">
    <w:name w:val="List Bullet 51"/>
    <w:basedOn w:val="ListBullet41"/>
    <w:rsid w:val="0015789C"/>
    <w:pPr>
      <w:ind w:left="1702"/>
    </w:pPr>
  </w:style>
  <w:style w:type="paragraph" w:customStyle="1" w:styleId="DocumentMap1">
    <w:name w:val="Document Map1"/>
    <w:basedOn w:val="a"/>
    <w:rsid w:val="001578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1578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1578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1578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5789C"/>
    <w:pPr>
      <w:ind w:left="1418" w:hanging="284"/>
    </w:pPr>
  </w:style>
  <w:style w:type="paragraph" w:customStyle="1" w:styleId="ListNumber1">
    <w:name w:val="List Number1"/>
    <w:basedOn w:val="a9"/>
    <w:rsid w:val="001578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5789C"/>
    <w:pPr>
      <w:ind w:left="851" w:hanging="284"/>
    </w:pPr>
  </w:style>
  <w:style w:type="paragraph" w:customStyle="1" w:styleId="List21">
    <w:name w:val="List 21"/>
    <w:basedOn w:val="a9"/>
    <w:rsid w:val="001578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5789C"/>
    <w:pPr>
      <w:ind w:left="1702"/>
    </w:pPr>
  </w:style>
  <w:style w:type="paragraph" w:customStyle="1" w:styleId="BodyText21">
    <w:name w:val="Body Text 2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1578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15789C"/>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15789C"/>
    <w:rPr>
      <w:rFonts w:eastAsia="Times New Roman"/>
    </w:rPr>
  </w:style>
  <w:style w:type="paragraph" w:customStyle="1" w:styleId="numberedlist0">
    <w:name w:val="numbered list"/>
    <w:basedOn w:val="a8"/>
    <w:rsid w:val="001578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578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1578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5789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15789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1578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15789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789C"/>
    <w:rPr>
      <w:rFonts w:ascii="Arial" w:eastAsia="MS Mincho" w:hAnsi="Arial"/>
      <w:sz w:val="22"/>
      <w:lang w:val="en-GB" w:eastAsia="en-US" w:bidi="ar-SA"/>
    </w:rPr>
  </w:style>
  <w:style w:type="paragraph" w:customStyle="1" w:styleId="ListParagraph1">
    <w:name w:val="List Paragraph1"/>
    <w:basedOn w:val="a"/>
    <w:qFormat/>
    <w:rsid w:val="0015789C"/>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15789C"/>
    <w:pPr>
      <w:ind w:left="851" w:hanging="284"/>
    </w:pPr>
  </w:style>
  <w:style w:type="paragraph" w:customStyle="1" w:styleId="1fd">
    <w:name w:val="箇条書き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15789C"/>
    <w:pPr>
      <w:tabs>
        <w:tab w:val="clear" w:pos="644"/>
        <w:tab w:val="num" w:pos="1494"/>
      </w:tabs>
      <w:ind w:left="851" w:hanging="284"/>
    </w:pPr>
  </w:style>
  <w:style w:type="paragraph" w:customStyle="1" w:styleId="311">
    <w:name w:val="箇条書き 31"/>
    <w:basedOn w:val="212"/>
    <w:rsid w:val="0015789C"/>
    <w:pPr>
      <w:ind w:left="1135"/>
    </w:pPr>
  </w:style>
  <w:style w:type="paragraph" w:customStyle="1" w:styleId="213">
    <w:name w:val="一覧 21"/>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5789C"/>
    <w:pPr>
      <w:ind w:left="1135"/>
    </w:pPr>
  </w:style>
  <w:style w:type="paragraph" w:customStyle="1" w:styleId="411">
    <w:name w:val="一覧 41"/>
    <w:basedOn w:val="312"/>
    <w:rsid w:val="0015789C"/>
    <w:pPr>
      <w:ind w:left="1418"/>
    </w:pPr>
  </w:style>
  <w:style w:type="paragraph" w:customStyle="1" w:styleId="511">
    <w:name w:val="一覧 51"/>
    <w:basedOn w:val="411"/>
    <w:rsid w:val="0015789C"/>
    <w:pPr>
      <w:ind w:left="1702"/>
    </w:pPr>
  </w:style>
  <w:style w:type="paragraph" w:customStyle="1" w:styleId="412">
    <w:name w:val="箇条書き 41"/>
    <w:basedOn w:val="311"/>
    <w:rsid w:val="0015789C"/>
    <w:pPr>
      <w:ind w:left="1418"/>
    </w:pPr>
  </w:style>
  <w:style w:type="paragraph" w:customStyle="1" w:styleId="512">
    <w:name w:val="箇条書き 51"/>
    <w:basedOn w:val="412"/>
    <w:rsid w:val="0015789C"/>
    <w:pPr>
      <w:ind w:left="1702"/>
    </w:pPr>
  </w:style>
  <w:style w:type="paragraph" w:customStyle="1" w:styleId="1fe">
    <w:name w:val="コメント文字列1"/>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15789C"/>
    <w:rPr>
      <w:b/>
      <w:bCs/>
    </w:rPr>
  </w:style>
  <w:style w:type="paragraph" w:customStyle="1" w:styleId="1ff0">
    <w:name w:val="見出しマップ1"/>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rsid w:val="0015789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789C"/>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15789C"/>
    <w:rPr>
      <w:rFonts w:ascii="Times New Roman" w:eastAsia="MS Mincho" w:hAnsi="Times New Roman"/>
      <w:lang w:val="en-GB" w:eastAsia="en-US"/>
    </w:rPr>
  </w:style>
  <w:style w:type="paragraph" w:customStyle="1" w:styleId="2f3">
    <w:name w:val="変更箇所2"/>
    <w:hidden/>
    <w:semiHidden/>
    <w:rsid w:val="0015789C"/>
    <w:rPr>
      <w:rFonts w:ascii="Times New Roman" w:eastAsia="MS Mincho" w:hAnsi="Times New Roman"/>
      <w:lang w:val="en-GB" w:eastAsia="en-US"/>
    </w:rPr>
  </w:style>
  <w:style w:type="paragraph" w:customStyle="1" w:styleId="911">
    <w:name w:val="目錄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15789C"/>
    <w:rPr>
      <w:rFonts w:ascii="Times New Roman" w:hAnsi="Times New Roman"/>
      <w:lang w:val="en-GB" w:eastAsia="en-US"/>
    </w:rPr>
  </w:style>
  <w:style w:type="paragraph" w:customStyle="1" w:styleId="3f3">
    <w:name w:val="수정3"/>
    <w:hidden/>
    <w:semiHidden/>
    <w:rsid w:val="0015789C"/>
    <w:rPr>
      <w:rFonts w:ascii="Times New Roman" w:eastAsia="Batang" w:hAnsi="Times New Roman"/>
      <w:lang w:val="en-GB" w:eastAsia="en-US"/>
    </w:rPr>
  </w:style>
  <w:style w:type="paragraph" w:customStyle="1" w:styleId="49">
    <w:name w:val="수정4"/>
    <w:hidden/>
    <w:semiHidden/>
    <w:rsid w:val="0015789C"/>
    <w:rPr>
      <w:rFonts w:ascii="Times New Roman" w:eastAsia="Batang" w:hAnsi="Times New Roman"/>
      <w:lang w:val="en-GB" w:eastAsia="en-US"/>
    </w:rPr>
  </w:style>
  <w:style w:type="character" w:customStyle="1" w:styleId="11BodyTextChar">
    <w:name w:val="11 BodyText Char"/>
    <w:link w:val="11BodyText"/>
    <w:rsid w:val="0015789C"/>
    <w:rPr>
      <w:rFonts w:ascii="Arial" w:eastAsia="Times New Roman" w:hAnsi="Arial"/>
      <w:lang w:val="x-none" w:eastAsia="x-none"/>
    </w:rPr>
  </w:style>
  <w:style w:type="paragraph" w:customStyle="1" w:styleId="TableContent-Bulleted">
    <w:name w:val="Table Content - Bulleted"/>
    <w:basedOn w:val="a"/>
    <w:rsid w:val="0015789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15789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15789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789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15789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15789C"/>
    <w:pPr>
      <w:tabs>
        <w:tab w:val="left" w:pos="426"/>
      </w:tabs>
    </w:pPr>
    <w:rPr>
      <w:rFonts w:ascii="Times New Roman" w:hAnsi="Times New Roman"/>
      <w:lang w:val="en-GB" w:eastAsia="zh-CN"/>
    </w:rPr>
  </w:style>
  <w:style w:type="paragraph" w:customStyle="1" w:styleId="Headernonumber">
    <w:name w:val="Header_nonumber"/>
    <w:basedOn w:val="1"/>
    <w:rsid w:val="0015789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15789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15789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789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789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789C"/>
    <w:rPr>
      <w:sz w:val="24"/>
    </w:rPr>
  </w:style>
  <w:style w:type="table" w:customStyle="1" w:styleId="TableGrid4">
    <w:name w:val="Table Grid4"/>
    <w:basedOn w:val="a1"/>
    <w:next w:val="affc"/>
    <w:uiPriority w:val="39"/>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1578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5789C"/>
    <w:rPr>
      <w:rFonts w:ascii="Times New Roman" w:eastAsia="Times New Roman" w:hAnsi="Times New Roman"/>
      <w:lang w:val="en-GB" w:eastAsia="en-GB"/>
    </w:rPr>
    <w:tblPr/>
  </w:style>
  <w:style w:type="table" w:customStyle="1" w:styleId="TableGrid11">
    <w:name w:val="Table Grid1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1578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89C"/>
    <w:rPr>
      <w:rFonts w:ascii="Arial" w:eastAsia="Times New Roman" w:hAnsi="Arial"/>
      <w:sz w:val="36"/>
      <w:lang w:val="en-GB" w:eastAsia="ja-JP" w:bidi="ar-SA"/>
    </w:rPr>
  </w:style>
  <w:style w:type="paragraph" w:customStyle="1" w:styleId="220">
    <w:name w:val="本文 2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15789C"/>
    <w:pPr>
      <w:ind w:left="851" w:hanging="284"/>
    </w:pPr>
  </w:style>
  <w:style w:type="paragraph" w:customStyle="1" w:styleId="2f6">
    <w:name w:val="箇条書き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15789C"/>
    <w:pPr>
      <w:tabs>
        <w:tab w:val="clear" w:pos="644"/>
        <w:tab w:val="num" w:pos="1494"/>
      </w:tabs>
      <w:ind w:left="851" w:hanging="284"/>
    </w:pPr>
  </w:style>
  <w:style w:type="paragraph" w:customStyle="1" w:styleId="321">
    <w:name w:val="箇条書き 32"/>
    <w:basedOn w:val="222"/>
    <w:rsid w:val="0015789C"/>
    <w:pPr>
      <w:ind w:left="1135"/>
    </w:pPr>
  </w:style>
  <w:style w:type="paragraph" w:customStyle="1" w:styleId="223">
    <w:name w:val="一覧 22"/>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5789C"/>
    <w:pPr>
      <w:ind w:left="1135"/>
    </w:pPr>
  </w:style>
  <w:style w:type="paragraph" w:customStyle="1" w:styleId="420">
    <w:name w:val="一覧 42"/>
    <w:basedOn w:val="322"/>
    <w:rsid w:val="0015789C"/>
    <w:pPr>
      <w:ind w:left="1418"/>
    </w:pPr>
  </w:style>
  <w:style w:type="paragraph" w:customStyle="1" w:styleId="520">
    <w:name w:val="一覧 52"/>
    <w:basedOn w:val="420"/>
    <w:rsid w:val="0015789C"/>
    <w:pPr>
      <w:ind w:left="1702"/>
    </w:pPr>
  </w:style>
  <w:style w:type="paragraph" w:customStyle="1" w:styleId="421">
    <w:name w:val="箇条書き 42"/>
    <w:basedOn w:val="321"/>
    <w:rsid w:val="0015789C"/>
    <w:pPr>
      <w:ind w:left="1418"/>
    </w:pPr>
  </w:style>
  <w:style w:type="paragraph" w:customStyle="1" w:styleId="521">
    <w:name w:val="箇条書き 52"/>
    <w:basedOn w:val="421"/>
    <w:rsid w:val="0015789C"/>
    <w:pPr>
      <w:ind w:left="1702"/>
    </w:pPr>
  </w:style>
  <w:style w:type="paragraph" w:customStyle="1" w:styleId="2f7">
    <w:name w:val="コメント文字列2"/>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15789C"/>
    <w:rPr>
      <w:b/>
      <w:bCs/>
    </w:rPr>
  </w:style>
  <w:style w:type="paragraph" w:customStyle="1" w:styleId="2f9">
    <w:name w:val="見出しマップ2"/>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789C"/>
    <w:rPr>
      <w:rFonts w:ascii="Arial" w:eastAsia="Times New Roman" w:hAnsi="Arial"/>
      <w:sz w:val="36"/>
      <w:lang w:val="en-GB"/>
    </w:rPr>
  </w:style>
  <w:style w:type="paragraph" w:customStyle="1" w:styleId="List1">
    <w:name w:val="List 1"/>
    <w:basedOn w:val="a"/>
    <w:link w:val="List1Char"/>
    <w:uiPriority w:val="99"/>
    <w:qFormat/>
    <w:rsid w:val="0015789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5789C"/>
    <w:rPr>
      <w:rFonts w:ascii="Times New Roman" w:eastAsia="PMingLiU" w:hAnsi="Times New Roman"/>
      <w:lang w:val="x-none" w:eastAsia="x-none" w:bidi="en-US"/>
    </w:rPr>
  </w:style>
  <w:style w:type="paragraph" w:customStyle="1" w:styleId="Highlight">
    <w:name w:val="Highlight"/>
    <w:basedOn w:val="a"/>
    <w:uiPriority w:val="99"/>
    <w:qFormat/>
    <w:rsid w:val="0015789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5789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5789C"/>
    <w:pPr>
      <w:spacing w:before="0"/>
      <w:ind w:left="0" w:firstLine="0"/>
    </w:pPr>
    <w:rPr>
      <w:szCs w:val="24"/>
      <w:lang w:val="fr-FR" w:eastAsia="fr-FR" w:bidi="ar-SA"/>
    </w:rPr>
  </w:style>
  <w:style w:type="paragraph" w:customStyle="1" w:styleId="StyleHeading5Firstline0cm">
    <w:name w:val="Style Heading 5 + First line:  0 cm"/>
    <w:basedOn w:val="5"/>
    <w:qFormat/>
    <w:rsid w:val="001578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789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789C"/>
    <w:rPr>
      <w:rFonts w:ascii="Times New Roman" w:eastAsia="Times New Roman" w:hAnsi="Times New Roman"/>
      <w:sz w:val="16"/>
      <w:szCs w:val="16"/>
      <w:lang w:val="x-none" w:eastAsia="x-none"/>
    </w:rPr>
  </w:style>
  <w:style w:type="numbering" w:customStyle="1" w:styleId="Style1">
    <w:name w:val="Style1"/>
    <w:uiPriority w:val="99"/>
    <w:rsid w:val="0015789C"/>
    <w:pPr>
      <w:numPr>
        <w:numId w:val="6"/>
      </w:numPr>
    </w:pPr>
  </w:style>
  <w:style w:type="table" w:customStyle="1" w:styleId="SGSTableBasic2">
    <w:name w:val="SGS Table Basic 2"/>
    <w:basedOn w:val="a1"/>
    <w:uiPriority w:val="99"/>
    <w:qFormat/>
    <w:rsid w:val="001578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789C"/>
    <w:pPr>
      <w:numPr>
        <w:numId w:val="7"/>
      </w:numPr>
    </w:pPr>
  </w:style>
  <w:style w:type="paragraph" w:customStyle="1" w:styleId="5f1">
    <w:name w:val="吹き出し5"/>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15789C"/>
    <w:pPr>
      <w:ind w:left="851" w:hanging="284"/>
    </w:pPr>
  </w:style>
  <w:style w:type="paragraph" w:customStyle="1" w:styleId="3f6">
    <w:name w:val="箇条書き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15789C"/>
    <w:pPr>
      <w:tabs>
        <w:tab w:val="clear" w:pos="644"/>
        <w:tab w:val="num" w:pos="1494"/>
      </w:tabs>
      <w:ind w:left="851" w:hanging="284"/>
    </w:pPr>
  </w:style>
  <w:style w:type="paragraph" w:customStyle="1" w:styleId="330">
    <w:name w:val="箇条書き 33"/>
    <w:basedOn w:val="231"/>
    <w:rsid w:val="0015789C"/>
    <w:pPr>
      <w:ind w:left="1135"/>
    </w:pPr>
  </w:style>
  <w:style w:type="paragraph" w:customStyle="1" w:styleId="232">
    <w:name w:val="一覧 23"/>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5789C"/>
    <w:pPr>
      <w:ind w:left="1135"/>
    </w:pPr>
  </w:style>
  <w:style w:type="paragraph" w:customStyle="1" w:styleId="430">
    <w:name w:val="一覧 43"/>
    <w:basedOn w:val="331"/>
    <w:rsid w:val="0015789C"/>
    <w:pPr>
      <w:ind w:left="1418"/>
    </w:pPr>
  </w:style>
  <w:style w:type="paragraph" w:customStyle="1" w:styleId="530">
    <w:name w:val="一覧 53"/>
    <w:basedOn w:val="430"/>
    <w:rsid w:val="0015789C"/>
    <w:pPr>
      <w:ind w:left="1702"/>
    </w:pPr>
  </w:style>
  <w:style w:type="paragraph" w:customStyle="1" w:styleId="431">
    <w:name w:val="箇条書き 43"/>
    <w:basedOn w:val="330"/>
    <w:rsid w:val="0015789C"/>
    <w:pPr>
      <w:ind w:left="1418"/>
    </w:pPr>
  </w:style>
  <w:style w:type="paragraph" w:customStyle="1" w:styleId="531">
    <w:name w:val="箇条書き 53"/>
    <w:basedOn w:val="431"/>
    <w:rsid w:val="0015789C"/>
    <w:pPr>
      <w:ind w:left="1702"/>
    </w:pPr>
  </w:style>
  <w:style w:type="paragraph" w:customStyle="1" w:styleId="3f7">
    <w:name w:val="コメント文字列3"/>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15789C"/>
    <w:rPr>
      <w:b/>
      <w:bCs/>
    </w:rPr>
  </w:style>
  <w:style w:type="paragraph" w:customStyle="1" w:styleId="3f9">
    <w:name w:val="見出しマップ3"/>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578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789C"/>
    <w:rPr>
      <w:rFonts w:ascii="Arial" w:eastAsia="PMingLiU" w:hAnsi="Arial"/>
      <w:lang w:val="x-none" w:eastAsia="x-none"/>
    </w:rPr>
  </w:style>
  <w:style w:type="paragraph" w:customStyle="1" w:styleId="GridTable32">
    <w:name w:val="Grid Table 32"/>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5789C"/>
    <w:rPr>
      <w:rFonts w:ascii="Times New Roman" w:hAnsi="Times New Roman"/>
      <w:lang w:val="en-GB" w:eastAsia="en-US"/>
    </w:rPr>
  </w:style>
  <w:style w:type="paragraph" w:customStyle="1" w:styleId="5f2">
    <w:name w:val="无间隔5"/>
    <w:qFormat/>
    <w:rsid w:val="0015789C"/>
    <w:rPr>
      <w:rFonts w:ascii="Times New Roman" w:hAnsi="Times New Roman"/>
      <w:lang w:val="en-GB" w:eastAsia="en-US"/>
    </w:rPr>
  </w:style>
  <w:style w:type="paragraph" w:customStyle="1" w:styleId="62">
    <w:name w:val="吹き出し6"/>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15789C"/>
    <w:rPr>
      <w:rFonts w:ascii="Times New Roman" w:eastAsia="MS Mincho" w:hAnsi="Times New Roman"/>
      <w:lang w:val="en-GB" w:eastAsia="en-US"/>
    </w:rPr>
  </w:style>
  <w:style w:type="paragraph" w:customStyle="1" w:styleId="4d">
    <w:name w:val="図表番号4"/>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15789C"/>
    <w:pPr>
      <w:ind w:left="851" w:hanging="284"/>
    </w:pPr>
  </w:style>
  <w:style w:type="paragraph" w:customStyle="1" w:styleId="4f">
    <w:name w:val="箇条書き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15789C"/>
    <w:pPr>
      <w:tabs>
        <w:tab w:val="clear" w:pos="644"/>
        <w:tab w:val="num" w:pos="1494"/>
      </w:tabs>
      <w:ind w:left="851" w:hanging="284"/>
    </w:pPr>
  </w:style>
  <w:style w:type="paragraph" w:customStyle="1" w:styleId="341">
    <w:name w:val="箇条書き 34"/>
    <w:basedOn w:val="242"/>
    <w:rsid w:val="0015789C"/>
    <w:pPr>
      <w:ind w:left="1135"/>
    </w:pPr>
  </w:style>
  <w:style w:type="paragraph" w:customStyle="1" w:styleId="243">
    <w:name w:val="一覧 24"/>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5789C"/>
    <w:pPr>
      <w:ind w:left="1135"/>
    </w:pPr>
  </w:style>
  <w:style w:type="paragraph" w:customStyle="1" w:styleId="440">
    <w:name w:val="一覧 44"/>
    <w:basedOn w:val="342"/>
    <w:rsid w:val="0015789C"/>
    <w:pPr>
      <w:ind w:left="1418"/>
    </w:pPr>
  </w:style>
  <w:style w:type="paragraph" w:customStyle="1" w:styleId="540">
    <w:name w:val="一覧 54"/>
    <w:basedOn w:val="440"/>
    <w:rsid w:val="0015789C"/>
    <w:pPr>
      <w:ind w:left="1702"/>
    </w:pPr>
  </w:style>
  <w:style w:type="paragraph" w:customStyle="1" w:styleId="441">
    <w:name w:val="箇条書き 44"/>
    <w:basedOn w:val="341"/>
    <w:rsid w:val="0015789C"/>
    <w:pPr>
      <w:ind w:left="1418"/>
    </w:pPr>
  </w:style>
  <w:style w:type="paragraph" w:customStyle="1" w:styleId="541">
    <w:name w:val="箇条書き 54"/>
    <w:basedOn w:val="441"/>
    <w:rsid w:val="0015789C"/>
    <w:pPr>
      <w:ind w:left="1702"/>
    </w:pPr>
  </w:style>
  <w:style w:type="paragraph" w:customStyle="1" w:styleId="4f0">
    <w:name w:val="コメント文字列4"/>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15789C"/>
    <w:rPr>
      <w:b/>
      <w:bCs/>
    </w:rPr>
  </w:style>
  <w:style w:type="paragraph" w:customStyle="1" w:styleId="4f2">
    <w:name w:val="見出しマップ4"/>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1578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578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1578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578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578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15789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5789C"/>
    <w:rPr>
      <w:rFonts w:ascii="Times New Roman" w:eastAsia="PMingLiU" w:hAnsi="Times New Roman"/>
      <w:lang w:val="en-GB" w:eastAsia="en-GB"/>
    </w:rPr>
    <w:tblPr>
      <w:tblInd w:w="0" w:type="nil"/>
    </w:tblPr>
  </w:style>
  <w:style w:type="table" w:customStyle="1" w:styleId="TableGrid111">
    <w:name w:val="Table Grid1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578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578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789C"/>
    <w:pPr>
      <w:numPr>
        <w:numId w:val="4"/>
      </w:numPr>
    </w:pPr>
  </w:style>
  <w:style w:type="numbering" w:customStyle="1" w:styleId="Style11">
    <w:name w:val="Style11"/>
    <w:uiPriority w:val="99"/>
    <w:rsid w:val="0015789C"/>
    <w:pPr>
      <w:numPr>
        <w:numId w:val="5"/>
      </w:numPr>
    </w:pPr>
  </w:style>
  <w:style w:type="paragraph" w:customStyle="1" w:styleId="GridTable31">
    <w:name w:val="Grid Table 31"/>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15789C"/>
    <w:rPr>
      <w:rFonts w:ascii="Times New Roman" w:eastAsia="Times New Roman" w:hAnsi="Times New Roman" w:cs="Times New Roman"/>
      <w:kern w:val="0"/>
      <w:sz w:val="18"/>
      <w:szCs w:val="18"/>
      <w:lang w:val="en-GB" w:eastAsia="en-US"/>
    </w:rPr>
  </w:style>
  <w:style w:type="paragraph" w:customStyle="1" w:styleId="63">
    <w:name w:val="无间隔6"/>
    <w:qFormat/>
    <w:rsid w:val="0015789C"/>
    <w:rPr>
      <w:rFonts w:ascii="Times New Roman" w:hAnsi="Times New Roman"/>
      <w:lang w:val="en-GB" w:eastAsia="en-US"/>
    </w:rPr>
  </w:style>
  <w:style w:type="paragraph" w:customStyle="1" w:styleId="92">
    <w:name w:val="目录 92"/>
    <w:basedOn w:val="TOC8"/>
    <w:rsid w:val="001578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5789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789C"/>
    <w:rPr>
      <w:rFonts w:ascii="Arial" w:eastAsia="Times New Roman" w:hAnsi="Arial"/>
      <w:sz w:val="22"/>
      <w:lang w:val="en-GB" w:eastAsia="zh-CN"/>
    </w:rPr>
  </w:style>
  <w:style w:type="character" w:customStyle="1" w:styleId="MTDisplayEquationChar">
    <w:name w:val="MTDisplayEquation Char"/>
    <w:link w:val="MTDisplayEquation"/>
    <w:locked/>
    <w:rsid w:val="0015789C"/>
    <w:rPr>
      <w:rFonts w:ascii="Times New Roman" w:eastAsia="Times New Roman" w:hAnsi="Times New Roman"/>
      <w:lang w:val="en-GB" w:eastAsia="en-GB"/>
    </w:rPr>
  </w:style>
  <w:style w:type="paragraph" w:customStyle="1" w:styleId="msonormal0">
    <w:name w:val="msonormal"/>
    <w:basedOn w:val="a"/>
    <w:qFormat/>
    <w:rsid w:val="0015789C"/>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1578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789C"/>
    <w:rPr>
      <w:rFonts w:ascii="Arial" w:eastAsia="MS Mincho" w:hAnsi="Arial" w:cs="Arial"/>
      <w:sz w:val="24"/>
      <w:szCs w:val="24"/>
      <w:lang w:val="en-US" w:eastAsia="en-US"/>
    </w:rPr>
  </w:style>
  <w:style w:type="paragraph" w:customStyle="1" w:styleId="TB1">
    <w:name w:val="TB1"/>
    <w:basedOn w:val="a"/>
    <w:qFormat/>
    <w:rsid w:val="0015789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5789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15789C"/>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15789C"/>
    <w:rPr>
      <w:rFonts w:ascii="Arial" w:eastAsia="Arial" w:hAnsi="Arial" w:cs="Arial"/>
      <w:b/>
      <w:bCs/>
      <w:noProof/>
    </w:rPr>
  </w:style>
  <w:style w:type="paragraph" w:customStyle="1" w:styleId="afffff7">
    <w:name w:val="样式 页眉"/>
    <w:basedOn w:val="a4"/>
    <w:link w:val="Char9"/>
    <w:rsid w:val="0015789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5789C"/>
    <w:pPr>
      <w:overflowPunct w:val="0"/>
      <w:autoSpaceDE w:val="0"/>
      <w:autoSpaceDN w:val="0"/>
      <w:adjustRightInd w:val="0"/>
      <w:ind w:left="720"/>
      <w:contextualSpacing/>
    </w:pPr>
    <w:rPr>
      <w:lang w:eastAsia="en-GB"/>
    </w:rPr>
  </w:style>
  <w:style w:type="paragraph" w:customStyle="1" w:styleId="contribution">
    <w:name w:val="contribution"/>
    <w:basedOn w:val="1"/>
    <w:semiHidden/>
    <w:rsid w:val="0015789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5789C"/>
    <w:rPr>
      <w:rFonts w:ascii="Batang" w:eastAsia="Batang" w:hAnsi="Batang"/>
      <w:sz w:val="24"/>
    </w:rPr>
  </w:style>
  <w:style w:type="paragraph" w:customStyle="1" w:styleId="enumlev1">
    <w:name w:val="enumlev1"/>
    <w:basedOn w:val="a"/>
    <w:link w:val="enumlev1Char"/>
    <w:semiHidden/>
    <w:rsid w:val="001578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5789C"/>
    <w:rPr>
      <w:rFonts w:ascii="Arial" w:eastAsia="Arial" w:hAnsi="Arial" w:cs="Arial"/>
      <w:sz w:val="28"/>
    </w:rPr>
  </w:style>
  <w:style w:type="paragraph" w:customStyle="1" w:styleId="Heading4">
    <w:name w:val="Heading4"/>
    <w:basedOn w:val="30"/>
    <w:link w:val="Heading4Char"/>
    <w:semiHidden/>
    <w:rsid w:val="001578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15789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15789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5789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8"/>
    <w:locked/>
    <w:rsid w:val="0015789C"/>
    <w:rPr>
      <w:rFonts w:ascii="Arial" w:hAnsi="Arial" w:cs="Arial"/>
      <w:sz w:val="18"/>
      <w:lang w:val="x-none" w:eastAsia="ja-JP"/>
    </w:rPr>
  </w:style>
  <w:style w:type="paragraph" w:customStyle="1" w:styleId="1ff8">
    <w:name w:val="样式1"/>
    <w:basedOn w:val="TAN"/>
    <w:link w:val="1Char0"/>
    <w:qFormat/>
    <w:rsid w:val="0015789C"/>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5789C"/>
    <w:pPr>
      <w:autoSpaceDN w:val="0"/>
      <w:spacing w:before="120" w:after="0"/>
      <w:jc w:val="both"/>
    </w:pPr>
    <w:rPr>
      <w:lang w:val="en-US" w:eastAsia="en-GB"/>
    </w:rPr>
  </w:style>
  <w:style w:type="paragraph" w:customStyle="1" w:styleId="centered">
    <w:name w:val="centered"/>
    <w:basedOn w:val="a"/>
    <w:qFormat/>
    <w:rsid w:val="0015789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5789C"/>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5789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15789C"/>
    <w:pPr>
      <w:autoSpaceDN w:val="0"/>
    </w:pPr>
    <w:rPr>
      <w:rFonts w:ascii="Times New Roman" w:eastAsia="Batang" w:hAnsi="Times New Roman"/>
      <w:lang w:val="en-GB" w:eastAsia="en-US"/>
    </w:rPr>
  </w:style>
  <w:style w:type="paragraph" w:customStyle="1" w:styleId="810">
    <w:name w:val="表 (赤)  81"/>
    <w:basedOn w:val="a"/>
    <w:uiPriority w:val="34"/>
    <w:qFormat/>
    <w:rsid w:val="0015789C"/>
    <w:pPr>
      <w:overflowPunct w:val="0"/>
      <w:autoSpaceDE w:val="0"/>
      <w:autoSpaceDN w:val="0"/>
      <w:adjustRightInd w:val="0"/>
      <w:ind w:left="720"/>
      <w:contextualSpacing/>
    </w:pPr>
    <w:rPr>
      <w:lang w:eastAsia="en-GB"/>
    </w:rPr>
  </w:style>
  <w:style w:type="paragraph" w:customStyle="1" w:styleId="note0">
    <w:name w:val="note"/>
    <w:basedOn w:val="a"/>
    <w:rsid w:val="0015789C"/>
    <w:pPr>
      <w:autoSpaceDN w:val="0"/>
      <w:spacing w:before="100" w:beforeAutospacing="1" w:after="100" w:afterAutospacing="1"/>
    </w:pPr>
    <w:rPr>
      <w:sz w:val="24"/>
      <w:szCs w:val="24"/>
      <w:lang w:val="en-US" w:eastAsia="zh-CN"/>
    </w:rPr>
  </w:style>
  <w:style w:type="paragraph" w:customStyle="1" w:styleId="LGTdoc">
    <w:name w:val="LGTdoc_본문"/>
    <w:basedOn w:val="a"/>
    <w:rsid w:val="001578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789C"/>
    <w:rPr>
      <w:rFonts w:ascii="Arial" w:hAnsi="Arial" w:cs="Arial"/>
      <w:szCs w:val="24"/>
    </w:rPr>
  </w:style>
  <w:style w:type="paragraph" w:customStyle="1" w:styleId="ECCParagraph">
    <w:name w:val="ECC Paragraph"/>
    <w:basedOn w:val="a"/>
    <w:link w:val="ECCParagraphZchn"/>
    <w:qFormat/>
    <w:rsid w:val="0015789C"/>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15789C"/>
    <w:pPr>
      <w:autoSpaceDN w:val="0"/>
      <w:spacing w:after="0"/>
      <w:ind w:left="454" w:hanging="454"/>
    </w:pPr>
    <w:rPr>
      <w:rFonts w:ascii="Arial" w:hAnsi="Arial"/>
      <w:sz w:val="16"/>
      <w:szCs w:val="24"/>
      <w:lang w:val="en-US" w:eastAsia="en-GB"/>
    </w:rPr>
  </w:style>
  <w:style w:type="paragraph" w:customStyle="1" w:styleId="Text1">
    <w:name w:val="Text 1"/>
    <w:basedOn w:val="a"/>
    <w:rsid w:val="0015789C"/>
    <w:pPr>
      <w:autoSpaceDN w:val="0"/>
      <w:spacing w:after="240"/>
      <w:ind w:left="482"/>
      <w:jc w:val="both"/>
    </w:pPr>
    <w:rPr>
      <w:sz w:val="24"/>
      <w:lang w:eastAsia="fr-BE"/>
    </w:rPr>
  </w:style>
  <w:style w:type="paragraph" w:customStyle="1" w:styleId="NumPar4">
    <w:name w:val="NumPar 4"/>
    <w:basedOn w:val="40"/>
    <w:next w:val="a"/>
    <w:uiPriority w:val="99"/>
    <w:rsid w:val="0015789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rsid w:val="001578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rsid w:val="0015789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rsid w:val="0015789C"/>
    <w:pPr>
      <w:overflowPunct w:val="0"/>
      <w:autoSpaceDE w:val="0"/>
      <w:autoSpaceDN w:val="0"/>
      <w:adjustRightInd w:val="0"/>
    </w:pPr>
    <w:rPr>
      <w:szCs w:val="36"/>
      <w:lang w:eastAsia="zh-CN"/>
    </w:rPr>
  </w:style>
  <w:style w:type="paragraph" w:customStyle="1" w:styleId="160">
    <w:name w:val="16"/>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5789C"/>
    <w:rPr>
      <w:rFonts w:ascii="宋体" w:hAnsi="宋体"/>
      <w:lang w:val="x-none" w:eastAsia="x-none"/>
    </w:rPr>
  </w:style>
  <w:style w:type="paragraph" w:customStyle="1" w:styleId="Equation">
    <w:name w:val="Equation"/>
    <w:basedOn w:val="a"/>
    <w:next w:val="a"/>
    <w:link w:val="EquationChar"/>
    <w:qFormat/>
    <w:rsid w:val="0015789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5789C"/>
    <w:pPr>
      <w:autoSpaceDN w:val="0"/>
    </w:pPr>
    <w:rPr>
      <w:rFonts w:ascii="Times New Roman" w:hAnsi="Times New Roman"/>
      <w:lang w:val="en-GB" w:eastAsia="en-US"/>
    </w:rPr>
  </w:style>
  <w:style w:type="paragraph" w:customStyle="1" w:styleId="1-21">
    <w:name w:val="中等深浅网格 1 - 着色 21"/>
    <w:basedOn w:val="a"/>
    <w:uiPriority w:val="34"/>
    <w:qFormat/>
    <w:rsid w:val="0015789C"/>
    <w:pPr>
      <w:overflowPunct w:val="0"/>
      <w:autoSpaceDE w:val="0"/>
      <w:autoSpaceDN w:val="0"/>
      <w:adjustRightInd w:val="0"/>
      <w:ind w:left="720"/>
      <w:contextualSpacing/>
    </w:pPr>
    <w:rPr>
      <w:lang w:eastAsia="en-GB"/>
    </w:rPr>
  </w:style>
  <w:style w:type="paragraph" w:customStyle="1" w:styleId="afffffa">
    <w:name w:val="図表番号"/>
    <w:basedOn w:val="a"/>
    <w:rsid w:val="0015789C"/>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15789C"/>
    <w:pPr>
      <w:ind w:left="851" w:hanging="284"/>
    </w:pPr>
  </w:style>
  <w:style w:type="paragraph" w:customStyle="1" w:styleId="afffffc">
    <w:name w:val="箇条書き"/>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15789C"/>
    <w:pPr>
      <w:tabs>
        <w:tab w:val="clear" w:pos="644"/>
        <w:tab w:val="num" w:pos="1494"/>
      </w:tabs>
      <w:ind w:left="851" w:hanging="284"/>
    </w:pPr>
  </w:style>
  <w:style w:type="paragraph" w:customStyle="1" w:styleId="3ff">
    <w:name w:val="箇条書き 3"/>
    <w:basedOn w:val="2ff0"/>
    <w:rsid w:val="0015789C"/>
    <w:pPr>
      <w:ind w:left="1135"/>
    </w:pPr>
  </w:style>
  <w:style w:type="paragraph" w:customStyle="1" w:styleId="2ff1">
    <w:name w:val="一覧 2"/>
    <w:basedOn w:val="a9"/>
    <w:rsid w:val="0015789C"/>
    <w:pPr>
      <w:suppressAutoHyphens/>
      <w:autoSpaceDN w:val="0"/>
      <w:ind w:left="851"/>
    </w:pPr>
    <w:rPr>
      <w:rFonts w:ascii="MS Mincho" w:eastAsia="MS Mincho" w:hAnsi="MS Mincho" w:cs="CG Times (WN)"/>
      <w:lang w:eastAsia="ar-SA"/>
    </w:rPr>
  </w:style>
  <w:style w:type="paragraph" w:customStyle="1" w:styleId="3ff0">
    <w:name w:val="一覧 3"/>
    <w:basedOn w:val="2ff1"/>
    <w:rsid w:val="0015789C"/>
    <w:pPr>
      <w:ind w:left="1135"/>
    </w:pPr>
  </w:style>
  <w:style w:type="paragraph" w:customStyle="1" w:styleId="4f6">
    <w:name w:val="一覧 4"/>
    <w:basedOn w:val="3ff0"/>
    <w:rsid w:val="0015789C"/>
    <w:pPr>
      <w:ind w:left="1418"/>
    </w:pPr>
  </w:style>
  <w:style w:type="paragraph" w:customStyle="1" w:styleId="5f3">
    <w:name w:val="一覧 5"/>
    <w:basedOn w:val="4f6"/>
    <w:rsid w:val="0015789C"/>
    <w:pPr>
      <w:ind w:left="1702"/>
    </w:pPr>
  </w:style>
  <w:style w:type="paragraph" w:customStyle="1" w:styleId="4f7">
    <w:name w:val="箇条書き 4"/>
    <w:basedOn w:val="3ff"/>
    <w:rsid w:val="0015789C"/>
    <w:pPr>
      <w:ind w:left="1418"/>
    </w:pPr>
  </w:style>
  <w:style w:type="paragraph" w:customStyle="1" w:styleId="5f4">
    <w:name w:val="箇条書き 5"/>
    <w:basedOn w:val="4f7"/>
    <w:rsid w:val="0015789C"/>
    <w:pPr>
      <w:ind w:left="1702"/>
    </w:pPr>
  </w:style>
  <w:style w:type="paragraph" w:customStyle="1" w:styleId="afffffd">
    <w:name w:val="コメント文字列"/>
    <w:basedOn w:val="a"/>
    <w:rsid w:val="0015789C"/>
    <w:pPr>
      <w:suppressAutoHyphens/>
      <w:autoSpaceDN w:val="0"/>
    </w:pPr>
    <w:rPr>
      <w:rFonts w:eastAsia="MS Mincho" w:cs="CG Times (WN)"/>
      <w:lang w:eastAsia="ar-SA"/>
    </w:rPr>
  </w:style>
  <w:style w:type="paragraph" w:customStyle="1" w:styleId="afffffe">
    <w:name w:val="コメント内容"/>
    <w:basedOn w:val="afffffd"/>
    <w:next w:val="afffffd"/>
    <w:rsid w:val="0015789C"/>
    <w:rPr>
      <w:b/>
      <w:bCs/>
    </w:rPr>
  </w:style>
  <w:style w:type="paragraph" w:customStyle="1" w:styleId="affffff">
    <w:name w:val="見出しマップ"/>
    <w:basedOn w:val="a"/>
    <w:rsid w:val="0015789C"/>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15789C"/>
    <w:pPr>
      <w:suppressAutoHyphens/>
      <w:autoSpaceDN w:val="0"/>
    </w:pPr>
    <w:rPr>
      <w:rFonts w:ascii="Courier New" w:eastAsia="MS Mincho" w:hAnsi="Courier New" w:cs="CG Times (WN)"/>
      <w:lang w:val="nb-NO" w:eastAsia="ar-SA"/>
    </w:rPr>
  </w:style>
  <w:style w:type="paragraph" w:customStyle="1" w:styleId="2ff2">
    <w:name w:val="本文 2"/>
    <w:basedOn w:val="a"/>
    <w:rsid w:val="0015789C"/>
    <w:pPr>
      <w:suppressAutoHyphens/>
      <w:autoSpaceDN w:val="0"/>
      <w:spacing w:after="120"/>
    </w:pPr>
    <w:rPr>
      <w:rFonts w:eastAsia="MS Mincho" w:cs="CG Times (WN)"/>
      <w:lang w:eastAsia="ar-SA"/>
    </w:rPr>
  </w:style>
  <w:style w:type="paragraph" w:customStyle="1" w:styleId="3ff1">
    <w:name w:val="本文 3"/>
    <w:basedOn w:val="a"/>
    <w:rsid w:val="0015789C"/>
    <w:pPr>
      <w:suppressAutoHyphens/>
      <w:autoSpaceDN w:val="0"/>
      <w:spacing w:after="120"/>
    </w:pPr>
    <w:rPr>
      <w:rFonts w:eastAsia="MS Mincho" w:cs="CG Times (WN)"/>
      <w:lang w:eastAsia="ar-SA"/>
    </w:rPr>
  </w:style>
  <w:style w:type="paragraph" w:customStyle="1" w:styleId="Web">
    <w:name w:val="標準 (Web)"/>
    <w:basedOn w:val="a"/>
    <w:rsid w:val="0015789C"/>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15789C"/>
    <w:pPr>
      <w:suppressAutoHyphens/>
      <w:autoSpaceDN w:val="0"/>
      <w:ind w:left="567"/>
    </w:pPr>
    <w:rPr>
      <w:rFonts w:ascii="Arial" w:eastAsia="MS Mincho" w:hAnsi="Arial" w:cs="Arial"/>
      <w:lang w:eastAsia="ar-SA"/>
    </w:rPr>
  </w:style>
  <w:style w:type="paragraph" w:customStyle="1" w:styleId="affffff1">
    <w:name w:val="標準インデント"/>
    <w:basedOn w:val="a"/>
    <w:rsid w:val="0015789C"/>
    <w:pPr>
      <w:suppressAutoHyphens/>
      <w:autoSpaceDN w:val="0"/>
      <w:ind w:left="708"/>
    </w:pPr>
    <w:rPr>
      <w:rFonts w:eastAsia="MS Mincho" w:cs="CG Times (WN)"/>
      <w:lang w:eastAsia="ar-SA"/>
    </w:rPr>
  </w:style>
  <w:style w:type="paragraph" w:customStyle="1" w:styleId="affffff2">
    <w:name w:val="記"/>
    <w:basedOn w:val="a"/>
    <w:next w:val="a"/>
    <w:rsid w:val="0015789C"/>
    <w:pPr>
      <w:suppressAutoHyphens/>
      <w:autoSpaceDN w:val="0"/>
    </w:pPr>
    <w:rPr>
      <w:rFonts w:eastAsia="MS Mincho" w:cs="CG Times (WN)"/>
      <w:lang w:eastAsia="ar-SA"/>
    </w:rPr>
  </w:style>
  <w:style w:type="paragraph" w:customStyle="1" w:styleId="HTML6">
    <w:name w:val="HTML 書式付き"/>
    <w:basedOn w:val="a"/>
    <w:rsid w:val="0015789C"/>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1578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5789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1578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789C"/>
    <w:pPr>
      <w:autoSpaceDN w:val="0"/>
    </w:pPr>
    <w:rPr>
      <w:rFonts w:ascii="Times New Roman" w:hAnsi="Times New Roman"/>
      <w:lang w:val="en-GB" w:eastAsia="en-US"/>
    </w:rPr>
  </w:style>
  <w:style w:type="paragraph" w:customStyle="1" w:styleId="254">
    <w:name w:val="本文 25"/>
    <w:basedOn w:val="a"/>
    <w:rsid w:val="0015789C"/>
    <w:pPr>
      <w:suppressAutoHyphens/>
      <w:autoSpaceDN w:val="0"/>
      <w:spacing w:after="120"/>
    </w:pPr>
    <w:rPr>
      <w:rFonts w:eastAsia="MS Mincho" w:cs="CG Times (WN)"/>
      <w:lang w:eastAsia="ar-SA"/>
    </w:rPr>
  </w:style>
  <w:style w:type="paragraph" w:customStyle="1" w:styleId="352">
    <w:name w:val="本文 35"/>
    <w:basedOn w:val="a"/>
    <w:rsid w:val="0015789C"/>
    <w:pPr>
      <w:suppressAutoHyphens/>
      <w:autoSpaceDN w:val="0"/>
      <w:spacing w:after="120"/>
    </w:pPr>
    <w:rPr>
      <w:rFonts w:eastAsia="MS Mincho" w:cs="CG Times (WN)"/>
      <w:lang w:eastAsia="ar-SA"/>
    </w:rPr>
  </w:style>
  <w:style w:type="paragraph" w:customStyle="1" w:styleId="ZchnZchn3">
    <w:name w:val="Zchn Zchn3"/>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1578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15789C"/>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15789C"/>
    <w:pPr>
      <w:suppressAutoHyphens/>
      <w:autoSpaceDN w:val="0"/>
      <w:spacing w:before="120" w:after="120"/>
    </w:pPr>
    <w:rPr>
      <w:rFonts w:eastAsia="MS Mincho"/>
      <w:b/>
      <w:lang w:eastAsia="ar-SA"/>
    </w:rPr>
  </w:style>
  <w:style w:type="paragraph" w:customStyle="1" w:styleId="ZchnZchn11">
    <w:name w:val="Zchn Zchn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1578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1578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15789C"/>
    <w:pPr>
      <w:keepNext/>
      <w:keepLines/>
      <w:autoSpaceDN w:val="0"/>
      <w:spacing w:after="0"/>
      <w:jc w:val="both"/>
    </w:pPr>
    <w:rPr>
      <w:rFonts w:ascii="Arial" w:hAnsi="Arial"/>
      <w:sz w:val="18"/>
      <w:szCs w:val="18"/>
      <w:lang w:eastAsia="en-GB"/>
    </w:rPr>
  </w:style>
  <w:style w:type="paragraph" w:customStyle="1" w:styleId="tah00">
    <w:name w:val="tah0"/>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5789C"/>
    <w:pPr>
      <w:overflowPunct w:val="0"/>
      <w:autoSpaceDE w:val="0"/>
      <w:autoSpaceDN w:val="0"/>
      <w:adjustRightInd w:val="0"/>
    </w:pPr>
    <w:rPr>
      <w:rFonts w:eastAsia="Times New Roman"/>
      <w:lang w:eastAsia="en-GB"/>
    </w:rPr>
  </w:style>
  <w:style w:type="paragraph" w:customStyle="1" w:styleId="83">
    <w:name w:val="无间隔8"/>
    <w:qFormat/>
    <w:rsid w:val="0015789C"/>
    <w:pPr>
      <w:autoSpaceDN w:val="0"/>
    </w:pPr>
    <w:rPr>
      <w:rFonts w:ascii="Times New Roman" w:hAnsi="Times New Roman"/>
      <w:lang w:val="en-GB" w:eastAsia="en-US"/>
    </w:rPr>
  </w:style>
  <w:style w:type="table" w:customStyle="1" w:styleId="TableGrid51">
    <w:name w:val="Table Grid5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578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789C"/>
    <w:rPr>
      <w:rFonts w:ascii="Times New Roman" w:hAnsi="Times New Roman"/>
      <w:sz w:val="22"/>
      <w:lang w:val="en-GB" w:eastAsia="en-GB"/>
    </w:rPr>
  </w:style>
  <w:style w:type="paragraph" w:customStyle="1" w:styleId="4f8">
    <w:name w:val="列出段落4"/>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15789C"/>
    <w:pPr>
      <w:keepLines/>
      <w:spacing w:after="240"/>
      <w:jc w:val="center"/>
    </w:pPr>
    <w:rPr>
      <w:rFonts w:ascii="Arial" w:hAnsi="Arial"/>
      <w:b/>
    </w:rPr>
  </w:style>
  <w:style w:type="paragraph" w:customStyle="1" w:styleId="Commentnokia0">
    <w:name w:val="Comment nokia"/>
    <w:basedOn w:val="40"/>
    <w:rsid w:val="0015789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rsid w:val="0015789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15789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5789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578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5789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5789C"/>
    <w:rPr>
      <w:rFonts w:ascii="Times New Roman" w:hAnsi="Times New Roman"/>
      <w:b/>
      <w:bCs/>
      <w:kern w:val="44"/>
      <w:sz w:val="30"/>
      <w:szCs w:val="32"/>
      <w:lang w:val="en-GB" w:eastAsia="zh-CN"/>
    </w:rPr>
  </w:style>
  <w:style w:type="paragraph" w:customStyle="1" w:styleId="B8">
    <w:name w:val="B8"/>
    <w:basedOn w:val="B7"/>
    <w:link w:val="B8Char"/>
    <w:qFormat/>
    <w:rsid w:val="0015789C"/>
    <w:pPr>
      <w:ind w:left="2552"/>
    </w:pPr>
    <w:rPr>
      <w:lang w:val="x-none"/>
    </w:rPr>
  </w:style>
  <w:style w:type="paragraph" w:customStyle="1" w:styleId="NOTE1">
    <w:name w:val="NOTE"/>
    <w:basedOn w:val="B3"/>
    <w:qFormat/>
    <w:rsid w:val="0015789C"/>
    <w:pPr>
      <w:overflowPunct w:val="0"/>
      <w:autoSpaceDE w:val="0"/>
      <w:autoSpaceDN w:val="0"/>
      <w:adjustRightInd w:val="0"/>
      <w:textAlignment w:val="baseline"/>
    </w:pPr>
    <w:rPr>
      <w:lang w:eastAsia="x-none"/>
    </w:rPr>
  </w:style>
  <w:style w:type="table" w:customStyle="1" w:styleId="1ff9">
    <w:name w:val="网格型1"/>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5789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rsid w:val="0015789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rsid w:val="0015789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rsid w:val="0015789C"/>
    <w:pPr>
      <w:widowControl w:val="0"/>
      <w:spacing w:after="120"/>
    </w:pPr>
    <w:rPr>
      <w:rFonts w:ascii="Arial" w:eastAsia="‚l‚r ‚oƒSƒVƒbƒN" w:hAnsi="Arial"/>
      <w:snapToGrid w:val="0"/>
      <w:lang w:eastAsia="en-GB"/>
    </w:rPr>
  </w:style>
  <w:style w:type="paragraph" w:customStyle="1" w:styleId="L3">
    <w:name w:val="L3"/>
    <w:rsid w:val="001578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8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89C"/>
    <w:pPr>
      <w:spacing w:before="120" w:after="220"/>
    </w:pPr>
    <w:rPr>
      <w:rFonts w:ascii="Arial" w:eastAsia="MS Mincho" w:hAnsi="Arial"/>
      <w:noProof/>
      <w:lang w:val="en-US" w:eastAsia="en-US"/>
    </w:rPr>
  </w:style>
  <w:style w:type="paragraph" w:customStyle="1" w:styleId="nroaml">
    <w:name w:val="nroaml"/>
    <w:basedOn w:val="H6"/>
    <w:rsid w:val="0015789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5789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rsid w:val="0015789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5789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578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15789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rsid w:val="0015789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rsid w:val="0015789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1578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789C"/>
    <w:rPr>
      <w:rFonts w:ascii="Arial" w:eastAsia="Malgun Gothic" w:hAnsi="Arial"/>
      <w:spacing w:val="2"/>
      <w:lang w:val="en-GB" w:eastAsia="en-US"/>
    </w:rPr>
  </w:style>
  <w:style w:type="paragraph" w:customStyle="1" w:styleId="912">
    <w:name w:val="目次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1578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5789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789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789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5789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5789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789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15789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rsid w:val="0015789C"/>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rsid w:val="0015789C"/>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1578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578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8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8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578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578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789C"/>
    <w:pPr>
      <w:numPr>
        <w:numId w:val="8"/>
      </w:numPr>
    </w:pPr>
  </w:style>
  <w:style w:type="numbering" w:customStyle="1" w:styleId="SGS2">
    <w:name w:val="SGS2"/>
    <w:uiPriority w:val="99"/>
    <w:rsid w:val="0015789C"/>
    <w:pPr>
      <w:numPr>
        <w:numId w:val="9"/>
      </w:numPr>
    </w:pPr>
  </w:style>
  <w:style w:type="numbering" w:customStyle="1" w:styleId="Style111">
    <w:name w:val="Style111"/>
    <w:uiPriority w:val="99"/>
    <w:rsid w:val="0015789C"/>
    <w:pPr>
      <w:numPr>
        <w:numId w:val="10"/>
      </w:numPr>
    </w:pPr>
  </w:style>
  <w:style w:type="table" w:customStyle="1" w:styleId="3210">
    <w:name w:val="网格型3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789C"/>
    <w:rPr>
      <w:rFonts w:ascii="Arial" w:hAnsi="Arial"/>
      <w:sz w:val="36"/>
      <w:lang w:val="en-GB" w:eastAsia="en-US"/>
    </w:rPr>
  </w:style>
  <w:style w:type="character" w:customStyle="1" w:styleId="Heading9Char4">
    <w:name w:val="Heading 9 Char4"/>
    <w:aliases w:val="Figure Heading Char3,FH Char3"/>
    <w:rsid w:val="0015789C"/>
    <w:rPr>
      <w:rFonts w:ascii="Arial" w:hAnsi="Arial"/>
      <w:sz w:val="36"/>
      <w:lang w:val="en-GB" w:eastAsia="en-US"/>
    </w:rPr>
  </w:style>
  <w:style w:type="character" w:customStyle="1" w:styleId="FooterChar4">
    <w:name w:val="Footer Char4"/>
    <w:aliases w:val="footer odd Char3,footer Char3,fo Char3,pie de página Char3"/>
    <w:rsid w:val="0015789C"/>
    <w:rPr>
      <w:rFonts w:ascii="Arial" w:hAnsi="Arial"/>
      <w:b/>
      <w:i/>
      <w:noProof/>
      <w:sz w:val="18"/>
      <w:lang w:val="en-GB" w:eastAsia="en-US"/>
    </w:rPr>
  </w:style>
  <w:style w:type="character" w:customStyle="1" w:styleId="PlainTextChar5">
    <w:name w:val="Plain Text Char5"/>
    <w:rsid w:val="0015789C"/>
    <w:rPr>
      <w:rFonts w:ascii="Courier New" w:eastAsiaTheme="minorEastAsia" w:hAnsi="Courier New"/>
      <w:lang w:val="nb-NO" w:eastAsia="en-GB"/>
    </w:rPr>
  </w:style>
  <w:style w:type="character" w:customStyle="1" w:styleId="BodyText2Char5">
    <w:name w:val="Body Text 2 Char5"/>
    <w:basedOn w:val="a0"/>
    <w:uiPriority w:val="99"/>
    <w:rsid w:val="0015789C"/>
    <w:rPr>
      <w:rFonts w:ascii="Times New Roman" w:eastAsiaTheme="minorEastAsia" w:hAnsi="Times New Roman"/>
      <w:lang w:val="en-GB" w:eastAsia="ja-JP"/>
    </w:rPr>
  </w:style>
  <w:style w:type="character" w:customStyle="1" w:styleId="BodyText3Char5">
    <w:name w:val="Body Text 3 Char5"/>
    <w:basedOn w:val="a0"/>
    <w:uiPriority w:val="99"/>
    <w:rsid w:val="0015789C"/>
    <w:rPr>
      <w:rFonts w:ascii="Times New Roman" w:eastAsiaTheme="minorEastAsia" w:hAnsi="Times New Roman"/>
      <w:lang w:val="en-GB" w:eastAsia="ja-JP"/>
    </w:rPr>
  </w:style>
  <w:style w:type="character" w:customStyle="1" w:styleId="B8Char">
    <w:name w:val="B8 Char"/>
    <w:link w:val="B8"/>
    <w:rsid w:val="0015789C"/>
    <w:rPr>
      <w:rFonts w:ascii="Times New Roman" w:eastAsia="Times New Roman" w:hAnsi="Times New Roman"/>
      <w:lang w:val="x-none" w:eastAsia="en-GB"/>
    </w:rPr>
  </w:style>
  <w:style w:type="paragraph" w:customStyle="1" w:styleId="87">
    <w:name w:val="87"/>
    <w:basedOn w:val="a"/>
    <w:rsid w:val="0015789C"/>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5789C"/>
    <w:rPr>
      <w:lang w:eastAsia="en-US"/>
    </w:rPr>
  </w:style>
  <w:style w:type="paragraph" w:customStyle="1" w:styleId="TAHLeft">
    <w:name w:val="TAH + Left"/>
    <w:basedOn w:val="TAL"/>
    <w:rsid w:val="0015789C"/>
    <w:rPr>
      <w:rFonts w:eastAsiaTheme="minorEastAsia"/>
      <w:lang w:eastAsia="en-GB"/>
    </w:rPr>
  </w:style>
  <w:style w:type="paragraph" w:customStyle="1" w:styleId="63-13">
    <w:name w:val=".6.3-13"/>
    <w:basedOn w:val="TAH"/>
    <w:rsid w:val="0015789C"/>
    <w:pPr>
      <w:jc w:val="left"/>
    </w:pPr>
    <w:rPr>
      <w:rFonts w:eastAsiaTheme="minorEastAsia"/>
      <w:b w:val="0"/>
      <w:lang w:eastAsia="en-GB"/>
    </w:rPr>
  </w:style>
  <w:style w:type="character" w:customStyle="1" w:styleId="B12">
    <w:name w:val="B1 (文字)"/>
    <w:uiPriority w:val="99"/>
    <w:locked/>
    <w:rsid w:val="0015789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5789C"/>
    <w:rPr>
      <w:rFonts w:ascii="Times New Roman" w:eastAsia="MS Mincho" w:hAnsi="Times New Roman"/>
      <w:lang w:val="x-none" w:eastAsia="x-none"/>
    </w:rPr>
  </w:style>
  <w:style w:type="character" w:customStyle="1" w:styleId="HTMLPreformattedChar3">
    <w:name w:val="HTML Preformatted Char3"/>
    <w:basedOn w:val="a0"/>
    <w:rsid w:val="0015789C"/>
    <w:rPr>
      <w:rFonts w:ascii="Courier New" w:eastAsia="MS Mincho" w:hAnsi="Courier New"/>
      <w:lang w:val="en-GB" w:eastAsia="x-none"/>
    </w:rPr>
  </w:style>
  <w:style w:type="character" w:customStyle="1" w:styleId="ListChar5">
    <w:name w:val="List Char5"/>
    <w:rsid w:val="0015789C"/>
    <w:rPr>
      <w:rFonts w:ascii="Times New Roman" w:hAnsi="Times New Roman"/>
      <w:lang w:val="en-GB" w:eastAsia="en-US"/>
    </w:rPr>
  </w:style>
  <w:style w:type="paragraph" w:customStyle="1" w:styleId="TAHCarNotBold">
    <w:name w:val="TAH Car + Not Bold"/>
    <w:basedOn w:val="a"/>
    <w:rsid w:val="0015789C"/>
    <w:pPr>
      <w:keepNext/>
      <w:keepLines/>
      <w:spacing w:after="0"/>
    </w:pPr>
    <w:rPr>
      <w:rFonts w:ascii="Arial" w:eastAsiaTheme="minorEastAsia" w:hAnsi="Arial"/>
      <w:sz w:val="18"/>
      <w:lang w:eastAsia="en-GB"/>
    </w:rPr>
  </w:style>
  <w:style w:type="paragraph" w:customStyle="1" w:styleId="B9">
    <w:name w:val="B9"/>
    <w:basedOn w:val="B8"/>
    <w:qFormat/>
    <w:rsid w:val="0015789C"/>
    <w:pPr>
      <w:ind w:left="2836"/>
    </w:pPr>
  </w:style>
  <w:style w:type="table" w:customStyle="1" w:styleId="TableGrid7">
    <w:name w:val="Table Grid7"/>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789C"/>
    <w:rPr>
      <w:lang w:val="en-GB" w:eastAsia="en-US"/>
    </w:rPr>
  </w:style>
  <w:style w:type="paragraph" w:customStyle="1" w:styleId="T">
    <w:name w:val="T"/>
    <w:basedOn w:val="TAC"/>
    <w:rsid w:val="0015789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5789C"/>
    <w:rPr>
      <w:lang w:val="en-GB" w:eastAsia="en-US"/>
    </w:rPr>
  </w:style>
  <w:style w:type="paragraph" w:customStyle="1" w:styleId="Pl0">
    <w:name w:val="Pl"/>
    <w:basedOn w:val="a"/>
    <w:rsid w:val="0015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15789C"/>
    <w:pPr>
      <w:spacing w:after="0"/>
    </w:pPr>
    <w:rPr>
      <w:rFonts w:ascii="Calibri" w:eastAsia="Calibri" w:hAnsi="Calibri" w:cs="Calibri"/>
      <w:lang w:val="en-US" w:eastAsia="en-GB"/>
    </w:rPr>
  </w:style>
  <w:style w:type="paragraph" w:customStyle="1" w:styleId="Caption3">
    <w:name w:val="Caption3"/>
    <w:basedOn w:val="a"/>
    <w:next w:val="a"/>
    <w:rsid w:val="0015789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789C"/>
    <w:rPr>
      <w:rFonts w:ascii="Arial" w:eastAsia="Times New Roman" w:hAnsi="Arial"/>
      <w:sz w:val="36"/>
    </w:rPr>
  </w:style>
  <w:style w:type="character" w:customStyle="1" w:styleId="Char25">
    <w:name w:val="批注框文本 Char2"/>
    <w:rsid w:val="0015789C"/>
    <w:rPr>
      <w:rFonts w:ascii="Segoe UI" w:hAnsi="Segoe UI" w:cs="Segoe UI"/>
      <w:sz w:val="18"/>
      <w:szCs w:val="18"/>
      <w:lang w:eastAsia="en-US"/>
    </w:rPr>
  </w:style>
  <w:style w:type="character" w:customStyle="1" w:styleId="Char26">
    <w:name w:val="文档结构图 Char2"/>
    <w:rsid w:val="0015789C"/>
    <w:rPr>
      <w:rFonts w:ascii="Tahoma" w:hAnsi="Tahoma" w:cs="Tahoma"/>
      <w:shd w:val="clear" w:color="auto" w:fill="000080"/>
      <w:lang w:val="en-GB" w:eastAsia="en-US"/>
    </w:rPr>
  </w:style>
  <w:style w:type="character" w:customStyle="1" w:styleId="Char27">
    <w:name w:val="纯文本 Char2"/>
    <w:uiPriority w:val="99"/>
    <w:rsid w:val="0015789C"/>
    <w:rPr>
      <w:rFonts w:ascii="Courier New" w:hAnsi="Courier New"/>
      <w:lang w:val="nb-NO" w:eastAsia="en-US"/>
    </w:rPr>
  </w:style>
  <w:style w:type="table" w:customStyle="1" w:styleId="TableStyle111">
    <w:name w:val="Table Style111"/>
    <w:basedOn w:val="a1"/>
    <w:rsid w:val="0015789C"/>
    <w:rPr>
      <w:rFonts w:ascii="Times New Roman" w:eastAsia="Times New Roman" w:hAnsi="Times New Roman"/>
      <w:lang w:val="sv-SE" w:eastAsia="sv-SE"/>
    </w:rPr>
    <w:tblPr/>
  </w:style>
  <w:style w:type="table" w:customStyle="1" w:styleId="TableColorful11">
    <w:name w:val="Table Colorful 11"/>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15789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789C"/>
    <w:rPr>
      <w:rFonts w:ascii="Times New Roman" w:eastAsia="PMingLiU" w:hAnsi="Times New Roman"/>
      <w:lang w:val="sv-SE" w:eastAsia="sv-SE"/>
    </w:rPr>
    <w:tblPr/>
  </w:style>
  <w:style w:type="table" w:customStyle="1" w:styleId="TableStyle112">
    <w:name w:val="Table Style112"/>
    <w:basedOn w:val="a1"/>
    <w:rsid w:val="0015789C"/>
    <w:rPr>
      <w:rFonts w:ascii="Times New Roman" w:eastAsia="Times New Roman" w:hAnsi="Times New Roman"/>
      <w:lang w:val="sv-SE" w:eastAsia="sv-SE"/>
    </w:rPr>
    <w:tblPr/>
  </w:style>
  <w:style w:type="table" w:customStyle="1" w:styleId="SGSTableBasic22">
    <w:name w:val="SGS Table Basic 22"/>
    <w:basedOn w:val="a1"/>
    <w:uiPriority w:val="99"/>
    <w:qFormat/>
    <w:rsid w:val="001578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578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578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789C"/>
    <w:rPr>
      <w:rFonts w:ascii="Arial" w:hAnsi="Arial"/>
      <w:sz w:val="28"/>
    </w:rPr>
  </w:style>
  <w:style w:type="table" w:customStyle="1" w:styleId="TableNormal1">
    <w:name w:val="Table Normal1"/>
    <w:basedOn w:val="a1"/>
    <w:semiHidden/>
    <w:rsid w:val="0015789C"/>
    <w:rPr>
      <w:rFonts w:ascii="Times New Roman" w:eastAsia="等线" w:hAnsi="Times New Roman" w:hint="eastAsia"/>
      <w:lang w:val="en-GB" w:eastAsia="en-GB"/>
    </w:rPr>
    <w:tblPr>
      <w:tblInd w:w="0" w:type="nil"/>
    </w:tblPr>
  </w:style>
  <w:style w:type="paragraph" w:customStyle="1" w:styleId="120">
    <w:name w:val="修订12"/>
    <w:hidden/>
    <w:semiHidden/>
    <w:rsid w:val="0015789C"/>
    <w:rPr>
      <w:rFonts w:ascii="Times New Roman" w:eastAsia="MS Mincho" w:hAnsi="Times New Roman"/>
      <w:lang w:val="en-GB" w:eastAsia="en-US"/>
    </w:rPr>
  </w:style>
  <w:style w:type="character" w:customStyle="1" w:styleId="wordsection1Char">
    <w:name w:val="wordsection1 Char"/>
    <w:link w:val="wordsection1"/>
    <w:locked/>
    <w:rsid w:val="0015789C"/>
    <w:rPr>
      <w:rFonts w:ascii="Calibri" w:eastAsia="Calibri" w:hAnsi="Calibri" w:cs="Calibri"/>
      <w:lang w:val="en-US" w:eastAsia="en-GB"/>
    </w:rPr>
  </w:style>
  <w:style w:type="paragraph" w:customStyle="1" w:styleId="111">
    <w:name w:val="修订11"/>
    <w:hidden/>
    <w:semiHidden/>
    <w:rsid w:val="0015789C"/>
    <w:rPr>
      <w:rFonts w:ascii="Times New Roman" w:eastAsia="MS Mincho" w:hAnsi="Times New Roman"/>
      <w:lang w:val="en-GB" w:eastAsia="en-US"/>
    </w:rPr>
  </w:style>
  <w:style w:type="paragraph" w:customStyle="1" w:styleId="xxxxxxxb1">
    <w:name w:val="x_x_x_xxxxb1"/>
    <w:basedOn w:val="a"/>
    <w:rsid w:val="0015789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789C"/>
    <w:pPr>
      <w:spacing w:before="100" w:beforeAutospacing="1" w:after="100" w:afterAutospacing="1"/>
    </w:pPr>
    <w:rPr>
      <w:rFonts w:eastAsia="Times New Roman"/>
      <w:sz w:val="24"/>
      <w:szCs w:val="24"/>
      <w:lang w:val="en-US" w:eastAsia="zh-CN"/>
    </w:rPr>
  </w:style>
  <w:style w:type="paragraph" w:customStyle="1" w:styleId="1ffc">
    <w:name w:val="正文1"/>
    <w:rsid w:val="0015789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15789C"/>
    <w:pPr>
      <w:jc w:val="both"/>
    </w:pPr>
    <w:rPr>
      <w:rFonts w:ascii="Times New Roman" w:hAnsi="Times New Roman"/>
      <w:kern w:val="2"/>
      <w:sz w:val="21"/>
      <w:szCs w:val="21"/>
      <w:lang w:val="en-US" w:eastAsia="zh-CN"/>
    </w:rPr>
  </w:style>
  <w:style w:type="character" w:customStyle="1" w:styleId="Char50">
    <w:name w:val="批注主题 Char5"/>
    <w:rsid w:val="0015789C"/>
    <w:rPr>
      <w:b/>
      <w:bCs/>
      <w:lang w:val="en-GB"/>
    </w:rPr>
  </w:style>
  <w:style w:type="character" w:customStyle="1" w:styleId="Char32">
    <w:name w:val="日期 Char3"/>
    <w:rsid w:val="0015789C"/>
    <w:rPr>
      <w:lang w:val="en-GB" w:eastAsia="x-none"/>
    </w:rPr>
  </w:style>
  <w:style w:type="paragraph" w:customStyle="1" w:styleId="CharCharCharCharChar2">
    <w:name w:val="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5789C"/>
    <w:rPr>
      <w:lang w:val="en-GB" w:eastAsia="ja-JP"/>
    </w:rPr>
  </w:style>
  <w:style w:type="paragraph" w:customStyle="1" w:styleId="CharChar1CharChar2">
    <w:name w:val="Char Char1 Char 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789C"/>
    <w:rPr>
      <w:rFonts w:ascii="Courier New" w:hAnsi="Courier New"/>
      <w:lang w:val="nb-NO" w:eastAsia="ja-JP"/>
    </w:rPr>
  </w:style>
  <w:style w:type="paragraph" w:customStyle="1" w:styleId="CharCharCharCharCharChar2">
    <w:name w:val="Char Char Char Char Char Ch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5789C"/>
    <w:rPr>
      <w:rFonts w:ascii="Tahoma" w:hAnsi="Tahoma"/>
      <w:shd w:val="clear" w:color="auto" w:fill="000080"/>
      <w:lang w:val="en-GB" w:eastAsia="en-US"/>
    </w:rPr>
  </w:style>
  <w:style w:type="character" w:customStyle="1" w:styleId="CharChar102">
    <w:name w:val="Char Char102"/>
    <w:rsid w:val="0015789C"/>
    <w:rPr>
      <w:rFonts w:ascii="Times New Roman" w:hAnsi="Times New Roman"/>
      <w:lang w:val="en-GB" w:eastAsia="en-US"/>
    </w:rPr>
  </w:style>
  <w:style w:type="character" w:customStyle="1" w:styleId="CharChar92">
    <w:name w:val="Char Char92"/>
    <w:rsid w:val="0015789C"/>
    <w:rPr>
      <w:rFonts w:ascii="Tahoma" w:hAnsi="Tahoma"/>
      <w:sz w:val="16"/>
      <w:lang w:val="en-GB" w:eastAsia="en-US"/>
    </w:rPr>
  </w:style>
  <w:style w:type="character" w:customStyle="1" w:styleId="CharChar82">
    <w:name w:val="Char Char82"/>
    <w:semiHidden/>
    <w:rsid w:val="0015789C"/>
    <w:rPr>
      <w:rFonts w:ascii="Times New Roman" w:hAnsi="Times New Roman"/>
      <w:b/>
      <w:lang w:val="en-GB" w:eastAsia="en-US"/>
    </w:rPr>
  </w:style>
  <w:style w:type="paragraph" w:customStyle="1" w:styleId="ZchnZchn4">
    <w:name w:val="Zchn Zchn4"/>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5789C"/>
    <w:rPr>
      <w:rFonts w:ascii="Times New Roman" w:hAnsi="Times New Roman" w:cs="Times New Roman" w:hint="default"/>
      <w:lang w:val="en-GB"/>
    </w:rPr>
  </w:style>
  <w:style w:type="character" w:customStyle="1" w:styleId="CharChar132">
    <w:name w:val="Char Char132"/>
    <w:semiHidden/>
    <w:rsid w:val="0015789C"/>
    <w:rPr>
      <w:rFonts w:ascii="宋体" w:eastAsia="宋体" w:hAnsi="宋体" w:hint="eastAsia"/>
      <w:lang w:val="en-GB" w:eastAsia="en-US" w:bidi="ar-SA"/>
    </w:rPr>
  </w:style>
  <w:style w:type="character" w:customStyle="1" w:styleId="CharChar62">
    <w:name w:val="Char Char62"/>
    <w:rsid w:val="0015789C"/>
    <w:rPr>
      <w:rFonts w:ascii="Arial" w:eastAsia="宋体" w:hAnsi="Arial" w:cs="Arial" w:hint="default"/>
      <w:sz w:val="32"/>
      <w:lang w:val="en-GB" w:eastAsia="en-US" w:bidi="ar-SA"/>
    </w:rPr>
  </w:style>
  <w:style w:type="character" w:customStyle="1" w:styleId="CharChar52">
    <w:name w:val="Char Char52"/>
    <w:rsid w:val="0015789C"/>
    <w:rPr>
      <w:rFonts w:ascii="Arial" w:eastAsia="宋体" w:hAnsi="Arial" w:cs="Arial" w:hint="default"/>
      <w:sz w:val="28"/>
      <w:lang w:val="en-GB" w:eastAsia="en-US" w:bidi="ar-SA"/>
    </w:rPr>
  </w:style>
  <w:style w:type="character" w:customStyle="1" w:styleId="CharChar162">
    <w:name w:val="Char Char162"/>
    <w:rsid w:val="0015789C"/>
    <w:rPr>
      <w:rFonts w:ascii="Arial" w:eastAsia="宋体" w:hAnsi="Arial" w:cs="Arial" w:hint="default"/>
      <w:lang w:val="en-GB" w:eastAsia="en-US" w:bidi="ar-SA"/>
    </w:rPr>
  </w:style>
  <w:style w:type="character" w:customStyle="1" w:styleId="CharChar142">
    <w:name w:val="Char Char142"/>
    <w:rsid w:val="0015789C"/>
    <w:rPr>
      <w:rFonts w:ascii="Arial" w:eastAsia="宋体" w:hAnsi="Arial" w:cs="Arial" w:hint="default"/>
      <w:sz w:val="36"/>
      <w:lang w:val="en-GB" w:eastAsia="en-US" w:bidi="ar-SA"/>
    </w:rPr>
  </w:style>
  <w:style w:type="character" w:customStyle="1" w:styleId="CharChar112">
    <w:name w:val="Char Char112"/>
    <w:rsid w:val="0015789C"/>
    <w:rPr>
      <w:rFonts w:ascii="Tahoma" w:eastAsia="宋体" w:hAnsi="Tahoma" w:cs="Tahoma" w:hint="default"/>
      <w:lang w:val="en-GB" w:eastAsia="en-US" w:bidi="ar-SA"/>
    </w:rPr>
  </w:style>
  <w:style w:type="character" w:customStyle="1" w:styleId="CharChar34">
    <w:name w:val="Char Char34"/>
    <w:rsid w:val="0015789C"/>
    <w:rPr>
      <w:rFonts w:ascii="Arial" w:hAnsi="Arial" w:cs="Arial" w:hint="default"/>
      <w:sz w:val="22"/>
      <w:lang w:val="en-GB" w:eastAsia="en-US" w:bidi="ar-SA"/>
    </w:rPr>
  </w:style>
  <w:style w:type="character" w:customStyle="1" w:styleId="CharChar213">
    <w:name w:val="Char Char213"/>
    <w:rsid w:val="0015789C"/>
    <w:rPr>
      <w:rFonts w:ascii="Arial" w:hAnsi="Arial" w:cs="Arial" w:hint="default"/>
      <w:sz w:val="28"/>
      <w:lang w:val="en-GB" w:eastAsia="en-US"/>
    </w:rPr>
  </w:style>
  <w:style w:type="character" w:customStyle="1" w:styleId="CharChar152">
    <w:name w:val="Char Char152"/>
    <w:rsid w:val="0015789C"/>
    <w:rPr>
      <w:rFonts w:ascii="Arial" w:hAnsi="Arial" w:cs="Arial" w:hint="default"/>
      <w:sz w:val="36"/>
      <w:lang w:val="en-GB"/>
    </w:rPr>
  </w:style>
  <w:style w:type="character" w:customStyle="1" w:styleId="CharChar252">
    <w:name w:val="Char Char252"/>
    <w:rsid w:val="0015789C"/>
    <w:rPr>
      <w:rFonts w:ascii="Arial" w:hAnsi="Arial" w:cs="Arial" w:hint="default"/>
      <w:lang w:val="en-GB" w:eastAsia="en-US"/>
    </w:rPr>
  </w:style>
  <w:style w:type="character" w:customStyle="1" w:styleId="CharChar242">
    <w:name w:val="Char Char242"/>
    <w:rsid w:val="0015789C"/>
    <w:rPr>
      <w:rFonts w:ascii="Arial" w:hAnsi="Arial" w:cs="Arial" w:hint="default"/>
      <w:sz w:val="36"/>
      <w:lang w:val="en-GB" w:eastAsia="en-US"/>
    </w:rPr>
  </w:style>
  <w:style w:type="character" w:customStyle="1" w:styleId="CharChar302">
    <w:name w:val="Char Char302"/>
    <w:rsid w:val="0015789C"/>
    <w:rPr>
      <w:rFonts w:ascii="Arial" w:hAnsi="Arial" w:cs="Arial" w:hint="default"/>
      <w:lang w:val="en-GB" w:eastAsia="en-US"/>
    </w:rPr>
  </w:style>
  <w:style w:type="character" w:customStyle="1" w:styleId="CharChar292">
    <w:name w:val="Char Char292"/>
    <w:rsid w:val="0015789C"/>
    <w:rPr>
      <w:rFonts w:ascii="Arial" w:hAnsi="Arial" w:cs="Arial" w:hint="default"/>
      <w:sz w:val="36"/>
      <w:lang w:val="en-GB" w:eastAsia="en-US"/>
    </w:rPr>
  </w:style>
  <w:style w:type="character" w:customStyle="1" w:styleId="CharChar282">
    <w:name w:val="Char Char282"/>
    <w:rsid w:val="0015789C"/>
    <w:rPr>
      <w:rFonts w:ascii="Arial" w:hAnsi="Arial" w:cs="Arial" w:hint="default"/>
      <w:sz w:val="36"/>
      <w:lang w:val="en-GB" w:eastAsia="en-US"/>
    </w:rPr>
  </w:style>
  <w:style w:type="character" w:customStyle="1" w:styleId="CharChar272">
    <w:name w:val="Char Char272"/>
    <w:rsid w:val="0015789C"/>
    <w:rPr>
      <w:rFonts w:ascii="Arial" w:hAnsi="Arial" w:cs="Arial" w:hint="default"/>
      <w:b/>
      <w:bCs w:val="0"/>
      <w:i/>
      <w:iCs w:val="0"/>
      <w:noProof/>
      <w:sz w:val="18"/>
      <w:lang w:val="en-GB" w:eastAsia="en-US"/>
    </w:rPr>
  </w:style>
  <w:style w:type="character" w:customStyle="1" w:styleId="CharChar212">
    <w:name w:val="Char Char212"/>
    <w:rsid w:val="0015789C"/>
    <w:rPr>
      <w:rFonts w:ascii="Times New Roman" w:hAnsi="Times New Roman"/>
      <w:lang w:val="en-GB" w:eastAsia="en-US"/>
    </w:rPr>
  </w:style>
  <w:style w:type="character" w:customStyle="1" w:styleId="CharChar172">
    <w:name w:val="Char Char172"/>
    <w:rsid w:val="0015789C"/>
    <w:rPr>
      <w:rFonts w:ascii="Tahoma" w:hAnsi="Tahoma" w:cs="Tahoma"/>
      <w:shd w:val="clear" w:color="auto" w:fill="000080"/>
      <w:lang w:val="en-GB" w:eastAsia="en-US"/>
    </w:rPr>
  </w:style>
  <w:style w:type="character" w:customStyle="1" w:styleId="CharChar202">
    <w:name w:val="Char Char202"/>
    <w:rsid w:val="0015789C"/>
    <w:rPr>
      <w:rFonts w:ascii="Tahoma" w:hAnsi="Tahoma" w:cs="Tahoma"/>
      <w:sz w:val="16"/>
      <w:szCs w:val="16"/>
      <w:lang w:val="en-GB" w:eastAsia="en-US"/>
    </w:rPr>
  </w:style>
  <w:style w:type="character" w:customStyle="1" w:styleId="CharChar262">
    <w:name w:val="Char Char262"/>
    <w:rsid w:val="0015789C"/>
    <w:rPr>
      <w:rFonts w:ascii="Times New Roman" w:hAnsi="Times New Roman"/>
      <w:lang w:val="en-GB" w:eastAsia="en-US"/>
    </w:rPr>
  </w:style>
  <w:style w:type="paragraph" w:customStyle="1" w:styleId="CharCharCharChar3">
    <w:name w:val="Char Char Char Char3"/>
    <w:rsid w:val="0015789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5789C"/>
    <w:rPr>
      <w:rFonts w:ascii="Arial" w:hAnsi="Arial"/>
      <w:lang w:eastAsia="en-US"/>
    </w:rPr>
  </w:style>
  <w:style w:type="paragraph" w:customStyle="1" w:styleId="TOC912">
    <w:name w:val="TOC 912"/>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5789C"/>
    <w:rPr>
      <w:rFonts w:ascii="Arial" w:hAnsi="Arial"/>
      <w:lang w:val="en-GB" w:eastAsia="ja-JP" w:bidi="ar-SA"/>
    </w:rPr>
  </w:style>
  <w:style w:type="paragraph" w:customStyle="1" w:styleId="Caption12">
    <w:name w:val="Caption12"/>
    <w:basedOn w:val="a"/>
    <w:next w:val="a"/>
    <w:rsid w:val="001578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789C"/>
    <w:rPr>
      <w:rFonts w:ascii="Arial" w:hAnsi="Arial"/>
      <w:lang w:val="en-GB"/>
    </w:rPr>
  </w:style>
  <w:style w:type="paragraph" w:customStyle="1" w:styleId="CharCharCharCharCharCharCharCharCharCharCharChar2">
    <w:name w:val="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5789C"/>
    <w:rPr>
      <w:rFonts w:ascii="Arial" w:hAnsi="Arial"/>
      <w:lang w:val="en-GB" w:eastAsia="ja-JP" w:bidi="ar-SA"/>
    </w:rPr>
  </w:style>
  <w:style w:type="character" w:customStyle="1" w:styleId="CharChar232">
    <w:name w:val="Char Char232"/>
    <w:rsid w:val="0015789C"/>
    <w:rPr>
      <w:rFonts w:ascii="Arial" w:hAnsi="Arial"/>
      <w:lang w:val="en-GB" w:eastAsia="en-US"/>
    </w:rPr>
  </w:style>
  <w:style w:type="paragraph" w:customStyle="1" w:styleId="ZchnZchn12">
    <w:name w:val="Zchn Zchn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5789C"/>
    <w:rPr>
      <w:rFonts w:ascii="Courier New" w:eastAsia="Batang" w:hAnsi="Courier New"/>
      <w:lang w:val="nb-NO" w:eastAsia="en-US" w:bidi="ar-SA"/>
    </w:rPr>
  </w:style>
  <w:style w:type="character" w:customStyle="1" w:styleId="CarCar42">
    <w:name w:val="Car Car42"/>
    <w:rsid w:val="0015789C"/>
    <w:rPr>
      <w:rFonts w:ascii="Arial" w:eastAsia="MS Mincho" w:hAnsi="Arial"/>
      <w:lang w:val="en-GB" w:eastAsia="en-US" w:bidi="ar-SA"/>
    </w:rPr>
  </w:style>
  <w:style w:type="character" w:customStyle="1" w:styleId="CarCar82">
    <w:name w:val="Car Car82"/>
    <w:rsid w:val="0015789C"/>
    <w:rPr>
      <w:rFonts w:ascii="Arial" w:eastAsia="MS Mincho" w:hAnsi="Arial"/>
      <w:sz w:val="36"/>
      <w:lang w:val="en-GB" w:eastAsia="en-US" w:bidi="ar-SA"/>
    </w:rPr>
  </w:style>
  <w:style w:type="character" w:customStyle="1" w:styleId="CarCar32">
    <w:name w:val="Car Car32"/>
    <w:rsid w:val="0015789C"/>
    <w:rPr>
      <w:rFonts w:ascii="Arial" w:eastAsia="MS Mincho" w:hAnsi="Arial"/>
      <w:sz w:val="36"/>
      <w:lang w:val="en-GB" w:eastAsia="en-US" w:bidi="ar-SA"/>
    </w:rPr>
  </w:style>
  <w:style w:type="character" w:customStyle="1" w:styleId="CarCar72">
    <w:name w:val="Car Car72"/>
    <w:rsid w:val="0015789C"/>
    <w:rPr>
      <w:rFonts w:eastAsia="MS Mincho"/>
      <w:lang w:val="en-GB" w:eastAsia="en-US" w:bidi="ar-SA"/>
    </w:rPr>
  </w:style>
  <w:style w:type="character" w:customStyle="1" w:styleId="CarCar62">
    <w:name w:val="Car Car62"/>
    <w:rsid w:val="0015789C"/>
    <w:rPr>
      <w:rFonts w:ascii="Courier New" w:hAnsi="Courier New"/>
      <w:lang w:val="nb-NO" w:eastAsia="ja-JP" w:bidi="ar-SA"/>
    </w:rPr>
  </w:style>
  <w:style w:type="paragraph" w:customStyle="1" w:styleId="217">
    <w:name w:val="无间隔21"/>
    <w:qFormat/>
    <w:rsid w:val="0015789C"/>
    <w:rPr>
      <w:rFonts w:ascii="Times New Roman" w:hAnsi="Times New Roman"/>
      <w:lang w:val="en-GB" w:eastAsia="en-US"/>
    </w:rPr>
  </w:style>
  <w:style w:type="paragraph" w:customStyle="1" w:styleId="TableofFigures12">
    <w:name w:val="Table of Figures1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15789C"/>
    <w:pPr>
      <w:autoSpaceDN w:val="0"/>
    </w:pPr>
    <w:rPr>
      <w:rFonts w:ascii="Times New Roman" w:eastAsia="Batang" w:hAnsi="Times New Roman"/>
      <w:lang w:val="en-GB" w:eastAsia="en-US"/>
    </w:rPr>
  </w:style>
  <w:style w:type="paragraph" w:customStyle="1" w:styleId="1Char1">
    <w:name w:val="(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89C"/>
    <w:rPr>
      <w:rFonts w:ascii="Arial" w:hAnsi="Arial"/>
      <w:sz w:val="32"/>
      <w:lang w:val="en-GB" w:eastAsia="ja-JP" w:bidi="ar-SA"/>
    </w:rPr>
  </w:style>
  <w:style w:type="paragraph" w:customStyle="1" w:styleId="affffff3">
    <w:name w:val="(文字) (文字)"/>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89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89C"/>
    <w:rPr>
      <w:rFonts w:ascii="Arial" w:hAnsi="Arial"/>
      <w:sz w:val="32"/>
      <w:lang w:val="en-GB" w:eastAsia="en-US" w:bidi="ar-SA"/>
    </w:rPr>
  </w:style>
  <w:style w:type="paragraph" w:customStyle="1" w:styleId="2ff5">
    <w:name w:val="(文字) (文字)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8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7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5789C"/>
    <w:rPr>
      <w:rFonts w:ascii="Arial" w:eastAsia="MS Mincho" w:hAnsi="Arial"/>
      <w:sz w:val="22"/>
      <w:lang w:val="en-GB" w:eastAsia="en-US" w:bidi="ar-SA"/>
    </w:rPr>
  </w:style>
  <w:style w:type="paragraph" w:customStyle="1" w:styleId="3ff3">
    <w:name w:val="(文字) (文字)3"/>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d">
    <w:name w:val="(文字) (文字)1"/>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5789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89C"/>
    <w:rPr>
      <w:rFonts w:ascii="Arial" w:hAnsi="Arial"/>
      <w:sz w:val="24"/>
      <w:lang w:val="en-GB"/>
    </w:rPr>
  </w:style>
  <w:style w:type="paragraph" w:customStyle="1" w:styleId="1CharChar1Char">
    <w:name w:val="(文字) (文字)1 Char (文字) (文字) Char (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5789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5789C"/>
    <w:rPr>
      <w:rFonts w:ascii="Arial" w:hAnsi="Arial"/>
      <w:sz w:val="22"/>
      <w:lang w:val="en-GB" w:eastAsia="en-GB" w:bidi="ar-SA"/>
    </w:rPr>
  </w:style>
  <w:style w:type="paragraph" w:customStyle="1" w:styleId="1Char2">
    <w:name w:val="(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5789C"/>
    <w:rPr>
      <w:color w:val="808080"/>
      <w:shd w:val="clear" w:color="auto" w:fill="E6E6E6"/>
    </w:rPr>
  </w:style>
  <w:style w:type="paragraph" w:customStyle="1" w:styleId="1Char10">
    <w:name w:val="(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1578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15789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15789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89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89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89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89C"/>
    <w:rPr>
      <w:rFonts w:ascii="Arial" w:hAnsi="Arial"/>
      <w:sz w:val="32"/>
      <w:lang w:val="en-GB" w:eastAsia="en-GB" w:bidi="ar-SA"/>
    </w:rPr>
  </w:style>
  <w:style w:type="character" w:customStyle="1" w:styleId="H1">
    <w:name w:val="H1 (文字)"/>
    <w:rsid w:val="0015789C"/>
    <w:rPr>
      <w:rFonts w:ascii="Arial" w:eastAsia="MS Mincho" w:hAnsi="Arial"/>
      <w:sz w:val="36"/>
      <w:lang w:val="en-GB" w:eastAsia="ar-SA" w:bidi="ar-SA"/>
    </w:rPr>
  </w:style>
  <w:style w:type="character" w:customStyle="1" w:styleId="Head2A">
    <w:name w:val="Head2A (文字)"/>
    <w:rsid w:val="0015789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89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89C"/>
    <w:rPr>
      <w:rFonts w:ascii="Arial" w:eastAsia="宋体" w:hAnsi="Arial"/>
      <w:sz w:val="24"/>
      <w:szCs w:val="28"/>
      <w:lang w:val="en-GB" w:eastAsia="en-US" w:bidi="ar-SA"/>
    </w:rPr>
  </w:style>
  <w:style w:type="paragraph" w:customStyle="1" w:styleId="H600">
    <w:name w:val="H6 + 左侧:  0 厘米"/>
    <w:aliases w:val="首行缩进:  0 厘H6米"/>
    <w:basedOn w:val="H6"/>
    <w:rsid w:val="0015789C"/>
    <w:pPr>
      <w:overflowPunct w:val="0"/>
      <w:autoSpaceDE w:val="0"/>
      <w:autoSpaceDN w:val="0"/>
      <w:adjustRightInd w:val="0"/>
      <w:ind w:left="0" w:firstLine="0"/>
      <w:textAlignment w:val="baseline"/>
    </w:pPr>
    <w:rPr>
      <w:lang w:eastAsia="zh-CN"/>
    </w:rPr>
  </w:style>
  <w:style w:type="paragraph" w:customStyle="1" w:styleId="h61">
    <w:name w:val="h6"/>
    <w:basedOn w:val="a"/>
    <w:rsid w:val="0015789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5789C"/>
    <w:rPr>
      <w:rFonts w:ascii="Arial" w:eastAsia="MS Mincho" w:hAnsi="Arial" w:cs="Arial"/>
      <w:color w:val="0000FF"/>
      <w:kern w:val="2"/>
      <w:sz w:val="24"/>
      <w:szCs w:val="28"/>
      <w:lang w:val="en-GB" w:eastAsia="ar-SA" w:bidi="ar-SA"/>
    </w:rPr>
  </w:style>
  <w:style w:type="character" w:customStyle="1" w:styleId="84">
    <w:name w:val="(文字) (文字)8"/>
    <w:rsid w:val="0015789C"/>
    <w:rPr>
      <w:rFonts w:ascii="Arial" w:eastAsia="MS Mincho" w:hAnsi="Arial"/>
      <w:lang w:val="en-GB" w:eastAsia="ar-SA" w:bidi="ar-SA"/>
    </w:rPr>
  </w:style>
  <w:style w:type="character" w:customStyle="1" w:styleId="74">
    <w:name w:val="(文字) (文字)7"/>
    <w:rsid w:val="0015789C"/>
    <w:rPr>
      <w:rFonts w:ascii="Arial" w:eastAsia="MS Mincho" w:hAnsi="Arial"/>
      <w:sz w:val="36"/>
      <w:lang w:val="en-GB" w:eastAsia="ar-SA" w:bidi="ar-SA"/>
    </w:rPr>
  </w:style>
  <w:style w:type="character" w:customStyle="1" w:styleId="h4CharChar">
    <w:name w:val="h4 Char Char"/>
    <w:rsid w:val="0015789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89C"/>
    <w:rPr>
      <w:rFonts w:ascii="Arial" w:hAnsi="Arial"/>
      <w:sz w:val="24"/>
      <w:lang w:val="en-GB" w:eastAsia="en-GB" w:bidi="ar-SA"/>
    </w:rPr>
  </w:style>
  <w:style w:type="character" w:customStyle="1" w:styleId="H6C">
    <w:name w:val="H6 C"/>
    <w:rsid w:val="0015789C"/>
    <w:rPr>
      <w:rFonts w:ascii="Arial" w:eastAsia="Times New Roman" w:hAnsi="Arial"/>
      <w:sz w:val="22"/>
      <w:lang w:eastAsia="en-US"/>
    </w:rPr>
  </w:style>
  <w:style w:type="character" w:customStyle="1" w:styleId="h51">
    <w:name w:val="h5 1"/>
    <w:rsid w:val="0015789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89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8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89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89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5789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8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89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89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8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89C"/>
    <w:rPr>
      <w:rFonts w:ascii="Arial" w:hAnsi="Arial" w:cs="Arial"/>
      <w:sz w:val="24"/>
      <w:szCs w:val="24"/>
      <w:lang w:val="en-GB" w:eastAsia="en-US" w:bidi="he-IL"/>
    </w:rPr>
  </w:style>
  <w:style w:type="paragraph" w:customStyle="1" w:styleId="94">
    <w:name w:val="(文字) (文字)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5789C"/>
    <w:rPr>
      <w:rFonts w:ascii="Arial" w:hAnsi="Arial"/>
      <w:sz w:val="24"/>
      <w:lang w:val="en-GB"/>
    </w:rPr>
  </w:style>
  <w:style w:type="character" w:customStyle="1" w:styleId="h510">
    <w:name w:val="h51"/>
    <w:rsid w:val="0015789C"/>
    <w:rPr>
      <w:rFonts w:ascii="Arial" w:eastAsia="宋体" w:hAnsi="Arial"/>
      <w:sz w:val="22"/>
      <w:lang w:val="en-GB" w:eastAsia="en-US" w:bidi="ar-SA"/>
    </w:rPr>
  </w:style>
  <w:style w:type="character" w:customStyle="1" w:styleId="B1Car">
    <w:name w:val="B1+ Car"/>
    <w:link w:val="B10"/>
    <w:rsid w:val="0015789C"/>
    <w:rPr>
      <w:rFonts w:ascii="Times New Roman" w:eastAsia="Times New Roman" w:hAnsi="Times New Roman"/>
      <w:lang w:val="en-GB" w:eastAsia="en-GB"/>
    </w:rPr>
  </w:style>
  <w:style w:type="paragraph" w:customStyle="1" w:styleId="H53GPP">
    <w:name w:val="H5 3GPP"/>
    <w:basedOn w:val="a"/>
    <w:link w:val="H53GPPChar"/>
    <w:qFormat/>
    <w:rsid w:val="001578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5789C"/>
    <w:rPr>
      <w:rFonts w:ascii="Arial" w:eastAsia="Times New Roman" w:hAnsi="Arial"/>
      <w:snapToGrid w:val="0"/>
      <w:sz w:val="22"/>
      <w:szCs w:val="22"/>
      <w:lang w:val="en-GB" w:eastAsia="en-GB"/>
    </w:rPr>
  </w:style>
  <w:style w:type="table" w:customStyle="1" w:styleId="113">
    <w:name w:val="表格格線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5789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5789C"/>
    <w:rPr>
      <w:rFonts w:ascii="Times New Roman" w:hAnsi="Times New Roman"/>
      <w:i/>
      <w:iCs/>
      <w:color w:val="4F81BD" w:themeColor="accent1"/>
      <w:lang w:val="en-GB" w:eastAsia="en-US"/>
    </w:rPr>
  </w:style>
  <w:style w:type="table" w:customStyle="1" w:styleId="2ff6">
    <w:name w:val="网格型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5789C"/>
    <w:rPr>
      <w:rFonts w:ascii="Times New Roman" w:hAnsi="Times New Roman"/>
      <w:i/>
      <w:iCs/>
      <w:color w:val="4F81BD" w:themeColor="accent1"/>
      <w:lang w:val="en-GB" w:eastAsia="en-US"/>
    </w:rPr>
  </w:style>
  <w:style w:type="table" w:customStyle="1" w:styleId="TableGrid8">
    <w:name w:val="Table Grid8"/>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5789C"/>
    <w:rPr>
      <w:rFonts w:ascii="Times New Roman" w:eastAsia="Times New Roman" w:hAnsi="Times New Roman"/>
      <w:lang w:val="en-GB" w:eastAsia="en-GB"/>
    </w:rPr>
  </w:style>
  <w:style w:type="paragraph" w:customStyle="1" w:styleId="Doc-text2">
    <w:name w:val="Doc-text2"/>
    <w:basedOn w:val="a"/>
    <w:link w:val="Doc-text2Char"/>
    <w:qFormat/>
    <w:rsid w:val="001578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15789C"/>
    <w:rPr>
      <w:rFonts w:ascii="Arial" w:eastAsia="MS Mincho" w:hAnsi="Arial" w:cs="Arial"/>
      <w:lang w:val="en-GB" w:eastAsia="en-GB"/>
    </w:rPr>
  </w:style>
  <w:style w:type="paragraph" w:customStyle="1" w:styleId="115">
    <w:name w:val="1.1"/>
    <w:basedOn w:val="30"/>
    <w:link w:val="11Char"/>
    <w:qFormat/>
    <w:rsid w:val="0015789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5789C"/>
    <w:rPr>
      <w:rFonts w:ascii="Arial" w:eastAsia="MS Mincho" w:hAnsi="Arial"/>
      <w:b/>
      <w:bCs/>
      <w:sz w:val="24"/>
      <w:szCs w:val="26"/>
      <w:lang w:val="en-US" w:eastAsia="en-GB"/>
    </w:rPr>
  </w:style>
  <w:style w:type="character" w:customStyle="1" w:styleId="1fff0">
    <w:name w:val="明显强调1"/>
    <w:uiPriority w:val="21"/>
    <w:qFormat/>
    <w:rsid w:val="0015789C"/>
    <w:rPr>
      <w:b/>
      <w:bCs/>
      <w:i/>
      <w:iCs/>
      <w:color w:val="4F81BD"/>
    </w:rPr>
  </w:style>
  <w:style w:type="paragraph" w:customStyle="1" w:styleId="Paragraphedeliste">
    <w:name w:val="Paragraphe de liste"/>
    <w:basedOn w:val="a"/>
    <w:uiPriority w:val="34"/>
    <w:qFormat/>
    <w:rsid w:val="0015789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5789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578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789C"/>
    <w:rPr>
      <w:rFonts w:ascii="Arial" w:eastAsia="MS Mincho" w:hAnsi="Arial" w:cs="Arial"/>
      <w:b/>
      <w:sz w:val="24"/>
      <w:szCs w:val="24"/>
      <w:lang w:val="en-US" w:eastAsia="en-GB"/>
    </w:rPr>
  </w:style>
  <w:style w:type="character" w:customStyle="1" w:styleId="Char28">
    <w:name w:val="明显引用 Char2"/>
    <w:basedOn w:val="a0"/>
    <w:uiPriority w:val="30"/>
    <w:rsid w:val="0015789C"/>
    <w:rPr>
      <w:rFonts w:ascii="Times New Roman" w:hAnsi="Times New Roman"/>
      <w:i/>
      <w:iCs/>
      <w:color w:val="4F81BD" w:themeColor="accent1"/>
      <w:lang w:val="en-GB" w:eastAsia="en-US"/>
    </w:rPr>
  </w:style>
  <w:style w:type="table" w:customStyle="1" w:styleId="5f7">
    <w:name w:val="网格型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5789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15789C"/>
    <w:rPr>
      <w:rFonts w:ascii="Times New Roman" w:eastAsia="Batang" w:hAnsi="Times New Roman"/>
      <w:lang w:val="en-GB" w:eastAsia="en-US"/>
    </w:rPr>
  </w:style>
  <w:style w:type="table" w:customStyle="1" w:styleId="TableGrid10">
    <w:name w:val="Table Grid10"/>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5789C"/>
    <w:rPr>
      <w:rFonts w:ascii="Cambria" w:hAnsi="Cambria" w:cs="Times New Roman" w:hint="default"/>
      <w:b/>
      <w:bCs/>
      <w:kern w:val="28"/>
      <w:sz w:val="32"/>
      <w:szCs w:val="32"/>
      <w:lang w:val="en-GB" w:eastAsia="en-US"/>
    </w:rPr>
  </w:style>
  <w:style w:type="character" w:customStyle="1" w:styleId="1fff3">
    <w:name w:val="副標題 字元1"/>
    <w:rsid w:val="0015789C"/>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15789C"/>
    <w:rPr>
      <w:rFonts w:ascii="Times New Roman" w:hAnsi="Times New Roman" w:cs="Times New Roman" w:hint="default"/>
      <w:i/>
      <w:iCs/>
      <w:color w:val="4F81BD"/>
      <w:lang w:val="en-GB" w:eastAsia="en-US"/>
    </w:rPr>
  </w:style>
  <w:style w:type="table" w:customStyle="1" w:styleId="TableGrid712">
    <w:name w:val="Table Grid712"/>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C5C13-4BE0-42D2-B241-C70F13BC1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16</Pages>
  <Words>3052</Words>
  <Characters>17403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2024-05-27T07:49:00Z</dcterms:created>
  <dcterms:modified xsi:type="dcterms:W3CDTF">2024-05-30T04:13:00Z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(3)icPVro/+S3BAkNo9Ihh52I6Z/0spQx2PgdA/l97BloAkKwHoCeZauyG/SFBJKjk34RC9MLAZ
miPxxQ3wtyYs5jRnXl+Uz7tKraB8Q2NR9Y+3DIfU9JZZj+kHfMXPFHWUL1xqijbLCSAfpICK
jYOsrie/j0hPEwcw2pd3dYaPFiHWclbrjPcbNd/NjUVrrY6McohXbV0ocDNDpsDvYQgGFf3p
zu9LV22F6NZfQd6uEe</vt:lpwstr>
  </property>
  <property fmtid="{D5CDD505-2E9C-101B-9397-08002B2CF9AE}" pid="22" name="_2015_ms_pID_7253431">
    <vt:lpwstr>52wFB6bQwYzjjHH412MfiV5F3DR9CpSxGqFLRwmei03ggG6y77CEqR
Pfx68lEF6URfN5ANO7AwRL/+c3/LH9cJIGPZko6G5e6u7m58/0ZIVprF91qKs8TKI3klej3N
oNymBu7zylQV/y18tjbx3CUVUKVdzM/XXzLcZySl9QffaV6miRSycED6Bhjy5lyZbaNZa/xI
1Sf71uUIuCEcI4hXhSAyM6zG2/jPlfl37PyK</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1716426542</vt:lpwstr>
  </property>
</Properties>
</file>