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635E14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9C5081" w:rsidRPr="009C5081">
        <w:rPr>
          <w:b/>
          <w:i/>
          <w:noProof/>
          <w:sz w:val="28"/>
        </w:rPr>
        <w:t>R5-243447</w:t>
      </w:r>
      <w:r w:rsidR="00B57B5C">
        <w:rPr>
          <w:b/>
          <w:i/>
          <w:noProof/>
          <w:sz w:val="28"/>
        </w:rPr>
        <w:t>r1</w:t>
      </w:r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Fukuoka City, 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20th May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24th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058B1C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</w:t>
              </w:r>
              <w:r w:rsidR="009C5081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B654364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C5081">
                <w:rPr>
                  <w:b/>
                  <w:noProof/>
                  <w:sz w:val="28"/>
                </w:rPr>
                <w:t>286</w:t>
              </w:r>
              <w:r w:rsidR="00E13F3D" w:rsidRPr="00410371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Updates to FR1 RF phase continuity test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 Benelux B.V.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3B2C95" w:rsidR="001E41F3" w:rsidRDefault="003D06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F7C03BF" w:rsidR="001E41F3" w:rsidRDefault="00B57B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TEI17_Test</w:t>
            </w:r>
            <w:r>
              <w:t xml:space="preserve">, </w:t>
            </w:r>
            <w:fldSimple w:instr=" DOCPROPERTY  RelatedWis  \* MERGEFORMAT ">
              <w:r w:rsidR="00E13F3D">
                <w:rPr>
                  <w:noProof/>
                </w:rPr>
                <w:t xml:space="preserve">NR_cov_enh-UEConTest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4DA9E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2024-05-1</w:t>
              </w:r>
              <w:r w:rsidR="009C5081">
                <w:rPr>
                  <w:noProof/>
                </w:rPr>
                <w:t>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4E8D749" w:rsidR="001E41F3" w:rsidRDefault="003D06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Editorial cleanup required within the FR1 phase continuity test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54DCD1B" w:rsidR="001E41F3" w:rsidRDefault="003D06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Editorial corrections made within the test procedure sub-clause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E78D6C" w:rsidR="001E41F3" w:rsidRDefault="003D06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Error and irrelevant text within test procedure section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A984B5" w:rsidR="001E41F3" w:rsidRDefault="003D06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6.4.2.6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85502B8" w:rsidR="001E41F3" w:rsidRDefault="003D06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0564D7E" w:rsidR="001E41F3" w:rsidRDefault="003D06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9E7D655" w:rsidR="001E41F3" w:rsidRDefault="003D06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14826EE" w:rsidR="001E41F3" w:rsidRPr="003A6C26" w:rsidRDefault="003A6C26" w:rsidP="003A6C26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R</w:t>
            </w:r>
            <w:r w:rsidRPr="003A6C26">
              <w:rPr>
                <w:rFonts w:ascii="Arial" w:hAnsi="Arial"/>
                <w:noProof/>
              </w:rPr>
              <w:t>eissued from R5-243411 because of wrong spec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9F875F7" w:rsidR="008863B9" w:rsidRDefault="00B57B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 corrects the sequence of WIC listed on cover page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2EC55BB" w:rsidR="001E41F3" w:rsidRPr="003D061E" w:rsidRDefault="003D061E">
      <w:pPr>
        <w:rPr>
          <w:b/>
          <w:bCs/>
          <w:noProof/>
          <w:sz w:val="28"/>
          <w:szCs w:val="28"/>
        </w:rPr>
      </w:pPr>
      <w:r w:rsidRPr="003D061E">
        <w:rPr>
          <w:b/>
          <w:bCs/>
          <w:noProof/>
          <w:sz w:val="28"/>
          <w:szCs w:val="28"/>
          <w:highlight w:val="green"/>
        </w:rPr>
        <w:lastRenderedPageBreak/>
        <w:t>&lt;Start of changes&gt;</w:t>
      </w:r>
    </w:p>
    <w:p w14:paraId="77A6C711" w14:textId="77777777" w:rsidR="003D061E" w:rsidRPr="00FB20BD" w:rsidRDefault="003D061E" w:rsidP="003D061E">
      <w:pPr>
        <w:pStyle w:val="H6"/>
      </w:pPr>
      <w:r w:rsidRPr="00FB20BD">
        <w:t>6.4.2.6.4.2</w:t>
      </w:r>
      <w:r w:rsidRPr="00FB20BD">
        <w:tab/>
        <w:t>Test procedure</w:t>
      </w:r>
    </w:p>
    <w:p w14:paraId="542FBCB4" w14:textId="77777777" w:rsidR="003D061E" w:rsidRPr="00FB20BD" w:rsidRDefault="003D061E" w:rsidP="003D061E">
      <w:pPr>
        <w:pStyle w:val="NormalWeb"/>
        <w:shd w:val="clear" w:color="auto" w:fill="FFFFFF"/>
      </w:pPr>
      <w:r w:rsidRPr="00FB20BD">
        <w:rPr>
          <w:sz w:val="20"/>
          <w:szCs w:val="20"/>
        </w:rPr>
        <w:t>Test procedure for PUSCH:</w:t>
      </w:r>
    </w:p>
    <w:p w14:paraId="46672406" w14:textId="77777777" w:rsidR="003D061E" w:rsidRPr="00FB20BD" w:rsidRDefault="003D061E" w:rsidP="003D061E">
      <w:pPr>
        <w:pStyle w:val="B1"/>
      </w:pPr>
      <w:r w:rsidRPr="00FB20BD">
        <w:t>1.1</w:t>
      </w:r>
      <w:r w:rsidRPr="00FB20BD">
        <w:tab/>
        <w:t>SS sends uplink scheduling information for each UL HARQ process via PDCCH DCI format 0_1 for C_RNTI to schedule the UL RMC according to Table 6.4.2.1.4.1-1. Since the UE has no payload data to send, the UE transmits uplink MAC padding bits on the UL RMC.</w:t>
      </w:r>
    </w:p>
    <w:p w14:paraId="7DDDE3D3" w14:textId="77777777" w:rsidR="003D061E" w:rsidRPr="00FB20BD" w:rsidRDefault="003D061E" w:rsidP="003D061E">
      <w:pPr>
        <w:pStyle w:val="B1"/>
      </w:pPr>
      <w:r w:rsidRPr="00FB20BD">
        <w:t>1.2.</w:t>
      </w:r>
      <w:r w:rsidRPr="00FB20BD">
        <w:tab/>
        <w:t>Send continuously uplink power control "up" commands in the uplink scheduling information to the UE until the UE transmits at P</w:t>
      </w:r>
      <w:r w:rsidRPr="00FB20BD">
        <w:rPr>
          <w:vertAlign w:val="subscript"/>
        </w:rPr>
        <w:t xml:space="preserve">UMAX </w:t>
      </w:r>
      <w:r w:rsidRPr="00FB20BD">
        <w:t xml:space="preserve">level. Allow at least 200 </w:t>
      </w:r>
      <w:proofErr w:type="spellStart"/>
      <w:r w:rsidRPr="00FB20BD">
        <w:t>ms</w:t>
      </w:r>
      <w:proofErr w:type="spellEnd"/>
      <w:r w:rsidRPr="00FB20BD">
        <w:t xml:space="preserve"> starting from the first TPC command in this step for the UE to reach P</w:t>
      </w:r>
      <w:r w:rsidRPr="00FB20BD">
        <w:rPr>
          <w:vertAlign w:val="subscript"/>
        </w:rPr>
        <w:t xml:space="preserve">UMAX </w:t>
      </w:r>
      <w:r w:rsidRPr="00FB20BD">
        <w:t xml:space="preserve">level. </w:t>
      </w:r>
    </w:p>
    <w:p w14:paraId="447A1A33" w14:textId="7AD128D5" w:rsidR="003D061E" w:rsidRPr="00FB20BD" w:rsidDel="003D061E" w:rsidRDefault="003D061E" w:rsidP="003D061E">
      <w:pPr>
        <w:pStyle w:val="EditorsNote"/>
        <w:rPr>
          <w:del w:id="1" w:author="Ashwin Mohan" w:date="2024-05-11T01:40:00Z"/>
        </w:rPr>
      </w:pPr>
      <w:del w:id="2" w:author="Ashwin Mohan" w:date="2024-05-11T01:40:00Z">
        <w:r w:rsidRPr="00FB20BD" w:rsidDel="003D061E">
          <w:delText>Editor's note:</w:delText>
        </w:r>
      </w:del>
    </w:p>
    <w:p w14:paraId="1B4BFCCF" w14:textId="77777777" w:rsidR="003D061E" w:rsidRPr="00FB20BD" w:rsidRDefault="003D061E" w:rsidP="003D061E">
      <w:pPr>
        <w:pStyle w:val="B1"/>
      </w:pPr>
      <w:r w:rsidRPr="00FB20BD">
        <w:t>1.3</w:t>
      </w:r>
      <w:r w:rsidRPr="00FB20BD">
        <w:tab/>
        <w:t>Measure the phase offset using the test measurement described in Annex [TBD].</w:t>
      </w:r>
      <w:r w:rsidRPr="00FB20BD">
        <w:rPr>
          <w:rFonts w:eastAsia="SimSun"/>
        </w:rPr>
        <w:t xml:space="preserve"> </w:t>
      </w:r>
      <w:r w:rsidRPr="00FB20BD">
        <w:t>For TDD, only slots consisting of only UL symbols are under test.</w:t>
      </w:r>
    </w:p>
    <w:p w14:paraId="589FD636" w14:textId="034A496A" w:rsidR="003D061E" w:rsidRPr="003D061E" w:rsidRDefault="003D061E" w:rsidP="003D061E">
      <w:pPr>
        <w:rPr>
          <w:b/>
          <w:bCs/>
          <w:noProof/>
          <w:sz w:val="28"/>
          <w:szCs w:val="28"/>
        </w:rPr>
      </w:pPr>
      <w:r w:rsidRPr="003D061E">
        <w:rPr>
          <w:b/>
          <w:bCs/>
          <w:noProof/>
          <w:sz w:val="28"/>
          <w:szCs w:val="28"/>
          <w:highlight w:val="green"/>
        </w:rPr>
        <w:t>&lt;End of changes&gt;</w:t>
      </w:r>
    </w:p>
    <w:p w14:paraId="357F81E4" w14:textId="77777777" w:rsidR="003D061E" w:rsidRDefault="003D061E">
      <w:pPr>
        <w:rPr>
          <w:noProof/>
        </w:rPr>
      </w:pPr>
    </w:p>
    <w:sectPr w:rsidR="003D061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4046E8" w14:textId="77777777" w:rsidR="0009615B" w:rsidRDefault="0009615B">
      <w:r>
        <w:separator/>
      </w:r>
    </w:p>
  </w:endnote>
  <w:endnote w:type="continuationSeparator" w:id="0">
    <w:p w14:paraId="06E30ADD" w14:textId="77777777" w:rsidR="0009615B" w:rsidRDefault="000961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Microsoft YaHei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524725" w14:textId="77777777" w:rsidR="0009615B" w:rsidRDefault="0009615B">
      <w:r>
        <w:separator/>
      </w:r>
    </w:p>
  </w:footnote>
  <w:footnote w:type="continuationSeparator" w:id="0">
    <w:p w14:paraId="798FB9EC" w14:textId="77777777" w:rsidR="0009615B" w:rsidRDefault="000961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shwin Mohan">
    <w15:presenceInfo w15:providerId="AD" w15:userId="S::ashwin_mohan@apple.com::1211c98c-0312-4c5d-befe-fa0a7a3c2b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5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615B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A6C26"/>
    <w:rsid w:val="003D061E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04A9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C5081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57B5C"/>
    <w:rsid w:val="00B67B97"/>
    <w:rsid w:val="00B838FA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arC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3D061E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link w:val="EditorsNote"/>
    <w:qFormat/>
    <w:rsid w:val="003D061E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3D061E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qFormat/>
    <w:rsid w:val="003D061E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Arial Unicode MS"/>
      <w:sz w:val="24"/>
      <w:szCs w:val="24"/>
      <w:lang w:eastAsia="en-GB"/>
    </w:rPr>
  </w:style>
  <w:style w:type="paragraph" w:styleId="Revision">
    <w:name w:val="Revision"/>
    <w:hidden/>
    <w:uiPriority w:val="99"/>
    <w:semiHidden/>
    <w:rsid w:val="003D061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754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96046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247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2512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8083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8882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578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1620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375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97941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3190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8006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1</TotalTime>
  <Pages>2</Pages>
  <Words>508</Words>
  <Characters>2897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Mohan</cp:lastModifiedBy>
  <cp:revision>3</cp:revision>
  <cp:lastPrinted>1900-01-01T08:00:00Z</cp:lastPrinted>
  <dcterms:created xsi:type="dcterms:W3CDTF">2024-05-20T23:48:00Z</dcterms:created>
  <dcterms:modified xsi:type="dcterms:W3CDTF">2024-05-20T23:48:00Z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MtgTitle">
    <vt:lpwstr/>
  </property>
  <property fmtid="{D5CDD505-2E9C-101B-9397-08002B2CF9AE}" pid="5" name="Location">
    <vt:lpwstr>Fukuoka City, Fukuoka</vt:lpwstr>
  </property>
  <property fmtid="{D5CDD505-2E9C-101B-9397-08002B2CF9AE}" pid="6" name="Country">
    <vt:lpwstr>Japan</vt:lpwstr>
  </property>
  <property fmtid="{D5CDD505-2E9C-101B-9397-08002B2CF9AE}" pid="7" name="StartDate">
    <vt:lpwstr>20th May 2024</vt:lpwstr>
  </property>
  <property fmtid="{D5CDD505-2E9C-101B-9397-08002B2CF9AE}" pid="8" name="EndDate">
    <vt:lpwstr>24th May 2024</vt:lpwstr>
  </property>
  <property fmtid="{D5CDD505-2E9C-101B-9397-08002B2CF9AE}" pid="9" name="Tdoc#">
    <vt:lpwstr>R5-243411</vt:lpwstr>
  </property>
  <property fmtid="{D5CDD505-2E9C-101B-9397-08002B2CF9AE}" pid="10" name="Spec#">
    <vt:lpwstr>38.521-2</vt:lpwstr>
  </property>
  <property fmtid="{D5CDD505-2E9C-101B-9397-08002B2CF9AE}" pid="11" name="Cr#">
    <vt:lpwstr>1056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Updates to FR1 RF phase continuity test</vt:lpwstr>
  </property>
  <property fmtid="{D5CDD505-2E9C-101B-9397-08002B2CF9AE}" pid="15" name="SourceIfWg">
    <vt:lpwstr>Apple Benelux B.V.</vt:lpwstr>
  </property>
  <property fmtid="{D5CDD505-2E9C-101B-9397-08002B2CF9AE}" pid="16" name="SourceIfTsg">
    <vt:lpwstr/>
  </property>
  <property fmtid="{D5CDD505-2E9C-101B-9397-08002B2CF9AE}" pid="17" name="RelatedWis">
    <vt:lpwstr>NR_cov_enh-UEConTest, TEI17_Test</vt:lpwstr>
  </property>
  <property fmtid="{D5CDD505-2E9C-101B-9397-08002B2CF9AE}" pid="18" name="Cat">
    <vt:lpwstr>F</vt:lpwstr>
  </property>
  <property fmtid="{D5CDD505-2E9C-101B-9397-08002B2CF9AE}" pid="19" name="ResDate">
    <vt:lpwstr>2024-05-10</vt:lpwstr>
  </property>
  <property fmtid="{D5CDD505-2E9C-101B-9397-08002B2CF9AE}" pid="20" name="Release">
    <vt:lpwstr>Rel-18</vt:lpwstr>
  </property>
</Properties>
</file>