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7E30CCB" w:rsidR="001E41F3" w:rsidRDefault="001E41F3">
      <w:pPr>
        <w:pStyle w:val="CRCoverPage"/>
        <w:tabs>
          <w:tab w:val="right" w:pos="9639"/>
        </w:tabs>
        <w:spacing w:after="0"/>
        <w:rPr>
          <w:b/>
          <w:i/>
          <w:noProof/>
          <w:sz w:val="28"/>
        </w:rPr>
      </w:pPr>
      <w:r>
        <w:rPr>
          <w:b/>
          <w:noProof/>
          <w:sz w:val="24"/>
        </w:rPr>
        <w:t>3GPP TSG-</w:t>
      </w:r>
      <w:fldSimple w:instr=" DOCPROPERTY  TSG/WGRef  \* MERGEFORMAT ">
        <w:r w:rsidR="007B4386">
          <w:rPr>
            <w:b/>
            <w:noProof/>
            <w:sz w:val="24"/>
          </w:rPr>
          <w:t>RAN5</w:t>
        </w:r>
      </w:fldSimple>
      <w:r w:rsidR="00C66BA2">
        <w:rPr>
          <w:b/>
          <w:noProof/>
          <w:sz w:val="24"/>
        </w:rPr>
        <w:t xml:space="preserve"> </w:t>
      </w:r>
      <w:r>
        <w:rPr>
          <w:b/>
          <w:noProof/>
          <w:sz w:val="24"/>
        </w:rPr>
        <w:t>Meeting #</w:t>
      </w:r>
      <w:fldSimple w:instr=" DOCPROPERTY  MtgSeq  \* MERGEFORMAT ">
        <w:r w:rsidR="007B4386">
          <w:rPr>
            <w:b/>
            <w:noProof/>
            <w:sz w:val="24"/>
          </w:rPr>
          <w:t>103</w:t>
        </w:r>
      </w:fldSimple>
      <w:r>
        <w:rPr>
          <w:b/>
          <w:i/>
          <w:noProof/>
          <w:sz w:val="28"/>
        </w:rPr>
        <w:tab/>
      </w:r>
      <w:r w:rsidR="001E09B8" w:rsidRPr="001E09B8">
        <w:rPr>
          <w:b/>
          <w:i/>
          <w:noProof/>
          <w:sz w:val="28"/>
          <w:lang w:eastAsia="zh-CN"/>
        </w:rPr>
        <w:t>R5-243443</w:t>
      </w:r>
      <w:r w:rsidR="00005C96" w:rsidRPr="00005C96">
        <w:rPr>
          <w:b/>
          <w:i/>
          <w:noProof/>
          <w:sz w:val="28"/>
          <w:highlight w:val="yellow"/>
          <w:lang w:eastAsia="zh-CN"/>
        </w:rPr>
        <w:t>r1</w:t>
      </w:r>
    </w:p>
    <w:p w14:paraId="7CB45193" w14:textId="77F46DD1" w:rsidR="001E41F3" w:rsidRDefault="00005C96" w:rsidP="005E2C44">
      <w:pPr>
        <w:pStyle w:val="CRCoverPage"/>
        <w:outlineLvl w:val="0"/>
        <w:rPr>
          <w:b/>
          <w:noProof/>
          <w:sz w:val="24"/>
        </w:rPr>
      </w:pPr>
      <w:fldSimple w:instr=" DOCPROPERTY  Location  \* MERGEFORMAT ">
        <w:r w:rsidR="007B4386">
          <w:rPr>
            <w:b/>
            <w:noProof/>
            <w:sz w:val="24"/>
          </w:rPr>
          <w:t>Fukuoka</w:t>
        </w:r>
      </w:fldSimple>
      <w:r w:rsidR="001E41F3">
        <w:rPr>
          <w:b/>
          <w:noProof/>
          <w:sz w:val="24"/>
        </w:rPr>
        <w:t xml:space="preserve">, </w:t>
      </w:r>
      <w:r w:rsidR="007B4386">
        <w:rPr>
          <w:b/>
          <w:noProof/>
          <w:sz w:val="24"/>
        </w:rPr>
        <w:t>Japan</w:t>
      </w:r>
      <w:r w:rsidR="001E41F3">
        <w:rPr>
          <w:b/>
          <w:noProof/>
          <w:sz w:val="24"/>
        </w:rPr>
        <w:t xml:space="preserve">, </w:t>
      </w:r>
      <w:fldSimple w:instr=" DOCPROPERTY  StartDate  \* MERGEFORMAT ">
        <w:r w:rsidR="007B4386">
          <w:rPr>
            <w:b/>
            <w:noProof/>
            <w:sz w:val="24"/>
          </w:rPr>
          <w:t>May 20</w:t>
        </w:r>
        <w:r w:rsidR="007B4386" w:rsidRPr="007B4386">
          <w:rPr>
            <w:b/>
            <w:noProof/>
            <w:sz w:val="24"/>
            <w:vertAlign w:val="superscript"/>
          </w:rPr>
          <w:t>th</w:t>
        </w:r>
        <w:r w:rsidR="007B4386">
          <w:rPr>
            <w:b/>
            <w:noProof/>
            <w:sz w:val="24"/>
          </w:rPr>
          <w:t xml:space="preserve"> 2024</w:t>
        </w:r>
      </w:fldSimple>
      <w:r w:rsidR="00547111">
        <w:rPr>
          <w:b/>
          <w:noProof/>
          <w:sz w:val="24"/>
        </w:rPr>
        <w:t xml:space="preserve"> - </w:t>
      </w:r>
      <w:fldSimple w:instr=" DOCPROPERTY  EndDate  \* MERGEFORMAT ">
        <w:r w:rsidR="007B4386">
          <w:rPr>
            <w:b/>
            <w:noProof/>
            <w:sz w:val="24"/>
          </w:rPr>
          <w:t>May 24</w:t>
        </w:r>
        <w:r w:rsidR="007B4386" w:rsidRPr="007B4386">
          <w:rPr>
            <w:b/>
            <w:noProof/>
            <w:sz w:val="24"/>
            <w:vertAlign w:val="superscript"/>
          </w:rPr>
          <w:t>th</w:t>
        </w:r>
        <w:r w:rsidR="007B4386">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8ADEB2" w:rsidR="001E41F3" w:rsidRPr="00410371" w:rsidRDefault="00005C96" w:rsidP="007B4386">
            <w:pPr>
              <w:pStyle w:val="CRCoverPage"/>
              <w:spacing w:after="0"/>
              <w:jc w:val="center"/>
              <w:rPr>
                <w:b/>
                <w:noProof/>
                <w:sz w:val="28"/>
              </w:rPr>
            </w:pPr>
            <w:fldSimple w:instr=" DOCPROPERTY  Spec#  \* MERGEFORMAT ">
              <w:r w:rsidR="007B4386">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C69E9A" w:rsidR="001E41F3" w:rsidRPr="00410371" w:rsidRDefault="001E09B8" w:rsidP="007B4386">
            <w:pPr>
              <w:pStyle w:val="CRCoverPage"/>
              <w:spacing w:after="0"/>
              <w:jc w:val="center"/>
              <w:rPr>
                <w:noProof/>
              </w:rPr>
            </w:pPr>
            <w:r>
              <w:rPr>
                <w:b/>
                <w:noProof/>
                <w:sz w:val="28"/>
              </w:rPr>
              <w:t>3255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005C96" w:rsidP="00E13F3D">
            <w:pPr>
              <w:pStyle w:val="CRCoverPage"/>
              <w:spacing w:after="0"/>
              <w:jc w:val="center"/>
              <w:rPr>
                <w:b/>
                <w:noProof/>
              </w:rPr>
            </w:pPr>
            <w:fldSimple w:instr=" DOCPROPERTY  Revision  \* MERGEFORMAT ">
              <w:r w:rsidR="007B438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7BE693" w:rsidR="001E41F3" w:rsidRPr="00410371" w:rsidRDefault="00005C96">
            <w:pPr>
              <w:pStyle w:val="CRCoverPage"/>
              <w:spacing w:after="0"/>
              <w:jc w:val="center"/>
              <w:rPr>
                <w:noProof/>
                <w:sz w:val="28"/>
              </w:rPr>
            </w:pPr>
            <w:fldSimple w:instr=" DOCPROPERTY  Version  \* MERGEFORMAT ">
              <w:r w:rsidR="007B4386">
                <w:rPr>
                  <w:b/>
                  <w:noProof/>
                  <w:sz w:val="28"/>
                </w:rPr>
                <w:t>18.2.</w:t>
              </w:r>
              <w:r w:rsidR="005E7D24">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7E647F" w:rsidR="001E41F3" w:rsidRDefault="001E09B8">
            <w:pPr>
              <w:pStyle w:val="CRCoverPage"/>
              <w:spacing w:after="0"/>
              <w:ind w:left="100"/>
              <w:rPr>
                <w:noProof/>
              </w:rPr>
            </w:pPr>
            <w:r w:rsidRPr="001E09B8">
              <w:t xml:space="preserve">Correction to </w:t>
            </w:r>
            <w:proofErr w:type="spellStart"/>
            <w:r w:rsidRPr="001E09B8">
              <w:t>RedCap</w:t>
            </w:r>
            <w:proofErr w:type="spellEnd"/>
            <w:r w:rsidRPr="001E09B8">
              <w:t xml:space="preserve"> inter-RAT measurement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B193818" w:rsidR="001E41F3" w:rsidRDefault="00005C96">
            <w:pPr>
              <w:pStyle w:val="CRCoverPage"/>
              <w:spacing w:after="0"/>
              <w:ind w:left="100"/>
              <w:rPr>
                <w:noProof/>
              </w:rPr>
            </w:pPr>
            <w:fldSimple w:instr=" DOCPROPERTY  SourceIfWg  \* MERGEFORMAT ">
              <w:r w:rsidR="007B4386">
                <w:rPr>
                  <w:noProof/>
                </w:rPr>
                <w:t>Huawei, HiSilicon</w:t>
              </w:r>
            </w:fldSimple>
            <w:r w:rsidRPr="00005C96">
              <w:rPr>
                <w:noProof/>
                <w:highlight w:val="yellow"/>
              </w:rPr>
              <w:t>, Qualcomm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005C96" w:rsidP="00547111">
            <w:pPr>
              <w:pStyle w:val="CRCoverPage"/>
              <w:spacing w:after="0"/>
              <w:ind w:left="100"/>
              <w:rPr>
                <w:noProof/>
              </w:rPr>
            </w:pPr>
            <w:fldSimple w:instr=" DOCPROPERTY  SourceIfTsg  \* MERGEFORMAT ">
              <w:r w:rsidR="007B4386">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6714FF" w:rsidR="001E41F3" w:rsidRDefault="005E7D24">
            <w:pPr>
              <w:pStyle w:val="CRCoverPage"/>
              <w:spacing w:after="0"/>
              <w:ind w:left="100"/>
              <w:rPr>
                <w:noProof/>
              </w:rPr>
            </w:pPr>
            <w:r w:rsidRPr="005E7D24">
              <w:t xml:space="preserve">TEI17_Test, </w:t>
            </w:r>
            <w:proofErr w:type="spellStart"/>
            <w:r w:rsidRPr="005E7D24">
              <w:t>NR_redcap_plus_ARCH-UEConTest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462CF8" w:rsidR="001E41F3" w:rsidRDefault="00005C96">
            <w:pPr>
              <w:pStyle w:val="CRCoverPage"/>
              <w:spacing w:after="0"/>
              <w:ind w:left="100"/>
              <w:rPr>
                <w:noProof/>
              </w:rPr>
            </w:pPr>
            <w:fldSimple w:instr=" DOCPROPERTY  ResDate  \* MERGEFORMAT ">
              <w:r w:rsidR="007B4386">
                <w:rPr>
                  <w:noProof/>
                </w:rPr>
                <w:t>2024-05-10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005C96" w:rsidP="00D24991">
            <w:pPr>
              <w:pStyle w:val="CRCoverPage"/>
              <w:spacing w:after="0"/>
              <w:ind w:left="100" w:right="-609"/>
              <w:rPr>
                <w:b/>
                <w:noProof/>
              </w:rPr>
            </w:pPr>
            <w:fldSimple w:instr=" DOCPROPERTY  Cat  \* MERGEFORMAT ">
              <w:r w:rsidR="007B438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A2D5D1" w:rsidR="001E41F3" w:rsidRDefault="007B4386">
            <w:pPr>
              <w:pStyle w:val="CRCoverPage"/>
              <w:spacing w:after="0"/>
              <w:ind w:left="100"/>
              <w:rPr>
                <w:noProof/>
              </w:rPr>
            </w:pPr>
            <w:r>
              <w:rPr>
                <w:rFonts w:hint="eastAsia"/>
                <w:noProof/>
                <w:lang w:eastAsia="zh-CN"/>
              </w:rPr>
              <w:t>Rel</w:t>
            </w:r>
            <w:r>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7D9AB0" w14:textId="4EC06DB5" w:rsidR="008F2AB8" w:rsidRDefault="001E09B8" w:rsidP="007B4386">
            <w:pPr>
              <w:pStyle w:val="CRCoverPage"/>
              <w:numPr>
                <w:ilvl w:val="0"/>
                <w:numId w:val="1"/>
              </w:numPr>
              <w:spacing w:after="0"/>
              <w:rPr>
                <w:noProof/>
                <w:lang w:eastAsia="zh-CN"/>
              </w:rPr>
            </w:pPr>
            <w:r>
              <w:rPr>
                <w:noProof/>
                <w:lang w:eastAsia="zh-CN"/>
              </w:rPr>
              <w:t>The UE is required to send MR within 960ms</w:t>
            </w:r>
            <w:r w:rsidR="00957FB9">
              <w:rPr>
                <w:noProof/>
                <w:lang w:eastAsia="zh-CN"/>
              </w:rPr>
              <w:t xml:space="preserve"> after the start of T2 in TC 16.6.3.1. This test requirement is incorrect. In this test, target Cell (Cell 2) is not detected at the beginning of every test loop. So </w:t>
            </w:r>
            <w:r w:rsidR="00957FB9" w:rsidRPr="00957FB9">
              <w:rPr>
                <w:noProof/>
                <w:lang w:eastAsia="zh-CN"/>
              </w:rPr>
              <w:t>T</w:t>
            </w:r>
            <w:r w:rsidR="00957FB9" w:rsidRPr="00957FB9">
              <w:rPr>
                <w:noProof/>
                <w:vertAlign w:val="subscript"/>
                <w:lang w:eastAsia="zh-CN"/>
              </w:rPr>
              <w:t>Identify_RedCap, E-UTRAN</w:t>
            </w:r>
            <w:r w:rsidR="00957FB9" w:rsidRPr="00957FB9">
              <w:rPr>
                <w:noProof/>
                <w:lang w:eastAsia="zh-CN"/>
              </w:rPr>
              <w:t>,</w:t>
            </w:r>
            <w:r w:rsidR="00957FB9">
              <w:rPr>
                <w:noProof/>
                <w:lang w:eastAsia="zh-CN"/>
              </w:rPr>
              <w:t xml:space="preserve"> rather than </w:t>
            </w:r>
            <w:r w:rsidR="00957FB9" w:rsidRPr="00957FB9">
              <w:rPr>
                <w:noProof/>
                <w:lang w:eastAsia="zh-CN"/>
              </w:rPr>
              <w:t>T</w:t>
            </w:r>
            <w:r w:rsidR="00957FB9" w:rsidRPr="00957FB9">
              <w:rPr>
                <w:noProof/>
                <w:vertAlign w:val="subscript"/>
                <w:lang w:eastAsia="zh-CN"/>
              </w:rPr>
              <w:t>measure_RedCap, E-UTRAN</w:t>
            </w:r>
            <w:r w:rsidR="00957FB9">
              <w:rPr>
                <w:noProof/>
                <w:lang w:eastAsia="zh-CN"/>
              </w:rPr>
              <w:t>, should be referred in this test cases</w:t>
            </w:r>
            <w:r w:rsidR="008F2AB8">
              <w:rPr>
                <w:noProof/>
                <w:lang w:eastAsia="zh-CN"/>
              </w:rPr>
              <w:t xml:space="preserve">. </w:t>
            </w:r>
            <w:r w:rsidR="008F2AB8">
              <w:rPr>
                <w:rFonts w:hint="eastAsia"/>
                <w:noProof/>
                <w:lang w:eastAsia="zh-CN"/>
              </w:rPr>
              <w:t>S</w:t>
            </w:r>
            <w:r w:rsidR="008F2AB8">
              <w:rPr>
                <w:noProof/>
                <w:lang w:eastAsia="zh-CN"/>
              </w:rPr>
              <w:t>ame issue also exists in 16.6.3.2/16.6.3.3/16.6.3.4.</w:t>
            </w:r>
          </w:p>
          <w:p w14:paraId="69D7D503" w14:textId="77777777" w:rsidR="008F2AB8" w:rsidRDefault="008F2AB8" w:rsidP="008F2AB8">
            <w:pPr>
              <w:pStyle w:val="CRCoverPage"/>
              <w:spacing w:after="0"/>
              <w:ind w:left="460"/>
              <w:rPr>
                <w:noProof/>
                <w:lang w:eastAsia="zh-CN"/>
              </w:rPr>
            </w:pPr>
          </w:p>
          <w:p w14:paraId="0A49A291" w14:textId="4D5CD07F" w:rsidR="008F2AB8" w:rsidRDefault="008F2AB8" w:rsidP="008F2AB8">
            <w:pPr>
              <w:pStyle w:val="CRCoverPage"/>
              <w:spacing w:after="0"/>
              <w:ind w:left="460"/>
              <w:rPr>
                <w:noProof/>
                <w:lang w:eastAsia="zh-CN"/>
              </w:rPr>
            </w:pPr>
            <w:r>
              <w:rPr>
                <w:noProof/>
                <w:lang w:eastAsia="zh-CN"/>
              </w:rPr>
              <w:t xml:space="preserve">According to 38.133 </w:t>
            </w:r>
            <w:r w:rsidRPr="00A07E20">
              <w:t>9.4A.2.2</w:t>
            </w:r>
            <w:r>
              <w:t xml:space="preserve"> and 9.4A.2.3, we have</w:t>
            </w:r>
            <w:r>
              <w:rPr>
                <w:noProof/>
                <w:lang w:eastAsia="zh-CN"/>
              </w:rPr>
              <w:t xml:space="preserve"> </w:t>
            </w:r>
          </w:p>
          <w:p w14:paraId="73EBFDCF" w14:textId="6276AC9C" w:rsidR="007B4386" w:rsidRDefault="008F2AB8" w:rsidP="00500269">
            <w:pPr>
              <w:pStyle w:val="CRCoverPage"/>
              <w:numPr>
                <w:ilvl w:val="0"/>
                <w:numId w:val="25"/>
              </w:numPr>
              <w:spacing w:after="0"/>
              <w:rPr>
                <w:noProof/>
                <w:lang w:eastAsia="zh-CN"/>
              </w:rPr>
            </w:pPr>
            <w:r>
              <w:rPr>
                <w:noProof/>
                <w:lang w:eastAsia="zh-CN"/>
              </w:rPr>
              <w:t xml:space="preserve">For non-DRX and DRX cycle = 40ms, </w:t>
            </w:r>
            <w:r w:rsidRPr="008F2AB8">
              <w:rPr>
                <w:noProof/>
                <w:lang w:eastAsia="zh-CN"/>
              </w:rPr>
              <w:t>T</w:t>
            </w:r>
            <w:r w:rsidRPr="008F2AB8">
              <w:rPr>
                <w:noProof/>
                <w:vertAlign w:val="subscript"/>
                <w:lang w:eastAsia="zh-CN"/>
              </w:rPr>
              <w:t>Identify_RedCap,E-UTRAN</w:t>
            </w:r>
            <w:r>
              <w:rPr>
                <w:noProof/>
                <w:lang w:eastAsia="zh-CN"/>
              </w:rPr>
              <w:t xml:space="preserve"> = </w:t>
            </w:r>
            <w:r w:rsidRPr="008F2AB8">
              <w:rPr>
                <w:noProof/>
                <w:lang w:eastAsia="zh-CN"/>
              </w:rPr>
              <w:t>T</w:t>
            </w:r>
            <w:r w:rsidRPr="008F2AB8">
              <w:rPr>
                <w:noProof/>
                <w:vertAlign w:val="subscript"/>
                <w:lang w:eastAsia="zh-CN"/>
              </w:rPr>
              <w:t>BasicIdentify</w:t>
            </w:r>
            <w:r>
              <w:rPr>
                <w:noProof/>
                <w:lang w:eastAsia="zh-CN"/>
              </w:rPr>
              <w:t xml:space="preserve"> (480ms) * 480/</w:t>
            </w:r>
            <w:r w:rsidRPr="008F2AB8">
              <w:rPr>
                <w:noProof/>
                <w:lang w:eastAsia="zh-CN"/>
              </w:rPr>
              <w:t>T</w:t>
            </w:r>
            <w:r w:rsidRPr="008F2AB8">
              <w:rPr>
                <w:noProof/>
                <w:vertAlign w:val="subscript"/>
                <w:lang w:eastAsia="zh-CN"/>
              </w:rPr>
              <w:t>Inter1_RedCap</w:t>
            </w:r>
            <w:r>
              <w:rPr>
                <w:noProof/>
                <w:lang w:eastAsia="zh-CN"/>
              </w:rPr>
              <w:t>(60 for gp#0)*CSSF(1) = 3840ms</w:t>
            </w:r>
          </w:p>
          <w:p w14:paraId="750FFE34" w14:textId="2968EC25" w:rsidR="008F2AB8" w:rsidRDefault="008F2AB8" w:rsidP="00500269">
            <w:pPr>
              <w:pStyle w:val="CRCoverPage"/>
              <w:numPr>
                <w:ilvl w:val="0"/>
                <w:numId w:val="25"/>
              </w:numPr>
              <w:spacing w:after="0"/>
              <w:rPr>
                <w:noProof/>
                <w:lang w:eastAsia="zh-CN"/>
              </w:rPr>
            </w:pPr>
            <w:r>
              <w:rPr>
                <w:rFonts w:hint="eastAsia"/>
                <w:noProof/>
                <w:lang w:eastAsia="zh-CN"/>
              </w:rPr>
              <w:t>F</w:t>
            </w:r>
            <w:r>
              <w:rPr>
                <w:noProof/>
                <w:lang w:eastAsia="zh-CN"/>
              </w:rPr>
              <w:t xml:space="preserve">or DRX cycle = 640ms, </w:t>
            </w:r>
            <w:r w:rsidRPr="008F2AB8">
              <w:rPr>
                <w:noProof/>
                <w:lang w:eastAsia="zh-CN"/>
              </w:rPr>
              <w:t>T</w:t>
            </w:r>
            <w:r w:rsidRPr="008F2AB8">
              <w:rPr>
                <w:noProof/>
                <w:vertAlign w:val="subscript"/>
                <w:lang w:eastAsia="zh-CN"/>
              </w:rPr>
              <w:t>Identify_RedCap,E-UTRAN</w:t>
            </w:r>
            <w:r>
              <w:rPr>
                <w:noProof/>
                <w:lang w:eastAsia="zh-CN"/>
              </w:rPr>
              <w:t xml:space="preserve"> = 20*</w:t>
            </w:r>
            <w:r>
              <w:rPr>
                <w:rFonts w:hint="eastAsia"/>
                <w:noProof/>
                <w:lang w:eastAsia="zh-CN"/>
              </w:rPr>
              <w:t>DRX</w:t>
            </w:r>
            <w:r>
              <w:rPr>
                <w:noProof/>
                <w:lang w:eastAsia="zh-CN"/>
              </w:rPr>
              <w:t xml:space="preserve"> cycle = 12800ms</w:t>
            </w:r>
          </w:p>
          <w:p w14:paraId="03A5BA46" w14:textId="77777777" w:rsidR="008F2AB8" w:rsidRDefault="008F2AB8" w:rsidP="008F2AB8">
            <w:pPr>
              <w:pStyle w:val="CRCoverPage"/>
              <w:spacing w:after="0"/>
              <w:ind w:left="460"/>
              <w:rPr>
                <w:noProof/>
                <w:lang w:eastAsia="zh-CN"/>
              </w:rPr>
            </w:pPr>
          </w:p>
          <w:p w14:paraId="749AD7C5" w14:textId="0B5C99E7" w:rsidR="008F2AB8" w:rsidRDefault="008F2AB8" w:rsidP="008F2AB8">
            <w:pPr>
              <w:pStyle w:val="CRCoverPage"/>
              <w:spacing w:after="0"/>
              <w:ind w:left="460"/>
              <w:rPr>
                <w:noProof/>
                <w:lang w:eastAsia="zh-CN"/>
              </w:rPr>
            </w:pPr>
            <w:r>
              <w:rPr>
                <w:noProof/>
                <w:lang w:eastAsia="zh-CN"/>
              </w:rPr>
              <w:t xml:space="preserve">So the test requirements in 16.6.3.1/16.6.3.2/16.6.3.3/16.6.3.4 should be </w:t>
            </w:r>
            <w:r w:rsidRPr="008F2AB8">
              <w:rPr>
                <w:noProof/>
                <w:lang w:eastAsia="zh-CN"/>
              </w:rPr>
              <w:t>T</w:t>
            </w:r>
            <w:r w:rsidRPr="008F2AB8">
              <w:rPr>
                <w:noProof/>
                <w:vertAlign w:val="subscript"/>
                <w:lang w:eastAsia="zh-CN"/>
              </w:rPr>
              <w:t>Identify_RedCap,E-UTRAN</w:t>
            </w:r>
            <w:r>
              <w:rPr>
                <w:noProof/>
                <w:vertAlign w:val="subscript"/>
                <w:lang w:eastAsia="zh-CN"/>
              </w:rPr>
              <w:t xml:space="preserve"> </w:t>
            </w:r>
            <w:r>
              <w:rPr>
                <w:noProof/>
                <w:lang w:eastAsia="zh-CN"/>
              </w:rPr>
              <w:t xml:space="preserve">+ DCCH insertion uncertainty </w:t>
            </w:r>
            <w:r w:rsidR="006C6FCE">
              <w:rPr>
                <w:noProof/>
                <w:lang w:eastAsia="zh-CN"/>
              </w:rPr>
              <w:t xml:space="preserve">(2ms) </w:t>
            </w:r>
            <w:r>
              <w:rPr>
                <w:noProof/>
                <w:lang w:eastAsia="zh-CN"/>
              </w:rPr>
              <w:t xml:space="preserve">= </w:t>
            </w:r>
          </w:p>
          <w:p w14:paraId="67CEE8F4" w14:textId="067FD899" w:rsidR="008F2AB8" w:rsidRDefault="008F2AB8" w:rsidP="00500269">
            <w:pPr>
              <w:pStyle w:val="CRCoverPage"/>
              <w:numPr>
                <w:ilvl w:val="0"/>
                <w:numId w:val="24"/>
              </w:numPr>
              <w:spacing w:after="0"/>
              <w:rPr>
                <w:noProof/>
                <w:lang w:eastAsia="zh-CN"/>
              </w:rPr>
            </w:pPr>
            <w:r>
              <w:rPr>
                <w:noProof/>
                <w:lang w:eastAsia="zh-CN"/>
              </w:rPr>
              <w:t>3842 ms</w:t>
            </w:r>
            <w:r w:rsidR="006C6FCE">
              <w:rPr>
                <w:noProof/>
                <w:lang w:eastAsia="zh-CN"/>
              </w:rPr>
              <w:t xml:space="preserve"> for 16.6.3.1/16.6.3.2</w:t>
            </w:r>
            <w:r>
              <w:rPr>
                <w:noProof/>
                <w:lang w:eastAsia="zh-CN"/>
              </w:rPr>
              <w:t>;</w:t>
            </w:r>
          </w:p>
          <w:p w14:paraId="7AF82289" w14:textId="02A1FB7F" w:rsidR="006C6FCE" w:rsidRDefault="006C6FCE" w:rsidP="00500269">
            <w:pPr>
              <w:pStyle w:val="CRCoverPage"/>
              <w:numPr>
                <w:ilvl w:val="0"/>
                <w:numId w:val="24"/>
              </w:numPr>
              <w:spacing w:after="0"/>
              <w:rPr>
                <w:noProof/>
                <w:lang w:eastAsia="zh-CN"/>
              </w:rPr>
            </w:pPr>
            <w:r>
              <w:rPr>
                <w:rFonts w:hint="eastAsia"/>
                <w:noProof/>
                <w:lang w:eastAsia="zh-CN"/>
              </w:rPr>
              <w:t>3</w:t>
            </w:r>
            <w:r>
              <w:rPr>
                <w:noProof/>
                <w:lang w:eastAsia="zh-CN"/>
              </w:rPr>
              <w:t>842 ms for 16.6.3.3/16.6.3.4 sub-test 1 and 12802 ms for 16.6.3.3/16.6.3.4 sub-test 2</w:t>
            </w:r>
          </w:p>
          <w:p w14:paraId="387A1531" w14:textId="77777777" w:rsidR="008F2AB8" w:rsidRDefault="008F2AB8" w:rsidP="006C6FCE">
            <w:pPr>
              <w:pStyle w:val="CRCoverPage"/>
              <w:spacing w:after="0"/>
              <w:ind w:left="460"/>
              <w:rPr>
                <w:noProof/>
                <w:lang w:eastAsia="zh-CN"/>
              </w:rPr>
            </w:pPr>
          </w:p>
          <w:p w14:paraId="708AA7DE" w14:textId="15184185" w:rsidR="006C6FCE" w:rsidRPr="008F2AB8" w:rsidRDefault="006C6FCE" w:rsidP="006C6FCE">
            <w:pPr>
              <w:pStyle w:val="CRCoverPage"/>
              <w:numPr>
                <w:ilvl w:val="0"/>
                <w:numId w:val="1"/>
              </w:numPr>
              <w:spacing w:after="0"/>
              <w:rPr>
                <w:noProof/>
                <w:lang w:eastAsia="zh-CN"/>
              </w:rPr>
            </w:pPr>
            <w:r>
              <w:rPr>
                <w:noProof/>
                <w:lang w:eastAsia="zh-CN"/>
              </w:rPr>
              <w:t>Editorial changes.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4F6820F" w:rsidR="001E41F3" w:rsidRDefault="007B4386">
            <w:pPr>
              <w:pStyle w:val="CRCoverPage"/>
              <w:spacing w:after="0"/>
              <w:ind w:left="100"/>
              <w:rPr>
                <w:noProof/>
                <w:lang w:eastAsia="zh-CN"/>
              </w:rPr>
            </w:pPr>
            <w:r>
              <w:rPr>
                <w:noProof/>
                <w:lang w:eastAsia="zh-CN"/>
              </w:rPr>
              <w:t>Issues mentioned above are solved.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8E436C" w:rsidR="001E41F3" w:rsidRDefault="006C6FCE">
            <w:pPr>
              <w:pStyle w:val="CRCoverPage"/>
              <w:spacing w:after="0"/>
              <w:ind w:left="100"/>
              <w:rPr>
                <w:noProof/>
                <w:lang w:eastAsia="zh-CN"/>
              </w:rPr>
            </w:pPr>
            <w:r>
              <w:rPr>
                <w:noProof/>
                <w:lang w:eastAsia="zh-CN"/>
              </w:rPr>
              <w:t>Conformant UE may fail the test.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C1D0C7" w:rsidR="001E41F3" w:rsidRDefault="006C6FCE">
            <w:pPr>
              <w:pStyle w:val="CRCoverPage"/>
              <w:spacing w:after="0"/>
              <w:ind w:left="100"/>
              <w:rPr>
                <w:noProof/>
                <w:lang w:eastAsia="zh-CN"/>
              </w:rPr>
            </w:pPr>
            <w:r>
              <w:rPr>
                <w:noProof/>
                <w:lang w:eastAsia="zh-CN"/>
              </w:rPr>
              <w:t>16.6.3.1, 16.6.3.2, 16.6.3.3, 16.6.3.4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B9D3BC7"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BD561B" w:rsidR="001E41F3" w:rsidRDefault="006C6FC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305180A" w:rsidR="001E41F3" w:rsidRDefault="006C6FCE">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2B1C6CB" w:rsidR="001E41F3" w:rsidRPr="005E7D24" w:rsidRDefault="005E7D24" w:rsidP="005E7D24">
            <w:pPr>
              <w:pStyle w:val="CRCoverPage"/>
              <w:spacing w:after="0"/>
              <w:ind w:left="100"/>
              <w:rPr>
                <w:b/>
                <w:noProof/>
              </w:rPr>
            </w:pPr>
            <w:r w:rsidRPr="005E7D24">
              <w:rPr>
                <w:b/>
                <w:noProof/>
              </w:rPr>
              <w:t>RAN4 dependency</w:t>
            </w:r>
            <w:r w:rsidR="00005C96">
              <w:rPr>
                <w:b/>
                <w:noProof/>
              </w:rPr>
              <w:t>:</w:t>
            </w:r>
            <w:r w:rsidR="00005C96" w:rsidRPr="00005C96">
              <w:rPr>
                <w:b/>
                <w:noProof/>
              </w:rPr>
              <w:t xml:space="preserve"> </w:t>
            </w:r>
            <w:r w:rsidR="00005C96" w:rsidRPr="00005C96">
              <w:rPr>
                <w:b/>
                <w:highlight w:val="yellow"/>
              </w:rPr>
              <w:t>R4-2408545</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320D97" w14:textId="77777777" w:rsidR="008863B9" w:rsidRPr="00005C96" w:rsidRDefault="00005C96">
            <w:pPr>
              <w:pStyle w:val="CRCoverPage"/>
              <w:spacing w:after="0"/>
              <w:ind w:left="100"/>
              <w:rPr>
                <w:b/>
                <w:noProof/>
                <w:lang w:eastAsia="zh-CN"/>
              </w:rPr>
            </w:pPr>
            <w:r w:rsidRPr="00005C96">
              <w:rPr>
                <w:rFonts w:hint="eastAsia"/>
                <w:b/>
                <w:noProof/>
                <w:highlight w:val="yellow"/>
                <w:lang w:eastAsia="zh-CN"/>
              </w:rPr>
              <w:t>1</w:t>
            </w:r>
            <w:r w:rsidRPr="00005C96">
              <w:rPr>
                <w:b/>
                <w:noProof/>
                <w:highlight w:val="yellow"/>
                <w:vertAlign w:val="superscript"/>
                <w:lang w:eastAsia="zh-CN"/>
              </w:rPr>
              <w:t>st</w:t>
            </w:r>
            <w:r w:rsidRPr="00005C96">
              <w:rPr>
                <w:b/>
                <w:noProof/>
                <w:highlight w:val="yellow"/>
                <w:lang w:eastAsia="zh-CN"/>
              </w:rPr>
              <w:t xml:space="preserve"> revision:</w:t>
            </w:r>
          </w:p>
          <w:p w14:paraId="6ACA4173" w14:textId="32EB249E" w:rsidR="00005C96" w:rsidRDefault="00005C96">
            <w:pPr>
              <w:pStyle w:val="CRCoverPage"/>
              <w:spacing w:after="0"/>
              <w:ind w:left="100"/>
              <w:rPr>
                <w:rFonts w:hint="eastAsia"/>
                <w:noProof/>
                <w:lang w:eastAsia="zh-CN"/>
              </w:rPr>
            </w:pPr>
            <w:r>
              <w:rPr>
                <w:rFonts w:hint="eastAsia"/>
                <w:noProof/>
                <w:lang w:eastAsia="zh-CN"/>
              </w:rPr>
              <w:t>M</w:t>
            </w:r>
            <w:r>
              <w:rPr>
                <w:noProof/>
                <w:lang w:eastAsia="zh-CN"/>
              </w:rPr>
              <w:t xml:space="preserve">erge </w:t>
            </w:r>
            <w:r w:rsidRPr="00005C96">
              <w:rPr>
                <w:noProof/>
                <w:lang w:eastAsia="zh-CN"/>
              </w:rPr>
              <w:t>R5-243387</w:t>
            </w:r>
            <w:r>
              <w:rPr>
                <w:noProof/>
                <w:lang w:eastAsia="zh-CN"/>
              </w:rPr>
              <w:t>. Add QC as co-source.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9081B5" w14:textId="5986DC0C" w:rsidR="006C6FCE" w:rsidRDefault="006C6FCE" w:rsidP="006C6FCE">
      <w:pPr>
        <w:pStyle w:val="40"/>
        <w:rPr>
          <w:lang w:eastAsia="sv-SE"/>
        </w:rPr>
      </w:pPr>
      <w:bookmarkStart w:id="1" w:name="_Hlk157506752"/>
      <w:r w:rsidRPr="00DD0D14">
        <w:rPr>
          <w:lang w:eastAsia="sv-SE"/>
        </w:rPr>
        <w:lastRenderedPageBreak/>
        <w:t>16.6.3.1</w:t>
      </w:r>
      <w:r w:rsidRPr="00DD0D14">
        <w:rPr>
          <w:lang w:eastAsia="sv-SE"/>
        </w:rPr>
        <w:tab/>
        <w:t>NR - E-UTRA event-triggered reporting in non-DRX in FR1 for 1 Rx UE</w:t>
      </w:r>
    </w:p>
    <w:p w14:paraId="1DC66444" w14:textId="77777777" w:rsidR="00220019" w:rsidRPr="00220019" w:rsidRDefault="00220019" w:rsidP="00220019">
      <w:pPr>
        <w:pStyle w:val="EditorsNote"/>
        <w:rPr>
          <w:ins w:id="2" w:author="Fernando Alonso Macias" w:date="2024-05-09T12:26:00Z"/>
          <w:highlight w:val="yellow"/>
          <w:lang w:eastAsia="zh-CN"/>
        </w:rPr>
      </w:pPr>
      <w:ins w:id="3" w:author="Fernando Alonso Macias" w:date="2024-05-09T12:26:00Z">
        <w:r w:rsidRPr="00220019">
          <w:rPr>
            <w:highlight w:val="yellow"/>
            <w:lang w:eastAsia="zh-CN"/>
          </w:rPr>
          <w:t>Editor’s note: This test case is incomplete in following aspects:</w:t>
        </w:r>
      </w:ins>
    </w:p>
    <w:p w14:paraId="5F01564C" w14:textId="77777777" w:rsidR="00220019" w:rsidRPr="00220019" w:rsidRDefault="00220019" w:rsidP="00220019">
      <w:pPr>
        <w:pStyle w:val="EditorsNote"/>
        <w:numPr>
          <w:ilvl w:val="0"/>
          <w:numId w:val="26"/>
        </w:numPr>
        <w:autoSpaceDN w:val="0"/>
        <w:rPr>
          <w:ins w:id="4" w:author="Fernando Alonso Macias" w:date="2024-05-09T12:26:00Z"/>
          <w:highlight w:val="yellow"/>
          <w:lang w:eastAsia="zh-CN"/>
        </w:rPr>
      </w:pPr>
      <w:ins w:id="5" w:author="Fernando Alonso Macias" w:date="2024-05-09T12:26:00Z">
        <w:r w:rsidRPr="00220019">
          <w:rPr>
            <w:highlight w:val="yellow"/>
            <w:lang w:eastAsia="zh-CN"/>
          </w:rPr>
          <w:t>TT analysis needs to be updated due to change in propagation conditions.</w:t>
        </w:r>
      </w:ins>
    </w:p>
    <w:bookmarkEnd w:id="1"/>
    <w:p w14:paraId="21CCDB3E" w14:textId="77777777" w:rsidR="006C6FCE" w:rsidRPr="00DD0D14" w:rsidRDefault="006C6FCE" w:rsidP="006C6FCE">
      <w:pPr>
        <w:pStyle w:val="H6"/>
      </w:pPr>
      <w:r w:rsidRPr="00DD0D14">
        <w:t>16.6.3.1.1</w:t>
      </w:r>
      <w:r w:rsidRPr="00DD0D14">
        <w:tab/>
        <w:t xml:space="preserve">Test purpose </w:t>
      </w:r>
    </w:p>
    <w:p w14:paraId="4B038EF2" w14:textId="77777777" w:rsidR="006C6FCE" w:rsidRPr="00DD0D14" w:rsidRDefault="006C6FCE" w:rsidP="006C6FCE">
      <w:r w:rsidRPr="00DD0D14">
        <w:rPr>
          <w:rFonts w:cs="v4.2.0"/>
        </w:rPr>
        <w:t>To verify that the UE makes correct reporting of an event. This test will partly verify the</w:t>
      </w:r>
      <w:r w:rsidRPr="00DD0D14">
        <w:rPr>
          <w:snapToGrid w:val="0"/>
        </w:rPr>
        <w:t xml:space="preserve"> NR - E-UTRAN</w:t>
      </w:r>
      <w:r w:rsidRPr="00DD0D14">
        <w:rPr>
          <w:rFonts w:cs="v4.2.0"/>
        </w:rPr>
        <w:t xml:space="preserve"> inter-RAT cell search requirements in 38.133 [6] clauses </w:t>
      </w:r>
      <w:r w:rsidRPr="00DD0D14">
        <w:t>9.4A.2 and 9.4A.3</w:t>
      </w:r>
      <w:r w:rsidRPr="00DD0D14">
        <w:rPr>
          <w:rFonts w:cs="v4.2.0"/>
        </w:rPr>
        <w:t>.</w:t>
      </w:r>
    </w:p>
    <w:p w14:paraId="628FC74F" w14:textId="77777777" w:rsidR="006C6FCE" w:rsidRPr="00DD0D14" w:rsidRDefault="006C6FCE" w:rsidP="006C6FCE">
      <w:pPr>
        <w:pStyle w:val="H6"/>
      </w:pPr>
      <w:r w:rsidRPr="00DD0D14">
        <w:t>16.6.3.1.2</w:t>
      </w:r>
      <w:r w:rsidRPr="00DD0D14">
        <w:tab/>
        <w:t>Test applicability</w:t>
      </w:r>
    </w:p>
    <w:p w14:paraId="40DE0308" w14:textId="77777777" w:rsidR="006C6FCE" w:rsidRPr="00DD0D14" w:rsidRDefault="006C6FCE" w:rsidP="006C6FCE">
      <w:pPr>
        <w:rPr>
          <w:lang w:eastAsia="x-none"/>
        </w:rPr>
      </w:pPr>
      <w:r w:rsidRPr="00DD0D14">
        <w:t xml:space="preserve">This test applies to all types of NR </w:t>
      </w:r>
      <w:proofErr w:type="spellStart"/>
      <w:r w:rsidRPr="00DD0D14">
        <w:t>RedCap</w:t>
      </w:r>
      <w:proofErr w:type="spellEnd"/>
      <w:r w:rsidRPr="00DD0D14">
        <w:t xml:space="preserve"> UE with 1 Rx from Release 17 onwards.</w:t>
      </w:r>
    </w:p>
    <w:p w14:paraId="202721E0" w14:textId="77777777" w:rsidR="006C6FCE" w:rsidRPr="00DD0D14" w:rsidRDefault="006C6FCE" w:rsidP="006C6FCE">
      <w:pPr>
        <w:pStyle w:val="H6"/>
      </w:pPr>
      <w:r w:rsidRPr="00DD0D14">
        <w:t>16.6.3.1.3</w:t>
      </w:r>
      <w:r w:rsidRPr="00DD0D14">
        <w:tab/>
        <w:t>Minimum conformance requirements</w:t>
      </w:r>
    </w:p>
    <w:p w14:paraId="184B4B4B" w14:textId="77777777" w:rsidR="006C6FCE" w:rsidRPr="00DD0D14" w:rsidRDefault="006C6FCE" w:rsidP="006C6FCE">
      <w:pPr>
        <w:rPr>
          <w:lang w:eastAsia="sv-SE"/>
        </w:rPr>
      </w:pPr>
      <w:r w:rsidRPr="00DD0D14">
        <w:rPr>
          <w:lang w:eastAsia="sv-SE"/>
        </w:rPr>
        <w:t xml:space="preserve">The minimum conformance requirements are specified in clause </w:t>
      </w:r>
      <w:r w:rsidRPr="00DD0D14">
        <w:t>16.6.3.0.1 and 16.6.3.0.2.</w:t>
      </w:r>
    </w:p>
    <w:p w14:paraId="1B944993" w14:textId="77777777" w:rsidR="006C6FCE" w:rsidRPr="00DD0D14" w:rsidRDefault="006C6FCE" w:rsidP="006C6FCE">
      <w:pPr>
        <w:rPr>
          <w:lang w:eastAsia="sv-SE"/>
        </w:rPr>
      </w:pPr>
      <w:r w:rsidRPr="00DD0D14">
        <w:rPr>
          <w:lang w:eastAsia="sv-SE"/>
        </w:rPr>
        <w:t>The normative reference for this requirement is TS 38.133 [6] clause A.16.6.3.1.</w:t>
      </w:r>
    </w:p>
    <w:p w14:paraId="22D75143" w14:textId="77777777" w:rsidR="006C6FCE" w:rsidRPr="00DD0D14" w:rsidRDefault="006C6FCE" w:rsidP="006C6FCE">
      <w:pPr>
        <w:pStyle w:val="H6"/>
      </w:pPr>
      <w:r w:rsidRPr="00DD0D14">
        <w:t>16.6.3.1.4</w:t>
      </w:r>
      <w:r w:rsidRPr="00DD0D14">
        <w:tab/>
        <w:t>Test description</w:t>
      </w:r>
    </w:p>
    <w:p w14:paraId="39554E68" w14:textId="77777777" w:rsidR="006C6FCE" w:rsidRPr="00DD0D14" w:rsidRDefault="006C6FCE" w:rsidP="006C6FCE">
      <w:r w:rsidRPr="00DD0D14">
        <w:t xml:space="preserve">Two cells are deployed in the test, Cell 1 is the NR </w:t>
      </w:r>
      <w:proofErr w:type="spellStart"/>
      <w:r w:rsidRPr="00DD0D14">
        <w:t>PCell</w:t>
      </w:r>
      <w:proofErr w:type="spellEnd"/>
      <w:r w:rsidRPr="00DD0D14">
        <w:t xml:space="preserve"> and Cell 2 is an inter-RAT E-UTRAN neighbour cell. The general and cell specific test parameters for </w:t>
      </w:r>
      <w:proofErr w:type="spellStart"/>
      <w:r w:rsidRPr="00DD0D14">
        <w:t>PCell</w:t>
      </w:r>
      <w:proofErr w:type="spellEnd"/>
      <w:r w:rsidRPr="00DD0D14">
        <w:t xml:space="preserve"> and neighbour cell are given in Table 16.6.3.1.4.1-3, Table 16.6.3.1.5-1 and Table 16.6.3.1.5-2, respectively. In the measurement configuration a measurement object is configured for the frequency of the </w:t>
      </w:r>
      <w:proofErr w:type="spellStart"/>
      <w:r w:rsidRPr="00DD0D14">
        <w:t>PCell</w:t>
      </w:r>
      <w:proofErr w:type="spellEnd"/>
      <w:r w:rsidRPr="00DD0D14">
        <w:t>, and it indicates to the UE that event-triggered reporting with Event B2 is used.</w:t>
      </w:r>
    </w:p>
    <w:p w14:paraId="18ADC82C" w14:textId="77777777" w:rsidR="006C6FCE" w:rsidRPr="00DD0D14" w:rsidRDefault="006C6FCE" w:rsidP="006C6FCE">
      <w:pPr>
        <w:pStyle w:val="H6"/>
      </w:pPr>
      <w:r w:rsidRPr="00DD0D14">
        <w:t>16.6.3.1.4.1</w:t>
      </w:r>
      <w:r w:rsidRPr="00DD0D14">
        <w:tab/>
        <w:t>Initial conditions</w:t>
      </w:r>
    </w:p>
    <w:p w14:paraId="5DE4F209" w14:textId="77777777" w:rsidR="006C6FCE" w:rsidRPr="00DD0D14" w:rsidRDefault="006C6FCE" w:rsidP="006C6FCE">
      <w:r w:rsidRPr="00DD0D14">
        <w:t>This test shall be tested using any of the test configurations in Table 16.6.3.1.4.1-1.</w:t>
      </w:r>
    </w:p>
    <w:p w14:paraId="332629FF" w14:textId="77777777" w:rsidR="006C6FCE" w:rsidRPr="00DD0D14" w:rsidRDefault="006C6FCE" w:rsidP="006C6FCE">
      <w:pPr>
        <w:pStyle w:val="TH"/>
      </w:pPr>
      <w:r w:rsidRPr="00DD0D14">
        <w:t>Table 16.6.3.1.4.1-1: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6521"/>
      </w:tblGrid>
      <w:tr w:rsidR="006C6FCE" w:rsidRPr="00DD0D14" w14:paraId="22039006" w14:textId="77777777" w:rsidTr="00005C96">
        <w:trPr>
          <w:jc w:val="center"/>
        </w:trPr>
        <w:tc>
          <w:tcPr>
            <w:tcW w:w="1418" w:type="dxa"/>
            <w:tcBorders>
              <w:top w:val="single" w:sz="4" w:space="0" w:color="auto"/>
              <w:left w:val="single" w:sz="4" w:space="0" w:color="auto"/>
              <w:bottom w:val="single" w:sz="4" w:space="0" w:color="auto"/>
              <w:right w:val="single" w:sz="4" w:space="0" w:color="auto"/>
            </w:tcBorders>
            <w:hideMark/>
          </w:tcPr>
          <w:p w14:paraId="5A25F699" w14:textId="77777777" w:rsidR="006C6FCE" w:rsidRPr="00DD0D14" w:rsidRDefault="006C6FCE" w:rsidP="00005C96">
            <w:pPr>
              <w:pStyle w:val="TAH"/>
            </w:pPr>
            <w:r w:rsidRPr="00DD0D14">
              <w:t>Configuration</w:t>
            </w:r>
          </w:p>
        </w:tc>
        <w:tc>
          <w:tcPr>
            <w:tcW w:w="6521" w:type="dxa"/>
            <w:tcBorders>
              <w:top w:val="single" w:sz="4" w:space="0" w:color="auto"/>
              <w:left w:val="single" w:sz="4" w:space="0" w:color="auto"/>
              <w:bottom w:val="single" w:sz="4" w:space="0" w:color="auto"/>
              <w:right w:val="single" w:sz="4" w:space="0" w:color="auto"/>
            </w:tcBorders>
            <w:hideMark/>
          </w:tcPr>
          <w:p w14:paraId="7D72390D" w14:textId="77777777" w:rsidR="006C6FCE" w:rsidRPr="00DD0D14" w:rsidRDefault="006C6FCE" w:rsidP="00005C96">
            <w:pPr>
              <w:pStyle w:val="TAH"/>
            </w:pPr>
            <w:r w:rsidRPr="00DD0D14">
              <w:t>Description</w:t>
            </w:r>
          </w:p>
        </w:tc>
      </w:tr>
      <w:tr w:rsidR="006C6FCE" w:rsidRPr="00DD0D14" w14:paraId="43AFBAB2" w14:textId="77777777" w:rsidTr="00005C96">
        <w:trPr>
          <w:jc w:val="center"/>
        </w:trPr>
        <w:tc>
          <w:tcPr>
            <w:tcW w:w="1418" w:type="dxa"/>
            <w:tcBorders>
              <w:top w:val="single" w:sz="4" w:space="0" w:color="auto"/>
              <w:left w:val="single" w:sz="4" w:space="0" w:color="auto"/>
              <w:bottom w:val="single" w:sz="4" w:space="0" w:color="auto"/>
              <w:right w:val="single" w:sz="4" w:space="0" w:color="auto"/>
            </w:tcBorders>
            <w:hideMark/>
          </w:tcPr>
          <w:p w14:paraId="7DB90A05" w14:textId="77777777" w:rsidR="006C6FCE" w:rsidRPr="00DD0D14" w:rsidRDefault="006C6FCE" w:rsidP="00005C96">
            <w:pPr>
              <w:pStyle w:val="TAL"/>
              <w:jc w:val="center"/>
            </w:pPr>
            <w:r w:rsidRPr="00DD0D14">
              <w:t>16.6.3.1-1</w:t>
            </w:r>
          </w:p>
        </w:tc>
        <w:tc>
          <w:tcPr>
            <w:tcW w:w="6521" w:type="dxa"/>
            <w:tcBorders>
              <w:top w:val="single" w:sz="4" w:space="0" w:color="auto"/>
              <w:left w:val="single" w:sz="4" w:space="0" w:color="auto"/>
              <w:bottom w:val="single" w:sz="4" w:space="0" w:color="auto"/>
              <w:right w:val="single" w:sz="4" w:space="0" w:color="auto"/>
            </w:tcBorders>
            <w:hideMark/>
          </w:tcPr>
          <w:p w14:paraId="3EC26BD6" w14:textId="77777777" w:rsidR="006C6FCE" w:rsidRPr="00DD0D14" w:rsidRDefault="006C6FCE" w:rsidP="00005C96">
            <w:pPr>
              <w:pStyle w:val="TAL"/>
            </w:pPr>
            <w:r w:rsidRPr="00DD0D14">
              <w:t>NR 15 kHz SSB SCS, 10 MHz bandwidth, FDD duplex mode, LTE FDD</w:t>
            </w:r>
          </w:p>
        </w:tc>
      </w:tr>
      <w:tr w:rsidR="006C6FCE" w:rsidRPr="00DD0D14" w14:paraId="387D2D86" w14:textId="77777777" w:rsidTr="00005C96">
        <w:trPr>
          <w:jc w:val="center"/>
        </w:trPr>
        <w:tc>
          <w:tcPr>
            <w:tcW w:w="1418" w:type="dxa"/>
            <w:tcBorders>
              <w:top w:val="single" w:sz="4" w:space="0" w:color="auto"/>
              <w:left w:val="single" w:sz="4" w:space="0" w:color="auto"/>
              <w:bottom w:val="single" w:sz="4" w:space="0" w:color="auto"/>
              <w:right w:val="single" w:sz="4" w:space="0" w:color="auto"/>
            </w:tcBorders>
            <w:hideMark/>
          </w:tcPr>
          <w:p w14:paraId="479A2338" w14:textId="77777777" w:rsidR="006C6FCE" w:rsidRPr="00DD0D14" w:rsidRDefault="006C6FCE" w:rsidP="00005C96">
            <w:pPr>
              <w:pStyle w:val="TAL"/>
              <w:jc w:val="center"/>
            </w:pPr>
            <w:r w:rsidRPr="00DD0D14">
              <w:t>16.6.3.1-2</w:t>
            </w:r>
          </w:p>
        </w:tc>
        <w:tc>
          <w:tcPr>
            <w:tcW w:w="6521" w:type="dxa"/>
            <w:tcBorders>
              <w:top w:val="single" w:sz="4" w:space="0" w:color="auto"/>
              <w:left w:val="single" w:sz="4" w:space="0" w:color="auto"/>
              <w:bottom w:val="single" w:sz="4" w:space="0" w:color="auto"/>
              <w:right w:val="single" w:sz="4" w:space="0" w:color="auto"/>
            </w:tcBorders>
            <w:hideMark/>
          </w:tcPr>
          <w:p w14:paraId="7F45EC0A" w14:textId="77777777" w:rsidR="006C6FCE" w:rsidRPr="00DD0D14" w:rsidRDefault="006C6FCE" w:rsidP="00005C96">
            <w:pPr>
              <w:pStyle w:val="TAL"/>
            </w:pPr>
            <w:r w:rsidRPr="00DD0D14">
              <w:t>NR 15 kHz SSB SCS, 10 MHz bandwidth, TDD duplex mode, LTE FDD</w:t>
            </w:r>
          </w:p>
        </w:tc>
      </w:tr>
      <w:tr w:rsidR="006C6FCE" w:rsidRPr="00DD0D14" w14:paraId="2AD0C00E" w14:textId="77777777" w:rsidTr="00005C96">
        <w:trPr>
          <w:jc w:val="center"/>
        </w:trPr>
        <w:tc>
          <w:tcPr>
            <w:tcW w:w="1418" w:type="dxa"/>
            <w:tcBorders>
              <w:top w:val="single" w:sz="4" w:space="0" w:color="auto"/>
              <w:left w:val="single" w:sz="4" w:space="0" w:color="auto"/>
              <w:bottom w:val="single" w:sz="4" w:space="0" w:color="auto"/>
              <w:right w:val="single" w:sz="4" w:space="0" w:color="auto"/>
            </w:tcBorders>
            <w:hideMark/>
          </w:tcPr>
          <w:p w14:paraId="35484B1E" w14:textId="77777777" w:rsidR="006C6FCE" w:rsidRPr="00DD0D14" w:rsidRDefault="006C6FCE" w:rsidP="00005C96">
            <w:pPr>
              <w:pStyle w:val="TAL"/>
              <w:jc w:val="center"/>
            </w:pPr>
            <w:r w:rsidRPr="00DD0D14">
              <w:t>16.6.3.1-3</w:t>
            </w:r>
          </w:p>
        </w:tc>
        <w:tc>
          <w:tcPr>
            <w:tcW w:w="6521" w:type="dxa"/>
            <w:tcBorders>
              <w:top w:val="single" w:sz="4" w:space="0" w:color="auto"/>
              <w:left w:val="single" w:sz="4" w:space="0" w:color="auto"/>
              <w:bottom w:val="single" w:sz="4" w:space="0" w:color="auto"/>
              <w:right w:val="single" w:sz="4" w:space="0" w:color="auto"/>
            </w:tcBorders>
            <w:hideMark/>
          </w:tcPr>
          <w:p w14:paraId="317684C8" w14:textId="77777777" w:rsidR="006C6FCE" w:rsidRPr="00DD0D14" w:rsidRDefault="006C6FCE" w:rsidP="00005C96">
            <w:pPr>
              <w:pStyle w:val="TAL"/>
            </w:pPr>
            <w:r w:rsidRPr="00DD0D14">
              <w:t>NR 30 kHz SSB SCS, 20 MHz bandwidth, TDD duplex mode, LTE FDD</w:t>
            </w:r>
          </w:p>
        </w:tc>
      </w:tr>
      <w:tr w:rsidR="006C6FCE" w:rsidRPr="00DD0D14" w14:paraId="3A5E62A5" w14:textId="77777777" w:rsidTr="00005C96">
        <w:trPr>
          <w:jc w:val="center"/>
        </w:trPr>
        <w:tc>
          <w:tcPr>
            <w:tcW w:w="1418" w:type="dxa"/>
            <w:tcBorders>
              <w:top w:val="single" w:sz="4" w:space="0" w:color="auto"/>
              <w:left w:val="single" w:sz="4" w:space="0" w:color="auto"/>
              <w:bottom w:val="single" w:sz="4" w:space="0" w:color="auto"/>
              <w:right w:val="single" w:sz="4" w:space="0" w:color="auto"/>
            </w:tcBorders>
            <w:hideMark/>
          </w:tcPr>
          <w:p w14:paraId="256492EF" w14:textId="77777777" w:rsidR="006C6FCE" w:rsidRPr="00DD0D14" w:rsidRDefault="006C6FCE" w:rsidP="00005C96">
            <w:pPr>
              <w:pStyle w:val="TAL"/>
              <w:jc w:val="center"/>
            </w:pPr>
            <w:r w:rsidRPr="00DD0D14">
              <w:t>16.6.3.1-4</w:t>
            </w:r>
          </w:p>
        </w:tc>
        <w:tc>
          <w:tcPr>
            <w:tcW w:w="6521" w:type="dxa"/>
            <w:tcBorders>
              <w:top w:val="single" w:sz="4" w:space="0" w:color="auto"/>
              <w:left w:val="single" w:sz="4" w:space="0" w:color="auto"/>
              <w:bottom w:val="single" w:sz="4" w:space="0" w:color="auto"/>
              <w:right w:val="single" w:sz="4" w:space="0" w:color="auto"/>
            </w:tcBorders>
            <w:hideMark/>
          </w:tcPr>
          <w:p w14:paraId="1E6596FE" w14:textId="77777777" w:rsidR="006C6FCE" w:rsidRPr="00DD0D14" w:rsidRDefault="006C6FCE" w:rsidP="00005C96">
            <w:pPr>
              <w:pStyle w:val="TAL"/>
            </w:pPr>
            <w:r w:rsidRPr="00DD0D14">
              <w:t>NR 15 kHz SSB SCS, 10 MHz bandwidth, HD-FDD duplex mode, LTE TDD</w:t>
            </w:r>
          </w:p>
        </w:tc>
      </w:tr>
      <w:tr w:rsidR="006C6FCE" w:rsidRPr="00DD0D14" w14:paraId="76800D5D" w14:textId="77777777" w:rsidTr="00005C96">
        <w:trPr>
          <w:jc w:val="center"/>
        </w:trPr>
        <w:tc>
          <w:tcPr>
            <w:tcW w:w="1418" w:type="dxa"/>
            <w:tcBorders>
              <w:top w:val="single" w:sz="4" w:space="0" w:color="auto"/>
              <w:left w:val="single" w:sz="4" w:space="0" w:color="auto"/>
              <w:bottom w:val="single" w:sz="4" w:space="0" w:color="auto"/>
              <w:right w:val="single" w:sz="4" w:space="0" w:color="auto"/>
            </w:tcBorders>
          </w:tcPr>
          <w:p w14:paraId="51FB1BA6" w14:textId="77777777" w:rsidR="006C6FCE" w:rsidRPr="00DD0D14" w:rsidRDefault="006C6FCE" w:rsidP="00005C96">
            <w:pPr>
              <w:pStyle w:val="TAL"/>
              <w:jc w:val="center"/>
            </w:pPr>
            <w:r w:rsidRPr="00DD0D14">
              <w:t>16.6.3.1-5</w:t>
            </w:r>
          </w:p>
        </w:tc>
        <w:tc>
          <w:tcPr>
            <w:tcW w:w="6521" w:type="dxa"/>
            <w:tcBorders>
              <w:top w:val="single" w:sz="4" w:space="0" w:color="auto"/>
              <w:left w:val="single" w:sz="4" w:space="0" w:color="auto"/>
              <w:bottom w:val="single" w:sz="4" w:space="0" w:color="auto"/>
              <w:right w:val="single" w:sz="4" w:space="0" w:color="auto"/>
            </w:tcBorders>
          </w:tcPr>
          <w:p w14:paraId="296082A0" w14:textId="77777777" w:rsidR="006C6FCE" w:rsidRPr="00DD0D14" w:rsidRDefault="006C6FCE" w:rsidP="00005C96">
            <w:pPr>
              <w:pStyle w:val="TAL"/>
            </w:pPr>
            <w:r w:rsidRPr="00DD0D14">
              <w:t>NR 15 kHz SSB SCS, 10 MHz bandwidth, TDD duplex mode, LTE TDD</w:t>
            </w:r>
          </w:p>
        </w:tc>
      </w:tr>
      <w:tr w:rsidR="006C6FCE" w:rsidRPr="00DD0D14" w14:paraId="2DCEB78C" w14:textId="77777777" w:rsidTr="00005C96">
        <w:trPr>
          <w:jc w:val="center"/>
        </w:trPr>
        <w:tc>
          <w:tcPr>
            <w:tcW w:w="1418" w:type="dxa"/>
            <w:tcBorders>
              <w:top w:val="single" w:sz="4" w:space="0" w:color="auto"/>
              <w:left w:val="single" w:sz="4" w:space="0" w:color="auto"/>
              <w:bottom w:val="single" w:sz="4" w:space="0" w:color="auto"/>
              <w:right w:val="single" w:sz="4" w:space="0" w:color="auto"/>
            </w:tcBorders>
          </w:tcPr>
          <w:p w14:paraId="298D8F70" w14:textId="77777777" w:rsidR="006C6FCE" w:rsidRPr="00DD0D14" w:rsidRDefault="006C6FCE" w:rsidP="00005C96">
            <w:pPr>
              <w:pStyle w:val="TAL"/>
              <w:jc w:val="center"/>
            </w:pPr>
            <w:r w:rsidRPr="00DD0D14">
              <w:t>16.6.3.1-6</w:t>
            </w:r>
          </w:p>
        </w:tc>
        <w:tc>
          <w:tcPr>
            <w:tcW w:w="6521" w:type="dxa"/>
            <w:tcBorders>
              <w:top w:val="single" w:sz="4" w:space="0" w:color="auto"/>
              <w:left w:val="single" w:sz="4" w:space="0" w:color="auto"/>
              <w:bottom w:val="single" w:sz="4" w:space="0" w:color="auto"/>
              <w:right w:val="single" w:sz="4" w:space="0" w:color="auto"/>
            </w:tcBorders>
          </w:tcPr>
          <w:p w14:paraId="36C48FD5" w14:textId="77777777" w:rsidR="006C6FCE" w:rsidRPr="00DD0D14" w:rsidRDefault="006C6FCE" w:rsidP="00005C96">
            <w:pPr>
              <w:pStyle w:val="TAL"/>
            </w:pPr>
            <w:r w:rsidRPr="00DD0D14">
              <w:t>NR 30kHz SSB SCS, 20 MHz bandwidth, TDD duplex mode, LTE TDD</w:t>
            </w:r>
          </w:p>
        </w:tc>
      </w:tr>
      <w:tr w:rsidR="006C6FCE" w:rsidRPr="00DD0D14" w14:paraId="1472CFD4" w14:textId="77777777" w:rsidTr="00005C96">
        <w:trPr>
          <w:jc w:val="center"/>
        </w:trPr>
        <w:tc>
          <w:tcPr>
            <w:tcW w:w="7939" w:type="dxa"/>
            <w:gridSpan w:val="2"/>
            <w:tcBorders>
              <w:top w:val="single" w:sz="4" w:space="0" w:color="auto"/>
              <w:left w:val="single" w:sz="4" w:space="0" w:color="auto"/>
              <w:bottom w:val="single" w:sz="4" w:space="0" w:color="auto"/>
              <w:right w:val="single" w:sz="4" w:space="0" w:color="auto"/>
            </w:tcBorders>
            <w:hideMark/>
          </w:tcPr>
          <w:p w14:paraId="6E642F2D" w14:textId="77777777" w:rsidR="006C6FCE" w:rsidRPr="00DD0D14" w:rsidRDefault="006C6FCE" w:rsidP="00005C96">
            <w:pPr>
              <w:pStyle w:val="TAN"/>
            </w:pPr>
            <w:r w:rsidRPr="00DD0D14">
              <w:rPr>
                <w:lang w:eastAsia="zh-CN"/>
              </w:rPr>
              <w:t>Note:</w:t>
            </w:r>
            <w:r w:rsidRPr="00DD0D14">
              <w:rPr>
                <w:lang w:eastAsia="zh-CN"/>
              </w:rPr>
              <w:tab/>
            </w:r>
            <w:r w:rsidRPr="00DD0D14">
              <w:t>The UE is only required to be tested in one of the supported test configurations.</w:t>
            </w:r>
          </w:p>
        </w:tc>
      </w:tr>
    </w:tbl>
    <w:p w14:paraId="139BC2DF" w14:textId="77777777" w:rsidR="006C6FCE" w:rsidRPr="00DD0D14" w:rsidRDefault="006C6FCE" w:rsidP="006C6FCE"/>
    <w:p w14:paraId="598FAA18" w14:textId="77777777" w:rsidR="006C6FCE" w:rsidRPr="00DD0D14" w:rsidRDefault="006C6FCE" w:rsidP="006C6FCE">
      <w:r w:rsidRPr="00DD0D14">
        <w:t>Configure the test requirement and the DUT according to the parameters in Table 16.6.3.1.4.1-2.</w:t>
      </w:r>
    </w:p>
    <w:p w14:paraId="777D46B0" w14:textId="77777777" w:rsidR="006C6FCE" w:rsidRPr="00DD0D14" w:rsidRDefault="006C6FCE" w:rsidP="006C6FCE">
      <w:pPr>
        <w:pStyle w:val="TH"/>
      </w:pPr>
      <w:r w:rsidRPr="00DD0D14">
        <w:t>Table 16.6.3.1.4.1-2: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997"/>
        <w:gridCol w:w="2809"/>
        <w:gridCol w:w="3961"/>
      </w:tblGrid>
      <w:tr w:rsidR="006C6FCE" w:rsidRPr="00DD0D14" w14:paraId="131D57BE" w14:textId="77777777" w:rsidTr="00005C96">
        <w:trPr>
          <w:jc w:val="center"/>
        </w:trPr>
        <w:tc>
          <w:tcPr>
            <w:tcW w:w="1838" w:type="dxa"/>
            <w:tcBorders>
              <w:top w:val="single" w:sz="4" w:space="0" w:color="auto"/>
              <w:left w:val="single" w:sz="4" w:space="0" w:color="auto"/>
              <w:bottom w:val="single" w:sz="4" w:space="0" w:color="auto"/>
              <w:right w:val="single" w:sz="4" w:space="0" w:color="auto"/>
            </w:tcBorders>
            <w:hideMark/>
          </w:tcPr>
          <w:p w14:paraId="1C0DC454" w14:textId="77777777" w:rsidR="006C6FCE" w:rsidRPr="00DD0D14" w:rsidRDefault="006C6FCE" w:rsidP="00005C96">
            <w:pPr>
              <w:pStyle w:val="TAH"/>
            </w:pPr>
            <w:r w:rsidRPr="00DD0D14">
              <w:t>Parameter</w:t>
            </w:r>
          </w:p>
        </w:tc>
        <w:tc>
          <w:tcPr>
            <w:tcW w:w="3806" w:type="dxa"/>
            <w:gridSpan w:val="2"/>
            <w:tcBorders>
              <w:top w:val="single" w:sz="4" w:space="0" w:color="auto"/>
              <w:left w:val="single" w:sz="4" w:space="0" w:color="auto"/>
              <w:bottom w:val="single" w:sz="4" w:space="0" w:color="auto"/>
              <w:right w:val="single" w:sz="4" w:space="0" w:color="auto"/>
            </w:tcBorders>
            <w:hideMark/>
          </w:tcPr>
          <w:p w14:paraId="57317DB1" w14:textId="77777777" w:rsidR="006C6FCE" w:rsidRPr="00DD0D14" w:rsidRDefault="006C6FCE" w:rsidP="00005C96">
            <w:pPr>
              <w:pStyle w:val="TAH"/>
            </w:pPr>
            <w:r w:rsidRPr="00DD0D14">
              <w:t>Value</w:t>
            </w:r>
          </w:p>
        </w:tc>
        <w:tc>
          <w:tcPr>
            <w:tcW w:w="3961" w:type="dxa"/>
            <w:tcBorders>
              <w:top w:val="single" w:sz="4" w:space="0" w:color="auto"/>
              <w:left w:val="single" w:sz="4" w:space="0" w:color="auto"/>
              <w:bottom w:val="single" w:sz="4" w:space="0" w:color="auto"/>
              <w:right w:val="single" w:sz="4" w:space="0" w:color="auto"/>
            </w:tcBorders>
            <w:hideMark/>
          </w:tcPr>
          <w:p w14:paraId="20AFCB77" w14:textId="77777777" w:rsidR="006C6FCE" w:rsidRPr="00DD0D14" w:rsidRDefault="006C6FCE" w:rsidP="00005C96">
            <w:pPr>
              <w:pStyle w:val="TAH"/>
            </w:pPr>
            <w:r w:rsidRPr="00DD0D14">
              <w:t>Comment</w:t>
            </w:r>
          </w:p>
        </w:tc>
      </w:tr>
      <w:tr w:rsidR="006C6FCE" w:rsidRPr="00DD0D14" w14:paraId="56A9B56E" w14:textId="77777777" w:rsidTr="00005C96">
        <w:trPr>
          <w:jc w:val="center"/>
        </w:trPr>
        <w:tc>
          <w:tcPr>
            <w:tcW w:w="1838" w:type="dxa"/>
            <w:tcBorders>
              <w:top w:val="single" w:sz="4" w:space="0" w:color="auto"/>
              <w:left w:val="single" w:sz="4" w:space="0" w:color="auto"/>
              <w:bottom w:val="single" w:sz="4" w:space="0" w:color="auto"/>
              <w:right w:val="single" w:sz="4" w:space="0" w:color="auto"/>
            </w:tcBorders>
            <w:hideMark/>
          </w:tcPr>
          <w:p w14:paraId="67BBE0BF" w14:textId="77777777" w:rsidR="006C6FCE" w:rsidRPr="00DD0D14" w:rsidRDefault="006C6FCE" w:rsidP="00005C96">
            <w:pPr>
              <w:pStyle w:val="TAL"/>
            </w:pPr>
            <w:r w:rsidRPr="00DD0D14">
              <w:t>Test environment</w:t>
            </w:r>
          </w:p>
        </w:tc>
        <w:tc>
          <w:tcPr>
            <w:tcW w:w="3806" w:type="dxa"/>
            <w:gridSpan w:val="2"/>
            <w:tcBorders>
              <w:top w:val="single" w:sz="4" w:space="0" w:color="auto"/>
              <w:left w:val="single" w:sz="4" w:space="0" w:color="auto"/>
              <w:bottom w:val="single" w:sz="4" w:space="0" w:color="auto"/>
              <w:right w:val="single" w:sz="4" w:space="0" w:color="auto"/>
            </w:tcBorders>
            <w:hideMark/>
          </w:tcPr>
          <w:p w14:paraId="2DA9FF97" w14:textId="77777777" w:rsidR="006C6FCE" w:rsidRPr="00DD0D14" w:rsidRDefault="006C6FCE" w:rsidP="00005C96">
            <w:pPr>
              <w:pStyle w:val="TAL"/>
            </w:pPr>
            <w:r w:rsidRPr="00DD0D14">
              <w:t>NC</w:t>
            </w:r>
          </w:p>
        </w:tc>
        <w:tc>
          <w:tcPr>
            <w:tcW w:w="3961" w:type="dxa"/>
            <w:tcBorders>
              <w:top w:val="single" w:sz="4" w:space="0" w:color="auto"/>
              <w:left w:val="single" w:sz="4" w:space="0" w:color="auto"/>
              <w:bottom w:val="single" w:sz="4" w:space="0" w:color="auto"/>
              <w:right w:val="single" w:sz="4" w:space="0" w:color="auto"/>
            </w:tcBorders>
            <w:hideMark/>
          </w:tcPr>
          <w:p w14:paraId="6DBF1586" w14:textId="77777777" w:rsidR="006C6FCE" w:rsidRPr="00DD0D14" w:rsidRDefault="006C6FCE" w:rsidP="00005C96">
            <w:pPr>
              <w:pStyle w:val="TAL"/>
            </w:pPr>
            <w:r w:rsidRPr="00DD0D14">
              <w:t>As specified in TS 38.508-1 [14] clause 4.1.</w:t>
            </w:r>
          </w:p>
        </w:tc>
      </w:tr>
      <w:tr w:rsidR="006C6FCE" w:rsidRPr="00DD0D14" w14:paraId="7958E1AF" w14:textId="77777777" w:rsidTr="00005C96">
        <w:trPr>
          <w:jc w:val="center"/>
        </w:trPr>
        <w:tc>
          <w:tcPr>
            <w:tcW w:w="1838" w:type="dxa"/>
            <w:tcBorders>
              <w:top w:val="single" w:sz="4" w:space="0" w:color="auto"/>
              <w:left w:val="single" w:sz="4" w:space="0" w:color="auto"/>
              <w:bottom w:val="single" w:sz="4" w:space="0" w:color="auto"/>
              <w:right w:val="single" w:sz="4" w:space="0" w:color="auto"/>
            </w:tcBorders>
            <w:hideMark/>
          </w:tcPr>
          <w:p w14:paraId="47A231A0" w14:textId="77777777" w:rsidR="006C6FCE" w:rsidRPr="00DD0D14" w:rsidRDefault="006C6FCE" w:rsidP="00005C96">
            <w:pPr>
              <w:pStyle w:val="TAL"/>
            </w:pPr>
            <w:r w:rsidRPr="00DD0D14">
              <w:t>Test frequencies</w:t>
            </w:r>
          </w:p>
        </w:tc>
        <w:tc>
          <w:tcPr>
            <w:tcW w:w="7767" w:type="dxa"/>
            <w:gridSpan w:val="3"/>
            <w:tcBorders>
              <w:top w:val="single" w:sz="4" w:space="0" w:color="auto"/>
              <w:left w:val="single" w:sz="4" w:space="0" w:color="auto"/>
              <w:bottom w:val="single" w:sz="4" w:space="0" w:color="auto"/>
              <w:right w:val="single" w:sz="4" w:space="0" w:color="auto"/>
            </w:tcBorders>
            <w:hideMark/>
          </w:tcPr>
          <w:p w14:paraId="345699D9" w14:textId="77777777" w:rsidR="006C6FCE" w:rsidRPr="00DD0D14" w:rsidRDefault="006C6FCE" w:rsidP="00005C96">
            <w:pPr>
              <w:pStyle w:val="TAL"/>
            </w:pPr>
            <w:r w:rsidRPr="00DD0D14">
              <w:t>As specified in Annex E, Table E.14-1 and TS 38.508-1 [14] clause 4.3.1.</w:t>
            </w:r>
          </w:p>
        </w:tc>
      </w:tr>
      <w:tr w:rsidR="006C6FCE" w:rsidRPr="00DD0D14" w14:paraId="0286ED0A" w14:textId="77777777" w:rsidTr="00005C96">
        <w:trPr>
          <w:jc w:val="center"/>
        </w:trPr>
        <w:tc>
          <w:tcPr>
            <w:tcW w:w="1838" w:type="dxa"/>
            <w:tcBorders>
              <w:top w:val="single" w:sz="4" w:space="0" w:color="auto"/>
              <w:left w:val="single" w:sz="4" w:space="0" w:color="auto"/>
              <w:bottom w:val="single" w:sz="4" w:space="0" w:color="auto"/>
              <w:right w:val="single" w:sz="4" w:space="0" w:color="auto"/>
            </w:tcBorders>
            <w:hideMark/>
          </w:tcPr>
          <w:p w14:paraId="61D6FE31" w14:textId="77777777" w:rsidR="006C6FCE" w:rsidRPr="00DD0D14" w:rsidRDefault="006C6FCE" w:rsidP="00005C96">
            <w:pPr>
              <w:pStyle w:val="TAL"/>
            </w:pPr>
            <w:r w:rsidRPr="00DD0D14">
              <w:t>Channel bandwidth</w:t>
            </w:r>
          </w:p>
        </w:tc>
        <w:tc>
          <w:tcPr>
            <w:tcW w:w="7767" w:type="dxa"/>
            <w:gridSpan w:val="3"/>
            <w:tcBorders>
              <w:top w:val="single" w:sz="4" w:space="0" w:color="auto"/>
              <w:left w:val="single" w:sz="4" w:space="0" w:color="auto"/>
              <w:bottom w:val="single" w:sz="4" w:space="0" w:color="auto"/>
              <w:right w:val="single" w:sz="4" w:space="0" w:color="auto"/>
            </w:tcBorders>
            <w:hideMark/>
          </w:tcPr>
          <w:p w14:paraId="0FE29551" w14:textId="77777777" w:rsidR="006C6FCE" w:rsidRPr="00DD0D14" w:rsidRDefault="006C6FCE" w:rsidP="00005C96">
            <w:pPr>
              <w:pStyle w:val="TAL"/>
            </w:pPr>
            <w:r w:rsidRPr="00DD0D14">
              <w:t>As specified by the test configuration selected from Table 16.6.3.1.4.1-1.</w:t>
            </w:r>
          </w:p>
        </w:tc>
      </w:tr>
      <w:tr w:rsidR="006C6FCE" w:rsidRPr="00DD0D14" w14:paraId="58FAC338" w14:textId="77777777" w:rsidTr="00005C96">
        <w:trPr>
          <w:jc w:val="center"/>
        </w:trPr>
        <w:tc>
          <w:tcPr>
            <w:tcW w:w="1838" w:type="dxa"/>
            <w:tcBorders>
              <w:top w:val="single" w:sz="4" w:space="0" w:color="auto"/>
              <w:left w:val="single" w:sz="4" w:space="0" w:color="auto"/>
              <w:bottom w:val="single" w:sz="4" w:space="0" w:color="auto"/>
              <w:right w:val="single" w:sz="4" w:space="0" w:color="auto"/>
            </w:tcBorders>
            <w:hideMark/>
          </w:tcPr>
          <w:p w14:paraId="0D405D58" w14:textId="77777777" w:rsidR="006C6FCE" w:rsidRPr="00DD0D14" w:rsidRDefault="006C6FCE" w:rsidP="00005C96">
            <w:pPr>
              <w:pStyle w:val="TAL"/>
            </w:pPr>
            <w:r w:rsidRPr="00DD0D14">
              <w:t>Propagation conditions</w:t>
            </w:r>
          </w:p>
        </w:tc>
        <w:tc>
          <w:tcPr>
            <w:tcW w:w="3806" w:type="dxa"/>
            <w:gridSpan w:val="2"/>
            <w:tcBorders>
              <w:top w:val="single" w:sz="4" w:space="0" w:color="auto"/>
              <w:left w:val="single" w:sz="4" w:space="0" w:color="auto"/>
              <w:bottom w:val="single" w:sz="4" w:space="0" w:color="auto"/>
              <w:right w:val="single" w:sz="4" w:space="0" w:color="auto"/>
            </w:tcBorders>
            <w:hideMark/>
          </w:tcPr>
          <w:p w14:paraId="7949C219" w14:textId="77777777" w:rsidR="006C6FCE" w:rsidRPr="00DD0D14" w:rsidRDefault="006C6FCE" w:rsidP="00005C96">
            <w:pPr>
              <w:pStyle w:val="TAL"/>
            </w:pPr>
            <w:r w:rsidRPr="00DD0D14">
              <w:t>AWGN</w:t>
            </w:r>
          </w:p>
        </w:tc>
        <w:tc>
          <w:tcPr>
            <w:tcW w:w="3961" w:type="dxa"/>
            <w:tcBorders>
              <w:top w:val="single" w:sz="4" w:space="0" w:color="auto"/>
              <w:left w:val="single" w:sz="4" w:space="0" w:color="auto"/>
              <w:bottom w:val="single" w:sz="4" w:space="0" w:color="auto"/>
              <w:right w:val="single" w:sz="4" w:space="0" w:color="auto"/>
            </w:tcBorders>
            <w:hideMark/>
          </w:tcPr>
          <w:p w14:paraId="1DA834B5" w14:textId="77777777" w:rsidR="006C6FCE" w:rsidRPr="00DD0D14" w:rsidRDefault="006C6FCE" w:rsidP="00005C96">
            <w:pPr>
              <w:pStyle w:val="TAL"/>
            </w:pPr>
            <w:r w:rsidRPr="00DD0D14">
              <w:t>As specified in Annex C.2.2</w:t>
            </w:r>
          </w:p>
        </w:tc>
      </w:tr>
      <w:tr w:rsidR="006C6FCE" w:rsidRPr="00DD0D14" w14:paraId="210ABBA9" w14:textId="77777777" w:rsidTr="00005C96">
        <w:trPr>
          <w:trHeight w:val="251"/>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27200F6A" w14:textId="77777777" w:rsidR="006C6FCE" w:rsidRPr="00DD0D14" w:rsidRDefault="006C6FCE" w:rsidP="00005C96">
            <w:pPr>
              <w:pStyle w:val="TAL"/>
            </w:pPr>
            <w:r w:rsidRPr="00DD0D14">
              <w:t>Connection Diagram</w:t>
            </w:r>
          </w:p>
        </w:tc>
        <w:tc>
          <w:tcPr>
            <w:tcW w:w="997" w:type="dxa"/>
            <w:tcBorders>
              <w:top w:val="single" w:sz="4" w:space="0" w:color="auto"/>
              <w:left w:val="single" w:sz="4" w:space="0" w:color="auto"/>
              <w:bottom w:val="single" w:sz="4" w:space="0" w:color="auto"/>
              <w:right w:val="single" w:sz="4" w:space="0" w:color="auto"/>
            </w:tcBorders>
            <w:hideMark/>
          </w:tcPr>
          <w:p w14:paraId="13FC27B5" w14:textId="77777777" w:rsidR="006C6FCE" w:rsidRPr="00DD0D14" w:rsidRDefault="006C6FCE" w:rsidP="00005C96">
            <w:pPr>
              <w:pStyle w:val="TAL"/>
            </w:pPr>
            <w:r w:rsidRPr="00DD0D14">
              <w:t>TE Part</w:t>
            </w:r>
          </w:p>
        </w:tc>
        <w:tc>
          <w:tcPr>
            <w:tcW w:w="2809" w:type="dxa"/>
            <w:tcBorders>
              <w:top w:val="single" w:sz="4" w:space="0" w:color="auto"/>
              <w:left w:val="single" w:sz="4" w:space="0" w:color="auto"/>
              <w:bottom w:val="single" w:sz="4" w:space="0" w:color="auto"/>
              <w:right w:val="single" w:sz="4" w:space="0" w:color="auto"/>
            </w:tcBorders>
            <w:hideMark/>
          </w:tcPr>
          <w:p w14:paraId="4B8C0832" w14:textId="77777777" w:rsidR="006C6FCE" w:rsidRPr="00DD0D14" w:rsidRDefault="006C6FCE" w:rsidP="00005C96">
            <w:pPr>
              <w:pStyle w:val="TAL"/>
            </w:pPr>
            <w:r w:rsidRPr="00DD0D14">
              <w:t>A.3.1.8.1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56233DE7" w14:textId="77777777" w:rsidR="006C6FCE" w:rsidRPr="00DD0D14" w:rsidRDefault="006C6FCE" w:rsidP="00005C96">
            <w:pPr>
              <w:pStyle w:val="TAL"/>
            </w:pPr>
            <w:r w:rsidRPr="00DD0D14">
              <w:t>As specified in TS 38.508-1 [14] Annex A.</w:t>
            </w:r>
          </w:p>
        </w:tc>
      </w:tr>
      <w:tr w:rsidR="006C6FCE" w:rsidRPr="00DD0D14" w14:paraId="4F87F3E4" w14:textId="77777777" w:rsidTr="00005C96">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CDF5B9" w14:textId="77777777" w:rsidR="006C6FCE" w:rsidRPr="00DD0D14" w:rsidRDefault="006C6FCE" w:rsidP="00005C96">
            <w:pPr>
              <w:spacing w:after="0"/>
              <w:rPr>
                <w:rFonts w:ascii="Arial" w:hAnsi="Arial"/>
                <w:sz w:val="18"/>
              </w:rPr>
            </w:pPr>
          </w:p>
        </w:tc>
        <w:tc>
          <w:tcPr>
            <w:tcW w:w="997" w:type="dxa"/>
            <w:tcBorders>
              <w:top w:val="single" w:sz="4" w:space="0" w:color="auto"/>
              <w:left w:val="single" w:sz="4" w:space="0" w:color="auto"/>
              <w:bottom w:val="single" w:sz="4" w:space="0" w:color="auto"/>
              <w:right w:val="single" w:sz="4" w:space="0" w:color="auto"/>
            </w:tcBorders>
            <w:hideMark/>
          </w:tcPr>
          <w:p w14:paraId="7F587DF0" w14:textId="77777777" w:rsidR="006C6FCE" w:rsidRPr="00DD0D14" w:rsidRDefault="006C6FCE" w:rsidP="00005C96">
            <w:pPr>
              <w:pStyle w:val="TAL"/>
            </w:pPr>
            <w:r w:rsidRPr="00DD0D14">
              <w:t>DUT Part</w:t>
            </w:r>
          </w:p>
        </w:tc>
        <w:tc>
          <w:tcPr>
            <w:tcW w:w="2809" w:type="dxa"/>
            <w:tcBorders>
              <w:top w:val="single" w:sz="4" w:space="0" w:color="auto"/>
              <w:left w:val="single" w:sz="4" w:space="0" w:color="auto"/>
              <w:bottom w:val="single" w:sz="4" w:space="0" w:color="auto"/>
              <w:right w:val="single" w:sz="4" w:space="0" w:color="auto"/>
            </w:tcBorders>
            <w:hideMark/>
          </w:tcPr>
          <w:p w14:paraId="00E46830" w14:textId="77777777" w:rsidR="006C6FCE" w:rsidRPr="00DD0D14" w:rsidRDefault="006C6FCE" w:rsidP="00005C96">
            <w:pPr>
              <w:pStyle w:val="TAL"/>
            </w:pPr>
            <w:r w:rsidRPr="00DD0D14">
              <w:t>A.3.2.2.1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7DA0A0" w14:textId="77777777" w:rsidR="006C6FCE" w:rsidRPr="00DD0D14" w:rsidRDefault="006C6FCE" w:rsidP="00005C96">
            <w:pPr>
              <w:spacing w:after="0"/>
              <w:rPr>
                <w:rFonts w:ascii="Arial" w:hAnsi="Arial"/>
                <w:sz w:val="18"/>
              </w:rPr>
            </w:pPr>
          </w:p>
        </w:tc>
      </w:tr>
      <w:tr w:rsidR="006C6FCE" w:rsidRPr="00DD0D14" w14:paraId="55D5F401" w14:textId="77777777" w:rsidTr="00005C96">
        <w:trPr>
          <w:jc w:val="center"/>
        </w:trPr>
        <w:tc>
          <w:tcPr>
            <w:tcW w:w="1838" w:type="dxa"/>
            <w:tcBorders>
              <w:top w:val="single" w:sz="4" w:space="0" w:color="auto"/>
              <w:left w:val="single" w:sz="4" w:space="0" w:color="auto"/>
              <w:bottom w:val="single" w:sz="4" w:space="0" w:color="auto"/>
              <w:right w:val="single" w:sz="4" w:space="0" w:color="auto"/>
            </w:tcBorders>
            <w:hideMark/>
          </w:tcPr>
          <w:p w14:paraId="2DA447FF" w14:textId="77777777" w:rsidR="006C6FCE" w:rsidRPr="00DD0D14" w:rsidRDefault="006C6FCE" w:rsidP="00005C96">
            <w:pPr>
              <w:pStyle w:val="TAL"/>
            </w:pPr>
            <w:r w:rsidRPr="00DD0D14">
              <w:t>Exceptions to connection diagram</w:t>
            </w:r>
          </w:p>
        </w:tc>
        <w:tc>
          <w:tcPr>
            <w:tcW w:w="3806" w:type="dxa"/>
            <w:gridSpan w:val="2"/>
            <w:tcBorders>
              <w:top w:val="single" w:sz="4" w:space="0" w:color="auto"/>
              <w:left w:val="single" w:sz="4" w:space="0" w:color="auto"/>
              <w:bottom w:val="single" w:sz="4" w:space="0" w:color="auto"/>
              <w:right w:val="single" w:sz="4" w:space="0" w:color="auto"/>
            </w:tcBorders>
          </w:tcPr>
          <w:p w14:paraId="126AD722" w14:textId="77777777" w:rsidR="006C6FCE" w:rsidRPr="00DD0D14" w:rsidRDefault="006C6FCE" w:rsidP="00005C96">
            <w:pPr>
              <w:pStyle w:val="TAL"/>
            </w:pPr>
          </w:p>
        </w:tc>
        <w:tc>
          <w:tcPr>
            <w:tcW w:w="3961" w:type="dxa"/>
            <w:tcBorders>
              <w:top w:val="single" w:sz="4" w:space="0" w:color="auto"/>
              <w:left w:val="single" w:sz="4" w:space="0" w:color="auto"/>
              <w:bottom w:val="single" w:sz="4" w:space="0" w:color="auto"/>
              <w:right w:val="single" w:sz="4" w:space="0" w:color="auto"/>
            </w:tcBorders>
          </w:tcPr>
          <w:p w14:paraId="27CBF07F" w14:textId="77777777" w:rsidR="006C6FCE" w:rsidRPr="00DD0D14" w:rsidRDefault="006C6FCE" w:rsidP="00005C96">
            <w:pPr>
              <w:pStyle w:val="TAL"/>
            </w:pPr>
          </w:p>
        </w:tc>
      </w:tr>
    </w:tbl>
    <w:p w14:paraId="0BFEA93A" w14:textId="77777777" w:rsidR="006C6FCE" w:rsidRPr="00DD0D14" w:rsidRDefault="006C6FCE" w:rsidP="006C6FCE"/>
    <w:p w14:paraId="43AEC7E6" w14:textId="77777777" w:rsidR="006C6FCE" w:rsidRPr="00DD0D14" w:rsidRDefault="006C6FCE" w:rsidP="006C6FCE">
      <w:pPr>
        <w:pStyle w:val="B10"/>
      </w:pPr>
      <w:r w:rsidRPr="00DD0D14">
        <w:t xml:space="preserve">1. </w:t>
      </w:r>
      <w:r w:rsidRPr="00DD0D14">
        <w:rPr>
          <w:rFonts w:cs="v4.2.0"/>
        </w:rPr>
        <w:t xml:space="preserve">The test parameters for </w:t>
      </w:r>
      <w:proofErr w:type="spellStart"/>
      <w:r w:rsidRPr="00DD0D14">
        <w:rPr>
          <w:rFonts w:cs="v4.2.0"/>
        </w:rPr>
        <w:t>PCell</w:t>
      </w:r>
      <w:proofErr w:type="spellEnd"/>
      <w:r w:rsidRPr="00DD0D14">
        <w:rPr>
          <w:rFonts w:cs="v4.2.0"/>
        </w:rPr>
        <w:t xml:space="preserve"> and neighbour cell are given in Table 16.6.3.1.4.1-3 below.</w:t>
      </w:r>
    </w:p>
    <w:p w14:paraId="23379461" w14:textId="77777777" w:rsidR="006C6FCE" w:rsidRPr="00DD0D14" w:rsidRDefault="006C6FCE" w:rsidP="006C6FCE">
      <w:pPr>
        <w:pStyle w:val="B10"/>
      </w:pPr>
      <w:r w:rsidRPr="00DD0D14">
        <w:t>2. Message contents are defined in clause 16.6.3.1.4.3.</w:t>
      </w:r>
    </w:p>
    <w:p w14:paraId="26440E34" w14:textId="77777777" w:rsidR="006C6FCE" w:rsidRPr="00DD0D14" w:rsidRDefault="006C6FCE" w:rsidP="006C6FCE">
      <w:pPr>
        <w:pStyle w:val="B10"/>
      </w:pPr>
      <w:r w:rsidRPr="00DD0D14">
        <w:t>3. There are two carriers and two cells specified in the test. NR Cell 1 is the cell used for connection setup with the power level set according to Annex C.1.1 and C.1.2 for this test.</w:t>
      </w:r>
    </w:p>
    <w:p w14:paraId="1BE1A6E0" w14:textId="77777777" w:rsidR="006C6FCE" w:rsidRPr="00DD0D14" w:rsidRDefault="006C6FCE" w:rsidP="006C6FCE">
      <w:pPr>
        <w:pStyle w:val="TH"/>
      </w:pPr>
      <w:r w:rsidRPr="00DD0D14">
        <w:lastRenderedPageBreak/>
        <w:t xml:space="preserve">Table 16.6.3.1.4.1-3: </w:t>
      </w:r>
      <w:r w:rsidRPr="00DD0D14">
        <w:rPr>
          <w:rFonts w:cs="v4.2.0"/>
        </w:rPr>
        <w:t>General test parameters</w:t>
      </w:r>
    </w:p>
    <w:tbl>
      <w:tblPr>
        <w:tblW w:w="918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0"/>
        <w:gridCol w:w="990"/>
        <w:gridCol w:w="2160"/>
        <w:gridCol w:w="3690"/>
      </w:tblGrid>
      <w:tr w:rsidR="006C6FCE" w:rsidRPr="00DD0D14" w14:paraId="66B5E611" w14:textId="77777777" w:rsidTr="00005C96">
        <w:trPr>
          <w:cantSplit/>
        </w:trPr>
        <w:tc>
          <w:tcPr>
            <w:tcW w:w="2340" w:type="dxa"/>
            <w:tcBorders>
              <w:top w:val="single" w:sz="4" w:space="0" w:color="auto"/>
              <w:left w:val="single" w:sz="4" w:space="0" w:color="auto"/>
              <w:bottom w:val="single" w:sz="4" w:space="0" w:color="auto"/>
              <w:right w:val="single" w:sz="4" w:space="0" w:color="auto"/>
            </w:tcBorders>
            <w:hideMark/>
          </w:tcPr>
          <w:p w14:paraId="3ACBABE1" w14:textId="77777777" w:rsidR="006C6FCE" w:rsidRPr="00DD0D14" w:rsidRDefault="006C6FCE" w:rsidP="00005C96">
            <w:pPr>
              <w:pStyle w:val="TAH"/>
              <w:spacing w:line="256" w:lineRule="auto"/>
            </w:pPr>
            <w:r w:rsidRPr="00DD0D14">
              <w:t>Parameter</w:t>
            </w:r>
          </w:p>
        </w:tc>
        <w:tc>
          <w:tcPr>
            <w:tcW w:w="990" w:type="dxa"/>
            <w:tcBorders>
              <w:top w:val="single" w:sz="4" w:space="0" w:color="auto"/>
              <w:left w:val="single" w:sz="4" w:space="0" w:color="auto"/>
              <w:bottom w:val="single" w:sz="4" w:space="0" w:color="auto"/>
              <w:right w:val="single" w:sz="4" w:space="0" w:color="auto"/>
            </w:tcBorders>
            <w:hideMark/>
          </w:tcPr>
          <w:p w14:paraId="328D9BAC" w14:textId="77777777" w:rsidR="006C6FCE" w:rsidRPr="00DD0D14" w:rsidRDefault="006C6FCE" w:rsidP="00005C96">
            <w:pPr>
              <w:pStyle w:val="TAH"/>
              <w:spacing w:line="256" w:lineRule="auto"/>
            </w:pPr>
            <w:r w:rsidRPr="00DD0D14">
              <w:t>Unit</w:t>
            </w:r>
          </w:p>
        </w:tc>
        <w:tc>
          <w:tcPr>
            <w:tcW w:w="2160" w:type="dxa"/>
            <w:tcBorders>
              <w:top w:val="single" w:sz="4" w:space="0" w:color="auto"/>
              <w:left w:val="single" w:sz="4" w:space="0" w:color="auto"/>
              <w:bottom w:val="single" w:sz="4" w:space="0" w:color="auto"/>
              <w:right w:val="single" w:sz="4" w:space="0" w:color="auto"/>
            </w:tcBorders>
            <w:hideMark/>
          </w:tcPr>
          <w:p w14:paraId="7D99F384" w14:textId="77777777" w:rsidR="006C6FCE" w:rsidRPr="00DD0D14" w:rsidRDefault="006C6FCE" w:rsidP="00005C96">
            <w:pPr>
              <w:pStyle w:val="TAH"/>
              <w:spacing w:line="256" w:lineRule="auto"/>
            </w:pPr>
            <w:r w:rsidRPr="00DD0D14">
              <w:t>Value</w:t>
            </w:r>
          </w:p>
        </w:tc>
        <w:tc>
          <w:tcPr>
            <w:tcW w:w="3690" w:type="dxa"/>
            <w:tcBorders>
              <w:top w:val="single" w:sz="4" w:space="0" w:color="auto"/>
              <w:left w:val="single" w:sz="4" w:space="0" w:color="auto"/>
              <w:bottom w:val="single" w:sz="4" w:space="0" w:color="auto"/>
              <w:right w:val="single" w:sz="4" w:space="0" w:color="auto"/>
            </w:tcBorders>
            <w:hideMark/>
          </w:tcPr>
          <w:p w14:paraId="16200D96" w14:textId="77777777" w:rsidR="006C6FCE" w:rsidRPr="00DD0D14" w:rsidRDefault="006C6FCE" w:rsidP="00005C96">
            <w:pPr>
              <w:pStyle w:val="TAH"/>
              <w:spacing w:line="256" w:lineRule="auto"/>
            </w:pPr>
            <w:r w:rsidRPr="00DD0D14">
              <w:t>Comment</w:t>
            </w:r>
          </w:p>
        </w:tc>
      </w:tr>
      <w:tr w:rsidR="006C6FCE" w:rsidRPr="00DD0D14" w14:paraId="076C2F9E" w14:textId="77777777" w:rsidTr="00005C96">
        <w:trPr>
          <w:cantSplit/>
        </w:trPr>
        <w:tc>
          <w:tcPr>
            <w:tcW w:w="2340" w:type="dxa"/>
            <w:tcBorders>
              <w:top w:val="single" w:sz="4" w:space="0" w:color="auto"/>
              <w:left w:val="single" w:sz="4" w:space="0" w:color="auto"/>
              <w:bottom w:val="single" w:sz="4" w:space="0" w:color="auto"/>
              <w:right w:val="single" w:sz="4" w:space="0" w:color="auto"/>
            </w:tcBorders>
            <w:hideMark/>
          </w:tcPr>
          <w:p w14:paraId="6B480B51" w14:textId="77777777" w:rsidR="006C6FCE" w:rsidRPr="00DD0D14" w:rsidRDefault="006C6FCE" w:rsidP="00005C96">
            <w:pPr>
              <w:pStyle w:val="TAL"/>
              <w:spacing w:line="256" w:lineRule="auto"/>
              <w:rPr>
                <w:rFonts w:cs="Arial"/>
                <w:b/>
              </w:rPr>
            </w:pPr>
            <w:r w:rsidRPr="00DD0D14">
              <w:t>NR RF Channel Number</w:t>
            </w:r>
          </w:p>
        </w:tc>
        <w:tc>
          <w:tcPr>
            <w:tcW w:w="990" w:type="dxa"/>
            <w:tcBorders>
              <w:top w:val="single" w:sz="4" w:space="0" w:color="auto"/>
              <w:left w:val="single" w:sz="4" w:space="0" w:color="auto"/>
              <w:bottom w:val="single" w:sz="4" w:space="0" w:color="auto"/>
              <w:right w:val="single" w:sz="4" w:space="0" w:color="auto"/>
            </w:tcBorders>
          </w:tcPr>
          <w:p w14:paraId="45E706E8" w14:textId="77777777" w:rsidR="006C6FCE" w:rsidRPr="00DD0D14" w:rsidRDefault="006C6FCE" w:rsidP="00005C96">
            <w:pPr>
              <w:pStyle w:val="TAL"/>
              <w:spacing w:line="256" w:lineRule="auto"/>
              <w:rPr>
                <w:rFonts w:cs="Arial"/>
                <w:b/>
              </w:rPr>
            </w:pPr>
          </w:p>
        </w:tc>
        <w:tc>
          <w:tcPr>
            <w:tcW w:w="2160" w:type="dxa"/>
            <w:tcBorders>
              <w:top w:val="single" w:sz="4" w:space="0" w:color="auto"/>
              <w:left w:val="single" w:sz="4" w:space="0" w:color="auto"/>
              <w:bottom w:val="single" w:sz="4" w:space="0" w:color="auto"/>
              <w:right w:val="single" w:sz="4" w:space="0" w:color="auto"/>
            </w:tcBorders>
            <w:hideMark/>
          </w:tcPr>
          <w:p w14:paraId="4B00BC16" w14:textId="77777777" w:rsidR="006C6FCE" w:rsidRPr="00DD0D14" w:rsidRDefault="006C6FCE" w:rsidP="00005C96">
            <w:pPr>
              <w:pStyle w:val="TAL"/>
              <w:spacing w:line="256" w:lineRule="auto"/>
              <w:rPr>
                <w:rFonts w:cs="Arial"/>
                <w:b/>
              </w:rPr>
            </w:pPr>
            <w:r w:rsidRPr="00DD0D14">
              <w:rPr>
                <w:bCs/>
              </w:rPr>
              <w:t>1</w:t>
            </w:r>
          </w:p>
        </w:tc>
        <w:tc>
          <w:tcPr>
            <w:tcW w:w="3690" w:type="dxa"/>
            <w:tcBorders>
              <w:top w:val="single" w:sz="4" w:space="0" w:color="auto"/>
              <w:left w:val="single" w:sz="4" w:space="0" w:color="auto"/>
              <w:bottom w:val="single" w:sz="4" w:space="0" w:color="auto"/>
              <w:right w:val="single" w:sz="4" w:space="0" w:color="auto"/>
            </w:tcBorders>
            <w:hideMark/>
          </w:tcPr>
          <w:p w14:paraId="763C6E9B" w14:textId="77777777" w:rsidR="006C6FCE" w:rsidRPr="00DD0D14" w:rsidRDefault="006C6FCE" w:rsidP="00005C96">
            <w:pPr>
              <w:pStyle w:val="TAL"/>
              <w:spacing w:line="256" w:lineRule="auto"/>
              <w:rPr>
                <w:rFonts w:cs="Arial"/>
                <w:b/>
              </w:rPr>
            </w:pPr>
            <w:r w:rsidRPr="00DD0D14">
              <w:rPr>
                <w:bCs/>
              </w:rPr>
              <w:t>1 NR carrier frequency is used in the test</w:t>
            </w:r>
          </w:p>
        </w:tc>
      </w:tr>
      <w:tr w:rsidR="006C6FCE" w:rsidRPr="00DD0D14" w14:paraId="0E04C6C7" w14:textId="77777777" w:rsidTr="00005C96">
        <w:trPr>
          <w:cantSplit/>
        </w:trPr>
        <w:tc>
          <w:tcPr>
            <w:tcW w:w="2340" w:type="dxa"/>
            <w:tcBorders>
              <w:top w:val="single" w:sz="4" w:space="0" w:color="auto"/>
              <w:left w:val="single" w:sz="4" w:space="0" w:color="auto"/>
              <w:bottom w:val="single" w:sz="4" w:space="0" w:color="auto"/>
              <w:right w:val="single" w:sz="4" w:space="0" w:color="auto"/>
            </w:tcBorders>
            <w:hideMark/>
          </w:tcPr>
          <w:p w14:paraId="5C6B64E3" w14:textId="77777777" w:rsidR="006C6FCE" w:rsidRPr="00DD0D14" w:rsidRDefault="006C6FCE" w:rsidP="00005C96">
            <w:pPr>
              <w:pStyle w:val="TAL"/>
              <w:spacing w:line="256" w:lineRule="auto"/>
              <w:rPr>
                <w:rFonts w:cs="Arial"/>
                <w:b/>
              </w:rPr>
            </w:pPr>
            <w:r w:rsidRPr="00DD0D14">
              <w:t>LTE RF Channel Number</w:t>
            </w:r>
          </w:p>
        </w:tc>
        <w:tc>
          <w:tcPr>
            <w:tcW w:w="990" w:type="dxa"/>
            <w:tcBorders>
              <w:top w:val="single" w:sz="4" w:space="0" w:color="auto"/>
              <w:left w:val="single" w:sz="4" w:space="0" w:color="auto"/>
              <w:bottom w:val="single" w:sz="4" w:space="0" w:color="auto"/>
              <w:right w:val="single" w:sz="4" w:space="0" w:color="auto"/>
            </w:tcBorders>
          </w:tcPr>
          <w:p w14:paraId="1F0A43EA" w14:textId="77777777" w:rsidR="006C6FCE" w:rsidRPr="00DD0D14" w:rsidRDefault="006C6FCE" w:rsidP="00005C96">
            <w:pPr>
              <w:pStyle w:val="TAL"/>
              <w:spacing w:line="256" w:lineRule="auto"/>
              <w:rPr>
                <w:rFonts w:cs="Arial"/>
                <w:b/>
              </w:rPr>
            </w:pPr>
          </w:p>
        </w:tc>
        <w:tc>
          <w:tcPr>
            <w:tcW w:w="2160" w:type="dxa"/>
            <w:tcBorders>
              <w:top w:val="single" w:sz="4" w:space="0" w:color="auto"/>
              <w:left w:val="single" w:sz="4" w:space="0" w:color="auto"/>
              <w:bottom w:val="single" w:sz="4" w:space="0" w:color="auto"/>
              <w:right w:val="single" w:sz="4" w:space="0" w:color="auto"/>
            </w:tcBorders>
            <w:hideMark/>
          </w:tcPr>
          <w:p w14:paraId="67DC2D9D" w14:textId="77777777" w:rsidR="006C6FCE" w:rsidRPr="00DD0D14" w:rsidRDefault="006C6FCE" w:rsidP="00005C96">
            <w:pPr>
              <w:pStyle w:val="TAL"/>
              <w:spacing w:line="256" w:lineRule="auto"/>
              <w:rPr>
                <w:rFonts w:cs="Arial"/>
                <w:b/>
              </w:rPr>
            </w:pPr>
            <w:r w:rsidRPr="00DD0D14">
              <w:rPr>
                <w:bCs/>
              </w:rPr>
              <w:t>1</w:t>
            </w:r>
          </w:p>
        </w:tc>
        <w:tc>
          <w:tcPr>
            <w:tcW w:w="3690" w:type="dxa"/>
            <w:tcBorders>
              <w:top w:val="single" w:sz="4" w:space="0" w:color="auto"/>
              <w:left w:val="single" w:sz="4" w:space="0" w:color="auto"/>
              <w:bottom w:val="single" w:sz="4" w:space="0" w:color="auto"/>
              <w:right w:val="single" w:sz="4" w:space="0" w:color="auto"/>
            </w:tcBorders>
            <w:hideMark/>
          </w:tcPr>
          <w:p w14:paraId="04CED66D" w14:textId="77777777" w:rsidR="006C6FCE" w:rsidRPr="00DD0D14" w:rsidRDefault="006C6FCE" w:rsidP="00005C96">
            <w:pPr>
              <w:pStyle w:val="TAL"/>
              <w:spacing w:line="256" w:lineRule="auto"/>
              <w:rPr>
                <w:rFonts w:cs="Arial"/>
                <w:b/>
              </w:rPr>
            </w:pPr>
            <w:r w:rsidRPr="00DD0D14">
              <w:rPr>
                <w:bCs/>
              </w:rPr>
              <w:t>1 LTE carrier frequency is used in the test</w:t>
            </w:r>
          </w:p>
        </w:tc>
      </w:tr>
      <w:tr w:rsidR="006C6FCE" w:rsidRPr="00DD0D14" w14:paraId="5A4B29F8" w14:textId="77777777" w:rsidTr="00005C96">
        <w:trPr>
          <w:cantSplit/>
        </w:trPr>
        <w:tc>
          <w:tcPr>
            <w:tcW w:w="2340" w:type="dxa"/>
            <w:tcBorders>
              <w:top w:val="single" w:sz="4" w:space="0" w:color="auto"/>
              <w:left w:val="single" w:sz="4" w:space="0" w:color="auto"/>
              <w:bottom w:val="single" w:sz="4" w:space="0" w:color="auto"/>
              <w:right w:val="single" w:sz="4" w:space="0" w:color="auto"/>
            </w:tcBorders>
            <w:hideMark/>
          </w:tcPr>
          <w:p w14:paraId="684A7617" w14:textId="77777777" w:rsidR="006C6FCE" w:rsidRPr="00DD0D14" w:rsidRDefault="006C6FCE" w:rsidP="00005C96">
            <w:pPr>
              <w:pStyle w:val="TAL"/>
              <w:spacing w:line="256" w:lineRule="auto"/>
              <w:rPr>
                <w:rFonts w:cs="Arial"/>
                <w:b/>
              </w:rPr>
            </w:pPr>
            <w:r w:rsidRPr="00DD0D14">
              <w:rPr>
                <w:bCs/>
              </w:rPr>
              <w:t>Channel Bandwidth</w:t>
            </w:r>
          </w:p>
        </w:tc>
        <w:tc>
          <w:tcPr>
            <w:tcW w:w="990" w:type="dxa"/>
            <w:tcBorders>
              <w:top w:val="single" w:sz="4" w:space="0" w:color="auto"/>
              <w:left w:val="single" w:sz="4" w:space="0" w:color="auto"/>
              <w:bottom w:val="single" w:sz="4" w:space="0" w:color="auto"/>
              <w:right w:val="single" w:sz="4" w:space="0" w:color="auto"/>
            </w:tcBorders>
            <w:hideMark/>
          </w:tcPr>
          <w:p w14:paraId="0BA13A3C" w14:textId="77777777" w:rsidR="006C6FCE" w:rsidRPr="00DD0D14" w:rsidRDefault="006C6FCE" w:rsidP="00005C96">
            <w:pPr>
              <w:pStyle w:val="TAL"/>
              <w:spacing w:line="256" w:lineRule="auto"/>
              <w:rPr>
                <w:rFonts w:cs="Arial"/>
                <w:b/>
              </w:rPr>
            </w:pPr>
            <w:r w:rsidRPr="00DD0D14">
              <w:rPr>
                <w:bCs/>
              </w:rPr>
              <w:t>MHz</w:t>
            </w:r>
          </w:p>
        </w:tc>
        <w:tc>
          <w:tcPr>
            <w:tcW w:w="2160" w:type="dxa"/>
            <w:tcBorders>
              <w:top w:val="single" w:sz="4" w:space="0" w:color="auto"/>
              <w:left w:val="single" w:sz="4" w:space="0" w:color="auto"/>
              <w:bottom w:val="single" w:sz="4" w:space="0" w:color="auto"/>
              <w:right w:val="single" w:sz="4" w:space="0" w:color="auto"/>
            </w:tcBorders>
            <w:hideMark/>
          </w:tcPr>
          <w:p w14:paraId="4343B629" w14:textId="77777777" w:rsidR="006C6FCE" w:rsidRPr="00DD0D14" w:rsidRDefault="006C6FCE" w:rsidP="00005C96">
            <w:pPr>
              <w:pStyle w:val="TAL"/>
              <w:spacing w:line="256" w:lineRule="auto"/>
              <w:rPr>
                <w:rFonts w:cs="Arial"/>
                <w:b/>
              </w:rPr>
            </w:pPr>
            <w:r w:rsidRPr="00DD0D14">
              <w:rPr>
                <w:bCs/>
              </w:rPr>
              <w:t xml:space="preserve">As specified in </w:t>
            </w:r>
            <w:r w:rsidRPr="00DD0D14">
              <w:t xml:space="preserve">Tables 16.6.3.1.5-1 and </w:t>
            </w:r>
            <w:r w:rsidRPr="00DD0D14">
              <w:rPr>
                <w:rFonts w:cs="v4.2.0"/>
              </w:rPr>
              <w:t>16.6.3.1.5-12</w:t>
            </w:r>
          </w:p>
        </w:tc>
        <w:tc>
          <w:tcPr>
            <w:tcW w:w="3690" w:type="dxa"/>
            <w:tcBorders>
              <w:top w:val="single" w:sz="4" w:space="0" w:color="auto"/>
              <w:left w:val="single" w:sz="4" w:space="0" w:color="auto"/>
              <w:bottom w:val="single" w:sz="4" w:space="0" w:color="auto"/>
              <w:right w:val="single" w:sz="4" w:space="0" w:color="auto"/>
            </w:tcBorders>
          </w:tcPr>
          <w:p w14:paraId="17B01CBD" w14:textId="77777777" w:rsidR="006C6FCE" w:rsidRPr="00DD0D14" w:rsidRDefault="006C6FCE" w:rsidP="00005C96">
            <w:pPr>
              <w:pStyle w:val="TAL"/>
              <w:spacing w:line="256" w:lineRule="auto"/>
              <w:rPr>
                <w:rFonts w:cs="Arial"/>
              </w:rPr>
            </w:pPr>
          </w:p>
        </w:tc>
      </w:tr>
      <w:tr w:rsidR="006C6FCE" w:rsidRPr="00DD0D14" w14:paraId="510A969B" w14:textId="77777777" w:rsidTr="00005C96">
        <w:trPr>
          <w:cantSplit/>
        </w:trPr>
        <w:tc>
          <w:tcPr>
            <w:tcW w:w="2340" w:type="dxa"/>
            <w:tcBorders>
              <w:top w:val="single" w:sz="4" w:space="0" w:color="auto"/>
              <w:left w:val="single" w:sz="4" w:space="0" w:color="auto"/>
              <w:bottom w:val="single" w:sz="4" w:space="0" w:color="auto"/>
              <w:right w:val="single" w:sz="4" w:space="0" w:color="auto"/>
            </w:tcBorders>
            <w:hideMark/>
          </w:tcPr>
          <w:p w14:paraId="1095E87D" w14:textId="77777777" w:rsidR="006C6FCE" w:rsidRPr="00DD0D14" w:rsidRDefault="006C6FCE" w:rsidP="00005C96">
            <w:pPr>
              <w:pStyle w:val="TAL"/>
              <w:spacing w:line="256" w:lineRule="auto"/>
              <w:rPr>
                <w:rFonts w:cs="Arial"/>
              </w:rPr>
            </w:pPr>
            <w:r w:rsidRPr="00DD0D14">
              <w:rPr>
                <w:rFonts w:cs="Arial"/>
              </w:rPr>
              <w:t>Active cell</w:t>
            </w:r>
          </w:p>
        </w:tc>
        <w:tc>
          <w:tcPr>
            <w:tcW w:w="990" w:type="dxa"/>
            <w:tcBorders>
              <w:top w:val="single" w:sz="4" w:space="0" w:color="auto"/>
              <w:left w:val="single" w:sz="4" w:space="0" w:color="auto"/>
              <w:bottom w:val="single" w:sz="4" w:space="0" w:color="auto"/>
              <w:right w:val="single" w:sz="4" w:space="0" w:color="auto"/>
            </w:tcBorders>
          </w:tcPr>
          <w:p w14:paraId="6204AB45" w14:textId="77777777" w:rsidR="006C6FCE" w:rsidRPr="00DD0D14" w:rsidRDefault="006C6FCE" w:rsidP="00005C96">
            <w:pPr>
              <w:pStyle w:val="TAL"/>
              <w:spacing w:line="256" w:lineRule="auto"/>
              <w:rPr>
                <w:rFonts w:cs="Arial"/>
              </w:rPr>
            </w:pPr>
          </w:p>
        </w:tc>
        <w:tc>
          <w:tcPr>
            <w:tcW w:w="2160" w:type="dxa"/>
            <w:tcBorders>
              <w:top w:val="single" w:sz="4" w:space="0" w:color="auto"/>
              <w:left w:val="single" w:sz="4" w:space="0" w:color="auto"/>
              <w:bottom w:val="single" w:sz="4" w:space="0" w:color="auto"/>
              <w:right w:val="single" w:sz="4" w:space="0" w:color="auto"/>
            </w:tcBorders>
            <w:hideMark/>
          </w:tcPr>
          <w:p w14:paraId="682B682E" w14:textId="77777777" w:rsidR="006C6FCE" w:rsidRPr="00DD0D14" w:rsidRDefault="006C6FCE" w:rsidP="00005C96">
            <w:pPr>
              <w:pStyle w:val="TAL"/>
              <w:spacing w:line="256" w:lineRule="auto"/>
              <w:rPr>
                <w:rFonts w:cs="Arial"/>
              </w:rPr>
            </w:pPr>
            <w:r w:rsidRPr="00DD0D14">
              <w:rPr>
                <w:rFonts w:cs="Arial"/>
              </w:rPr>
              <w:t>Cell 1</w:t>
            </w:r>
          </w:p>
        </w:tc>
        <w:tc>
          <w:tcPr>
            <w:tcW w:w="3690" w:type="dxa"/>
            <w:tcBorders>
              <w:top w:val="single" w:sz="4" w:space="0" w:color="auto"/>
              <w:left w:val="single" w:sz="4" w:space="0" w:color="auto"/>
              <w:bottom w:val="single" w:sz="4" w:space="0" w:color="auto"/>
              <w:right w:val="single" w:sz="4" w:space="0" w:color="auto"/>
            </w:tcBorders>
            <w:hideMark/>
          </w:tcPr>
          <w:p w14:paraId="64489F0D" w14:textId="77777777" w:rsidR="006C6FCE" w:rsidRPr="00DD0D14" w:rsidRDefault="006C6FCE" w:rsidP="00005C96">
            <w:pPr>
              <w:pStyle w:val="TAL"/>
              <w:spacing w:line="256" w:lineRule="auto"/>
              <w:rPr>
                <w:rFonts w:cs="Arial"/>
              </w:rPr>
            </w:pPr>
            <w:r w:rsidRPr="00DD0D14">
              <w:rPr>
                <w:rFonts w:cs="Arial"/>
              </w:rPr>
              <w:t>Cell 1 is on RF channel number 1</w:t>
            </w:r>
          </w:p>
        </w:tc>
      </w:tr>
      <w:tr w:rsidR="006C6FCE" w:rsidRPr="00DD0D14" w14:paraId="5EFD2E99" w14:textId="77777777" w:rsidTr="00005C96">
        <w:trPr>
          <w:cantSplit/>
        </w:trPr>
        <w:tc>
          <w:tcPr>
            <w:tcW w:w="2340" w:type="dxa"/>
            <w:tcBorders>
              <w:top w:val="single" w:sz="4" w:space="0" w:color="auto"/>
              <w:left w:val="single" w:sz="4" w:space="0" w:color="auto"/>
              <w:bottom w:val="single" w:sz="4" w:space="0" w:color="auto"/>
              <w:right w:val="single" w:sz="4" w:space="0" w:color="auto"/>
            </w:tcBorders>
            <w:hideMark/>
          </w:tcPr>
          <w:p w14:paraId="1E408CD5" w14:textId="77777777" w:rsidR="006C6FCE" w:rsidRPr="00DD0D14" w:rsidRDefault="006C6FCE" w:rsidP="00005C96">
            <w:pPr>
              <w:pStyle w:val="TAL"/>
              <w:spacing w:line="256" w:lineRule="auto"/>
              <w:rPr>
                <w:rFonts w:cs="Arial"/>
              </w:rPr>
            </w:pPr>
            <w:r w:rsidRPr="00DD0D14">
              <w:rPr>
                <w:rFonts w:cs="Arial"/>
              </w:rPr>
              <w:t>Neighbour cell</w:t>
            </w:r>
          </w:p>
        </w:tc>
        <w:tc>
          <w:tcPr>
            <w:tcW w:w="990" w:type="dxa"/>
            <w:tcBorders>
              <w:top w:val="single" w:sz="4" w:space="0" w:color="auto"/>
              <w:left w:val="single" w:sz="4" w:space="0" w:color="auto"/>
              <w:bottom w:val="single" w:sz="4" w:space="0" w:color="auto"/>
              <w:right w:val="single" w:sz="4" w:space="0" w:color="auto"/>
            </w:tcBorders>
          </w:tcPr>
          <w:p w14:paraId="2D6776A9" w14:textId="77777777" w:rsidR="006C6FCE" w:rsidRPr="00DD0D14" w:rsidRDefault="006C6FCE" w:rsidP="00005C96">
            <w:pPr>
              <w:pStyle w:val="TAL"/>
              <w:spacing w:line="256" w:lineRule="auto"/>
              <w:rPr>
                <w:rFonts w:cs="Arial"/>
              </w:rPr>
            </w:pPr>
          </w:p>
        </w:tc>
        <w:tc>
          <w:tcPr>
            <w:tcW w:w="2160" w:type="dxa"/>
            <w:tcBorders>
              <w:top w:val="single" w:sz="4" w:space="0" w:color="auto"/>
              <w:left w:val="single" w:sz="4" w:space="0" w:color="auto"/>
              <w:bottom w:val="single" w:sz="4" w:space="0" w:color="auto"/>
              <w:right w:val="single" w:sz="4" w:space="0" w:color="auto"/>
            </w:tcBorders>
            <w:hideMark/>
          </w:tcPr>
          <w:p w14:paraId="753FFC78" w14:textId="77777777" w:rsidR="006C6FCE" w:rsidRPr="00DD0D14" w:rsidRDefault="006C6FCE" w:rsidP="00005C96">
            <w:pPr>
              <w:pStyle w:val="TAL"/>
              <w:spacing w:line="256" w:lineRule="auto"/>
              <w:rPr>
                <w:rFonts w:cs="Arial"/>
              </w:rPr>
            </w:pPr>
            <w:r w:rsidRPr="00DD0D14">
              <w:rPr>
                <w:rFonts w:cs="Arial"/>
              </w:rPr>
              <w:t>Cell 2</w:t>
            </w:r>
          </w:p>
        </w:tc>
        <w:tc>
          <w:tcPr>
            <w:tcW w:w="3690" w:type="dxa"/>
            <w:tcBorders>
              <w:top w:val="single" w:sz="4" w:space="0" w:color="auto"/>
              <w:left w:val="single" w:sz="4" w:space="0" w:color="auto"/>
              <w:bottom w:val="single" w:sz="4" w:space="0" w:color="auto"/>
              <w:right w:val="single" w:sz="4" w:space="0" w:color="auto"/>
            </w:tcBorders>
            <w:hideMark/>
          </w:tcPr>
          <w:p w14:paraId="32C587F2" w14:textId="77777777" w:rsidR="006C6FCE" w:rsidRPr="00DD0D14" w:rsidRDefault="006C6FCE" w:rsidP="00005C96">
            <w:pPr>
              <w:pStyle w:val="TAL"/>
              <w:spacing w:line="256" w:lineRule="auto"/>
              <w:rPr>
                <w:rFonts w:cs="Arial"/>
              </w:rPr>
            </w:pPr>
            <w:r w:rsidRPr="00DD0D14">
              <w:rPr>
                <w:rFonts w:cs="Arial"/>
              </w:rPr>
              <w:t>Cell 2 is on RF channel number 1</w:t>
            </w:r>
          </w:p>
        </w:tc>
      </w:tr>
      <w:tr w:rsidR="006C6FCE" w:rsidRPr="00DD0D14" w14:paraId="7AFECE61" w14:textId="77777777" w:rsidTr="00005C96">
        <w:trPr>
          <w:cantSplit/>
        </w:trPr>
        <w:tc>
          <w:tcPr>
            <w:tcW w:w="2340" w:type="dxa"/>
            <w:tcBorders>
              <w:top w:val="single" w:sz="4" w:space="0" w:color="auto"/>
              <w:left w:val="single" w:sz="4" w:space="0" w:color="auto"/>
              <w:bottom w:val="single" w:sz="4" w:space="0" w:color="auto"/>
              <w:right w:val="single" w:sz="4" w:space="0" w:color="auto"/>
            </w:tcBorders>
            <w:hideMark/>
          </w:tcPr>
          <w:p w14:paraId="31F17BB3" w14:textId="77777777" w:rsidR="006C6FCE" w:rsidRPr="00DD0D14" w:rsidRDefault="006C6FCE" w:rsidP="00005C96">
            <w:pPr>
              <w:pStyle w:val="TAL"/>
              <w:spacing w:line="256" w:lineRule="auto"/>
              <w:rPr>
                <w:rFonts w:cs="Arial"/>
              </w:rPr>
            </w:pPr>
            <w:r w:rsidRPr="00DD0D14">
              <w:rPr>
                <w:rFonts w:cs="Arial"/>
                <w:lang w:eastAsia="zh-CN"/>
              </w:rPr>
              <w:t>Gap Pattern Id</w:t>
            </w:r>
          </w:p>
        </w:tc>
        <w:tc>
          <w:tcPr>
            <w:tcW w:w="990" w:type="dxa"/>
            <w:tcBorders>
              <w:top w:val="single" w:sz="4" w:space="0" w:color="auto"/>
              <w:left w:val="single" w:sz="4" w:space="0" w:color="auto"/>
              <w:bottom w:val="single" w:sz="4" w:space="0" w:color="auto"/>
              <w:right w:val="single" w:sz="4" w:space="0" w:color="auto"/>
            </w:tcBorders>
          </w:tcPr>
          <w:p w14:paraId="18234CE2" w14:textId="77777777" w:rsidR="006C6FCE" w:rsidRPr="00DD0D14" w:rsidRDefault="006C6FCE" w:rsidP="00005C96">
            <w:pPr>
              <w:pStyle w:val="TAL"/>
              <w:spacing w:line="256" w:lineRule="auto"/>
              <w:rPr>
                <w:rFonts w:cs="Arial"/>
              </w:rPr>
            </w:pPr>
          </w:p>
        </w:tc>
        <w:tc>
          <w:tcPr>
            <w:tcW w:w="2160" w:type="dxa"/>
            <w:tcBorders>
              <w:top w:val="single" w:sz="4" w:space="0" w:color="auto"/>
              <w:left w:val="single" w:sz="4" w:space="0" w:color="auto"/>
              <w:bottom w:val="single" w:sz="4" w:space="0" w:color="auto"/>
              <w:right w:val="single" w:sz="4" w:space="0" w:color="auto"/>
            </w:tcBorders>
            <w:hideMark/>
          </w:tcPr>
          <w:p w14:paraId="1D493F30" w14:textId="77777777" w:rsidR="006C6FCE" w:rsidRPr="00DD0D14" w:rsidRDefault="006C6FCE" w:rsidP="00005C96">
            <w:pPr>
              <w:pStyle w:val="TAL"/>
              <w:spacing w:line="256" w:lineRule="auto"/>
              <w:rPr>
                <w:rFonts w:cs="Arial"/>
              </w:rPr>
            </w:pPr>
            <w:r w:rsidRPr="00DD0D14">
              <w:rPr>
                <w:rFonts w:cs="Arial"/>
                <w:lang w:eastAsia="zh-CN"/>
              </w:rPr>
              <w:t>0</w:t>
            </w:r>
          </w:p>
        </w:tc>
        <w:tc>
          <w:tcPr>
            <w:tcW w:w="3690" w:type="dxa"/>
            <w:tcBorders>
              <w:top w:val="single" w:sz="4" w:space="0" w:color="auto"/>
              <w:left w:val="single" w:sz="4" w:space="0" w:color="auto"/>
              <w:bottom w:val="single" w:sz="4" w:space="0" w:color="auto"/>
              <w:right w:val="single" w:sz="4" w:space="0" w:color="auto"/>
            </w:tcBorders>
            <w:hideMark/>
          </w:tcPr>
          <w:p w14:paraId="1E09DA0C" w14:textId="77777777" w:rsidR="006C6FCE" w:rsidRPr="00DD0D14" w:rsidRDefault="006C6FCE" w:rsidP="00005C96">
            <w:pPr>
              <w:pStyle w:val="TAL"/>
              <w:spacing w:line="256" w:lineRule="auto"/>
              <w:rPr>
                <w:rFonts w:cs="Arial"/>
              </w:rPr>
            </w:pPr>
            <w:r w:rsidRPr="00DD0D14">
              <w:rPr>
                <w:rFonts w:cs="Arial"/>
              </w:rPr>
              <w:t>As specified in TS 38.133 [6] Table 9.1.2-1. Per-UE gap pattern.</w:t>
            </w:r>
          </w:p>
        </w:tc>
      </w:tr>
      <w:tr w:rsidR="006C6FCE" w:rsidRPr="00DD0D14" w14:paraId="3EB7636C" w14:textId="77777777" w:rsidTr="00005C96">
        <w:trPr>
          <w:cantSplit/>
        </w:trPr>
        <w:tc>
          <w:tcPr>
            <w:tcW w:w="2340" w:type="dxa"/>
            <w:tcBorders>
              <w:top w:val="single" w:sz="4" w:space="0" w:color="auto"/>
              <w:left w:val="single" w:sz="4" w:space="0" w:color="auto"/>
              <w:bottom w:val="single" w:sz="4" w:space="0" w:color="auto"/>
              <w:right w:val="single" w:sz="4" w:space="0" w:color="auto"/>
            </w:tcBorders>
            <w:hideMark/>
          </w:tcPr>
          <w:p w14:paraId="1C405F25" w14:textId="77777777" w:rsidR="006C6FCE" w:rsidRPr="00DD0D14" w:rsidRDefault="006C6FCE" w:rsidP="00005C96">
            <w:pPr>
              <w:pStyle w:val="TAL"/>
              <w:spacing w:line="256" w:lineRule="auto"/>
              <w:rPr>
                <w:rFonts w:cs="Arial"/>
              </w:rPr>
            </w:pPr>
            <w:r w:rsidRPr="00DD0D14">
              <w:rPr>
                <w:rFonts w:cs="Arial"/>
              </w:rPr>
              <w:t>NR measurement quantity</w:t>
            </w:r>
          </w:p>
        </w:tc>
        <w:tc>
          <w:tcPr>
            <w:tcW w:w="990" w:type="dxa"/>
            <w:tcBorders>
              <w:top w:val="single" w:sz="4" w:space="0" w:color="auto"/>
              <w:left w:val="single" w:sz="4" w:space="0" w:color="auto"/>
              <w:bottom w:val="single" w:sz="4" w:space="0" w:color="auto"/>
              <w:right w:val="single" w:sz="4" w:space="0" w:color="auto"/>
            </w:tcBorders>
          </w:tcPr>
          <w:p w14:paraId="6C8EC450" w14:textId="77777777" w:rsidR="006C6FCE" w:rsidRPr="00DD0D14" w:rsidRDefault="006C6FCE" w:rsidP="00005C96">
            <w:pPr>
              <w:pStyle w:val="TAL"/>
              <w:spacing w:line="256" w:lineRule="auto"/>
              <w:rPr>
                <w:rFonts w:cs="Arial"/>
              </w:rPr>
            </w:pPr>
          </w:p>
        </w:tc>
        <w:tc>
          <w:tcPr>
            <w:tcW w:w="2160" w:type="dxa"/>
            <w:tcBorders>
              <w:top w:val="single" w:sz="4" w:space="0" w:color="auto"/>
              <w:left w:val="single" w:sz="4" w:space="0" w:color="auto"/>
              <w:bottom w:val="single" w:sz="4" w:space="0" w:color="auto"/>
              <w:right w:val="single" w:sz="4" w:space="0" w:color="auto"/>
            </w:tcBorders>
            <w:hideMark/>
          </w:tcPr>
          <w:p w14:paraId="3C0E21E8" w14:textId="77777777" w:rsidR="006C6FCE" w:rsidRPr="00DD0D14" w:rsidRDefault="006C6FCE" w:rsidP="00005C96">
            <w:pPr>
              <w:pStyle w:val="TAL"/>
              <w:spacing w:line="256" w:lineRule="auto"/>
              <w:rPr>
                <w:rFonts w:cs="Arial"/>
              </w:rPr>
            </w:pPr>
            <w:r w:rsidRPr="00DD0D14">
              <w:rPr>
                <w:rFonts w:cs="Arial"/>
              </w:rPr>
              <w:t>SS-RSRP</w:t>
            </w:r>
          </w:p>
        </w:tc>
        <w:tc>
          <w:tcPr>
            <w:tcW w:w="3690" w:type="dxa"/>
            <w:tcBorders>
              <w:top w:val="single" w:sz="4" w:space="0" w:color="auto"/>
              <w:left w:val="single" w:sz="4" w:space="0" w:color="auto"/>
              <w:bottom w:val="single" w:sz="4" w:space="0" w:color="auto"/>
              <w:right w:val="single" w:sz="4" w:space="0" w:color="auto"/>
            </w:tcBorders>
            <w:hideMark/>
          </w:tcPr>
          <w:p w14:paraId="05378A0A" w14:textId="77777777" w:rsidR="006C6FCE" w:rsidRPr="00DD0D14" w:rsidRDefault="006C6FCE" w:rsidP="00005C96">
            <w:pPr>
              <w:pStyle w:val="TAL"/>
              <w:spacing w:line="256" w:lineRule="auto"/>
              <w:rPr>
                <w:rFonts w:cs="Arial"/>
              </w:rPr>
            </w:pPr>
            <w:r w:rsidRPr="00DD0D14">
              <w:rPr>
                <w:rFonts w:cs="Arial"/>
              </w:rPr>
              <w:t>Measurement quantity for Cell 1</w:t>
            </w:r>
          </w:p>
        </w:tc>
      </w:tr>
      <w:tr w:rsidR="006C6FCE" w:rsidRPr="00DD0D14" w14:paraId="08EA3B0F" w14:textId="77777777" w:rsidTr="00005C96">
        <w:trPr>
          <w:cantSplit/>
        </w:trPr>
        <w:tc>
          <w:tcPr>
            <w:tcW w:w="2340" w:type="dxa"/>
            <w:tcBorders>
              <w:top w:val="single" w:sz="4" w:space="0" w:color="auto"/>
              <w:left w:val="single" w:sz="4" w:space="0" w:color="auto"/>
              <w:bottom w:val="single" w:sz="4" w:space="0" w:color="auto"/>
              <w:right w:val="single" w:sz="4" w:space="0" w:color="auto"/>
            </w:tcBorders>
            <w:hideMark/>
          </w:tcPr>
          <w:p w14:paraId="1C6DEC25" w14:textId="77777777" w:rsidR="006C6FCE" w:rsidRPr="00DD0D14" w:rsidRDefault="006C6FCE" w:rsidP="00005C96">
            <w:pPr>
              <w:pStyle w:val="TAL"/>
              <w:spacing w:line="256" w:lineRule="auto"/>
              <w:rPr>
                <w:rFonts w:cs="Arial"/>
              </w:rPr>
            </w:pPr>
            <w:r w:rsidRPr="00DD0D14">
              <w:rPr>
                <w:rFonts w:cs="Arial"/>
              </w:rPr>
              <w:t>Inter-RAT E-UTRAN measurement quantity</w:t>
            </w:r>
          </w:p>
        </w:tc>
        <w:tc>
          <w:tcPr>
            <w:tcW w:w="990" w:type="dxa"/>
            <w:tcBorders>
              <w:top w:val="single" w:sz="4" w:space="0" w:color="auto"/>
              <w:left w:val="single" w:sz="4" w:space="0" w:color="auto"/>
              <w:bottom w:val="single" w:sz="4" w:space="0" w:color="auto"/>
              <w:right w:val="single" w:sz="4" w:space="0" w:color="auto"/>
            </w:tcBorders>
          </w:tcPr>
          <w:p w14:paraId="40090CFA" w14:textId="77777777" w:rsidR="006C6FCE" w:rsidRPr="00DD0D14" w:rsidRDefault="006C6FCE" w:rsidP="00005C96">
            <w:pPr>
              <w:pStyle w:val="TAL"/>
              <w:spacing w:line="256" w:lineRule="auto"/>
              <w:rPr>
                <w:rFonts w:cs="Arial"/>
              </w:rPr>
            </w:pPr>
          </w:p>
        </w:tc>
        <w:tc>
          <w:tcPr>
            <w:tcW w:w="2160" w:type="dxa"/>
            <w:tcBorders>
              <w:top w:val="single" w:sz="4" w:space="0" w:color="auto"/>
              <w:left w:val="single" w:sz="4" w:space="0" w:color="auto"/>
              <w:bottom w:val="single" w:sz="4" w:space="0" w:color="auto"/>
              <w:right w:val="single" w:sz="4" w:space="0" w:color="auto"/>
            </w:tcBorders>
            <w:hideMark/>
          </w:tcPr>
          <w:p w14:paraId="36439BE0" w14:textId="77777777" w:rsidR="006C6FCE" w:rsidRPr="00DD0D14" w:rsidRDefault="006C6FCE" w:rsidP="00005C96">
            <w:pPr>
              <w:pStyle w:val="TAL"/>
              <w:spacing w:line="256" w:lineRule="auto"/>
              <w:rPr>
                <w:rFonts w:cs="Arial"/>
              </w:rPr>
            </w:pPr>
            <w:r w:rsidRPr="00DD0D14">
              <w:rPr>
                <w:rFonts w:cs="Arial"/>
              </w:rPr>
              <w:t>RSRP</w:t>
            </w:r>
          </w:p>
        </w:tc>
        <w:tc>
          <w:tcPr>
            <w:tcW w:w="3690" w:type="dxa"/>
            <w:tcBorders>
              <w:top w:val="single" w:sz="4" w:space="0" w:color="auto"/>
              <w:left w:val="single" w:sz="4" w:space="0" w:color="auto"/>
              <w:bottom w:val="single" w:sz="4" w:space="0" w:color="auto"/>
              <w:right w:val="single" w:sz="4" w:space="0" w:color="auto"/>
            </w:tcBorders>
            <w:hideMark/>
          </w:tcPr>
          <w:p w14:paraId="5ABFBE09" w14:textId="77777777" w:rsidR="006C6FCE" w:rsidRPr="00DD0D14" w:rsidRDefault="006C6FCE" w:rsidP="00005C96">
            <w:pPr>
              <w:pStyle w:val="TAL"/>
              <w:spacing w:line="256" w:lineRule="auto"/>
              <w:rPr>
                <w:rFonts w:cs="Arial"/>
              </w:rPr>
            </w:pPr>
            <w:r w:rsidRPr="00DD0D14">
              <w:rPr>
                <w:rFonts w:cs="Arial"/>
              </w:rPr>
              <w:t>Measurement quantity for Cell 2</w:t>
            </w:r>
          </w:p>
        </w:tc>
      </w:tr>
      <w:tr w:rsidR="006C6FCE" w:rsidRPr="00DD0D14" w14:paraId="678E2F7E" w14:textId="77777777" w:rsidTr="00005C96">
        <w:trPr>
          <w:cantSplit/>
        </w:trPr>
        <w:tc>
          <w:tcPr>
            <w:tcW w:w="2340" w:type="dxa"/>
            <w:tcBorders>
              <w:top w:val="single" w:sz="4" w:space="0" w:color="auto"/>
              <w:left w:val="single" w:sz="4" w:space="0" w:color="auto"/>
              <w:bottom w:val="single" w:sz="4" w:space="0" w:color="auto"/>
              <w:right w:val="single" w:sz="4" w:space="0" w:color="auto"/>
            </w:tcBorders>
            <w:hideMark/>
          </w:tcPr>
          <w:p w14:paraId="1CE8757C" w14:textId="77777777" w:rsidR="006C6FCE" w:rsidRPr="00DD0D14" w:rsidRDefault="006C6FCE" w:rsidP="00005C96">
            <w:pPr>
              <w:pStyle w:val="TAL"/>
              <w:spacing w:line="256" w:lineRule="auto"/>
              <w:rPr>
                <w:rFonts w:cs="Arial"/>
              </w:rPr>
            </w:pPr>
            <w:r w:rsidRPr="00DD0D14">
              <w:rPr>
                <w:rFonts w:cs="Arial"/>
              </w:rPr>
              <w:t>b2-Threshold1</w:t>
            </w:r>
          </w:p>
        </w:tc>
        <w:tc>
          <w:tcPr>
            <w:tcW w:w="990" w:type="dxa"/>
            <w:tcBorders>
              <w:top w:val="single" w:sz="4" w:space="0" w:color="auto"/>
              <w:left w:val="single" w:sz="4" w:space="0" w:color="auto"/>
              <w:bottom w:val="single" w:sz="4" w:space="0" w:color="auto"/>
              <w:right w:val="single" w:sz="4" w:space="0" w:color="auto"/>
            </w:tcBorders>
            <w:hideMark/>
          </w:tcPr>
          <w:p w14:paraId="1CEFD105" w14:textId="77777777" w:rsidR="006C6FCE" w:rsidRPr="00DD0D14" w:rsidRDefault="006C6FCE" w:rsidP="00005C96">
            <w:pPr>
              <w:pStyle w:val="TAL"/>
              <w:spacing w:line="256" w:lineRule="auto"/>
              <w:rPr>
                <w:rFonts w:cs="Arial"/>
              </w:rPr>
            </w:pPr>
            <w:r w:rsidRPr="00DD0D14">
              <w:rPr>
                <w:rFonts w:cs="Arial"/>
              </w:rPr>
              <w:t>dBm</w:t>
            </w:r>
          </w:p>
        </w:tc>
        <w:tc>
          <w:tcPr>
            <w:tcW w:w="2160" w:type="dxa"/>
            <w:tcBorders>
              <w:top w:val="single" w:sz="4" w:space="0" w:color="auto"/>
              <w:left w:val="single" w:sz="4" w:space="0" w:color="auto"/>
              <w:bottom w:val="single" w:sz="4" w:space="0" w:color="auto"/>
              <w:right w:val="single" w:sz="4" w:space="0" w:color="auto"/>
            </w:tcBorders>
            <w:hideMark/>
          </w:tcPr>
          <w:p w14:paraId="37325E6B" w14:textId="77777777" w:rsidR="006C6FCE" w:rsidRPr="00DD0D14" w:rsidRDefault="006C6FCE" w:rsidP="00005C96">
            <w:pPr>
              <w:pStyle w:val="TAL"/>
              <w:spacing w:line="256" w:lineRule="auto"/>
              <w:rPr>
                <w:rFonts w:cs="Arial"/>
              </w:rPr>
            </w:pPr>
            <w:r w:rsidRPr="00DD0D14">
              <w:rPr>
                <w:rFonts w:cs="Arial"/>
              </w:rPr>
              <w:t>Note 1</w:t>
            </w:r>
          </w:p>
        </w:tc>
        <w:tc>
          <w:tcPr>
            <w:tcW w:w="3690" w:type="dxa"/>
            <w:tcBorders>
              <w:top w:val="single" w:sz="4" w:space="0" w:color="auto"/>
              <w:left w:val="single" w:sz="4" w:space="0" w:color="auto"/>
              <w:bottom w:val="single" w:sz="4" w:space="0" w:color="auto"/>
              <w:right w:val="single" w:sz="4" w:space="0" w:color="auto"/>
            </w:tcBorders>
            <w:hideMark/>
          </w:tcPr>
          <w:p w14:paraId="225D1227" w14:textId="77777777" w:rsidR="006C6FCE" w:rsidRPr="00DD0D14" w:rsidRDefault="006C6FCE" w:rsidP="00005C96">
            <w:pPr>
              <w:pStyle w:val="TAL"/>
              <w:spacing w:line="256" w:lineRule="auto"/>
              <w:rPr>
                <w:rFonts w:cs="Arial"/>
              </w:rPr>
            </w:pPr>
            <w:r w:rsidRPr="00DD0D14">
              <w:rPr>
                <w:rFonts w:cs="Arial"/>
              </w:rPr>
              <w:t>SS-RSRP threshold for SS-RSRP measurement on cell1 for event B2</w:t>
            </w:r>
          </w:p>
        </w:tc>
      </w:tr>
      <w:tr w:rsidR="006C6FCE" w:rsidRPr="00DD0D14" w14:paraId="40C1557B" w14:textId="77777777" w:rsidTr="00005C96">
        <w:trPr>
          <w:cantSplit/>
        </w:trPr>
        <w:tc>
          <w:tcPr>
            <w:tcW w:w="2340" w:type="dxa"/>
            <w:tcBorders>
              <w:top w:val="single" w:sz="4" w:space="0" w:color="auto"/>
              <w:left w:val="single" w:sz="4" w:space="0" w:color="auto"/>
              <w:bottom w:val="single" w:sz="4" w:space="0" w:color="auto"/>
              <w:right w:val="single" w:sz="4" w:space="0" w:color="auto"/>
            </w:tcBorders>
            <w:hideMark/>
          </w:tcPr>
          <w:p w14:paraId="54C0DFFF" w14:textId="77777777" w:rsidR="006C6FCE" w:rsidRPr="00DD0D14" w:rsidRDefault="006C6FCE" w:rsidP="00005C96">
            <w:pPr>
              <w:pStyle w:val="TAL"/>
              <w:spacing w:line="256" w:lineRule="auto"/>
              <w:rPr>
                <w:rFonts w:cs="Arial"/>
              </w:rPr>
            </w:pPr>
            <w:r w:rsidRPr="00DD0D14">
              <w:rPr>
                <w:rFonts w:cs="Arial"/>
              </w:rPr>
              <w:t>b2-Threshold2EUTRA</w:t>
            </w:r>
          </w:p>
        </w:tc>
        <w:tc>
          <w:tcPr>
            <w:tcW w:w="990" w:type="dxa"/>
            <w:tcBorders>
              <w:top w:val="single" w:sz="4" w:space="0" w:color="auto"/>
              <w:left w:val="single" w:sz="4" w:space="0" w:color="auto"/>
              <w:bottom w:val="single" w:sz="4" w:space="0" w:color="auto"/>
              <w:right w:val="single" w:sz="4" w:space="0" w:color="auto"/>
            </w:tcBorders>
            <w:hideMark/>
          </w:tcPr>
          <w:p w14:paraId="065E10B5" w14:textId="77777777" w:rsidR="006C6FCE" w:rsidRPr="00DD0D14" w:rsidRDefault="006C6FCE" w:rsidP="00005C96">
            <w:pPr>
              <w:pStyle w:val="TAL"/>
              <w:spacing w:line="256" w:lineRule="auto"/>
              <w:rPr>
                <w:rFonts w:cs="Arial"/>
              </w:rPr>
            </w:pPr>
            <w:r w:rsidRPr="00DD0D14">
              <w:rPr>
                <w:rFonts w:cs="Arial"/>
              </w:rPr>
              <w:t>dBm</w:t>
            </w:r>
          </w:p>
        </w:tc>
        <w:tc>
          <w:tcPr>
            <w:tcW w:w="2160" w:type="dxa"/>
            <w:tcBorders>
              <w:top w:val="single" w:sz="4" w:space="0" w:color="auto"/>
              <w:left w:val="single" w:sz="4" w:space="0" w:color="auto"/>
              <w:bottom w:val="single" w:sz="4" w:space="0" w:color="auto"/>
              <w:right w:val="single" w:sz="4" w:space="0" w:color="auto"/>
            </w:tcBorders>
            <w:hideMark/>
          </w:tcPr>
          <w:p w14:paraId="61B3A5C7" w14:textId="77777777" w:rsidR="006C6FCE" w:rsidRPr="00DD0D14" w:rsidRDefault="006C6FCE" w:rsidP="00005C96">
            <w:pPr>
              <w:pStyle w:val="TAL"/>
              <w:spacing w:line="256" w:lineRule="auto"/>
              <w:rPr>
                <w:rFonts w:cs="Arial"/>
              </w:rPr>
            </w:pPr>
            <w:r w:rsidRPr="00DD0D14">
              <w:rPr>
                <w:rFonts w:cs="Arial"/>
              </w:rPr>
              <w:t>-95</w:t>
            </w:r>
          </w:p>
        </w:tc>
        <w:tc>
          <w:tcPr>
            <w:tcW w:w="3690" w:type="dxa"/>
            <w:tcBorders>
              <w:top w:val="single" w:sz="4" w:space="0" w:color="auto"/>
              <w:left w:val="single" w:sz="4" w:space="0" w:color="auto"/>
              <w:bottom w:val="single" w:sz="4" w:space="0" w:color="auto"/>
              <w:right w:val="single" w:sz="4" w:space="0" w:color="auto"/>
            </w:tcBorders>
            <w:hideMark/>
          </w:tcPr>
          <w:p w14:paraId="43EB9BB5" w14:textId="77777777" w:rsidR="006C6FCE" w:rsidRPr="00DD0D14" w:rsidRDefault="006C6FCE" w:rsidP="00005C96">
            <w:pPr>
              <w:pStyle w:val="TAL"/>
              <w:spacing w:line="256" w:lineRule="auto"/>
              <w:rPr>
                <w:rFonts w:cs="Arial"/>
              </w:rPr>
            </w:pPr>
            <w:r w:rsidRPr="00DD0D14">
              <w:rPr>
                <w:rFonts w:cs="Arial"/>
              </w:rPr>
              <w:t>E-UTRAN RSRP threshold for SS-RSRP measurement on cell1 for event B2</w:t>
            </w:r>
          </w:p>
        </w:tc>
      </w:tr>
      <w:tr w:rsidR="006C6FCE" w:rsidRPr="00DD0D14" w14:paraId="55A0BDA1" w14:textId="77777777" w:rsidTr="00005C96">
        <w:trPr>
          <w:cantSplit/>
        </w:trPr>
        <w:tc>
          <w:tcPr>
            <w:tcW w:w="2340" w:type="dxa"/>
            <w:tcBorders>
              <w:top w:val="single" w:sz="4" w:space="0" w:color="auto"/>
              <w:left w:val="single" w:sz="4" w:space="0" w:color="auto"/>
              <w:bottom w:val="single" w:sz="4" w:space="0" w:color="auto"/>
              <w:right w:val="single" w:sz="4" w:space="0" w:color="auto"/>
            </w:tcBorders>
            <w:hideMark/>
          </w:tcPr>
          <w:p w14:paraId="53F92AA5" w14:textId="77777777" w:rsidR="006C6FCE" w:rsidRPr="00DD0D14" w:rsidRDefault="006C6FCE" w:rsidP="00005C96">
            <w:pPr>
              <w:pStyle w:val="TAL"/>
              <w:spacing w:line="256" w:lineRule="auto"/>
              <w:rPr>
                <w:rFonts w:cs="Arial"/>
              </w:rPr>
            </w:pPr>
            <w:r w:rsidRPr="00DD0D14">
              <w:rPr>
                <w:rFonts w:cs="Arial"/>
              </w:rPr>
              <w:t>Hysteresis</w:t>
            </w:r>
          </w:p>
        </w:tc>
        <w:tc>
          <w:tcPr>
            <w:tcW w:w="990" w:type="dxa"/>
            <w:tcBorders>
              <w:top w:val="single" w:sz="4" w:space="0" w:color="auto"/>
              <w:left w:val="single" w:sz="4" w:space="0" w:color="auto"/>
              <w:bottom w:val="single" w:sz="4" w:space="0" w:color="auto"/>
              <w:right w:val="single" w:sz="4" w:space="0" w:color="auto"/>
            </w:tcBorders>
            <w:hideMark/>
          </w:tcPr>
          <w:p w14:paraId="18E5E96A" w14:textId="77777777" w:rsidR="006C6FCE" w:rsidRPr="00DD0D14" w:rsidRDefault="006C6FCE" w:rsidP="00005C96">
            <w:pPr>
              <w:pStyle w:val="TAL"/>
              <w:spacing w:line="256" w:lineRule="auto"/>
              <w:rPr>
                <w:rFonts w:cs="Arial"/>
              </w:rPr>
            </w:pPr>
            <w:r w:rsidRPr="00DD0D14">
              <w:rPr>
                <w:rFonts w:cs="Arial"/>
              </w:rPr>
              <w:t>dB</w:t>
            </w:r>
          </w:p>
        </w:tc>
        <w:tc>
          <w:tcPr>
            <w:tcW w:w="2160" w:type="dxa"/>
            <w:tcBorders>
              <w:top w:val="single" w:sz="4" w:space="0" w:color="auto"/>
              <w:left w:val="single" w:sz="4" w:space="0" w:color="auto"/>
              <w:bottom w:val="single" w:sz="4" w:space="0" w:color="auto"/>
              <w:right w:val="single" w:sz="4" w:space="0" w:color="auto"/>
            </w:tcBorders>
            <w:hideMark/>
          </w:tcPr>
          <w:p w14:paraId="47384972" w14:textId="77777777" w:rsidR="006C6FCE" w:rsidRPr="00DD0D14" w:rsidRDefault="006C6FCE" w:rsidP="00005C96">
            <w:pPr>
              <w:pStyle w:val="TAL"/>
              <w:spacing w:line="256" w:lineRule="auto"/>
              <w:rPr>
                <w:rFonts w:cs="Arial"/>
              </w:rPr>
            </w:pPr>
            <w:r w:rsidRPr="00DD0D14">
              <w:rPr>
                <w:rFonts w:cs="Arial"/>
              </w:rPr>
              <w:t>0</w:t>
            </w:r>
          </w:p>
        </w:tc>
        <w:tc>
          <w:tcPr>
            <w:tcW w:w="3690" w:type="dxa"/>
            <w:tcBorders>
              <w:top w:val="single" w:sz="4" w:space="0" w:color="auto"/>
              <w:left w:val="single" w:sz="4" w:space="0" w:color="auto"/>
              <w:bottom w:val="single" w:sz="4" w:space="0" w:color="auto"/>
              <w:right w:val="single" w:sz="4" w:space="0" w:color="auto"/>
            </w:tcBorders>
          </w:tcPr>
          <w:p w14:paraId="55666E42" w14:textId="77777777" w:rsidR="006C6FCE" w:rsidRPr="00DD0D14" w:rsidRDefault="006C6FCE" w:rsidP="00005C96">
            <w:pPr>
              <w:pStyle w:val="TAL"/>
              <w:spacing w:line="256" w:lineRule="auto"/>
              <w:rPr>
                <w:rFonts w:cs="Arial"/>
              </w:rPr>
            </w:pPr>
          </w:p>
        </w:tc>
      </w:tr>
      <w:tr w:rsidR="006C6FCE" w:rsidRPr="00DD0D14" w14:paraId="7C92263C" w14:textId="77777777" w:rsidTr="00005C96">
        <w:trPr>
          <w:cantSplit/>
        </w:trPr>
        <w:tc>
          <w:tcPr>
            <w:tcW w:w="2340" w:type="dxa"/>
            <w:tcBorders>
              <w:top w:val="single" w:sz="4" w:space="0" w:color="auto"/>
              <w:left w:val="single" w:sz="4" w:space="0" w:color="auto"/>
              <w:bottom w:val="single" w:sz="4" w:space="0" w:color="auto"/>
              <w:right w:val="single" w:sz="4" w:space="0" w:color="auto"/>
            </w:tcBorders>
            <w:hideMark/>
          </w:tcPr>
          <w:p w14:paraId="1297B9A9" w14:textId="77777777" w:rsidR="006C6FCE" w:rsidRPr="00DD0D14" w:rsidRDefault="006C6FCE" w:rsidP="00005C96">
            <w:pPr>
              <w:pStyle w:val="TAL"/>
              <w:spacing w:line="256" w:lineRule="auto"/>
              <w:rPr>
                <w:rFonts w:cs="Arial"/>
              </w:rPr>
            </w:pPr>
            <w:proofErr w:type="spellStart"/>
            <w:r w:rsidRPr="00DD0D14">
              <w:rPr>
                <w:rFonts w:cs="Arial"/>
              </w:rPr>
              <w:t>TimeToTrigger</w:t>
            </w:r>
            <w:proofErr w:type="spellEnd"/>
          </w:p>
        </w:tc>
        <w:tc>
          <w:tcPr>
            <w:tcW w:w="990" w:type="dxa"/>
            <w:tcBorders>
              <w:top w:val="single" w:sz="4" w:space="0" w:color="auto"/>
              <w:left w:val="single" w:sz="4" w:space="0" w:color="auto"/>
              <w:bottom w:val="single" w:sz="4" w:space="0" w:color="auto"/>
              <w:right w:val="single" w:sz="4" w:space="0" w:color="auto"/>
            </w:tcBorders>
            <w:hideMark/>
          </w:tcPr>
          <w:p w14:paraId="61BA38A6" w14:textId="77777777" w:rsidR="006C6FCE" w:rsidRPr="00DD0D14" w:rsidRDefault="006C6FCE" w:rsidP="00005C96">
            <w:pPr>
              <w:pStyle w:val="TAL"/>
              <w:spacing w:line="256" w:lineRule="auto"/>
              <w:rPr>
                <w:rFonts w:cs="Arial"/>
              </w:rPr>
            </w:pPr>
            <w:r w:rsidRPr="00DD0D14">
              <w:rPr>
                <w:rFonts w:cs="Arial"/>
              </w:rPr>
              <w:t>s</w:t>
            </w:r>
          </w:p>
        </w:tc>
        <w:tc>
          <w:tcPr>
            <w:tcW w:w="2160" w:type="dxa"/>
            <w:tcBorders>
              <w:top w:val="single" w:sz="4" w:space="0" w:color="auto"/>
              <w:left w:val="single" w:sz="4" w:space="0" w:color="auto"/>
              <w:bottom w:val="single" w:sz="4" w:space="0" w:color="auto"/>
              <w:right w:val="single" w:sz="4" w:space="0" w:color="auto"/>
            </w:tcBorders>
            <w:hideMark/>
          </w:tcPr>
          <w:p w14:paraId="401C113F" w14:textId="77777777" w:rsidR="006C6FCE" w:rsidRPr="00DD0D14" w:rsidRDefault="006C6FCE" w:rsidP="00005C96">
            <w:pPr>
              <w:pStyle w:val="TAL"/>
              <w:spacing w:line="256" w:lineRule="auto"/>
              <w:rPr>
                <w:rFonts w:cs="Arial"/>
              </w:rPr>
            </w:pPr>
            <w:r w:rsidRPr="00DD0D14">
              <w:rPr>
                <w:rFonts w:cs="Arial"/>
              </w:rPr>
              <w:t>0</w:t>
            </w:r>
          </w:p>
        </w:tc>
        <w:tc>
          <w:tcPr>
            <w:tcW w:w="3690" w:type="dxa"/>
            <w:tcBorders>
              <w:top w:val="single" w:sz="4" w:space="0" w:color="auto"/>
              <w:left w:val="single" w:sz="4" w:space="0" w:color="auto"/>
              <w:bottom w:val="single" w:sz="4" w:space="0" w:color="auto"/>
              <w:right w:val="single" w:sz="4" w:space="0" w:color="auto"/>
            </w:tcBorders>
          </w:tcPr>
          <w:p w14:paraId="0FCE68AB" w14:textId="77777777" w:rsidR="006C6FCE" w:rsidRPr="00DD0D14" w:rsidRDefault="006C6FCE" w:rsidP="00005C96">
            <w:pPr>
              <w:pStyle w:val="TAL"/>
              <w:spacing w:line="256" w:lineRule="auto"/>
              <w:rPr>
                <w:rFonts w:cs="Arial"/>
              </w:rPr>
            </w:pPr>
          </w:p>
        </w:tc>
      </w:tr>
      <w:tr w:rsidR="006C6FCE" w:rsidRPr="00DD0D14" w14:paraId="409AFA5D" w14:textId="77777777" w:rsidTr="00005C96">
        <w:trPr>
          <w:cantSplit/>
        </w:trPr>
        <w:tc>
          <w:tcPr>
            <w:tcW w:w="2340" w:type="dxa"/>
            <w:tcBorders>
              <w:top w:val="single" w:sz="4" w:space="0" w:color="auto"/>
              <w:left w:val="single" w:sz="4" w:space="0" w:color="auto"/>
              <w:bottom w:val="single" w:sz="4" w:space="0" w:color="auto"/>
              <w:right w:val="single" w:sz="4" w:space="0" w:color="auto"/>
            </w:tcBorders>
            <w:hideMark/>
          </w:tcPr>
          <w:p w14:paraId="0DD1BBE5" w14:textId="77777777" w:rsidR="006C6FCE" w:rsidRPr="00DD0D14" w:rsidRDefault="006C6FCE" w:rsidP="00005C96">
            <w:pPr>
              <w:pStyle w:val="TAL"/>
              <w:spacing w:line="256" w:lineRule="auto"/>
              <w:rPr>
                <w:rFonts w:cs="Arial"/>
              </w:rPr>
            </w:pPr>
            <w:r w:rsidRPr="00DD0D14">
              <w:rPr>
                <w:rFonts w:cs="Arial"/>
              </w:rPr>
              <w:t>Filter coefficient</w:t>
            </w:r>
          </w:p>
        </w:tc>
        <w:tc>
          <w:tcPr>
            <w:tcW w:w="990" w:type="dxa"/>
            <w:tcBorders>
              <w:top w:val="single" w:sz="4" w:space="0" w:color="auto"/>
              <w:left w:val="single" w:sz="4" w:space="0" w:color="auto"/>
              <w:bottom w:val="single" w:sz="4" w:space="0" w:color="auto"/>
              <w:right w:val="single" w:sz="4" w:space="0" w:color="auto"/>
            </w:tcBorders>
          </w:tcPr>
          <w:p w14:paraId="4221E97A" w14:textId="77777777" w:rsidR="006C6FCE" w:rsidRPr="00DD0D14" w:rsidRDefault="006C6FCE" w:rsidP="00005C96">
            <w:pPr>
              <w:pStyle w:val="TAL"/>
              <w:spacing w:line="256" w:lineRule="auto"/>
              <w:rPr>
                <w:rFonts w:cs="Arial"/>
              </w:rPr>
            </w:pPr>
          </w:p>
        </w:tc>
        <w:tc>
          <w:tcPr>
            <w:tcW w:w="2160" w:type="dxa"/>
            <w:tcBorders>
              <w:top w:val="single" w:sz="4" w:space="0" w:color="auto"/>
              <w:left w:val="single" w:sz="4" w:space="0" w:color="auto"/>
              <w:bottom w:val="single" w:sz="4" w:space="0" w:color="auto"/>
              <w:right w:val="single" w:sz="4" w:space="0" w:color="auto"/>
            </w:tcBorders>
            <w:hideMark/>
          </w:tcPr>
          <w:p w14:paraId="2A06CA62" w14:textId="77777777" w:rsidR="006C6FCE" w:rsidRPr="00DD0D14" w:rsidRDefault="006C6FCE" w:rsidP="00005C96">
            <w:pPr>
              <w:pStyle w:val="TAL"/>
              <w:spacing w:line="256" w:lineRule="auto"/>
              <w:rPr>
                <w:rFonts w:cs="Arial"/>
              </w:rPr>
            </w:pPr>
            <w:r w:rsidRPr="00DD0D14">
              <w:rPr>
                <w:rFonts w:cs="Arial"/>
              </w:rPr>
              <w:t>0</w:t>
            </w:r>
          </w:p>
        </w:tc>
        <w:tc>
          <w:tcPr>
            <w:tcW w:w="3690" w:type="dxa"/>
            <w:tcBorders>
              <w:top w:val="single" w:sz="4" w:space="0" w:color="auto"/>
              <w:left w:val="single" w:sz="4" w:space="0" w:color="auto"/>
              <w:bottom w:val="single" w:sz="4" w:space="0" w:color="auto"/>
              <w:right w:val="single" w:sz="4" w:space="0" w:color="auto"/>
            </w:tcBorders>
            <w:hideMark/>
          </w:tcPr>
          <w:p w14:paraId="618EDC01" w14:textId="77777777" w:rsidR="006C6FCE" w:rsidRPr="00DD0D14" w:rsidRDefault="006C6FCE" w:rsidP="00005C96">
            <w:pPr>
              <w:pStyle w:val="TAL"/>
              <w:spacing w:line="256" w:lineRule="auto"/>
              <w:rPr>
                <w:rFonts w:cs="Arial"/>
              </w:rPr>
            </w:pPr>
            <w:r w:rsidRPr="00DD0D14">
              <w:rPr>
                <w:rFonts w:cs="Arial"/>
              </w:rPr>
              <w:t>L3 filtering is not used</w:t>
            </w:r>
          </w:p>
        </w:tc>
      </w:tr>
      <w:tr w:rsidR="006C6FCE" w:rsidRPr="00DD0D14" w14:paraId="25163677" w14:textId="77777777" w:rsidTr="00005C96">
        <w:trPr>
          <w:cantSplit/>
        </w:trPr>
        <w:tc>
          <w:tcPr>
            <w:tcW w:w="2340" w:type="dxa"/>
            <w:tcBorders>
              <w:top w:val="single" w:sz="4" w:space="0" w:color="auto"/>
              <w:left w:val="single" w:sz="4" w:space="0" w:color="auto"/>
              <w:bottom w:val="single" w:sz="4" w:space="0" w:color="auto"/>
              <w:right w:val="single" w:sz="4" w:space="0" w:color="auto"/>
            </w:tcBorders>
            <w:hideMark/>
          </w:tcPr>
          <w:p w14:paraId="1483A01F" w14:textId="77777777" w:rsidR="006C6FCE" w:rsidRPr="00DD0D14" w:rsidRDefault="006C6FCE" w:rsidP="00005C96">
            <w:pPr>
              <w:pStyle w:val="TAL"/>
              <w:spacing w:line="256" w:lineRule="auto"/>
              <w:rPr>
                <w:rFonts w:cs="Arial"/>
              </w:rPr>
            </w:pPr>
            <w:r w:rsidRPr="00DD0D14">
              <w:rPr>
                <w:rFonts w:cs="Arial"/>
              </w:rPr>
              <w:t>DRX</w:t>
            </w:r>
          </w:p>
        </w:tc>
        <w:tc>
          <w:tcPr>
            <w:tcW w:w="990" w:type="dxa"/>
            <w:tcBorders>
              <w:top w:val="single" w:sz="4" w:space="0" w:color="auto"/>
              <w:left w:val="single" w:sz="4" w:space="0" w:color="auto"/>
              <w:bottom w:val="single" w:sz="4" w:space="0" w:color="auto"/>
              <w:right w:val="single" w:sz="4" w:space="0" w:color="auto"/>
            </w:tcBorders>
          </w:tcPr>
          <w:p w14:paraId="18A2930A" w14:textId="77777777" w:rsidR="006C6FCE" w:rsidRPr="00DD0D14" w:rsidRDefault="006C6FCE" w:rsidP="00005C96">
            <w:pPr>
              <w:pStyle w:val="TAL"/>
              <w:spacing w:line="256" w:lineRule="auto"/>
              <w:rPr>
                <w:rFonts w:cs="Arial"/>
              </w:rPr>
            </w:pPr>
          </w:p>
        </w:tc>
        <w:tc>
          <w:tcPr>
            <w:tcW w:w="2160" w:type="dxa"/>
            <w:tcBorders>
              <w:top w:val="single" w:sz="4" w:space="0" w:color="auto"/>
              <w:left w:val="single" w:sz="4" w:space="0" w:color="auto"/>
              <w:bottom w:val="single" w:sz="4" w:space="0" w:color="auto"/>
              <w:right w:val="single" w:sz="4" w:space="0" w:color="auto"/>
            </w:tcBorders>
            <w:hideMark/>
          </w:tcPr>
          <w:p w14:paraId="2FEFAEF1" w14:textId="77777777" w:rsidR="006C6FCE" w:rsidRPr="00DD0D14" w:rsidRDefault="006C6FCE" w:rsidP="00005C96">
            <w:pPr>
              <w:pStyle w:val="TAL"/>
              <w:spacing w:line="256" w:lineRule="auto"/>
              <w:rPr>
                <w:rFonts w:cs="Arial"/>
              </w:rPr>
            </w:pPr>
            <w:r w:rsidRPr="00DD0D14">
              <w:rPr>
                <w:rFonts w:cs="Arial"/>
              </w:rPr>
              <w:t>OFF</w:t>
            </w:r>
          </w:p>
        </w:tc>
        <w:tc>
          <w:tcPr>
            <w:tcW w:w="3690" w:type="dxa"/>
            <w:tcBorders>
              <w:top w:val="single" w:sz="4" w:space="0" w:color="auto"/>
              <w:left w:val="single" w:sz="4" w:space="0" w:color="auto"/>
              <w:bottom w:val="single" w:sz="4" w:space="0" w:color="auto"/>
              <w:right w:val="single" w:sz="4" w:space="0" w:color="auto"/>
            </w:tcBorders>
            <w:hideMark/>
          </w:tcPr>
          <w:p w14:paraId="191711E5" w14:textId="77777777" w:rsidR="006C6FCE" w:rsidRPr="00DD0D14" w:rsidRDefault="006C6FCE" w:rsidP="00005C96">
            <w:pPr>
              <w:pStyle w:val="TAL"/>
              <w:spacing w:line="256" w:lineRule="auto"/>
              <w:rPr>
                <w:rFonts w:cs="Arial"/>
              </w:rPr>
            </w:pPr>
            <w:r w:rsidRPr="00DD0D14">
              <w:rPr>
                <w:rFonts w:cs="Arial"/>
              </w:rPr>
              <w:t>OFF</w:t>
            </w:r>
          </w:p>
        </w:tc>
      </w:tr>
      <w:tr w:rsidR="006C6FCE" w:rsidRPr="00DD0D14" w14:paraId="462C3E53" w14:textId="77777777" w:rsidTr="00005C96">
        <w:trPr>
          <w:cantSplit/>
        </w:trPr>
        <w:tc>
          <w:tcPr>
            <w:tcW w:w="2340" w:type="dxa"/>
            <w:tcBorders>
              <w:top w:val="single" w:sz="4" w:space="0" w:color="auto"/>
              <w:left w:val="single" w:sz="4" w:space="0" w:color="auto"/>
              <w:bottom w:val="single" w:sz="4" w:space="0" w:color="auto"/>
              <w:right w:val="single" w:sz="4" w:space="0" w:color="auto"/>
            </w:tcBorders>
            <w:hideMark/>
          </w:tcPr>
          <w:p w14:paraId="60343684" w14:textId="77777777" w:rsidR="006C6FCE" w:rsidRPr="00DD0D14" w:rsidRDefault="006C6FCE" w:rsidP="00005C96">
            <w:pPr>
              <w:pStyle w:val="TAL"/>
              <w:spacing w:line="256" w:lineRule="auto"/>
              <w:rPr>
                <w:rFonts w:cs="Arial"/>
              </w:rPr>
            </w:pPr>
            <w:r w:rsidRPr="00DD0D14">
              <w:rPr>
                <w:rFonts w:cs="Arial"/>
              </w:rPr>
              <w:t>T1</w:t>
            </w:r>
          </w:p>
        </w:tc>
        <w:tc>
          <w:tcPr>
            <w:tcW w:w="990" w:type="dxa"/>
            <w:tcBorders>
              <w:top w:val="single" w:sz="4" w:space="0" w:color="auto"/>
              <w:left w:val="single" w:sz="4" w:space="0" w:color="auto"/>
              <w:bottom w:val="single" w:sz="4" w:space="0" w:color="auto"/>
              <w:right w:val="single" w:sz="4" w:space="0" w:color="auto"/>
            </w:tcBorders>
            <w:hideMark/>
          </w:tcPr>
          <w:p w14:paraId="4E1C4423" w14:textId="77777777" w:rsidR="006C6FCE" w:rsidRPr="00DD0D14" w:rsidRDefault="006C6FCE" w:rsidP="00005C96">
            <w:pPr>
              <w:pStyle w:val="TAL"/>
              <w:spacing w:line="256" w:lineRule="auto"/>
              <w:rPr>
                <w:rFonts w:cs="Arial"/>
              </w:rPr>
            </w:pPr>
            <w:r w:rsidRPr="00DD0D14">
              <w:rPr>
                <w:rFonts w:cs="Arial"/>
              </w:rPr>
              <w:t>s</w:t>
            </w:r>
          </w:p>
        </w:tc>
        <w:tc>
          <w:tcPr>
            <w:tcW w:w="2160" w:type="dxa"/>
            <w:tcBorders>
              <w:top w:val="single" w:sz="4" w:space="0" w:color="auto"/>
              <w:left w:val="single" w:sz="4" w:space="0" w:color="auto"/>
              <w:bottom w:val="single" w:sz="4" w:space="0" w:color="auto"/>
              <w:right w:val="single" w:sz="4" w:space="0" w:color="auto"/>
            </w:tcBorders>
            <w:hideMark/>
          </w:tcPr>
          <w:p w14:paraId="2D6ED8EB" w14:textId="77777777" w:rsidR="006C6FCE" w:rsidRPr="00DD0D14" w:rsidRDefault="006C6FCE" w:rsidP="00005C96">
            <w:pPr>
              <w:pStyle w:val="TAL"/>
              <w:spacing w:line="256" w:lineRule="auto"/>
              <w:rPr>
                <w:rFonts w:cs="Arial"/>
              </w:rPr>
            </w:pPr>
            <w:r w:rsidRPr="00DD0D14">
              <w:rPr>
                <w:rFonts w:cs="Arial"/>
              </w:rPr>
              <w:t>5</w:t>
            </w:r>
          </w:p>
        </w:tc>
        <w:tc>
          <w:tcPr>
            <w:tcW w:w="3690" w:type="dxa"/>
            <w:tcBorders>
              <w:top w:val="single" w:sz="4" w:space="0" w:color="auto"/>
              <w:left w:val="single" w:sz="4" w:space="0" w:color="auto"/>
              <w:bottom w:val="single" w:sz="4" w:space="0" w:color="auto"/>
              <w:right w:val="single" w:sz="4" w:space="0" w:color="auto"/>
            </w:tcBorders>
          </w:tcPr>
          <w:p w14:paraId="10847FEC" w14:textId="77777777" w:rsidR="006C6FCE" w:rsidRPr="00DD0D14" w:rsidRDefault="006C6FCE" w:rsidP="00005C96">
            <w:pPr>
              <w:pStyle w:val="TAL"/>
              <w:spacing w:line="256" w:lineRule="auto"/>
              <w:rPr>
                <w:rFonts w:cs="Arial"/>
              </w:rPr>
            </w:pPr>
          </w:p>
        </w:tc>
      </w:tr>
      <w:tr w:rsidR="006C6FCE" w:rsidRPr="00DD0D14" w14:paraId="2B413B5E" w14:textId="77777777" w:rsidTr="00005C96">
        <w:trPr>
          <w:cantSplit/>
        </w:trPr>
        <w:tc>
          <w:tcPr>
            <w:tcW w:w="2340" w:type="dxa"/>
            <w:tcBorders>
              <w:top w:val="single" w:sz="4" w:space="0" w:color="auto"/>
              <w:left w:val="single" w:sz="4" w:space="0" w:color="auto"/>
              <w:bottom w:val="single" w:sz="4" w:space="0" w:color="auto"/>
              <w:right w:val="single" w:sz="4" w:space="0" w:color="auto"/>
            </w:tcBorders>
            <w:hideMark/>
          </w:tcPr>
          <w:p w14:paraId="2A5FDBD5" w14:textId="77777777" w:rsidR="006C6FCE" w:rsidRPr="00DD0D14" w:rsidRDefault="006C6FCE" w:rsidP="00005C96">
            <w:pPr>
              <w:pStyle w:val="TAL"/>
              <w:spacing w:line="256" w:lineRule="auto"/>
              <w:rPr>
                <w:rFonts w:cs="Arial"/>
              </w:rPr>
            </w:pPr>
            <w:r w:rsidRPr="00DD0D14">
              <w:rPr>
                <w:rFonts w:cs="Arial"/>
              </w:rPr>
              <w:t>T2</w:t>
            </w:r>
          </w:p>
        </w:tc>
        <w:tc>
          <w:tcPr>
            <w:tcW w:w="990" w:type="dxa"/>
            <w:tcBorders>
              <w:top w:val="single" w:sz="4" w:space="0" w:color="auto"/>
              <w:left w:val="single" w:sz="4" w:space="0" w:color="auto"/>
              <w:bottom w:val="single" w:sz="4" w:space="0" w:color="auto"/>
              <w:right w:val="single" w:sz="4" w:space="0" w:color="auto"/>
            </w:tcBorders>
            <w:hideMark/>
          </w:tcPr>
          <w:p w14:paraId="3A814083" w14:textId="77777777" w:rsidR="006C6FCE" w:rsidRPr="00DD0D14" w:rsidRDefault="006C6FCE" w:rsidP="00005C96">
            <w:pPr>
              <w:pStyle w:val="TAL"/>
              <w:spacing w:line="256" w:lineRule="auto"/>
              <w:rPr>
                <w:rFonts w:cs="Arial"/>
              </w:rPr>
            </w:pPr>
            <w:r w:rsidRPr="00DD0D14">
              <w:rPr>
                <w:rFonts w:cs="Arial"/>
              </w:rPr>
              <w:t>s</w:t>
            </w:r>
          </w:p>
        </w:tc>
        <w:tc>
          <w:tcPr>
            <w:tcW w:w="2160" w:type="dxa"/>
            <w:tcBorders>
              <w:top w:val="single" w:sz="4" w:space="0" w:color="auto"/>
              <w:left w:val="single" w:sz="4" w:space="0" w:color="auto"/>
              <w:bottom w:val="single" w:sz="4" w:space="0" w:color="auto"/>
              <w:right w:val="single" w:sz="4" w:space="0" w:color="auto"/>
            </w:tcBorders>
            <w:hideMark/>
          </w:tcPr>
          <w:p w14:paraId="0B94BC08" w14:textId="4D938EA9" w:rsidR="006C6FCE" w:rsidRPr="00DD0D14" w:rsidRDefault="006C6FCE" w:rsidP="00005C96">
            <w:pPr>
              <w:pStyle w:val="TAL"/>
              <w:spacing w:line="256" w:lineRule="auto"/>
              <w:rPr>
                <w:rFonts w:cs="Arial"/>
              </w:rPr>
            </w:pPr>
            <w:del w:id="6" w:author="Huawei" w:date="2024-05-22T12:38:00Z">
              <w:r w:rsidRPr="00220019" w:rsidDel="00220019">
                <w:rPr>
                  <w:rFonts w:cs="Arial"/>
                  <w:highlight w:val="yellow"/>
                </w:rPr>
                <w:delText>3</w:delText>
              </w:r>
            </w:del>
            <w:ins w:id="7" w:author="Huawei" w:date="2024-05-22T12:38:00Z">
              <w:r w:rsidR="00220019" w:rsidRPr="00220019">
                <w:rPr>
                  <w:rFonts w:cs="Arial"/>
                  <w:highlight w:val="yellow"/>
                </w:rPr>
                <w:t>5</w:t>
              </w:r>
            </w:ins>
          </w:p>
        </w:tc>
        <w:tc>
          <w:tcPr>
            <w:tcW w:w="3690" w:type="dxa"/>
            <w:tcBorders>
              <w:top w:val="single" w:sz="4" w:space="0" w:color="auto"/>
              <w:left w:val="single" w:sz="4" w:space="0" w:color="auto"/>
              <w:bottom w:val="single" w:sz="4" w:space="0" w:color="auto"/>
              <w:right w:val="single" w:sz="4" w:space="0" w:color="auto"/>
            </w:tcBorders>
          </w:tcPr>
          <w:p w14:paraId="63FE3B99" w14:textId="77777777" w:rsidR="006C6FCE" w:rsidRPr="00DD0D14" w:rsidRDefault="006C6FCE" w:rsidP="00005C96">
            <w:pPr>
              <w:pStyle w:val="TAL"/>
              <w:spacing w:line="256" w:lineRule="auto"/>
              <w:rPr>
                <w:rFonts w:cs="Arial"/>
              </w:rPr>
            </w:pPr>
          </w:p>
        </w:tc>
      </w:tr>
      <w:tr w:rsidR="006C6FCE" w:rsidRPr="00DD0D14" w14:paraId="15F15075" w14:textId="77777777" w:rsidTr="00005C96">
        <w:trPr>
          <w:cantSplit/>
        </w:trPr>
        <w:tc>
          <w:tcPr>
            <w:tcW w:w="9180" w:type="dxa"/>
            <w:gridSpan w:val="4"/>
            <w:tcBorders>
              <w:top w:val="single" w:sz="4" w:space="0" w:color="auto"/>
              <w:left w:val="single" w:sz="4" w:space="0" w:color="auto"/>
              <w:bottom w:val="single" w:sz="4" w:space="0" w:color="auto"/>
              <w:right w:val="single" w:sz="4" w:space="0" w:color="auto"/>
            </w:tcBorders>
            <w:hideMark/>
          </w:tcPr>
          <w:p w14:paraId="008F5660" w14:textId="77777777" w:rsidR="006C6FCE" w:rsidRPr="00DD0D14" w:rsidRDefault="006C6FCE" w:rsidP="00005C96">
            <w:pPr>
              <w:pStyle w:val="TAN"/>
              <w:spacing w:line="256" w:lineRule="auto"/>
            </w:pPr>
            <w:r w:rsidRPr="00DD0D14">
              <w:t>Note 1:</w:t>
            </w:r>
            <w:r w:rsidRPr="00DD0D14">
              <w:tab/>
              <w:t xml:space="preserve">Values are defined in Table </w:t>
            </w:r>
            <w:r w:rsidRPr="00DD0D14">
              <w:rPr>
                <w:rFonts w:cs="v4.2.0"/>
              </w:rPr>
              <w:t>16.6.3.1.5-1</w:t>
            </w:r>
          </w:p>
        </w:tc>
      </w:tr>
    </w:tbl>
    <w:p w14:paraId="65A85917" w14:textId="77777777" w:rsidR="006C6FCE" w:rsidRPr="00DD0D14" w:rsidRDefault="006C6FCE" w:rsidP="006C6FCE"/>
    <w:p w14:paraId="066EC2BB" w14:textId="77777777" w:rsidR="006C6FCE" w:rsidRPr="00DD0D14" w:rsidRDefault="006C6FCE" w:rsidP="006C6FCE">
      <w:pPr>
        <w:pStyle w:val="H6"/>
      </w:pPr>
      <w:r w:rsidRPr="00DD0D14">
        <w:t>16.6.3.1.4.2</w:t>
      </w:r>
      <w:r w:rsidRPr="00DD0D14">
        <w:tab/>
        <w:t>Test procedure</w:t>
      </w:r>
    </w:p>
    <w:p w14:paraId="62312300" w14:textId="77777777" w:rsidR="006C6FCE" w:rsidRPr="00DD0D14" w:rsidRDefault="006C6FCE" w:rsidP="006C6FCE">
      <w:r w:rsidRPr="00DD0D14">
        <w:t>Same as the test procedure given in 6.6.3.1.4.2 with following exceptions:</w:t>
      </w:r>
    </w:p>
    <w:p w14:paraId="12189124" w14:textId="77777777" w:rsidR="006C6FCE" w:rsidRPr="00DD0D14" w:rsidRDefault="006C6FCE" w:rsidP="006C6FCE">
      <w:pPr>
        <w:pStyle w:val="B10"/>
        <w:rPr>
          <w:lang w:eastAsia="zh-CN"/>
        </w:rPr>
      </w:pPr>
      <w:r w:rsidRPr="00DD0D14">
        <w:rPr>
          <w:lang w:eastAsia="zh-CN"/>
        </w:rPr>
        <w:t>-</w:t>
      </w:r>
      <w:r w:rsidRPr="00DD0D14">
        <w:rPr>
          <w:lang w:eastAsia="zh-CN"/>
        </w:rPr>
        <w:tab/>
        <w:t xml:space="preserve">Step 6 in </w:t>
      </w:r>
      <w:r w:rsidRPr="00DD0D14">
        <w:t>6.6.3.1.4.2</w:t>
      </w:r>
      <w:r w:rsidRPr="00DD0D14">
        <w:rPr>
          <w:lang w:eastAsia="zh-CN"/>
        </w:rPr>
        <w:t xml:space="preserve"> is replaced by following step.</w:t>
      </w:r>
    </w:p>
    <w:p w14:paraId="5384D942" w14:textId="4C6C05BE" w:rsidR="006C6FCE" w:rsidRPr="00DD0D14" w:rsidRDefault="006C6FCE" w:rsidP="006C6FCE">
      <w:pPr>
        <w:pStyle w:val="B10"/>
      </w:pPr>
      <w:r w:rsidRPr="00DD0D14">
        <w:t xml:space="preserve">6. UE shall transmit a </w:t>
      </w:r>
      <w:proofErr w:type="spellStart"/>
      <w:r w:rsidRPr="00DD0D14">
        <w:rPr>
          <w:i/>
          <w:iCs/>
        </w:rPr>
        <w:t>MeasurementReport</w:t>
      </w:r>
      <w:proofErr w:type="spellEnd"/>
      <w:r w:rsidRPr="00DD0D14">
        <w:t xml:space="preserve"> message triggered by Event B2. If the measurement reporting delay from the beginning of time period T2 is less than </w:t>
      </w:r>
      <w:del w:id="8" w:author="Huawei" w:date="2024-05-11T16:44:00Z">
        <w:r w:rsidRPr="00DD0D14" w:rsidDel="006C6FCE">
          <w:delText xml:space="preserve">960ms </w:delText>
        </w:r>
      </w:del>
      <w:ins w:id="9" w:author="Huawei" w:date="2024-05-11T16:44:00Z">
        <w:r>
          <w:t>3842</w:t>
        </w:r>
        <w:r w:rsidRPr="00DD0D14">
          <w:t xml:space="preserve">ms </w:t>
        </w:r>
      </w:ins>
      <w:r w:rsidRPr="00DD0D14">
        <w:t>the number of successful tests is increased by one. If the UE fails to report the event within the measurement reporting delay requirement then the number of failure tests is increased by one.</w:t>
      </w:r>
    </w:p>
    <w:p w14:paraId="2A8FA83F" w14:textId="77777777" w:rsidR="006C6FCE" w:rsidRPr="00DD0D14" w:rsidRDefault="006C6FCE" w:rsidP="006C6FCE">
      <w:pPr>
        <w:pStyle w:val="H6"/>
      </w:pPr>
      <w:r w:rsidRPr="00DD0D14">
        <w:t>16.6.3.1.4.3</w:t>
      </w:r>
      <w:r w:rsidRPr="00DD0D14">
        <w:tab/>
        <w:t>Message contents</w:t>
      </w:r>
    </w:p>
    <w:p w14:paraId="6436489C" w14:textId="77777777" w:rsidR="006C6FCE" w:rsidRPr="00DD0D14" w:rsidRDefault="006C6FCE" w:rsidP="006C6FCE">
      <w:pPr>
        <w:pStyle w:val="B10"/>
      </w:pPr>
      <w:r w:rsidRPr="00DD0D14">
        <w:t>Same as the message contents given in 6.6.3.1.4.3 with the following exception.</w:t>
      </w:r>
    </w:p>
    <w:p w14:paraId="118C6CB4" w14:textId="77777777" w:rsidR="006C6FCE" w:rsidRPr="00DD0D14" w:rsidRDefault="006C6FCE" w:rsidP="006C6FCE">
      <w:pPr>
        <w:pStyle w:val="B10"/>
        <w:rPr>
          <w:lang w:eastAsia="zh-CN"/>
        </w:rPr>
      </w:pPr>
      <w:r w:rsidRPr="00DD0D14">
        <w:tab/>
        <w:t xml:space="preserve">Use condition </w:t>
      </w:r>
      <w:r w:rsidRPr="00DD0D14">
        <w:rPr>
          <w:rFonts w:cs="v4.2.0"/>
        </w:rPr>
        <w:t xml:space="preserve">SMTC.1 </w:t>
      </w:r>
      <w:proofErr w:type="spellStart"/>
      <w:r w:rsidRPr="00DD0D14">
        <w:rPr>
          <w:rFonts w:cs="v4.2.0"/>
        </w:rPr>
        <w:t>RedCap</w:t>
      </w:r>
      <w:proofErr w:type="spellEnd"/>
      <w:r w:rsidRPr="00DD0D14">
        <w:rPr>
          <w:rFonts w:cs="v4.2.0"/>
        </w:rPr>
        <w:t xml:space="preserve"> FR1 instead of SMTC.1.</w:t>
      </w:r>
    </w:p>
    <w:p w14:paraId="5332FBAC" w14:textId="77777777" w:rsidR="006C6FCE" w:rsidRPr="00DD0D14" w:rsidRDefault="006C6FCE" w:rsidP="006C6FCE">
      <w:pPr>
        <w:pStyle w:val="H6"/>
      </w:pPr>
      <w:r w:rsidRPr="00DD0D14">
        <w:t>16.6.3.1.5</w:t>
      </w:r>
      <w:r w:rsidRPr="00DD0D14">
        <w:tab/>
        <w:t>Test requirement</w:t>
      </w:r>
    </w:p>
    <w:p w14:paraId="65EDDDDC" w14:textId="77777777" w:rsidR="006C6FCE" w:rsidRPr="00DD0D14" w:rsidRDefault="006C6FCE" w:rsidP="006C6FCE">
      <w:r w:rsidRPr="00DD0D14">
        <w:t>Tables 16.6.3.1.4.1-3, 16.6.3.1.5-1 and 16.6.3.1.5-2 define the primary level settings including test tolerances.</w:t>
      </w:r>
    </w:p>
    <w:p w14:paraId="71651BBB" w14:textId="77777777" w:rsidR="006C6FCE" w:rsidRPr="00DD0D14" w:rsidRDefault="006C6FCE" w:rsidP="006C6FCE">
      <w:pPr>
        <w:pStyle w:val="TH"/>
      </w:pPr>
      <w:r w:rsidRPr="00DD0D14">
        <w:rPr>
          <w:rFonts w:cs="v4.2.0"/>
        </w:rPr>
        <w:lastRenderedPageBreak/>
        <w:t xml:space="preserve">Table 16.6.3.1.5-1: NR </w:t>
      </w:r>
      <w:proofErr w:type="spellStart"/>
      <w:r w:rsidRPr="00DD0D14">
        <w:t>PCell</w:t>
      </w:r>
      <w:proofErr w:type="spellEnd"/>
      <w:r w:rsidRPr="00DD0D14">
        <w:t xml:space="preserve"> specific test parameters for SA inter-RAT E-UTRA event triggered reporting in non-DRX with </w:t>
      </w:r>
      <w:proofErr w:type="spellStart"/>
      <w:r w:rsidRPr="00DD0D14">
        <w:t>PCell</w:t>
      </w:r>
      <w:proofErr w:type="spellEnd"/>
      <w:r w:rsidRPr="00DD0D14">
        <w:t xml:space="preserve"> in FR1</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4"/>
        <w:gridCol w:w="80"/>
        <w:gridCol w:w="1586"/>
        <w:gridCol w:w="1369"/>
        <w:gridCol w:w="1535"/>
        <w:gridCol w:w="1187"/>
        <w:gridCol w:w="1521"/>
      </w:tblGrid>
      <w:tr w:rsidR="006C6FCE" w:rsidRPr="00DD0D14" w14:paraId="7BA4A584" w14:textId="77777777" w:rsidTr="00005C96">
        <w:trPr>
          <w:trHeight w:val="195"/>
        </w:trPr>
        <w:tc>
          <w:tcPr>
            <w:tcW w:w="3360" w:type="dxa"/>
            <w:gridSpan w:val="3"/>
            <w:tcBorders>
              <w:top w:val="single" w:sz="4" w:space="0" w:color="auto"/>
              <w:left w:val="single" w:sz="4" w:space="0" w:color="auto"/>
              <w:bottom w:val="nil"/>
              <w:right w:val="single" w:sz="4" w:space="0" w:color="auto"/>
            </w:tcBorders>
            <w:hideMark/>
          </w:tcPr>
          <w:p w14:paraId="4EE5DAD4" w14:textId="77777777" w:rsidR="006C6FCE" w:rsidRPr="00DD0D14" w:rsidRDefault="006C6FCE" w:rsidP="00005C96">
            <w:pPr>
              <w:pStyle w:val="TAH"/>
              <w:spacing w:line="256" w:lineRule="auto"/>
            </w:pPr>
            <w:r w:rsidRPr="00DD0D14">
              <w:t>Parameter</w:t>
            </w:r>
          </w:p>
        </w:tc>
        <w:tc>
          <w:tcPr>
            <w:tcW w:w="1369" w:type="dxa"/>
            <w:tcBorders>
              <w:top w:val="single" w:sz="4" w:space="0" w:color="auto"/>
              <w:left w:val="single" w:sz="4" w:space="0" w:color="auto"/>
              <w:bottom w:val="nil"/>
              <w:right w:val="single" w:sz="4" w:space="0" w:color="auto"/>
            </w:tcBorders>
            <w:hideMark/>
          </w:tcPr>
          <w:p w14:paraId="6308E7A2" w14:textId="77777777" w:rsidR="006C6FCE" w:rsidRPr="00DD0D14" w:rsidRDefault="006C6FCE" w:rsidP="00005C96">
            <w:pPr>
              <w:pStyle w:val="TAH"/>
              <w:spacing w:line="256" w:lineRule="auto"/>
            </w:pPr>
            <w:r w:rsidRPr="00DD0D14">
              <w:t>Unit</w:t>
            </w:r>
          </w:p>
        </w:tc>
        <w:tc>
          <w:tcPr>
            <w:tcW w:w="1535" w:type="dxa"/>
            <w:tcBorders>
              <w:top w:val="single" w:sz="4" w:space="0" w:color="auto"/>
              <w:left w:val="single" w:sz="4" w:space="0" w:color="auto"/>
              <w:bottom w:val="nil"/>
              <w:right w:val="single" w:sz="4" w:space="0" w:color="auto"/>
            </w:tcBorders>
            <w:hideMark/>
          </w:tcPr>
          <w:p w14:paraId="67AB0BEA" w14:textId="77777777" w:rsidR="006C6FCE" w:rsidRPr="00DD0D14" w:rsidRDefault="006C6FCE" w:rsidP="00005C96">
            <w:pPr>
              <w:pStyle w:val="TAH"/>
              <w:spacing w:line="256" w:lineRule="auto"/>
            </w:pPr>
            <w:r w:rsidRPr="00DD0D14">
              <w:t>Configuration</w:t>
            </w:r>
          </w:p>
        </w:tc>
        <w:tc>
          <w:tcPr>
            <w:tcW w:w="2708" w:type="dxa"/>
            <w:gridSpan w:val="2"/>
            <w:tcBorders>
              <w:top w:val="single" w:sz="4" w:space="0" w:color="auto"/>
              <w:left w:val="single" w:sz="4" w:space="0" w:color="auto"/>
              <w:bottom w:val="nil"/>
              <w:right w:val="single" w:sz="4" w:space="0" w:color="auto"/>
            </w:tcBorders>
            <w:hideMark/>
          </w:tcPr>
          <w:p w14:paraId="27F4F696" w14:textId="77777777" w:rsidR="006C6FCE" w:rsidRPr="00DD0D14" w:rsidRDefault="006C6FCE" w:rsidP="00005C96">
            <w:pPr>
              <w:pStyle w:val="TAH"/>
              <w:spacing w:line="256" w:lineRule="auto"/>
            </w:pPr>
            <w:r w:rsidRPr="00DD0D14">
              <w:t>Cell 1</w:t>
            </w:r>
          </w:p>
        </w:tc>
      </w:tr>
      <w:tr w:rsidR="006C6FCE" w:rsidRPr="00DD0D14" w14:paraId="45074FB5" w14:textId="77777777" w:rsidTr="00005C96">
        <w:trPr>
          <w:trHeight w:val="237"/>
        </w:trPr>
        <w:tc>
          <w:tcPr>
            <w:tcW w:w="3360" w:type="dxa"/>
            <w:gridSpan w:val="3"/>
            <w:tcBorders>
              <w:top w:val="nil"/>
              <w:left w:val="single" w:sz="4" w:space="0" w:color="auto"/>
              <w:bottom w:val="single" w:sz="4" w:space="0" w:color="auto"/>
              <w:right w:val="single" w:sz="4" w:space="0" w:color="auto"/>
            </w:tcBorders>
          </w:tcPr>
          <w:p w14:paraId="766EAEAA" w14:textId="77777777" w:rsidR="006C6FCE" w:rsidRPr="00DD0D14" w:rsidRDefault="006C6FCE" w:rsidP="00005C96">
            <w:pPr>
              <w:pStyle w:val="TAH"/>
              <w:spacing w:line="256" w:lineRule="auto"/>
            </w:pPr>
          </w:p>
        </w:tc>
        <w:tc>
          <w:tcPr>
            <w:tcW w:w="1369" w:type="dxa"/>
            <w:tcBorders>
              <w:top w:val="nil"/>
              <w:left w:val="single" w:sz="4" w:space="0" w:color="auto"/>
              <w:bottom w:val="single" w:sz="4" w:space="0" w:color="auto"/>
              <w:right w:val="single" w:sz="4" w:space="0" w:color="auto"/>
            </w:tcBorders>
          </w:tcPr>
          <w:p w14:paraId="0F2F9763" w14:textId="77777777" w:rsidR="006C6FCE" w:rsidRPr="00DD0D14" w:rsidRDefault="006C6FCE" w:rsidP="00005C96">
            <w:pPr>
              <w:pStyle w:val="TAH"/>
              <w:spacing w:line="256" w:lineRule="auto"/>
            </w:pPr>
          </w:p>
        </w:tc>
        <w:tc>
          <w:tcPr>
            <w:tcW w:w="1535" w:type="dxa"/>
            <w:tcBorders>
              <w:top w:val="nil"/>
              <w:left w:val="single" w:sz="4" w:space="0" w:color="auto"/>
              <w:bottom w:val="single" w:sz="4" w:space="0" w:color="auto"/>
              <w:right w:val="single" w:sz="4" w:space="0" w:color="auto"/>
            </w:tcBorders>
          </w:tcPr>
          <w:p w14:paraId="2FCF6C89" w14:textId="77777777" w:rsidR="006C6FCE" w:rsidRPr="00DD0D14" w:rsidRDefault="006C6FCE" w:rsidP="00005C96">
            <w:pPr>
              <w:pStyle w:val="TAH"/>
              <w:spacing w:line="256" w:lineRule="auto"/>
            </w:pPr>
          </w:p>
        </w:tc>
        <w:tc>
          <w:tcPr>
            <w:tcW w:w="1187" w:type="dxa"/>
            <w:tcBorders>
              <w:top w:val="single" w:sz="4" w:space="0" w:color="auto"/>
              <w:left w:val="single" w:sz="4" w:space="0" w:color="auto"/>
              <w:bottom w:val="single" w:sz="4" w:space="0" w:color="auto"/>
              <w:right w:val="single" w:sz="4" w:space="0" w:color="auto"/>
            </w:tcBorders>
            <w:hideMark/>
          </w:tcPr>
          <w:p w14:paraId="438386C1" w14:textId="77777777" w:rsidR="006C6FCE" w:rsidRPr="00DD0D14" w:rsidRDefault="006C6FCE" w:rsidP="00005C96">
            <w:pPr>
              <w:pStyle w:val="TAH"/>
              <w:spacing w:line="256" w:lineRule="auto"/>
            </w:pPr>
            <w:r w:rsidRPr="00DD0D14">
              <w:t>T1</w:t>
            </w:r>
          </w:p>
        </w:tc>
        <w:tc>
          <w:tcPr>
            <w:tcW w:w="1521" w:type="dxa"/>
            <w:tcBorders>
              <w:top w:val="single" w:sz="4" w:space="0" w:color="auto"/>
              <w:left w:val="single" w:sz="4" w:space="0" w:color="auto"/>
              <w:bottom w:val="single" w:sz="4" w:space="0" w:color="auto"/>
              <w:right w:val="single" w:sz="4" w:space="0" w:color="auto"/>
            </w:tcBorders>
            <w:hideMark/>
          </w:tcPr>
          <w:p w14:paraId="27D582CA" w14:textId="77777777" w:rsidR="006C6FCE" w:rsidRPr="00DD0D14" w:rsidRDefault="006C6FCE" w:rsidP="00005C96">
            <w:pPr>
              <w:pStyle w:val="TAH"/>
              <w:spacing w:line="256" w:lineRule="auto"/>
            </w:pPr>
            <w:r w:rsidRPr="00DD0D14">
              <w:t>T2</w:t>
            </w:r>
          </w:p>
        </w:tc>
      </w:tr>
      <w:tr w:rsidR="006C6FCE" w:rsidRPr="00DD0D14" w14:paraId="5DB51987" w14:textId="77777777" w:rsidTr="00005C96">
        <w:tc>
          <w:tcPr>
            <w:tcW w:w="3360" w:type="dxa"/>
            <w:gridSpan w:val="3"/>
            <w:tcBorders>
              <w:top w:val="single" w:sz="4" w:space="0" w:color="auto"/>
              <w:left w:val="single" w:sz="4" w:space="0" w:color="auto"/>
              <w:bottom w:val="single" w:sz="4" w:space="0" w:color="auto"/>
              <w:right w:val="single" w:sz="4" w:space="0" w:color="auto"/>
            </w:tcBorders>
            <w:hideMark/>
          </w:tcPr>
          <w:p w14:paraId="4489A1CE" w14:textId="77777777" w:rsidR="006C6FCE" w:rsidRPr="00DD0D14" w:rsidRDefault="006C6FCE" w:rsidP="00005C96">
            <w:pPr>
              <w:pStyle w:val="TAL"/>
              <w:spacing w:line="256" w:lineRule="auto"/>
            </w:pPr>
            <w:r w:rsidRPr="00DD0D14">
              <w:t>RF channel number</w:t>
            </w:r>
          </w:p>
        </w:tc>
        <w:tc>
          <w:tcPr>
            <w:tcW w:w="1369" w:type="dxa"/>
            <w:tcBorders>
              <w:top w:val="single" w:sz="4" w:space="0" w:color="auto"/>
              <w:left w:val="single" w:sz="4" w:space="0" w:color="auto"/>
              <w:bottom w:val="single" w:sz="4" w:space="0" w:color="auto"/>
              <w:right w:val="single" w:sz="4" w:space="0" w:color="auto"/>
            </w:tcBorders>
          </w:tcPr>
          <w:p w14:paraId="6F112783" w14:textId="77777777" w:rsidR="006C6FCE" w:rsidRPr="00DD0D14" w:rsidRDefault="006C6FCE" w:rsidP="00005C96">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0025B7F7" w14:textId="77777777" w:rsidR="006C6FCE" w:rsidRPr="00DD0D14" w:rsidRDefault="006C6FCE" w:rsidP="00005C96">
            <w:pPr>
              <w:pStyle w:val="TAC"/>
              <w:spacing w:line="256" w:lineRule="auto"/>
            </w:pPr>
            <w:r w:rsidRPr="00DD0D14">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420F3D72" w14:textId="77777777" w:rsidR="006C6FCE" w:rsidRPr="00DD0D14" w:rsidRDefault="006C6FCE" w:rsidP="00005C96">
            <w:pPr>
              <w:pStyle w:val="TAC"/>
              <w:spacing w:line="256" w:lineRule="auto"/>
            </w:pPr>
            <w:r w:rsidRPr="00DD0D14">
              <w:t>1</w:t>
            </w:r>
          </w:p>
        </w:tc>
      </w:tr>
      <w:tr w:rsidR="006C6FCE" w:rsidRPr="00DD0D14" w14:paraId="606D1D6F" w14:textId="77777777" w:rsidTr="00005C96">
        <w:trPr>
          <w:trHeight w:val="56"/>
        </w:trPr>
        <w:tc>
          <w:tcPr>
            <w:tcW w:w="3360" w:type="dxa"/>
            <w:gridSpan w:val="3"/>
            <w:tcBorders>
              <w:top w:val="single" w:sz="4" w:space="0" w:color="auto"/>
              <w:left w:val="single" w:sz="4" w:space="0" w:color="auto"/>
              <w:bottom w:val="nil"/>
              <w:right w:val="single" w:sz="4" w:space="0" w:color="auto"/>
            </w:tcBorders>
            <w:hideMark/>
          </w:tcPr>
          <w:p w14:paraId="07A1337A" w14:textId="77777777" w:rsidR="006C6FCE" w:rsidRPr="00DD0D14" w:rsidRDefault="006C6FCE" w:rsidP="00005C96">
            <w:pPr>
              <w:pStyle w:val="TAL"/>
              <w:spacing w:line="256" w:lineRule="auto"/>
              <w:rPr>
                <w:rFonts w:cs="Arial"/>
              </w:rPr>
            </w:pPr>
            <w:r w:rsidRPr="00DD0D14">
              <w:rPr>
                <w:rFonts w:cs="Arial"/>
              </w:rPr>
              <w:t>Duplex mode</w:t>
            </w:r>
          </w:p>
        </w:tc>
        <w:tc>
          <w:tcPr>
            <w:tcW w:w="1369" w:type="dxa"/>
            <w:tcBorders>
              <w:top w:val="single" w:sz="4" w:space="0" w:color="auto"/>
              <w:left w:val="single" w:sz="4" w:space="0" w:color="auto"/>
              <w:bottom w:val="nil"/>
              <w:right w:val="single" w:sz="4" w:space="0" w:color="auto"/>
            </w:tcBorders>
          </w:tcPr>
          <w:p w14:paraId="4E408438" w14:textId="77777777" w:rsidR="006C6FCE" w:rsidRPr="00DD0D14" w:rsidRDefault="006C6FCE" w:rsidP="00005C96">
            <w:pPr>
              <w:pStyle w:val="TAC"/>
              <w:spacing w:line="256" w:lineRule="auto"/>
              <w:rPr>
                <w:rFonts w:cs="Arial"/>
                <w:lang w:eastAsia="ja-JP"/>
              </w:rPr>
            </w:pPr>
          </w:p>
        </w:tc>
        <w:tc>
          <w:tcPr>
            <w:tcW w:w="1535" w:type="dxa"/>
            <w:tcBorders>
              <w:top w:val="single" w:sz="4" w:space="0" w:color="auto"/>
              <w:left w:val="single" w:sz="4" w:space="0" w:color="auto"/>
              <w:bottom w:val="single" w:sz="4" w:space="0" w:color="auto"/>
              <w:right w:val="single" w:sz="4" w:space="0" w:color="auto"/>
            </w:tcBorders>
            <w:hideMark/>
          </w:tcPr>
          <w:p w14:paraId="1C1D3B54" w14:textId="77777777" w:rsidR="006C6FCE" w:rsidRPr="00DD0D14" w:rsidRDefault="006C6FCE" w:rsidP="00005C96">
            <w:pPr>
              <w:pStyle w:val="TAC"/>
              <w:spacing w:line="256" w:lineRule="auto"/>
              <w:rPr>
                <w:rFonts w:cs="Arial"/>
              </w:rPr>
            </w:pPr>
            <w:r w:rsidRPr="00DD0D14">
              <w:rPr>
                <w:rFonts w:cs="Arial"/>
              </w:rPr>
              <w:t>1, 3</w:t>
            </w:r>
          </w:p>
        </w:tc>
        <w:tc>
          <w:tcPr>
            <w:tcW w:w="2708" w:type="dxa"/>
            <w:gridSpan w:val="2"/>
            <w:tcBorders>
              <w:top w:val="single" w:sz="4" w:space="0" w:color="auto"/>
              <w:left w:val="single" w:sz="4" w:space="0" w:color="auto"/>
              <w:bottom w:val="single" w:sz="4" w:space="0" w:color="auto"/>
              <w:right w:val="single" w:sz="4" w:space="0" w:color="auto"/>
            </w:tcBorders>
            <w:hideMark/>
          </w:tcPr>
          <w:p w14:paraId="2879B6F8" w14:textId="77777777" w:rsidR="006C6FCE" w:rsidRPr="00DD0D14" w:rsidRDefault="006C6FCE" w:rsidP="00005C96">
            <w:pPr>
              <w:pStyle w:val="TAC"/>
              <w:spacing w:line="256" w:lineRule="auto"/>
              <w:rPr>
                <w:rFonts w:cs="Arial"/>
              </w:rPr>
            </w:pPr>
            <w:r w:rsidRPr="00DD0D14">
              <w:rPr>
                <w:rFonts w:cs="Arial"/>
              </w:rPr>
              <w:t>FDD</w:t>
            </w:r>
          </w:p>
        </w:tc>
      </w:tr>
      <w:tr w:rsidR="006C6FCE" w:rsidRPr="00DD0D14" w14:paraId="0ECA34E2" w14:textId="77777777" w:rsidTr="00005C96">
        <w:trPr>
          <w:trHeight w:val="56"/>
        </w:trPr>
        <w:tc>
          <w:tcPr>
            <w:tcW w:w="3360" w:type="dxa"/>
            <w:gridSpan w:val="3"/>
            <w:tcBorders>
              <w:top w:val="nil"/>
              <w:left w:val="single" w:sz="4" w:space="0" w:color="auto"/>
              <w:bottom w:val="single" w:sz="4" w:space="0" w:color="auto"/>
              <w:right w:val="single" w:sz="4" w:space="0" w:color="auto"/>
            </w:tcBorders>
          </w:tcPr>
          <w:p w14:paraId="550F2741" w14:textId="77777777" w:rsidR="006C6FCE" w:rsidRPr="00DD0D14" w:rsidRDefault="006C6FCE" w:rsidP="00005C96">
            <w:pPr>
              <w:pStyle w:val="TAL"/>
              <w:spacing w:line="256" w:lineRule="auto"/>
              <w:rPr>
                <w:rFonts w:cs="Arial"/>
              </w:rPr>
            </w:pPr>
          </w:p>
        </w:tc>
        <w:tc>
          <w:tcPr>
            <w:tcW w:w="1369" w:type="dxa"/>
            <w:tcBorders>
              <w:top w:val="nil"/>
              <w:left w:val="single" w:sz="4" w:space="0" w:color="auto"/>
              <w:bottom w:val="single" w:sz="4" w:space="0" w:color="auto"/>
              <w:right w:val="single" w:sz="4" w:space="0" w:color="auto"/>
            </w:tcBorders>
          </w:tcPr>
          <w:p w14:paraId="4161D316" w14:textId="77777777" w:rsidR="006C6FCE" w:rsidRPr="00DD0D14" w:rsidRDefault="006C6FCE" w:rsidP="00005C96">
            <w:pPr>
              <w:pStyle w:val="TAC"/>
              <w:spacing w:line="256" w:lineRule="auto"/>
              <w:rPr>
                <w:rFonts w:cs="Arial"/>
                <w:lang w:eastAsia="ja-JP"/>
              </w:rPr>
            </w:pPr>
          </w:p>
        </w:tc>
        <w:tc>
          <w:tcPr>
            <w:tcW w:w="1535" w:type="dxa"/>
            <w:tcBorders>
              <w:top w:val="single" w:sz="4" w:space="0" w:color="auto"/>
              <w:left w:val="single" w:sz="4" w:space="0" w:color="auto"/>
              <w:bottom w:val="single" w:sz="4" w:space="0" w:color="auto"/>
              <w:right w:val="single" w:sz="4" w:space="0" w:color="auto"/>
            </w:tcBorders>
            <w:hideMark/>
          </w:tcPr>
          <w:p w14:paraId="60EBD11A" w14:textId="77777777" w:rsidR="006C6FCE" w:rsidRPr="00DD0D14" w:rsidRDefault="006C6FCE" w:rsidP="00005C96">
            <w:pPr>
              <w:pStyle w:val="TAC"/>
              <w:spacing w:line="256" w:lineRule="auto"/>
              <w:rPr>
                <w:rFonts w:cs="Arial"/>
              </w:rPr>
            </w:pPr>
            <w:r w:rsidRPr="00DD0D14">
              <w:rPr>
                <w:rFonts w:cs="Arial"/>
              </w:rPr>
              <w:t>2, 4, 5, 6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51C1B1AE" w14:textId="77777777" w:rsidR="006C6FCE" w:rsidRPr="00DD0D14" w:rsidRDefault="006C6FCE" w:rsidP="00005C96">
            <w:pPr>
              <w:pStyle w:val="TAC"/>
              <w:spacing w:line="256" w:lineRule="auto"/>
              <w:rPr>
                <w:rFonts w:cs="Arial"/>
              </w:rPr>
            </w:pPr>
            <w:r w:rsidRPr="00DD0D14">
              <w:rPr>
                <w:rFonts w:cs="Arial"/>
              </w:rPr>
              <w:t>TDD</w:t>
            </w:r>
          </w:p>
        </w:tc>
      </w:tr>
      <w:tr w:rsidR="006C6FCE" w:rsidRPr="00DD0D14" w14:paraId="44E678DC" w14:textId="77777777" w:rsidTr="00005C96">
        <w:tc>
          <w:tcPr>
            <w:tcW w:w="1774" w:type="dxa"/>
            <w:gridSpan w:val="2"/>
            <w:tcBorders>
              <w:top w:val="single" w:sz="4" w:space="0" w:color="auto"/>
              <w:left w:val="single" w:sz="4" w:space="0" w:color="auto"/>
              <w:bottom w:val="nil"/>
              <w:right w:val="single" w:sz="4" w:space="0" w:color="auto"/>
            </w:tcBorders>
            <w:hideMark/>
          </w:tcPr>
          <w:p w14:paraId="7E5B7F51" w14:textId="77777777" w:rsidR="006C6FCE" w:rsidRPr="00DD0D14" w:rsidRDefault="006C6FCE" w:rsidP="00005C96">
            <w:pPr>
              <w:pStyle w:val="TAL"/>
              <w:spacing w:line="256" w:lineRule="auto"/>
            </w:pPr>
            <w:r w:rsidRPr="00DD0D14">
              <w:t>TDD Configuration</w:t>
            </w:r>
          </w:p>
        </w:tc>
        <w:tc>
          <w:tcPr>
            <w:tcW w:w="1586" w:type="dxa"/>
            <w:tcBorders>
              <w:top w:val="single" w:sz="4" w:space="0" w:color="auto"/>
              <w:left w:val="single" w:sz="4" w:space="0" w:color="auto"/>
              <w:bottom w:val="single" w:sz="4" w:space="0" w:color="auto"/>
              <w:right w:val="single" w:sz="4" w:space="0" w:color="auto"/>
            </w:tcBorders>
            <w:hideMark/>
          </w:tcPr>
          <w:p w14:paraId="17302FA1" w14:textId="77777777" w:rsidR="006C6FCE" w:rsidRPr="00DD0D14" w:rsidRDefault="006C6FCE" w:rsidP="00005C96">
            <w:pPr>
              <w:pStyle w:val="TAL"/>
              <w:spacing w:line="256" w:lineRule="auto"/>
            </w:pPr>
            <w:r w:rsidRPr="00DD0D14">
              <w:t xml:space="preserve">SCS=15 </w:t>
            </w:r>
            <w:proofErr w:type="spellStart"/>
            <w:r w:rsidRPr="00DD0D14">
              <w:t>KHz</w:t>
            </w:r>
            <w:proofErr w:type="spellEnd"/>
          </w:p>
        </w:tc>
        <w:tc>
          <w:tcPr>
            <w:tcW w:w="1369" w:type="dxa"/>
            <w:tcBorders>
              <w:top w:val="single" w:sz="4" w:space="0" w:color="auto"/>
              <w:left w:val="single" w:sz="4" w:space="0" w:color="auto"/>
              <w:bottom w:val="single" w:sz="4" w:space="0" w:color="auto"/>
              <w:right w:val="single" w:sz="4" w:space="0" w:color="auto"/>
            </w:tcBorders>
          </w:tcPr>
          <w:p w14:paraId="2E9FE7DD" w14:textId="77777777" w:rsidR="006C6FCE" w:rsidRPr="00DD0D14" w:rsidRDefault="006C6FCE" w:rsidP="00005C96">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478EE1DA" w14:textId="77777777" w:rsidR="006C6FCE" w:rsidRPr="00DD0D14" w:rsidRDefault="006C6FCE" w:rsidP="00005C96">
            <w:pPr>
              <w:pStyle w:val="TAC"/>
              <w:spacing w:line="256" w:lineRule="auto"/>
            </w:pPr>
            <w:r w:rsidRPr="00DD0D14">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4F7B367F" w14:textId="77777777" w:rsidR="006C6FCE" w:rsidRPr="00DD0D14" w:rsidRDefault="006C6FCE" w:rsidP="00005C96">
            <w:pPr>
              <w:pStyle w:val="TAC"/>
              <w:spacing w:line="256" w:lineRule="auto"/>
            </w:pPr>
            <w:r w:rsidRPr="00DD0D14">
              <w:t>TDDConf.1.1</w:t>
            </w:r>
          </w:p>
        </w:tc>
      </w:tr>
      <w:tr w:rsidR="006C6FCE" w:rsidRPr="00DD0D14" w14:paraId="367F58FD" w14:textId="77777777" w:rsidTr="00005C96">
        <w:tc>
          <w:tcPr>
            <w:tcW w:w="1774" w:type="dxa"/>
            <w:gridSpan w:val="2"/>
            <w:tcBorders>
              <w:top w:val="nil"/>
              <w:left w:val="single" w:sz="4" w:space="0" w:color="auto"/>
              <w:bottom w:val="single" w:sz="4" w:space="0" w:color="auto"/>
              <w:right w:val="single" w:sz="4" w:space="0" w:color="auto"/>
            </w:tcBorders>
          </w:tcPr>
          <w:p w14:paraId="58B757C7" w14:textId="77777777" w:rsidR="006C6FCE" w:rsidRPr="00DD0D14" w:rsidRDefault="006C6FCE" w:rsidP="00005C96">
            <w:pPr>
              <w:pStyle w:val="TAL"/>
              <w:spacing w:line="256" w:lineRule="auto"/>
            </w:pPr>
          </w:p>
        </w:tc>
        <w:tc>
          <w:tcPr>
            <w:tcW w:w="1586" w:type="dxa"/>
            <w:tcBorders>
              <w:top w:val="single" w:sz="4" w:space="0" w:color="auto"/>
              <w:left w:val="single" w:sz="4" w:space="0" w:color="auto"/>
              <w:bottom w:val="single" w:sz="4" w:space="0" w:color="auto"/>
              <w:right w:val="single" w:sz="4" w:space="0" w:color="auto"/>
            </w:tcBorders>
            <w:hideMark/>
          </w:tcPr>
          <w:p w14:paraId="0CAF4E8E" w14:textId="77777777" w:rsidR="006C6FCE" w:rsidRPr="00DD0D14" w:rsidRDefault="006C6FCE" w:rsidP="00005C96">
            <w:pPr>
              <w:pStyle w:val="TAL"/>
              <w:spacing w:line="256" w:lineRule="auto"/>
            </w:pPr>
            <w:r w:rsidRPr="00DD0D14">
              <w:t xml:space="preserve">SCS=30 </w:t>
            </w:r>
            <w:proofErr w:type="spellStart"/>
            <w:r w:rsidRPr="00DD0D14">
              <w:t>KHz</w:t>
            </w:r>
            <w:proofErr w:type="spellEnd"/>
          </w:p>
        </w:tc>
        <w:tc>
          <w:tcPr>
            <w:tcW w:w="1369" w:type="dxa"/>
            <w:tcBorders>
              <w:top w:val="single" w:sz="4" w:space="0" w:color="auto"/>
              <w:left w:val="single" w:sz="4" w:space="0" w:color="auto"/>
              <w:bottom w:val="single" w:sz="4" w:space="0" w:color="auto"/>
              <w:right w:val="single" w:sz="4" w:space="0" w:color="auto"/>
            </w:tcBorders>
          </w:tcPr>
          <w:p w14:paraId="3C654838" w14:textId="77777777" w:rsidR="006C6FCE" w:rsidRPr="00DD0D14" w:rsidRDefault="006C6FCE" w:rsidP="00005C96">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149073BF" w14:textId="77777777" w:rsidR="006C6FCE" w:rsidRPr="00DD0D14" w:rsidRDefault="006C6FCE" w:rsidP="00005C96">
            <w:pPr>
              <w:pStyle w:val="TAC"/>
              <w:spacing w:line="256" w:lineRule="auto"/>
            </w:pPr>
            <w:r w:rsidRPr="00DD0D14">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04B53358" w14:textId="77777777" w:rsidR="006C6FCE" w:rsidRPr="00DD0D14" w:rsidRDefault="006C6FCE" w:rsidP="00005C96">
            <w:pPr>
              <w:pStyle w:val="TAC"/>
              <w:spacing w:line="256" w:lineRule="auto"/>
            </w:pPr>
            <w:r w:rsidRPr="00DD0D14">
              <w:t>TDDConf.2.1</w:t>
            </w:r>
          </w:p>
        </w:tc>
      </w:tr>
      <w:tr w:rsidR="006C6FCE" w:rsidRPr="00DD0D14" w14:paraId="49E93337" w14:textId="77777777" w:rsidTr="00005C96">
        <w:trPr>
          <w:trHeight w:val="116"/>
        </w:trPr>
        <w:tc>
          <w:tcPr>
            <w:tcW w:w="3360" w:type="dxa"/>
            <w:gridSpan w:val="3"/>
            <w:tcBorders>
              <w:top w:val="single" w:sz="4" w:space="0" w:color="auto"/>
              <w:left w:val="single" w:sz="4" w:space="0" w:color="auto"/>
              <w:bottom w:val="nil"/>
              <w:right w:val="single" w:sz="4" w:space="0" w:color="auto"/>
            </w:tcBorders>
            <w:hideMark/>
          </w:tcPr>
          <w:p w14:paraId="4E85A738" w14:textId="77777777" w:rsidR="006C6FCE" w:rsidRPr="00DD0D14" w:rsidRDefault="006C6FCE" w:rsidP="00005C96">
            <w:pPr>
              <w:pStyle w:val="TAL"/>
              <w:spacing w:line="256" w:lineRule="auto"/>
            </w:pPr>
            <w:proofErr w:type="spellStart"/>
            <w:r w:rsidRPr="00DD0D14">
              <w:t>BW</w:t>
            </w:r>
            <w:r w:rsidRPr="00DD0D14">
              <w:rPr>
                <w:vertAlign w:val="subscript"/>
              </w:rPr>
              <w:t>channel</w:t>
            </w:r>
            <w:proofErr w:type="spellEnd"/>
          </w:p>
        </w:tc>
        <w:tc>
          <w:tcPr>
            <w:tcW w:w="1369" w:type="dxa"/>
            <w:tcBorders>
              <w:top w:val="single" w:sz="4" w:space="0" w:color="auto"/>
              <w:left w:val="single" w:sz="4" w:space="0" w:color="auto"/>
              <w:bottom w:val="nil"/>
              <w:right w:val="single" w:sz="4" w:space="0" w:color="auto"/>
            </w:tcBorders>
            <w:hideMark/>
          </w:tcPr>
          <w:p w14:paraId="786CE9DB" w14:textId="77777777" w:rsidR="006C6FCE" w:rsidRPr="00DD0D14" w:rsidRDefault="006C6FCE" w:rsidP="00005C96">
            <w:pPr>
              <w:pStyle w:val="TAC"/>
              <w:spacing w:line="256" w:lineRule="auto"/>
            </w:pPr>
            <w:r w:rsidRPr="00DD0D14">
              <w:t>MHz</w:t>
            </w:r>
          </w:p>
        </w:tc>
        <w:tc>
          <w:tcPr>
            <w:tcW w:w="1535" w:type="dxa"/>
            <w:tcBorders>
              <w:top w:val="single" w:sz="4" w:space="0" w:color="auto"/>
              <w:left w:val="single" w:sz="4" w:space="0" w:color="auto"/>
              <w:bottom w:val="single" w:sz="4" w:space="0" w:color="auto"/>
              <w:right w:val="single" w:sz="4" w:space="0" w:color="auto"/>
            </w:tcBorders>
            <w:hideMark/>
          </w:tcPr>
          <w:p w14:paraId="05546096" w14:textId="77777777" w:rsidR="006C6FCE" w:rsidRPr="00DD0D14" w:rsidRDefault="006C6FCE" w:rsidP="00005C96">
            <w:pPr>
              <w:pStyle w:val="TAC"/>
              <w:spacing w:line="256" w:lineRule="auto"/>
            </w:pPr>
            <w:r w:rsidRPr="00DD0D14">
              <w:t>1, 4</w:t>
            </w:r>
          </w:p>
        </w:tc>
        <w:tc>
          <w:tcPr>
            <w:tcW w:w="2708" w:type="dxa"/>
            <w:gridSpan w:val="2"/>
            <w:tcBorders>
              <w:top w:val="single" w:sz="4" w:space="0" w:color="auto"/>
              <w:left w:val="single" w:sz="4" w:space="0" w:color="auto"/>
              <w:bottom w:val="single" w:sz="4" w:space="0" w:color="auto"/>
              <w:right w:val="single" w:sz="4" w:space="0" w:color="auto"/>
            </w:tcBorders>
            <w:hideMark/>
          </w:tcPr>
          <w:p w14:paraId="110A0EDF" w14:textId="77777777" w:rsidR="006C6FCE" w:rsidRPr="00DD0D14" w:rsidRDefault="006C6FCE" w:rsidP="00005C96">
            <w:pPr>
              <w:pStyle w:val="TAC"/>
              <w:spacing w:line="256" w:lineRule="auto"/>
              <w:rPr>
                <w:rFonts w:cs="Arial"/>
              </w:rPr>
            </w:pPr>
            <w:r w:rsidRPr="00DD0D14">
              <w:t xml:space="preserve">10: </w:t>
            </w:r>
            <w:proofErr w:type="spellStart"/>
            <w:proofErr w:type="gramStart"/>
            <w:r w:rsidRPr="00DD0D14">
              <w:rPr>
                <w:rFonts w:cs="Arial"/>
              </w:rPr>
              <w:t>N</w:t>
            </w:r>
            <w:r w:rsidRPr="00DD0D14">
              <w:rPr>
                <w:rFonts w:cs="Arial"/>
                <w:vertAlign w:val="subscript"/>
              </w:rPr>
              <w:t>RB,c</w:t>
            </w:r>
            <w:proofErr w:type="spellEnd"/>
            <w:proofErr w:type="gramEnd"/>
            <w:r w:rsidRPr="00DD0D14">
              <w:rPr>
                <w:rFonts w:cs="Arial"/>
              </w:rPr>
              <w:t xml:space="preserve"> = 52 (FDD)</w:t>
            </w:r>
          </w:p>
        </w:tc>
      </w:tr>
      <w:tr w:rsidR="006C6FCE" w:rsidRPr="00DD0D14" w14:paraId="27F8E752" w14:textId="77777777" w:rsidTr="00005C96">
        <w:trPr>
          <w:trHeight w:val="115"/>
        </w:trPr>
        <w:tc>
          <w:tcPr>
            <w:tcW w:w="3360" w:type="dxa"/>
            <w:gridSpan w:val="3"/>
            <w:tcBorders>
              <w:top w:val="nil"/>
              <w:left w:val="single" w:sz="4" w:space="0" w:color="auto"/>
              <w:bottom w:val="nil"/>
              <w:right w:val="single" w:sz="4" w:space="0" w:color="auto"/>
            </w:tcBorders>
          </w:tcPr>
          <w:p w14:paraId="125E9349" w14:textId="77777777" w:rsidR="006C6FCE" w:rsidRPr="00DD0D14" w:rsidRDefault="006C6FCE" w:rsidP="00005C96">
            <w:pPr>
              <w:pStyle w:val="TAL"/>
              <w:spacing w:line="256" w:lineRule="auto"/>
            </w:pPr>
          </w:p>
        </w:tc>
        <w:tc>
          <w:tcPr>
            <w:tcW w:w="1369" w:type="dxa"/>
            <w:tcBorders>
              <w:top w:val="nil"/>
              <w:left w:val="single" w:sz="4" w:space="0" w:color="auto"/>
              <w:bottom w:val="nil"/>
              <w:right w:val="single" w:sz="4" w:space="0" w:color="auto"/>
            </w:tcBorders>
          </w:tcPr>
          <w:p w14:paraId="514503E0" w14:textId="77777777" w:rsidR="006C6FCE" w:rsidRPr="00DD0D14" w:rsidRDefault="006C6FCE" w:rsidP="00005C96">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5FB29698" w14:textId="77777777" w:rsidR="006C6FCE" w:rsidRPr="00DD0D14" w:rsidRDefault="006C6FCE" w:rsidP="00005C96">
            <w:pPr>
              <w:pStyle w:val="TAC"/>
              <w:spacing w:line="256" w:lineRule="auto"/>
            </w:pPr>
            <w:r w:rsidRPr="00DD0D14">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61482679" w14:textId="77777777" w:rsidR="006C6FCE" w:rsidRPr="00DD0D14" w:rsidRDefault="006C6FCE" w:rsidP="00005C96">
            <w:pPr>
              <w:pStyle w:val="TAC"/>
              <w:spacing w:line="256" w:lineRule="auto"/>
              <w:rPr>
                <w:rFonts w:cs="Arial"/>
              </w:rPr>
            </w:pPr>
            <w:r w:rsidRPr="00DD0D14">
              <w:t xml:space="preserve">10: </w:t>
            </w:r>
            <w:proofErr w:type="spellStart"/>
            <w:proofErr w:type="gramStart"/>
            <w:r w:rsidRPr="00DD0D14">
              <w:rPr>
                <w:rFonts w:cs="Arial"/>
              </w:rPr>
              <w:t>N</w:t>
            </w:r>
            <w:r w:rsidRPr="00DD0D14">
              <w:rPr>
                <w:rFonts w:cs="Arial"/>
                <w:vertAlign w:val="subscript"/>
              </w:rPr>
              <w:t>RB,c</w:t>
            </w:r>
            <w:proofErr w:type="spellEnd"/>
            <w:proofErr w:type="gramEnd"/>
            <w:r w:rsidRPr="00DD0D14">
              <w:rPr>
                <w:rFonts w:cs="Arial"/>
              </w:rPr>
              <w:t xml:space="preserve"> = 52(TDD)</w:t>
            </w:r>
          </w:p>
        </w:tc>
      </w:tr>
      <w:tr w:rsidR="006C6FCE" w:rsidRPr="00DD0D14" w14:paraId="74EB9013" w14:textId="77777777" w:rsidTr="00005C96">
        <w:trPr>
          <w:trHeight w:val="115"/>
        </w:trPr>
        <w:tc>
          <w:tcPr>
            <w:tcW w:w="3360" w:type="dxa"/>
            <w:gridSpan w:val="3"/>
            <w:tcBorders>
              <w:top w:val="nil"/>
              <w:left w:val="single" w:sz="4" w:space="0" w:color="auto"/>
              <w:bottom w:val="single" w:sz="4" w:space="0" w:color="auto"/>
              <w:right w:val="single" w:sz="4" w:space="0" w:color="auto"/>
            </w:tcBorders>
          </w:tcPr>
          <w:p w14:paraId="12CEF5D4" w14:textId="77777777" w:rsidR="006C6FCE" w:rsidRPr="00DD0D14" w:rsidRDefault="006C6FCE" w:rsidP="00005C96">
            <w:pPr>
              <w:pStyle w:val="TAL"/>
              <w:spacing w:line="256" w:lineRule="auto"/>
            </w:pPr>
          </w:p>
        </w:tc>
        <w:tc>
          <w:tcPr>
            <w:tcW w:w="1369" w:type="dxa"/>
            <w:tcBorders>
              <w:top w:val="nil"/>
              <w:left w:val="single" w:sz="4" w:space="0" w:color="auto"/>
              <w:bottom w:val="single" w:sz="4" w:space="0" w:color="auto"/>
              <w:right w:val="single" w:sz="4" w:space="0" w:color="auto"/>
            </w:tcBorders>
          </w:tcPr>
          <w:p w14:paraId="28B992F8" w14:textId="77777777" w:rsidR="006C6FCE" w:rsidRPr="00DD0D14" w:rsidRDefault="006C6FCE" w:rsidP="00005C96">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7247FC79" w14:textId="77777777" w:rsidR="006C6FCE" w:rsidRPr="00DD0D14" w:rsidRDefault="006C6FCE" w:rsidP="00005C96">
            <w:pPr>
              <w:pStyle w:val="TAC"/>
              <w:spacing w:line="256" w:lineRule="auto"/>
            </w:pPr>
            <w:r w:rsidRPr="00DD0D14">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4EAD99A1" w14:textId="77777777" w:rsidR="006C6FCE" w:rsidRPr="00DD0D14" w:rsidRDefault="006C6FCE" w:rsidP="00005C96">
            <w:pPr>
              <w:pStyle w:val="TAC"/>
              <w:spacing w:line="256" w:lineRule="auto"/>
            </w:pPr>
            <w:r w:rsidRPr="00DD0D14">
              <w:t xml:space="preserve">20: </w:t>
            </w:r>
            <w:proofErr w:type="spellStart"/>
            <w:proofErr w:type="gramStart"/>
            <w:r w:rsidRPr="00DD0D14">
              <w:rPr>
                <w:rFonts w:cs="Arial"/>
              </w:rPr>
              <w:t>N</w:t>
            </w:r>
            <w:r w:rsidRPr="00DD0D14">
              <w:rPr>
                <w:rFonts w:cs="Arial"/>
                <w:vertAlign w:val="subscript"/>
              </w:rPr>
              <w:t>RB,c</w:t>
            </w:r>
            <w:proofErr w:type="spellEnd"/>
            <w:proofErr w:type="gramEnd"/>
            <w:r w:rsidRPr="00DD0D14">
              <w:rPr>
                <w:rFonts w:cs="Arial"/>
              </w:rPr>
              <w:t xml:space="preserve"> = 51 (TDD)</w:t>
            </w:r>
          </w:p>
        </w:tc>
      </w:tr>
      <w:tr w:rsidR="006C6FCE" w:rsidRPr="00DD0D14" w14:paraId="2BCDB294" w14:textId="77777777" w:rsidTr="00005C96">
        <w:trPr>
          <w:trHeight w:val="116"/>
        </w:trPr>
        <w:tc>
          <w:tcPr>
            <w:tcW w:w="3360" w:type="dxa"/>
            <w:gridSpan w:val="3"/>
            <w:tcBorders>
              <w:top w:val="single" w:sz="4" w:space="0" w:color="auto"/>
              <w:left w:val="single" w:sz="4" w:space="0" w:color="auto"/>
              <w:bottom w:val="nil"/>
              <w:right w:val="single" w:sz="4" w:space="0" w:color="auto"/>
            </w:tcBorders>
            <w:hideMark/>
          </w:tcPr>
          <w:p w14:paraId="0C0319E6" w14:textId="77777777" w:rsidR="006C6FCE" w:rsidRPr="00DD0D14" w:rsidRDefault="006C6FCE" w:rsidP="00005C96">
            <w:pPr>
              <w:pStyle w:val="TAL"/>
              <w:spacing w:line="256" w:lineRule="auto"/>
            </w:pPr>
            <w:r w:rsidRPr="00DD0D14">
              <w:t>PDSCH reference measurement channel</w:t>
            </w:r>
          </w:p>
        </w:tc>
        <w:tc>
          <w:tcPr>
            <w:tcW w:w="1369" w:type="dxa"/>
            <w:tcBorders>
              <w:top w:val="single" w:sz="4" w:space="0" w:color="auto"/>
              <w:left w:val="single" w:sz="4" w:space="0" w:color="auto"/>
              <w:bottom w:val="nil"/>
              <w:right w:val="single" w:sz="4" w:space="0" w:color="auto"/>
            </w:tcBorders>
          </w:tcPr>
          <w:p w14:paraId="6E053CBB" w14:textId="77777777" w:rsidR="006C6FCE" w:rsidRPr="00DD0D14" w:rsidRDefault="006C6FCE" w:rsidP="00005C96">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59F7CA44" w14:textId="77777777" w:rsidR="006C6FCE" w:rsidRPr="00DD0D14" w:rsidRDefault="006C6FCE" w:rsidP="00005C96">
            <w:pPr>
              <w:pStyle w:val="TAC"/>
              <w:spacing w:line="256" w:lineRule="auto"/>
            </w:pPr>
            <w:r w:rsidRPr="00DD0D14">
              <w:t>1, 4</w:t>
            </w:r>
          </w:p>
        </w:tc>
        <w:tc>
          <w:tcPr>
            <w:tcW w:w="2708" w:type="dxa"/>
            <w:gridSpan w:val="2"/>
            <w:tcBorders>
              <w:top w:val="single" w:sz="4" w:space="0" w:color="auto"/>
              <w:left w:val="single" w:sz="4" w:space="0" w:color="auto"/>
              <w:bottom w:val="single" w:sz="4" w:space="0" w:color="auto"/>
              <w:right w:val="single" w:sz="4" w:space="0" w:color="auto"/>
            </w:tcBorders>
            <w:hideMark/>
          </w:tcPr>
          <w:p w14:paraId="1217881E" w14:textId="77777777" w:rsidR="006C6FCE" w:rsidRPr="00DD0D14" w:rsidRDefault="006C6FCE" w:rsidP="00005C96">
            <w:pPr>
              <w:pStyle w:val="TAC"/>
              <w:spacing w:line="256" w:lineRule="auto"/>
            </w:pPr>
            <w:r w:rsidRPr="00DD0D14">
              <w:t>SR.1.1 FDD</w:t>
            </w:r>
          </w:p>
        </w:tc>
      </w:tr>
      <w:tr w:rsidR="006C6FCE" w:rsidRPr="00DD0D14" w14:paraId="0E58CAAA" w14:textId="77777777" w:rsidTr="00005C96">
        <w:trPr>
          <w:trHeight w:val="115"/>
        </w:trPr>
        <w:tc>
          <w:tcPr>
            <w:tcW w:w="3360" w:type="dxa"/>
            <w:gridSpan w:val="3"/>
            <w:tcBorders>
              <w:top w:val="nil"/>
              <w:left w:val="single" w:sz="4" w:space="0" w:color="auto"/>
              <w:bottom w:val="nil"/>
              <w:right w:val="single" w:sz="4" w:space="0" w:color="auto"/>
            </w:tcBorders>
          </w:tcPr>
          <w:p w14:paraId="0D489CC7" w14:textId="77777777" w:rsidR="006C6FCE" w:rsidRPr="00DD0D14" w:rsidRDefault="006C6FCE" w:rsidP="00005C96">
            <w:pPr>
              <w:pStyle w:val="TAL"/>
              <w:spacing w:line="256" w:lineRule="auto"/>
            </w:pPr>
          </w:p>
        </w:tc>
        <w:tc>
          <w:tcPr>
            <w:tcW w:w="1369" w:type="dxa"/>
            <w:tcBorders>
              <w:top w:val="nil"/>
              <w:left w:val="single" w:sz="4" w:space="0" w:color="auto"/>
              <w:bottom w:val="nil"/>
              <w:right w:val="single" w:sz="4" w:space="0" w:color="auto"/>
            </w:tcBorders>
          </w:tcPr>
          <w:p w14:paraId="35B33CEF" w14:textId="77777777" w:rsidR="006C6FCE" w:rsidRPr="00DD0D14" w:rsidRDefault="006C6FCE" w:rsidP="00005C96">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383570F8" w14:textId="77777777" w:rsidR="006C6FCE" w:rsidRPr="00DD0D14" w:rsidRDefault="006C6FCE" w:rsidP="00005C96">
            <w:pPr>
              <w:pStyle w:val="TAC"/>
              <w:spacing w:line="256" w:lineRule="auto"/>
            </w:pPr>
            <w:r w:rsidRPr="00DD0D14">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753BB341" w14:textId="77777777" w:rsidR="006C6FCE" w:rsidRPr="00DD0D14" w:rsidRDefault="006C6FCE" w:rsidP="00005C96">
            <w:pPr>
              <w:pStyle w:val="TAC"/>
              <w:spacing w:line="256" w:lineRule="auto"/>
            </w:pPr>
            <w:r w:rsidRPr="00DD0D14">
              <w:t>SR.1.1 TDD</w:t>
            </w:r>
          </w:p>
        </w:tc>
      </w:tr>
      <w:tr w:rsidR="006C6FCE" w:rsidRPr="00DD0D14" w14:paraId="42EAE0B7" w14:textId="77777777" w:rsidTr="00005C96">
        <w:trPr>
          <w:trHeight w:val="115"/>
        </w:trPr>
        <w:tc>
          <w:tcPr>
            <w:tcW w:w="3360" w:type="dxa"/>
            <w:gridSpan w:val="3"/>
            <w:tcBorders>
              <w:top w:val="nil"/>
              <w:left w:val="single" w:sz="4" w:space="0" w:color="auto"/>
              <w:bottom w:val="single" w:sz="4" w:space="0" w:color="auto"/>
              <w:right w:val="single" w:sz="4" w:space="0" w:color="auto"/>
            </w:tcBorders>
          </w:tcPr>
          <w:p w14:paraId="7F638D95" w14:textId="77777777" w:rsidR="006C6FCE" w:rsidRPr="00DD0D14" w:rsidRDefault="006C6FCE" w:rsidP="00005C96">
            <w:pPr>
              <w:pStyle w:val="TAL"/>
              <w:spacing w:line="256" w:lineRule="auto"/>
            </w:pPr>
          </w:p>
        </w:tc>
        <w:tc>
          <w:tcPr>
            <w:tcW w:w="1369" w:type="dxa"/>
            <w:tcBorders>
              <w:top w:val="nil"/>
              <w:left w:val="single" w:sz="4" w:space="0" w:color="auto"/>
              <w:bottom w:val="single" w:sz="4" w:space="0" w:color="auto"/>
              <w:right w:val="single" w:sz="4" w:space="0" w:color="auto"/>
            </w:tcBorders>
          </w:tcPr>
          <w:p w14:paraId="293B8551" w14:textId="77777777" w:rsidR="006C6FCE" w:rsidRPr="00DD0D14" w:rsidRDefault="006C6FCE" w:rsidP="00005C96">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6B763563" w14:textId="77777777" w:rsidR="006C6FCE" w:rsidRPr="00DD0D14" w:rsidRDefault="006C6FCE" w:rsidP="00005C96">
            <w:pPr>
              <w:pStyle w:val="TAC"/>
              <w:spacing w:line="256" w:lineRule="auto"/>
            </w:pPr>
            <w:r w:rsidRPr="00DD0D14">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30EB0350" w14:textId="77777777" w:rsidR="006C6FCE" w:rsidRPr="00DD0D14" w:rsidRDefault="006C6FCE" w:rsidP="00005C96">
            <w:pPr>
              <w:pStyle w:val="TAC"/>
              <w:spacing w:line="256" w:lineRule="auto"/>
            </w:pPr>
            <w:r w:rsidRPr="00DD0D14">
              <w:t>SR.2.1 TDD</w:t>
            </w:r>
          </w:p>
        </w:tc>
      </w:tr>
      <w:tr w:rsidR="006C6FCE" w:rsidRPr="00DD0D14" w14:paraId="6B43D853" w14:textId="77777777" w:rsidTr="00005C96">
        <w:trPr>
          <w:trHeight w:val="116"/>
        </w:trPr>
        <w:tc>
          <w:tcPr>
            <w:tcW w:w="3360" w:type="dxa"/>
            <w:gridSpan w:val="3"/>
            <w:tcBorders>
              <w:top w:val="single" w:sz="4" w:space="0" w:color="auto"/>
              <w:left w:val="single" w:sz="4" w:space="0" w:color="auto"/>
              <w:bottom w:val="nil"/>
              <w:right w:val="single" w:sz="4" w:space="0" w:color="auto"/>
            </w:tcBorders>
            <w:hideMark/>
          </w:tcPr>
          <w:p w14:paraId="47BB9F5A" w14:textId="77777777" w:rsidR="006C6FCE" w:rsidRPr="00DD0D14" w:rsidRDefault="006C6FCE" w:rsidP="00005C96">
            <w:pPr>
              <w:pStyle w:val="TAL"/>
              <w:spacing w:line="256" w:lineRule="auto"/>
            </w:pPr>
            <w:r w:rsidRPr="00DD0D14">
              <w:t>RMSI CORSET reference channel</w:t>
            </w:r>
          </w:p>
        </w:tc>
        <w:tc>
          <w:tcPr>
            <w:tcW w:w="1369" w:type="dxa"/>
            <w:tcBorders>
              <w:top w:val="single" w:sz="4" w:space="0" w:color="auto"/>
              <w:left w:val="single" w:sz="4" w:space="0" w:color="auto"/>
              <w:bottom w:val="nil"/>
              <w:right w:val="single" w:sz="4" w:space="0" w:color="auto"/>
            </w:tcBorders>
          </w:tcPr>
          <w:p w14:paraId="03DD157E" w14:textId="77777777" w:rsidR="006C6FCE" w:rsidRPr="00DD0D14" w:rsidRDefault="006C6FCE" w:rsidP="00005C96">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538E356D" w14:textId="77777777" w:rsidR="006C6FCE" w:rsidRPr="00DD0D14" w:rsidRDefault="006C6FCE" w:rsidP="00005C96">
            <w:pPr>
              <w:pStyle w:val="TAC"/>
              <w:spacing w:line="256" w:lineRule="auto"/>
            </w:pPr>
            <w:r w:rsidRPr="00DD0D14">
              <w:t>1, 4</w:t>
            </w:r>
          </w:p>
        </w:tc>
        <w:tc>
          <w:tcPr>
            <w:tcW w:w="2708" w:type="dxa"/>
            <w:gridSpan w:val="2"/>
            <w:tcBorders>
              <w:top w:val="single" w:sz="4" w:space="0" w:color="auto"/>
              <w:left w:val="single" w:sz="4" w:space="0" w:color="auto"/>
              <w:bottom w:val="single" w:sz="4" w:space="0" w:color="auto"/>
              <w:right w:val="single" w:sz="4" w:space="0" w:color="auto"/>
            </w:tcBorders>
            <w:hideMark/>
          </w:tcPr>
          <w:p w14:paraId="11A46859" w14:textId="77777777" w:rsidR="006C6FCE" w:rsidRPr="00DD0D14" w:rsidRDefault="006C6FCE" w:rsidP="00005C96">
            <w:pPr>
              <w:pStyle w:val="TAC"/>
              <w:spacing w:line="256" w:lineRule="auto"/>
            </w:pPr>
            <w:r w:rsidRPr="00DD0D14">
              <w:t>CR.1.1 FDD</w:t>
            </w:r>
          </w:p>
        </w:tc>
      </w:tr>
      <w:tr w:rsidR="006C6FCE" w:rsidRPr="00DD0D14" w14:paraId="40F842B4" w14:textId="77777777" w:rsidTr="00005C96">
        <w:trPr>
          <w:trHeight w:val="115"/>
        </w:trPr>
        <w:tc>
          <w:tcPr>
            <w:tcW w:w="3360" w:type="dxa"/>
            <w:gridSpan w:val="3"/>
            <w:tcBorders>
              <w:top w:val="nil"/>
              <w:left w:val="single" w:sz="4" w:space="0" w:color="auto"/>
              <w:bottom w:val="nil"/>
              <w:right w:val="single" w:sz="4" w:space="0" w:color="auto"/>
            </w:tcBorders>
          </w:tcPr>
          <w:p w14:paraId="24CED89F" w14:textId="77777777" w:rsidR="006C6FCE" w:rsidRPr="00DD0D14" w:rsidRDefault="006C6FCE" w:rsidP="00005C96">
            <w:pPr>
              <w:pStyle w:val="TAL"/>
              <w:spacing w:line="256" w:lineRule="auto"/>
            </w:pPr>
          </w:p>
        </w:tc>
        <w:tc>
          <w:tcPr>
            <w:tcW w:w="1369" w:type="dxa"/>
            <w:tcBorders>
              <w:top w:val="nil"/>
              <w:left w:val="single" w:sz="4" w:space="0" w:color="auto"/>
              <w:bottom w:val="nil"/>
              <w:right w:val="single" w:sz="4" w:space="0" w:color="auto"/>
            </w:tcBorders>
          </w:tcPr>
          <w:p w14:paraId="2E5917F7" w14:textId="77777777" w:rsidR="006C6FCE" w:rsidRPr="00DD0D14" w:rsidRDefault="006C6FCE" w:rsidP="00005C96">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2AF92E28" w14:textId="77777777" w:rsidR="006C6FCE" w:rsidRPr="00DD0D14" w:rsidRDefault="006C6FCE" w:rsidP="00005C96">
            <w:pPr>
              <w:pStyle w:val="TAC"/>
              <w:spacing w:line="256" w:lineRule="auto"/>
            </w:pPr>
            <w:r w:rsidRPr="00DD0D14">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346C7CB0" w14:textId="77777777" w:rsidR="006C6FCE" w:rsidRPr="00DD0D14" w:rsidRDefault="006C6FCE" w:rsidP="00005C96">
            <w:pPr>
              <w:pStyle w:val="TAC"/>
              <w:spacing w:line="256" w:lineRule="auto"/>
            </w:pPr>
            <w:r w:rsidRPr="00DD0D14">
              <w:t>CR.1.1 TDD</w:t>
            </w:r>
          </w:p>
        </w:tc>
      </w:tr>
      <w:tr w:rsidR="006C6FCE" w:rsidRPr="00DD0D14" w14:paraId="3256DAF1" w14:textId="77777777" w:rsidTr="00005C96">
        <w:trPr>
          <w:trHeight w:val="115"/>
        </w:trPr>
        <w:tc>
          <w:tcPr>
            <w:tcW w:w="3360" w:type="dxa"/>
            <w:gridSpan w:val="3"/>
            <w:tcBorders>
              <w:top w:val="nil"/>
              <w:left w:val="single" w:sz="4" w:space="0" w:color="auto"/>
              <w:bottom w:val="single" w:sz="4" w:space="0" w:color="auto"/>
              <w:right w:val="single" w:sz="4" w:space="0" w:color="auto"/>
            </w:tcBorders>
          </w:tcPr>
          <w:p w14:paraId="0F23DA45" w14:textId="77777777" w:rsidR="006C6FCE" w:rsidRPr="00DD0D14" w:rsidRDefault="006C6FCE" w:rsidP="00005C96">
            <w:pPr>
              <w:pStyle w:val="TAL"/>
              <w:spacing w:line="256" w:lineRule="auto"/>
            </w:pPr>
          </w:p>
        </w:tc>
        <w:tc>
          <w:tcPr>
            <w:tcW w:w="1369" w:type="dxa"/>
            <w:tcBorders>
              <w:top w:val="nil"/>
              <w:left w:val="single" w:sz="4" w:space="0" w:color="auto"/>
              <w:bottom w:val="single" w:sz="4" w:space="0" w:color="auto"/>
              <w:right w:val="single" w:sz="4" w:space="0" w:color="auto"/>
            </w:tcBorders>
          </w:tcPr>
          <w:p w14:paraId="6D794B9A" w14:textId="77777777" w:rsidR="006C6FCE" w:rsidRPr="00DD0D14" w:rsidRDefault="006C6FCE" w:rsidP="00005C96">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6156382C" w14:textId="77777777" w:rsidR="006C6FCE" w:rsidRPr="00DD0D14" w:rsidRDefault="006C6FCE" w:rsidP="00005C96">
            <w:pPr>
              <w:pStyle w:val="TAC"/>
              <w:spacing w:line="256" w:lineRule="auto"/>
            </w:pPr>
            <w:r w:rsidRPr="00DD0D14">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43B5D91C" w14:textId="77777777" w:rsidR="006C6FCE" w:rsidRPr="00DD0D14" w:rsidRDefault="006C6FCE" w:rsidP="00005C96">
            <w:pPr>
              <w:pStyle w:val="TAC"/>
              <w:spacing w:line="256" w:lineRule="auto"/>
            </w:pPr>
            <w:r w:rsidRPr="00DD0D14">
              <w:t>CR.2.1 TDD</w:t>
            </w:r>
          </w:p>
        </w:tc>
      </w:tr>
      <w:tr w:rsidR="006C6FCE" w:rsidRPr="00DD0D14" w14:paraId="0FB74D5D" w14:textId="77777777" w:rsidTr="00005C96">
        <w:trPr>
          <w:trHeight w:val="115"/>
        </w:trPr>
        <w:tc>
          <w:tcPr>
            <w:tcW w:w="3360" w:type="dxa"/>
            <w:gridSpan w:val="3"/>
            <w:tcBorders>
              <w:top w:val="nil"/>
              <w:left w:val="single" w:sz="4" w:space="0" w:color="auto"/>
              <w:bottom w:val="nil"/>
              <w:right w:val="single" w:sz="4" w:space="0" w:color="auto"/>
            </w:tcBorders>
            <w:hideMark/>
          </w:tcPr>
          <w:p w14:paraId="491A2C3D" w14:textId="77777777" w:rsidR="006C6FCE" w:rsidRPr="00DD0D14" w:rsidRDefault="006C6FCE" w:rsidP="00005C96">
            <w:pPr>
              <w:pStyle w:val="TAL"/>
              <w:spacing w:line="256" w:lineRule="auto"/>
            </w:pPr>
            <w:r w:rsidRPr="00DD0D14">
              <w:t>Dedicated CORSET reference channel</w:t>
            </w:r>
          </w:p>
        </w:tc>
        <w:tc>
          <w:tcPr>
            <w:tcW w:w="1369" w:type="dxa"/>
            <w:tcBorders>
              <w:top w:val="nil"/>
              <w:left w:val="single" w:sz="4" w:space="0" w:color="auto"/>
              <w:bottom w:val="nil"/>
              <w:right w:val="single" w:sz="4" w:space="0" w:color="auto"/>
            </w:tcBorders>
          </w:tcPr>
          <w:p w14:paraId="0C1FEE17" w14:textId="77777777" w:rsidR="006C6FCE" w:rsidRPr="00DD0D14" w:rsidRDefault="006C6FCE" w:rsidP="00005C96">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3FFD983C" w14:textId="77777777" w:rsidR="006C6FCE" w:rsidRPr="00DD0D14" w:rsidRDefault="006C6FCE" w:rsidP="00005C96">
            <w:pPr>
              <w:pStyle w:val="TAC"/>
              <w:spacing w:line="256" w:lineRule="auto"/>
            </w:pPr>
            <w:r w:rsidRPr="00DD0D14">
              <w:t>1, 4</w:t>
            </w:r>
          </w:p>
        </w:tc>
        <w:tc>
          <w:tcPr>
            <w:tcW w:w="2708" w:type="dxa"/>
            <w:gridSpan w:val="2"/>
            <w:tcBorders>
              <w:top w:val="single" w:sz="4" w:space="0" w:color="auto"/>
              <w:left w:val="single" w:sz="4" w:space="0" w:color="auto"/>
              <w:bottom w:val="single" w:sz="4" w:space="0" w:color="auto"/>
              <w:right w:val="single" w:sz="4" w:space="0" w:color="auto"/>
            </w:tcBorders>
            <w:hideMark/>
          </w:tcPr>
          <w:p w14:paraId="7EC61241" w14:textId="77777777" w:rsidR="006C6FCE" w:rsidRPr="00DD0D14" w:rsidRDefault="006C6FCE" w:rsidP="00005C96">
            <w:pPr>
              <w:pStyle w:val="TAC"/>
              <w:spacing w:line="256" w:lineRule="auto"/>
            </w:pPr>
            <w:r w:rsidRPr="00DD0D14">
              <w:t>CCR.1.1 FDD</w:t>
            </w:r>
          </w:p>
        </w:tc>
      </w:tr>
      <w:tr w:rsidR="006C6FCE" w:rsidRPr="00DD0D14" w14:paraId="58051BF0" w14:textId="77777777" w:rsidTr="00005C96">
        <w:trPr>
          <w:trHeight w:val="115"/>
        </w:trPr>
        <w:tc>
          <w:tcPr>
            <w:tcW w:w="3360" w:type="dxa"/>
            <w:gridSpan w:val="3"/>
            <w:tcBorders>
              <w:top w:val="nil"/>
              <w:left w:val="single" w:sz="4" w:space="0" w:color="auto"/>
              <w:bottom w:val="nil"/>
              <w:right w:val="single" w:sz="4" w:space="0" w:color="auto"/>
            </w:tcBorders>
          </w:tcPr>
          <w:p w14:paraId="061FA51B" w14:textId="77777777" w:rsidR="006C6FCE" w:rsidRPr="00DD0D14" w:rsidRDefault="006C6FCE" w:rsidP="00005C96">
            <w:pPr>
              <w:pStyle w:val="TAL"/>
              <w:spacing w:line="256" w:lineRule="auto"/>
            </w:pPr>
          </w:p>
        </w:tc>
        <w:tc>
          <w:tcPr>
            <w:tcW w:w="1369" w:type="dxa"/>
            <w:tcBorders>
              <w:top w:val="nil"/>
              <w:left w:val="single" w:sz="4" w:space="0" w:color="auto"/>
              <w:bottom w:val="nil"/>
              <w:right w:val="single" w:sz="4" w:space="0" w:color="auto"/>
            </w:tcBorders>
          </w:tcPr>
          <w:p w14:paraId="070DB8C1" w14:textId="77777777" w:rsidR="006C6FCE" w:rsidRPr="00DD0D14" w:rsidRDefault="006C6FCE" w:rsidP="00005C96">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34758394" w14:textId="77777777" w:rsidR="006C6FCE" w:rsidRPr="00DD0D14" w:rsidRDefault="006C6FCE" w:rsidP="00005C96">
            <w:pPr>
              <w:pStyle w:val="TAC"/>
              <w:spacing w:line="256" w:lineRule="auto"/>
            </w:pPr>
            <w:r w:rsidRPr="00DD0D14">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1B4598D6" w14:textId="77777777" w:rsidR="006C6FCE" w:rsidRPr="00DD0D14" w:rsidRDefault="006C6FCE" w:rsidP="00005C96">
            <w:pPr>
              <w:pStyle w:val="TAC"/>
              <w:spacing w:line="256" w:lineRule="auto"/>
            </w:pPr>
            <w:r w:rsidRPr="00DD0D14">
              <w:t>CCR.1.1 TDD</w:t>
            </w:r>
          </w:p>
        </w:tc>
      </w:tr>
      <w:tr w:rsidR="006C6FCE" w:rsidRPr="00DD0D14" w14:paraId="4BC6A97D" w14:textId="77777777" w:rsidTr="00005C96">
        <w:trPr>
          <w:trHeight w:val="115"/>
        </w:trPr>
        <w:tc>
          <w:tcPr>
            <w:tcW w:w="3360" w:type="dxa"/>
            <w:gridSpan w:val="3"/>
            <w:tcBorders>
              <w:top w:val="nil"/>
              <w:left w:val="single" w:sz="4" w:space="0" w:color="auto"/>
              <w:bottom w:val="single" w:sz="4" w:space="0" w:color="auto"/>
              <w:right w:val="single" w:sz="4" w:space="0" w:color="auto"/>
            </w:tcBorders>
          </w:tcPr>
          <w:p w14:paraId="570DA9FE" w14:textId="77777777" w:rsidR="006C6FCE" w:rsidRPr="00DD0D14" w:rsidRDefault="006C6FCE" w:rsidP="00005C96">
            <w:pPr>
              <w:pStyle w:val="TAL"/>
              <w:spacing w:line="256" w:lineRule="auto"/>
            </w:pPr>
          </w:p>
        </w:tc>
        <w:tc>
          <w:tcPr>
            <w:tcW w:w="1369" w:type="dxa"/>
            <w:tcBorders>
              <w:top w:val="nil"/>
              <w:left w:val="single" w:sz="4" w:space="0" w:color="auto"/>
              <w:bottom w:val="single" w:sz="4" w:space="0" w:color="auto"/>
              <w:right w:val="single" w:sz="4" w:space="0" w:color="auto"/>
            </w:tcBorders>
          </w:tcPr>
          <w:p w14:paraId="423F4D04" w14:textId="77777777" w:rsidR="006C6FCE" w:rsidRPr="00DD0D14" w:rsidRDefault="006C6FCE" w:rsidP="00005C96">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117A60D5" w14:textId="77777777" w:rsidR="006C6FCE" w:rsidRPr="00DD0D14" w:rsidRDefault="006C6FCE" w:rsidP="00005C96">
            <w:pPr>
              <w:pStyle w:val="TAC"/>
              <w:spacing w:line="256" w:lineRule="auto"/>
            </w:pPr>
            <w:r w:rsidRPr="00DD0D14">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1EE17EB5" w14:textId="77777777" w:rsidR="006C6FCE" w:rsidRPr="00DD0D14" w:rsidRDefault="006C6FCE" w:rsidP="00005C96">
            <w:pPr>
              <w:pStyle w:val="TAC"/>
              <w:spacing w:line="256" w:lineRule="auto"/>
            </w:pPr>
            <w:r w:rsidRPr="00DD0D14">
              <w:t>CCR.2.1 TDD</w:t>
            </w:r>
          </w:p>
        </w:tc>
      </w:tr>
      <w:tr w:rsidR="006C6FCE" w:rsidRPr="00DD0D14" w14:paraId="62F5D086" w14:textId="77777777" w:rsidTr="00005C96">
        <w:tc>
          <w:tcPr>
            <w:tcW w:w="1694" w:type="dxa"/>
            <w:tcBorders>
              <w:top w:val="single" w:sz="4" w:space="0" w:color="auto"/>
              <w:left w:val="single" w:sz="4" w:space="0" w:color="auto"/>
              <w:bottom w:val="nil"/>
              <w:right w:val="single" w:sz="4" w:space="0" w:color="auto"/>
            </w:tcBorders>
            <w:hideMark/>
          </w:tcPr>
          <w:p w14:paraId="1F61020B" w14:textId="77777777" w:rsidR="006C6FCE" w:rsidRPr="00DD0D14" w:rsidRDefault="006C6FCE" w:rsidP="00005C96">
            <w:pPr>
              <w:pStyle w:val="TAL"/>
              <w:spacing w:line="256" w:lineRule="auto"/>
              <w:rPr>
                <w:szCs w:val="18"/>
              </w:rPr>
            </w:pPr>
            <w:r w:rsidRPr="00DD0D14">
              <w:rPr>
                <w:rFonts w:eastAsia="Malgun Gothic"/>
                <w:szCs w:val="18"/>
              </w:rPr>
              <w:t>BWP configurations</w:t>
            </w:r>
          </w:p>
        </w:tc>
        <w:tc>
          <w:tcPr>
            <w:tcW w:w="1666" w:type="dxa"/>
            <w:gridSpan w:val="2"/>
            <w:tcBorders>
              <w:top w:val="single" w:sz="4" w:space="0" w:color="auto"/>
              <w:left w:val="single" w:sz="4" w:space="0" w:color="auto"/>
              <w:bottom w:val="single" w:sz="4" w:space="0" w:color="auto"/>
              <w:right w:val="single" w:sz="4" w:space="0" w:color="auto"/>
            </w:tcBorders>
            <w:hideMark/>
          </w:tcPr>
          <w:p w14:paraId="67982D78" w14:textId="77777777" w:rsidR="006C6FCE" w:rsidRPr="00DD0D14" w:rsidRDefault="006C6FCE" w:rsidP="00005C96">
            <w:pPr>
              <w:pStyle w:val="TAL"/>
              <w:spacing w:line="256" w:lineRule="auto"/>
              <w:rPr>
                <w:szCs w:val="18"/>
              </w:rPr>
            </w:pPr>
            <w:r w:rsidRPr="00DD0D14">
              <w:rPr>
                <w:rFonts w:eastAsia="Malgun Gothic"/>
                <w:szCs w:val="18"/>
              </w:rPr>
              <w:t>Initial DL BWP</w:t>
            </w:r>
          </w:p>
        </w:tc>
        <w:tc>
          <w:tcPr>
            <w:tcW w:w="1369" w:type="dxa"/>
            <w:tcBorders>
              <w:top w:val="single" w:sz="4" w:space="0" w:color="auto"/>
              <w:left w:val="single" w:sz="4" w:space="0" w:color="auto"/>
              <w:bottom w:val="single" w:sz="4" w:space="0" w:color="auto"/>
              <w:right w:val="single" w:sz="4" w:space="0" w:color="auto"/>
            </w:tcBorders>
          </w:tcPr>
          <w:p w14:paraId="54154DC0" w14:textId="77777777" w:rsidR="006C6FCE" w:rsidRPr="00DD0D14" w:rsidRDefault="006C6FCE" w:rsidP="00005C96">
            <w:pPr>
              <w:pStyle w:val="TAC"/>
              <w:spacing w:line="256" w:lineRule="auto"/>
              <w:rPr>
                <w:szCs w:val="18"/>
              </w:rPr>
            </w:pPr>
          </w:p>
        </w:tc>
        <w:tc>
          <w:tcPr>
            <w:tcW w:w="1535" w:type="dxa"/>
            <w:tcBorders>
              <w:top w:val="single" w:sz="4" w:space="0" w:color="auto"/>
              <w:left w:val="single" w:sz="4" w:space="0" w:color="auto"/>
              <w:bottom w:val="single" w:sz="4" w:space="0" w:color="auto"/>
              <w:right w:val="single" w:sz="4" w:space="0" w:color="auto"/>
            </w:tcBorders>
            <w:hideMark/>
          </w:tcPr>
          <w:p w14:paraId="5054B3F0" w14:textId="77777777" w:rsidR="006C6FCE" w:rsidRPr="00DD0D14" w:rsidRDefault="006C6FCE" w:rsidP="00005C96">
            <w:pPr>
              <w:pStyle w:val="TAC"/>
              <w:spacing w:line="256" w:lineRule="auto"/>
              <w:rPr>
                <w:szCs w:val="18"/>
              </w:rPr>
            </w:pPr>
            <w:r w:rsidRPr="00DD0D14">
              <w:rPr>
                <w:szCs w:val="18"/>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5C87DB52" w14:textId="77777777" w:rsidR="006C6FCE" w:rsidRPr="00DD0D14" w:rsidRDefault="006C6FCE" w:rsidP="00005C96">
            <w:pPr>
              <w:pStyle w:val="TAC"/>
              <w:spacing w:line="256" w:lineRule="auto"/>
              <w:rPr>
                <w:szCs w:val="18"/>
              </w:rPr>
            </w:pPr>
            <w:r w:rsidRPr="00DD0D14">
              <w:rPr>
                <w:szCs w:val="18"/>
              </w:rPr>
              <w:t>DLBWP.0.1</w:t>
            </w:r>
          </w:p>
        </w:tc>
      </w:tr>
      <w:tr w:rsidR="006C6FCE" w:rsidRPr="00DD0D14" w14:paraId="65F0C798" w14:textId="77777777" w:rsidTr="00005C96">
        <w:tc>
          <w:tcPr>
            <w:tcW w:w="1694" w:type="dxa"/>
            <w:tcBorders>
              <w:top w:val="nil"/>
              <w:left w:val="single" w:sz="4" w:space="0" w:color="auto"/>
              <w:bottom w:val="nil"/>
              <w:right w:val="single" w:sz="4" w:space="0" w:color="auto"/>
            </w:tcBorders>
          </w:tcPr>
          <w:p w14:paraId="0B4D8890" w14:textId="77777777" w:rsidR="006C6FCE" w:rsidRPr="00DD0D14" w:rsidRDefault="006C6FCE" w:rsidP="00005C96">
            <w:pPr>
              <w:pStyle w:val="TAL"/>
              <w:spacing w:line="256" w:lineRule="auto"/>
              <w:rPr>
                <w:szCs w:val="18"/>
              </w:rPr>
            </w:pPr>
          </w:p>
        </w:tc>
        <w:tc>
          <w:tcPr>
            <w:tcW w:w="1666" w:type="dxa"/>
            <w:gridSpan w:val="2"/>
            <w:tcBorders>
              <w:top w:val="single" w:sz="4" w:space="0" w:color="auto"/>
              <w:left w:val="single" w:sz="4" w:space="0" w:color="auto"/>
              <w:bottom w:val="single" w:sz="4" w:space="0" w:color="auto"/>
              <w:right w:val="single" w:sz="4" w:space="0" w:color="auto"/>
            </w:tcBorders>
            <w:hideMark/>
          </w:tcPr>
          <w:p w14:paraId="387CB4A9" w14:textId="77777777" w:rsidR="006C6FCE" w:rsidRPr="00DD0D14" w:rsidRDefault="006C6FCE" w:rsidP="00005C96">
            <w:pPr>
              <w:pStyle w:val="TAL"/>
              <w:spacing w:line="256" w:lineRule="auto"/>
              <w:rPr>
                <w:szCs w:val="18"/>
              </w:rPr>
            </w:pPr>
            <w:r w:rsidRPr="00DD0D14">
              <w:rPr>
                <w:rFonts w:eastAsia="Malgun Gothic"/>
                <w:szCs w:val="18"/>
              </w:rPr>
              <w:t>Dedicated DL BWP</w:t>
            </w:r>
          </w:p>
        </w:tc>
        <w:tc>
          <w:tcPr>
            <w:tcW w:w="1369" w:type="dxa"/>
            <w:tcBorders>
              <w:top w:val="single" w:sz="4" w:space="0" w:color="auto"/>
              <w:left w:val="single" w:sz="4" w:space="0" w:color="auto"/>
              <w:bottom w:val="single" w:sz="4" w:space="0" w:color="auto"/>
              <w:right w:val="single" w:sz="4" w:space="0" w:color="auto"/>
            </w:tcBorders>
          </w:tcPr>
          <w:p w14:paraId="232B81A7" w14:textId="77777777" w:rsidR="006C6FCE" w:rsidRPr="00DD0D14" w:rsidRDefault="006C6FCE" w:rsidP="00005C96">
            <w:pPr>
              <w:pStyle w:val="TAC"/>
              <w:spacing w:line="256" w:lineRule="auto"/>
              <w:rPr>
                <w:szCs w:val="18"/>
              </w:rPr>
            </w:pPr>
          </w:p>
        </w:tc>
        <w:tc>
          <w:tcPr>
            <w:tcW w:w="1535" w:type="dxa"/>
            <w:tcBorders>
              <w:top w:val="single" w:sz="4" w:space="0" w:color="auto"/>
              <w:left w:val="single" w:sz="4" w:space="0" w:color="auto"/>
              <w:bottom w:val="single" w:sz="4" w:space="0" w:color="auto"/>
              <w:right w:val="single" w:sz="4" w:space="0" w:color="auto"/>
            </w:tcBorders>
            <w:hideMark/>
          </w:tcPr>
          <w:p w14:paraId="5719975E" w14:textId="77777777" w:rsidR="006C6FCE" w:rsidRPr="00DD0D14" w:rsidRDefault="006C6FCE" w:rsidP="00005C96">
            <w:pPr>
              <w:pStyle w:val="TAC"/>
              <w:spacing w:line="256" w:lineRule="auto"/>
              <w:rPr>
                <w:szCs w:val="18"/>
              </w:rPr>
            </w:pPr>
            <w:r w:rsidRPr="00DD0D14">
              <w:rPr>
                <w:szCs w:val="18"/>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0BD0D7BB" w14:textId="77777777" w:rsidR="006C6FCE" w:rsidRPr="00DD0D14" w:rsidRDefault="006C6FCE" w:rsidP="00005C96">
            <w:pPr>
              <w:pStyle w:val="TAC"/>
              <w:spacing w:line="256" w:lineRule="auto"/>
              <w:rPr>
                <w:szCs w:val="18"/>
              </w:rPr>
            </w:pPr>
            <w:r w:rsidRPr="00DD0D14">
              <w:rPr>
                <w:szCs w:val="18"/>
              </w:rPr>
              <w:t>DLBWP.1.1</w:t>
            </w:r>
          </w:p>
        </w:tc>
      </w:tr>
      <w:tr w:rsidR="006C6FCE" w:rsidRPr="00DD0D14" w14:paraId="1C9DBC2A" w14:textId="77777777" w:rsidTr="00005C96">
        <w:tc>
          <w:tcPr>
            <w:tcW w:w="1694" w:type="dxa"/>
            <w:tcBorders>
              <w:top w:val="nil"/>
              <w:left w:val="single" w:sz="4" w:space="0" w:color="auto"/>
              <w:bottom w:val="nil"/>
              <w:right w:val="single" w:sz="4" w:space="0" w:color="auto"/>
            </w:tcBorders>
          </w:tcPr>
          <w:p w14:paraId="612607EE" w14:textId="77777777" w:rsidR="006C6FCE" w:rsidRPr="00DD0D14" w:rsidRDefault="006C6FCE" w:rsidP="00005C96">
            <w:pPr>
              <w:pStyle w:val="TAL"/>
              <w:spacing w:line="256" w:lineRule="auto"/>
              <w:rPr>
                <w:szCs w:val="18"/>
              </w:rPr>
            </w:pPr>
          </w:p>
        </w:tc>
        <w:tc>
          <w:tcPr>
            <w:tcW w:w="1666" w:type="dxa"/>
            <w:gridSpan w:val="2"/>
            <w:tcBorders>
              <w:top w:val="single" w:sz="4" w:space="0" w:color="auto"/>
              <w:left w:val="single" w:sz="4" w:space="0" w:color="auto"/>
              <w:bottom w:val="single" w:sz="4" w:space="0" w:color="auto"/>
              <w:right w:val="single" w:sz="4" w:space="0" w:color="auto"/>
            </w:tcBorders>
            <w:hideMark/>
          </w:tcPr>
          <w:p w14:paraId="0B0B1D04" w14:textId="77777777" w:rsidR="006C6FCE" w:rsidRPr="00DD0D14" w:rsidRDefault="006C6FCE" w:rsidP="00005C96">
            <w:pPr>
              <w:pStyle w:val="TAL"/>
              <w:spacing w:line="256" w:lineRule="auto"/>
              <w:rPr>
                <w:szCs w:val="18"/>
              </w:rPr>
            </w:pPr>
            <w:r w:rsidRPr="00DD0D14">
              <w:rPr>
                <w:rFonts w:eastAsia="Malgun Gothic"/>
                <w:szCs w:val="18"/>
              </w:rPr>
              <w:t>Initial UL BWP</w:t>
            </w:r>
          </w:p>
        </w:tc>
        <w:tc>
          <w:tcPr>
            <w:tcW w:w="1369" w:type="dxa"/>
            <w:tcBorders>
              <w:top w:val="single" w:sz="4" w:space="0" w:color="auto"/>
              <w:left w:val="single" w:sz="4" w:space="0" w:color="auto"/>
              <w:bottom w:val="single" w:sz="4" w:space="0" w:color="auto"/>
              <w:right w:val="single" w:sz="4" w:space="0" w:color="auto"/>
            </w:tcBorders>
          </w:tcPr>
          <w:p w14:paraId="4464D6FA" w14:textId="77777777" w:rsidR="006C6FCE" w:rsidRPr="00DD0D14" w:rsidRDefault="006C6FCE" w:rsidP="00005C96">
            <w:pPr>
              <w:pStyle w:val="TAC"/>
              <w:spacing w:line="256" w:lineRule="auto"/>
              <w:rPr>
                <w:szCs w:val="18"/>
              </w:rPr>
            </w:pPr>
          </w:p>
        </w:tc>
        <w:tc>
          <w:tcPr>
            <w:tcW w:w="1535" w:type="dxa"/>
            <w:tcBorders>
              <w:top w:val="single" w:sz="4" w:space="0" w:color="auto"/>
              <w:left w:val="single" w:sz="4" w:space="0" w:color="auto"/>
              <w:bottom w:val="single" w:sz="4" w:space="0" w:color="auto"/>
              <w:right w:val="single" w:sz="4" w:space="0" w:color="auto"/>
            </w:tcBorders>
            <w:hideMark/>
          </w:tcPr>
          <w:p w14:paraId="6B981B52" w14:textId="77777777" w:rsidR="006C6FCE" w:rsidRPr="00DD0D14" w:rsidRDefault="006C6FCE" w:rsidP="00005C96">
            <w:pPr>
              <w:pStyle w:val="TAC"/>
              <w:spacing w:line="256" w:lineRule="auto"/>
              <w:rPr>
                <w:szCs w:val="18"/>
              </w:rPr>
            </w:pPr>
            <w:r w:rsidRPr="00DD0D14">
              <w:rPr>
                <w:szCs w:val="18"/>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455D0536" w14:textId="77777777" w:rsidR="006C6FCE" w:rsidRPr="00DD0D14" w:rsidRDefault="006C6FCE" w:rsidP="00005C96">
            <w:pPr>
              <w:pStyle w:val="TAC"/>
              <w:spacing w:line="256" w:lineRule="auto"/>
              <w:rPr>
                <w:szCs w:val="18"/>
              </w:rPr>
            </w:pPr>
            <w:r w:rsidRPr="00DD0D14">
              <w:rPr>
                <w:szCs w:val="18"/>
              </w:rPr>
              <w:t>ULBWP.0.1</w:t>
            </w:r>
          </w:p>
        </w:tc>
      </w:tr>
      <w:tr w:rsidR="006C6FCE" w:rsidRPr="00DD0D14" w14:paraId="053408B3" w14:textId="77777777" w:rsidTr="00005C96">
        <w:tc>
          <w:tcPr>
            <w:tcW w:w="1694" w:type="dxa"/>
            <w:tcBorders>
              <w:top w:val="nil"/>
              <w:left w:val="single" w:sz="4" w:space="0" w:color="auto"/>
              <w:bottom w:val="single" w:sz="4" w:space="0" w:color="auto"/>
              <w:right w:val="single" w:sz="4" w:space="0" w:color="auto"/>
            </w:tcBorders>
          </w:tcPr>
          <w:p w14:paraId="6A485F09" w14:textId="77777777" w:rsidR="006C6FCE" w:rsidRPr="00DD0D14" w:rsidRDefault="006C6FCE" w:rsidP="00005C96">
            <w:pPr>
              <w:pStyle w:val="TAL"/>
              <w:spacing w:line="256" w:lineRule="auto"/>
              <w:rPr>
                <w:szCs w:val="18"/>
              </w:rPr>
            </w:pPr>
          </w:p>
        </w:tc>
        <w:tc>
          <w:tcPr>
            <w:tcW w:w="1666" w:type="dxa"/>
            <w:gridSpan w:val="2"/>
            <w:tcBorders>
              <w:top w:val="single" w:sz="4" w:space="0" w:color="auto"/>
              <w:left w:val="single" w:sz="4" w:space="0" w:color="auto"/>
              <w:bottom w:val="single" w:sz="4" w:space="0" w:color="auto"/>
              <w:right w:val="single" w:sz="4" w:space="0" w:color="auto"/>
            </w:tcBorders>
            <w:hideMark/>
          </w:tcPr>
          <w:p w14:paraId="7572DCEB" w14:textId="77777777" w:rsidR="006C6FCE" w:rsidRPr="00DD0D14" w:rsidRDefault="006C6FCE" w:rsidP="00005C96">
            <w:pPr>
              <w:pStyle w:val="TAL"/>
              <w:spacing w:line="256" w:lineRule="auto"/>
              <w:rPr>
                <w:szCs w:val="18"/>
              </w:rPr>
            </w:pPr>
            <w:r w:rsidRPr="00DD0D14">
              <w:rPr>
                <w:rFonts w:eastAsia="Malgun Gothic"/>
                <w:szCs w:val="18"/>
              </w:rPr>
              <w:t>Dedicated UL BWP</w:t>
            </w:r>
          </w:p>
        </w:tc>
        <w:tc>
          <w:tcPr>
            <w:tcW w:w="1369" w:type="dxa"/>
            <w:tcBorders>
              <w:top w:val="single" w:sz="4" w:space="0" w:color="auto"/>
              <w:left w:val="single" w:sz="4" w:space="0" w:color="auto"/>
              <w:bottom w:val="single" w:sz="4" w:space="0" w:color="auto"/>
              <w:right w:val="single" w:sz="4" w:space="0" w:color="auto"/>
            </w:tcBorders>
          </w:tcPr>
          <w:p w14:paraId="52921EDA" w14:textId="77777777" w:rsidR="006C6FCE" w:rsidRPr="00DD0D14" w:rsidRDefault="006C6FCE" w:rsidP="00005C96">
            <w:pPr>
              <w:pStyle w:val="TAC"/>
              <w:spacing w:line="256" w:lineRule="auto"/>
              <w:rPr>
                <w:szCs w:val="18"/>
              </w:rPr>
            </w:pPr>
          </w:p>
        </w:tc>
        <w:tc>
          <w:tcPr>
            <w:tcW w:w="1535" w:type="dxa"/>
            <w:tcBorders>
              <w:top w:val="single" w:sz="4" w:space="0" w:color="auto"/>
              <w:left w:val="single" w:sz="4" w:space="0" w:color="auto"/>
              <w:bottom w:val="single" w:sz="4" w:space="0" w:color="auto"/>
              <w:right w:val="single" w:sz="4" w:space="0" w:color="auto"/>
            </w:tcBorders>
            <w:hideMark/>
          </w:tcPr>
          <w:p w14:paraId="4AB67839" w14:textId="77777777" w:rsidR="006C6FCE" w:rsidRPr="00DD0D14" w:rsidRDefault="006C6FCE" w:rsidP="00005C96">
            <w:pPr>
              <w:pStyle w:val="TAC"/>
              <w:spacing w:line="256" w:lineRule="auto"/>
              <w:rPr>
                <w:szCs w:val="18"/>
              </w:rPr>
            </w:pPr>
            <w:r w:rsidRPr="00DD0D14">
              <w:rPr>
                <w:szCs w:val="18"/>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552EF32E" w14:textId="77777777" w:rsidR="006C6FCE" w:rsidRPr="00DD0D14" w:rsidRDefault="006C6FCE" w:rsidP="00005C96">
            <w:pPr>
              <w:pStyle w:val="TAC"/>
              <w:spacing w:line="256" w:lineRule="auto"/>
              <w:rPr>
                <w:szCs w:val="18"/>
              </w:rPr>
            </w:pPr>
            <w:r w:rsidRPr="00DD0D14">
              <w:rPr>
                <w:szCs w:val="18"/>
              </w:rPr>
              <w:t>ULBWP.1.1</w:t>
            </w:r>
          </w:p>
        </w:tc>
      </w:tr>
      <w:tr w:rsidR="006C6FCE" w:rsidRPr="00DD0D14" w14:paraId="56359E9C" w14:textId="77777777" w:rsidTr="00005C96">
        <w:tc>
          <w:tcPr>
            <w:tcW w:w="3360" w:type="dxa"/>
            <w:gridSpan w:val="3"/>
            <w:tcBorders>
              <w:top w:val="single" w:sz="4" w:space="0" w:color="auto"/>
              <w:left w:val="single" w:sz="4" w:space="0" w:color="auto"/>
              <w:bottom w:val="single" w:sz="4" w:space="0" w:color="auto"/>
              <w:right w:val="single" w:sz="4" w:space="0" w:color="auto"/>
            </w:tcBorders>
            <w:hideMark/>
          </w:tcPr>
          <w:p w14:paraId="383E7E77" w14:textId="77777777" w:rsidR="006C6FCE" w:rsidRPr="00DD0D14" w:rsidRDefault="006C6FCE" w:rsidP="00005C96">
            <w:pPr>
              <w:pStyle w:val="TAL"/>
              <w:spacing w:line="256" w:lineRule="auto"/>
              <w:rPr>
                <w:b/>
              </w:rPr>
            </w:pPr>
            <w:r w:rsidRPr="00DD0D14">
              <w:t>OCNG pattern</w:t>
            </w:r>
            <w:r w:rsidRPr="00DD0D14">
              <w:rPr>
                <w:rFonts w:eastAsia="Calibri" w:cs="Arial"/>
                <w:vertAlign w:val="superscript"/>
              </w:rPr>
              <w:t>Note1</w:t>
            </w:r>
          </w:p>
        </w:tc>
        <w:tc>
          <w:tcPr>
            <w:tcW w:w="1369" w:type="dxa"/>
            <w:tcBorders>
              <w:top w:val="single" w:sz="4" w:space="0" w:color="auto"/>
              <w:left w:val="single" w:sz="4" w:space="0" w:color="auto"/>
              <w:bottom w:val="single" w:sz="4" w:space="0" w:color="auto"/>
              <w:right w:val="single" w:sz="4" w:space="0" w:color="auto"/>
            </w:tcBorders>
          </w:tcPr>
          <w:p w14:paraId="508660FD" w14:textId="77777777" w:rsidR="006C6FCE" w:rsidRPr="00DD0D14" w:rsidRDefault="006C6FCE" w:rsidP="00005C96">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4E43A7DF" w14:textId="77777777" w:rsidR="006C6FCE" w:rsidRPr="00DD0D14" w:rsidRDefault="006C6FCE" w:rsidP="00005C96">
            <w:pPr>
              <w:pStyle w:val="TAC"/>
              <w:spacing w:line="256" w:lineRule="auto"/>
            </w:pPr>
            <w:r w:rsidRPr="00DD0D14">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148BE750" w14:textId="77777777" w:rsidR="006C6FCE" w:rsidRPr="00DD0D14" w:rsidRDefault="006C6FCE" w:rsidP="00005C96">
            <w:pPr>
              <w:pStyle w:val="TAC"/>
              <w:spacing w:line="256" w:lineRule="auto"/>
            </w:pPr>
            <w:r w:rsidRPr="00DD0D14">
              <w:t>OP.1</w:t>
            </w:r>
          </w:p>
        </w:tc>
      </w:tr>
      <w:tr w:rsidR="006C6FCE" w:rsidRPr="00DD0D14" w14:paraId="65630E6D" w14:textId="77777777" w:rsidTr="00005C96">
        <w:tc>
          <w:tcPr>
            <w:tcW w:w="3360" w:type="dxa"/>
            <w:gridSpan w:val="3"/>
            <w:tcBorders>
              <w:top w:val="single" w:sz="4" w:space="0" w:color="auto"/>
              <w:left w:val="single" w:sz="4" w:space="0" w:color="auto"/>
              <w:bottom w:val="single" w:sz="4" w:space="0" w:color="auto"/>
              <w:right w:val="single" w:sz="4" w:space="0" w:color="auto"/>
            </w:tcBorders>
            <w:hideMark/>
          </w:tcPr>
          <w:p w14:paraId="6212A980" w14:textId="77777777" w:rsidR="006C6FCE" w:rsidRPr="00DD0D14" w:rsidRDefault="006C6FCE" w:rsidP="00005C96">
            <w:pPr>
              <w:pStyle w:val="TAL"/>
              <w:spacing w:line="256" w:lineRule="auto"/>
            </w:pPr>
            <w:r w:rsidRPr="00DD0D14">
              <w:t>SMTC configuration</w:t>
            </w:r>
          </w:p>
        </w:tc>
        <w:tc>
          <w:tcPr>
            <w:tcW w:w="1369" w:type="dxa"/>
            <w:tcBorders>
              <w:top w:val="single" w:sz="4" w:space="0" w:color="auto"/>
              <w:left w:val="single" w:sz="4" w:space="0" w:color="auto"/>
              <w:bottom w:val="single" w:sz="4" w:space="0" w:color="auto"/>
              <w:right w:val="single" w:sz="4" w:space="0" w:color="auto"/>
            </w:tcBorders>
          </w:tcPr>
          <w:p w14:paraId="00FD83BF" w14:textId="77777777" w:rsidR="006C6FCE" w:rsidRPr="00DD0D14" w:rsidRDefault="006C6FCE" w:rsidP="00005C96">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18B3ED9D" w14:textId="77777777" w:rsidR="006C6FCE" w:rsidRPr="00DD0D14" w:rsidRDefault="006C6FCE" w:rsidP="00005C96">
            <w:pPr>
              <w:pStyle w:val="TAC"/>
              <w:spacing w:line="256" w:lineRule="auto"/>
            </w:pPr>
            <w:r w:rsidRPr="00DD0D14">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49AF4E7E" w14:textId="77777777" w:rsidR="006C6FCE" w:rsidRPr="00DD0D14" w:rsidRDefault="006C6FCE" w:rsidP="00005C96">
            <w:pPr>
              <w:pStyle w:val="TAC"/>
              <w:spacing w:line="256" w:lineRule="auto"/>
            </w:pPr>
            <w:r w:rsidRPr="00DD0D14">
              <w:rPr>
                <w:rFonts w:cs="v4.2.0"/>
              </w:rPr>
              <w:t xml:space="preserve">SMTC.1 </w:t>
            </w:r>
            <w:proofErr w:type="spellStart"/>
            <w:r w:rsidRPr="00DD0D14">
              <w:rPr>
                <w:rFonts w:cs="v4.2.0"/>
              </w:rPr>
              <w:t>RedCap</w:t>
            </w:r>
            <w:proofErr w:type="spellEnd"/>
            <w:r w:rsidRPr="00DD0D14">
              <w:rPr>
                <w:rFonts w:cs="v4.2.0"/>
              </w:rPr>
              <w:t xml:space="preserve"> FR1</w:t>
            </w:r>
          </w:p>
        </w:tc>
      </w:tr>
      <w:tr w:rsidR="006C6FCE" w:rsidRPr="00DD0D14" w14:paraId="4F0EDF84" w14:textId="77777777" w:rsidTr="00005C96">
        <w:trPr>
          <w:trHeight w:val="116"/>
        </w:trPr>
        <w:tc>
          <w:tcPr>
            <w:tcW w:w="3360" w:type="dxa"/>
            <w:gridSpan w:val="3"/>
            <w:tcBorders>
              <w:top w:val="single" w:sz="4" w:space="0" w:color="auto"/>
              <w:left w:val="single" w:sz="4" w:space="0" w:color="auto"/>
              <w:bottom w:val="nil"/>
              <w:right w:val="single" w:sz="4" w:space="0" w:color="auto"/>
            </w:tcBorders>
            <w:hideMark/>
          </w:tcPr>
          <w:p w14:paraId="242D5B3E" w14:textId="77777777" w:rsidR="006C6FCE" w:rsidRPr="00DD0D14" w:rsidRDefault="006C6FCE" w:rsidP="00005C96">
            <w:pPr>
              <w:pStyle w:val="TAL"/>
              <w:spacing w:line="256" w:lineRule="auto"/>
            </w:pPr>
            <w:r w:rsidRPr="00DD0D14">
              <w:t>SSB configuration</w:t>
            </w:r>
          </w:p>
        </w:tc>
        <w:tc>
          <w:tcPr>
            <w:tcW w:w="1369" w:type="dxa"/>
            <w:tcBorders>
              <w:top w:val="single" w:sz="4" w:space="0" w:color="auto"/>
              <w:left w:val="single" w:sz="4" w:space="0" w:color="auto"/>
              <w:bottom w:val="nil"/>
              <w:right w:val="single" w:sz="4" w:space="0" w:color="auto"/>
            </w:tcBorders>
          </w:tcPr>
          <w:p w14:paraId="7B1225B9" w14:textId="77777777" w:rsidR="006C6FCE" w:rsidRPr="00DD0D14" w:rsidRDefault="006C6FCE" w:rsidP="00005C96">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023E2000" w14:textId="77777777" w:rsidR="006C6FCE" w:rsidRPr="00DD0D14" w:rsidRDefault="006C6FCE" w:rsidP="00005C96">
            <w:pPr>
              <w:pStyle w:val="TAC"/>
              <w:spacing w:line="256" w:lineRule="auto"/>
            </w:pPr>
            <w:r w:rsidRPr="00DD0D14">
              <w:t>1, 2, 4, 5</w:t>
            </w:r>
          </w:p>
        </w:tc>
        <w:tc>
          <w:tcPr>
            <w:tcW w:w="2708" w:type="dxa"/>
            <w:gridSpan w:val="2"/>
            <w:tcBorders>
              <w:top w:val="single" w:sz="4" w:space="0" w:color="auto"/>
              <w:left w:val="single" w:sz="4" w:space="0" w:color="auto"/>
              <w:bottom w:val="single" w:sz="4" w:space="0" w:color="auto"/>
              <w:right w:val="single" w:sz="4" w:space="0" w:color="auto"/>
            </w:tcBorders>
            <w:hideMark/>
          </w:tcPr>
          <w:p w14:paraId="245E41CB" w14:textId="77777777" w:rsidR="006C6FCE" w:rsidRPr="00DD0D14" w:rsidRDefault="006C6FCE" w:rsidP="00005C96">
            <w:pPr>
              <w:pStyle w:val="TAC"/>
              <w:spacing w:line="256" w:lineRule="auto"/>
            </w:pPr>
            <w:r w:rsidRPr="00DD0D14">
              <w:t>SSB.1 FR1</w:t>
            </w:r>
          </w:p>
        </w:tc>
      </w:tr>
      <w:tr w:rsidR="006C6FCE" w:rsidRPr="00DD0D14" w14:paraId="6EFF70FD" w14:textId="77777777" w:rsidTr="00005C96">
        <w:trPr>
          <w:trHeight w:val="135"/>
        </w:trPr>
        <w:tc>
          <w:tcPr>
            <w:tcW w:w="3360" w:type="dxa"/>
            <w:gridSpan w:val="3"/>
            <w:tcBorders>
              <w:top w:val="nil"/>
              <w:left w:val="single" w:sz="4" w:space="0" w:color="auto"/>
              <w:bottom w:val="single" w:sz="4" w:space="0" w:color="auto"/>
              <w:right w:val="single" w:sz="4" w:space="0" w:color="auto"/>
            </w:tcBorders>
          </w:tcPr>
          <w:p w14:paraId="08A1A279" w14:textId="77777777" w:rsidR="006C6FCE" w:rsidRPr="00DD0D14" w:rsidRDefault="006C6FCE" w:rsidP="00005C96">
            <w:pPr>
              <w:pStyle w:val="TAL"/>
              <w:spacing w:line="256" w:lineRule="auto"/>
            </w:pPr>
          </w:p>
        </w:tc>
        <w:tc>
          <w:tcPr>
            <w:tcW w:w="1369" w:type="dxa"/>
            <w:tcBorders>
              <w:top w:val="nil"/>
              <w:left w:val="single" w:sz="4" w:space="0" w:color="auto"/>
              <w:bottom w:val="single" w:sz="4" w:space="0" w:color="auto"/>
              <w:right w:val="single" w:sz="4" w:space="0" w:color="auto"/>
            </w:tcBorders>
          </w:tcPr>
          <w:p w14:paraId="3BE2B56D" w14:textId="77777777" w:rsidR="006C6FCE" w:rsidRPr="00DD0D14" w:rsidRDefault="006C6FCE" w:rsidP="00005C96">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0356FCA7" w14:textId="77777777" w:rsidR="006C6FCE" w:rsidRPr="00DD0D14" w:rsidRDefault="006C6FCE" w:rsidP="00005C96">
            <w:pPr>
              <w:pStyle w:val="TAC"/>
              <w:spacing w:line="256" w:lineRule="auto"/>
            </w:pPr>
            <w:r w:rsidRPr="00DD0D14">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3B275548" w14:textId="77777777" w:rsidR="006C6FCE" w:rsidRPr="00DD0D14" w:rsidRDefault="006C6FCE" w:rsidP="00005C96">
            <w:pPr>
              <w:pStyle w:val="TAC"/>
              <w:spacing w:line="256" w:lineRule="auto"/>
            </w:pPr>
            <w:r w:rsidRPr="00DD0D14">
              <w:t xml:space="preserve">SSB.1 </w:t>
            </w:r>
            <w:proofErr w:type="spellStart"/>
            <w:r w:rsidRPr="00DD0D14">
              <w:t>RedCap</w:t>
            </w:r>
            <w:proofErr w:type="spellEnd"/>
            <w:r w:rsidRPr="00DD0D14">
              <w:t xml:space="preserve"> FR1</w:t>
            </w:r>
          </w:p>
        </w:tc>
      </w:tr>
      <w:tr w:rsidR="006C6FCE" w:rsidRPr="00DD0D14" w14:paraId="6A8BE142" w14:textId="77777777" w:rsidTr="00005C96">
        <w:trPr>
          <w:trHeight w:val="135"/>
        </w:trPr>
        <w:tc>
          <w:tcPr>
            <w:tcW w:w="3360" w:type="dxa"/>
            <w:gridSpan w:val="3"/>
            <w:vMerge w:val="restart"/>
            <w:tcBorders>
              <w:top w:val="nil"/>
              <w:left w:val="single" w:sz="4" w:space="0" w:color="auto"/>
              <w:bottom w:val="single" w:sz="4" w:space="0" w:color="auto"/>
              <w:right w:val="single" w:sz="4" w:space="0" w:color="auto"/>
            </w:tcBorders>
            <w:hideMark/>
          </w:tcPr>
          <w:p w14:paraId="589E7ED6" w14:textId="77777777" w:rsidR="006C6FCE" w:rsidRPr="00DD0D14" w:rsidRDefault="006C6FCE" w:rsidP="00005C96">
            <w:pPr>
              <w:pStyle w:val="TAL"/>
              <w:spacing w:line="256" w:lineRule="auto"/>
            </w:pPr>
            <w:r w:rsidRPr="00DD0D14">
              <w:rPr>
                <w:rFonts w:cs="Arial"/>
              </w:rPr>
              <w:t>CSI-RS for tracking</w:t>
            </w:r>
          </w:p>
        </w:tc>
        <w:tc>
          <w:tcPr>
            <w:tcW w:w="1369" w:type="dxa"/>
            <w:tcBorders>
              <w:top w:val="nil"/>
              <w:left w:val="single" w:sz="4" w:space="0" w:color="auto"/>
              <w:bottom w:val="single" w:sz="4" w:space="0" w:color="auto"/>
              <w:right w:val="single" w:sz="4" w:space="0" w:color="auto"/>
            </w:tcBorders>
          </w:tcPr>
          <w:p w14:paraId="5374CB5B" w14:textId="77777777" w:rsidR="006C6FCE" w:rsidRPr="00DD0D14" w:rsidRDefault="006C6FCE" w:rsidP="00005C96">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42AA4650" w14:textId="77777777" w:rsidR="006C6FCE" w:rsidRPr="00DD0D14" w:rsidRDefault="006C6FCE" w:rsidP="00005C96">
            <w:pPr>
              <w:pStyle w:val="TAC"/>
              <w:spacing w:line="256" w:lineRule="auto"/>
            </w:pPr>
            <w:r w:rsidRPr="00DD0D14">
              <w:t>1, 4</w:t>
            </w:r>
          </w:p>
        </w:tc>
        <w:tc>
          <w:tcPr>
            <w:tcW w:w="2708" w:type="dxa"/>
            <w:gridSpan w:val="2"/>
            <w:tcBorders>
              <w:top w:val="single" w:sz="4" w:space="0" w:color="auto"/>
              <w:left w:val="single" w:sz="4" w:space="0" w:color="auto"/>
              <w:bottom w:val="single" w:sz="4" w:space="0" w:color="auto"/>
              <w:right w:val="single" w:sz="4" w:space="0" w:color="auto"/>
            </w:tcBorders>
            <w:vAlign w:val="center"/>
            <w:hideMark/>
          </w:tcPr>
          <w:p w14:paraId="19584641" w14:textId="77777777" w:rsidR="006C6FCE" w:rsidRPr="00DD0D14" w:rsidRDefault="006C6FCE" w:rsidP="00005C96">
            <w:pPr>
              <w:pStyle w:val="TAC"/>
              <w:spacing w:line="256" w:lineRule="auto"/>
            </w:pPr>
            <w:r w:rsidRPr="00DD0D14">
              <w:t>TRS.1.1 FDD</w:t>
            </w:r>
          </w:p>
        </w:tc>
      </w:tr>
      <w:tr w:rsidR="006C6FCE" w:rsidRPr="00DD0D14" w14:paraId="64E5F595" w14:textId="77777777" w:rsidTr="00005C96">
        <w:trPr>
          <w:trHeight w:val="135"/>
        </w:trPr>
        <w:tc>
          <w:tcPr>
            <w:tcW w:w="0" w:type="auto"/>
            <w:gridSpan w:val="3"/>
            <w:vMerge/>
            <w:tcBorders>
              <w:top w:val="nil"/>
              <w:left w:val="single" w:sz="4" w:space="0" w:color="auto"/>
              <w:bottom w:val="single" w:sz="4" w:space="0" w:color="auto"/>
              <w:right w:val="single" w:sz="4" w:space="0" w:color="auto"/>
            </w:tcBorders>
            <w:vAlign w:val="center"/>
            <w:hideMark/>
          </w:tcPr>
          <w:p w14:paraId="134DA348" w14:textId="77777777" w:rsidR="006C6FCE" w:rsidRPr="00DD0D14" w:rsidRDefault="006C6FCE" w:rsidP="00005C96">
            <w:pPr>
              <w:spacing w:after="0" w:line="256" w:lineRule="auto"/>
              <w:rPr>
                <w:rFonts w:ascii="Arial" w:hAnsi="Arial"/>
                <w:sz w:val="18"/>
              </w:rPr>
            </w:pPr>
          </w:p>
        </w:tc>
        <w:tc>
          <w:tcPr>
            <w:tcW w:w="1369" w:type="dxa"/>
            <w:tcBorders>
              <w:top w:val="nil"/>
              <w:left w:val="single" w:sz="4" w:space="0" w:color="auto"/>
              <w:bottom w:val="single" w:sz="4" w:space="0" w:color="auto"/>
              <w:right w:val="single" w:sz="4" w:space="0" w:color="auto"/>
            </w:tcBorders>
          </w:tcPr>
          <w:p w14:paraId="247DAFC3" w14:textId="77777777" w:rsidR="006C6FCE" w:rsidRPr="00DD0D14" w:rsidRDefault="006C6FCE" w:rsidP="00005C96">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04CCA4EF" w14:textId="77777777" w:rsidR="006C6FCE" w:rsidRPr="00DD0D14" w:rsidRDefault="006C6FCE" w:rsidP="00005C96">
            <w:pPr>
              <w:pStyle w:val="TAC"/>
              <w:spacing w:line="256" w:lineRule="auto"/>
            </w:pPr>
            <w:r w:rsidRPr="00DD0D14">
              <w:t>2, 5</w:t>
            </w:r>
          </w:p>
        </w:tc>
        <w:tc>
          <w:tcPr>
            <w:tcW w:w="2708" w:type="dxa"/>
            <w:gridSpan w:val="2"/>
            <w:tcBorders>
              <w:top w:val="single" w:sz="4" w:space="0" w:color="auto"/>
              <w:left w:val="single" w:sz="4" w:space="0" w:color="auto"/>
              <w:bottom w:val="single" w:sz="4" w:space="0" w:color="auto"/>
              <w:right w:val="single" w:sz="4" w:space="0" w:color="auto"/>
            </w:tcBorders>
            <w:vAlign w:val="center"/>
            <w:hideMark/>
          </w:tcPr>
          <w:p w14:paraId="39E0172D" w14:textId="77777777" w:rsidR="006C6FCE" w:rsidRPr="00DD0D14" w:rsidRDefault="006C6FCE" w:rsidP="00005C96">
            <w:pPr>
              <w:pStyle w:val="TAC"/>
              <w:spacing w:line="256" w:lineRule="auto"/>
            </w:pPr>
            <w:r w:rsidRPr="00DD0D14">
              <w:t>TRS.1.1 TDD</w:t>
            </w:r>
          </w:p>
        </w:tc>
      </w:tr>
      <w:tr w:rsidR="006C6FCE" w:rsidRPr="00DD0D14" w14:paraId="2C3DB573" w14:textId="77777777" w:rsidTr="00005C96">
        <w:trPr>
          <w:trHeight w:val="135"/>
        </w:trPr>
        <w:tc>
          <w:tcPr>
            <w:tcW w:w="0" w:type="auto"/>
            <w:gridSpan w:val="3"/>
            <w:vMerge/>
            <w:tcBorders>
              <w:top w:val="nil"/>
              <w:left w:val="single" w:sz="4" w:space="0" w:color="auto"/>
              <w:bottom w:val="single" w:sz="4" w:space="0" w:color="auto"/>
              <w:right w:val="single" w:sz="4" w:space="0" w:color="auto"/>
            </w:tcBorders>
            <w:vAlign w:val="center"/>
            <w:hideMark/>
          </w:tcPr>
          <w:p w14:paraId="650B45F8" w14:textId="77777777" w:rsidR="006C6FCE" w:rsidRPr="00DD0D14" w:rsidRDefault="006C6FCE" w:rsidP="00005C96">
            <w:pPr>
              <w:spacing w:after="0" w:line="256" w:lineRule="auto"/>
              <w:rPr>
                <w:rFonts w:ascii="Arial" w:hAnsi="Arial"/>
                <w:sz w:val="18"/>
              </w:rPr>
            </w:pPr>
          </w:p>
        </w:tc>
        <w:tc>
          <w:tcPr>
            <w:tcW w:w="1369" w:type="dxa"/>
            <w:tcBorders>
              <w:top w:val="nil"/>
              <w:left w:val="single" w:sz="4" w:space="0" w:color="auto"/>
              <w:bottom w:val="single" w:sz="4" w:space="0" w:color="auto"/>
              <w:right w:val="single" w:sz="4" w:space="0" w:color="auto"/>
            </w:tcBorders>
          </w:tcPr>
          <w:p w14:paraId="7C882A0F" w14:textId="77777777" w:rsidR="006C6FCE" w:rsidRPr="00DD0D14" w:rsidRDefault="006C6FCE" w:rsidP="00005C96">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0EC28208" w14:textId="77777777" w:rsidR="006C6FCE" w:rsidRPr="00DD0D14" w:rsidRDefault="006C6FCE" w:rsidP="00005C96">
            <w:pPr>
              <w:pStyle w:val="TAC"/>
              <w:spacing w:line="256" w:lineRule="auto"/>
            </w:pPr>
            <w:r w:rsidRPr="00DD0D14">
              <w:t>3, 6</w:t>
            </w:r>
          </w:p>
        </w:tc>
        <w:tc>
          <w:tcPr>
            <w:tcW w:w="2708" w:type="dxa"/>
            <w:gridSpan w:val="2"/>
            <w:tcBorders>
              <w:top w:val="single" w:sz="4" w:space="0" w:color="auto"/>
              <w:left w:val="single" w:sz="4" w:space="0" w:color="auto"/>
              <w:bottom w:val="single" w:sz="4" w:space="0" w:color="auto"/>
              <w:right w:val="single" w:sz="4" w:space="0" w:color="auto"/>
            </w:tcBorders>
            <w:vAlign w:val="center"/>
            <w:hideMark/>
          </w:tcPr>
          <w:p w14:paraId="570314B1" w14:textId="77777777" w:rsidR="006C6FCE" w:rsidRPr="00DD0D14" w:rsidRDefault="006C6FCE" w:rsidP="00005C96">
            <w:pPr>
              <w:pStyle w:val="TAC"/>
              <w:spacing w:line="256" w:lineRule="auto"/>
            </w:pPr>
            <w:r w:rsidRPr="00DD0D14">
              <w:t>TRS.1.2 TDD</w:t>
            </w:r>
          </w:p>
        </w:tc>
      </w:tr>
      <w:tr w:rsidR="006C6FCE" w:rsidRPr="00DD0D14" w14:paraId="1FB5B9B9" w14:textId="77777777" w:rsidTr="00005C96">
        <w:tc>
          <w:tcPr>
            <w:tcW w:w="3360" w:type="dxa"/>
            <w:gridSpan w:val="3"/>
            <w:tcBorders>
              <w:top w:val="single" w:sz="4" w:space="0" w:color="auto"/>
              <w:left w:val="single" w:sz="4" w:space="0" w:color="auto"/>
              <w:bottom w:val="nil"/>
              <w:right w:val="single" w:sz="4" w:space="0" w:color="auto"/>
            </w:tcBorders>
            <w:hideMark/>
          </w:tcPr>
          <w:p w14:paraId="5666CCE0" w14:textId="77777777" w:rsidR="006C6FCE" w:rsidRPr="00DD0D14" w:rsidRDefault="006C6FCE" w:rsidP="00005C96">
            <w:pPr>
              <w:pStyle w:val="TAL"/>
              <w:spacing w:line="256" w:lineRule="auto"/>
              <w:rPr>
                <w:rFonts w:cs="Arial"/>
              </w:rPr>
            </w:pPr>
            <w:r w:rsidRPr="00DD0D14">
              <w:rPr>
                <w:rFonts w:cs="Arial"/>
              </w:rPr>
              <w:lastRenderedPageBreak/>
              <w:t>b2-Threshold1</w:t>
            </w:r>
          </w:p>
        </w:tc>
        <w:tc>
          <w:tcPr>
            <w:tcW w:w="1369" w:type="dxa"/>
            <w:tcBorders>
              <w:top w:val="single" w:sz="4" w:space="0" w:color="auto"/>
              <w:left w:val="single" w:sz="4" w:space="0" w:color="auto"/>
              <w:bottom w:val="nil"/>
              <w:right w:val="single" w:sz="4" w:space="0" w:color="auto"/>
            </w:tcBorders>
            <w:hideMark/>
          </w:tcPr>
          <w:p w14:paraId="40CE8DE2" w14:textId="77777777" w:rsidR="006C6FCE" w:rsidRPr="00DD0D14" w:rsidRDefault="006C6FCE" w:rsidP="00005C96">
            <w:pPr>
              <w:pStyle w:val="TAC"/>
              <w:spacing w:line="256" w:lineRule="auto"/>
            </w:pPr>
            <w:r w:rsidRPr="00DD0D14">
              <w:t>dBm</w:t>
            </w:r>
          </w:p>
        </w:tc>
        <w:tc>
          <w:tcPr>
            <w:tcW w:w="1535" w:type="dxa"/>
            <w:tcBorders>
              <w:top w:val="single" w:sz="4" w:space="0" w:color="auto"/>
              <w:left w:val="single" w:sz="4" w:space="0" w:color="auto"/>
              <w:bottom w:val="single" w:sz="4" w:space="0" w:color="auto"/>
              <w:right w:val="single" w:sz="4" w:space="0" w:color="auto"/>
            </w:tcBorders>
            <w:hideMark/>
          </w:tcPr>
          <w:p w14:paraId="4F25EF24" w14:textId="77777777" w:rsidR="006C6FCE" w:rsidRPr="00DD0D14" w:rsidRDefault="006C6FCE" w:rsidP="00005C96">
            <w:pPr>
              <w:pStyle w:val="TAC"/>
              <w:spacing w:line="256" w:lineRule="auto"/>
            </w:pPr>
            <w:r w:rsidRPr="00DD0D14">
              <w:t>1, 2, 4, 5</w:t>
            </w:r>
          </w:p>
        </w:tc>
        <w:tc>
          <w:tcPr>
            <w:tcW w:w="2708" w:type="dxa"/>
            <w:gridSpan w:val="2"/>
            <w:tcBorders>
              <w:top w:val="single" w:sz="4" w:space="0" w:color="auto"/>
              <w:left w:val="single" w:sz="4" w:space="0" w:color="auto"/>
              <w:bottom w:val="single" w:sz="4" w:space="0" w:color="auto"/>
              <w:right w:val="single" w:sz="4" w:space="0" w:color="auto"/>
            </w:tcBorders>
            <w:hideMark/>
          </w:tcPr>
          <w:p w14:paraId="7D542253" w14:textId="77777777" w:rsidR="006C6FCE" w:rsidRPr="00DD0D14" w:rsidRDefault="006C6FCE" w:rsidP="00005C96">
            <w:pPr>
              <w:pStyle w:val="TAC"/>
              <w:spacing w:line="256" w:lineRule="auto"/>
            </w:pPr>
            <w:r w:rsidRPr="00DD0D14">
              <w:t>-96</w:t>
            </w:r>
          </w:p>
        </w:tc>
      </w:tr>
      <w:tr w:rsidR="006C6FCE" w:rsidRPr="00DD0D14" w14:paraId="1C0FF164" w14:textId="77777777" w:rsidTr="00005C96">
        <w:tc>
          <w:tcPr>
            <w:tcW w:w="3360" w:type="dxa"/>
            <w:gridSpan w:val="3"/>
            <w:tcBorders>
              <w:top w:val="nil"/>
              <w:left w:val="single" w:sz="4" w:space="0" w:color="auto"/>
              <w:bottom w:val="single" w:sz="4" w:space="0" w:color="auto"/>
              <w:right w:val="single" w:sz="4" w:space="0" w:color="auto"/>
            </w:tcBorders>
          </w:tcPr>
          <w:p w14:paraId="19A2B385" w14:textId="77777777" w:rsidR="006C6FCE" w:rsidRPr="00DD0D14" w:rsidRDefault="006C6FCE" w:rsidP="00005C96">
            <w:pPr>
              <w:pStyle w:val="TAL"/>
              <w:spacing w:line="256" w:lineRule="auto"/>
              <w:rPr>
                <w:rFonts w:cs="Arial"/>
              </w:rPr>
            </w:pPr>
          </w:p>
        </w:tc>
        <w:tc>
          <w:tcPr>
            <w:tcW w:w="1369" w:type="dxa"/>
            <w:tcBorders>
              <w:top w:val="nil"/>
              <w:left w:val="single" w:sz="4" w:space="0" w:color="auto"/>
              <w:bottom w:val="single" w:sz="4" w:space="0" w:color="auto"/>
              <w:right w:val="single" w:sz="4" w:space="0" w:color="auto"/>
            </w:tcBorders>
          </w:tcPr>
          <w:p w14:paraId="11CDA978" w14:textId="77777777" w:rsidR="006C6FCE" w:rsidRPr="00DD0D14" w:rsidRDefault="006C6FCE" w:rsidP="00005C96">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19EB2442" w14:textId="77777777" w:rsidR="006C6FCE" w:rsidRPr="00DD0D14" w:rsidRDefault="006C6FCE" w:rsidP="00005C96">
            <w:pPr>
              <w:pStyle w:val="TAC"/>
              <w:spacing w:line="256" w:lineRule="auto"/>
            </w:pPr>
            <w:r w:rsidRPr="00DD0D14">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6CDAAC46" w14:textId="77777777" w:rsidR="006C6FCE" w:rsidRPr="00DD0D14" w:rsidRDefault="006C6FCE" w:rsidP="00005C96">
            <w:pPr>
              <w:pStyle w:val="TAC"/>
              <w:spacing w:line="256" w:lineRule="auto"/>
            </w:pPr>
            <w:r w:rsidRPr="00DD0D14">
              <w:t>-93</w:t>
            </w:r>
          </w:p>
        </w:tc>
      </w:tr>
      <w:tr w:rsidR="006C6FCE" w:rsidRPr="00DD0D14" w14:paraId="4C451FA4" w14:textId="77777777" w:rsidTr="00005C96">
        <w:tc>
          <w:tcPr>
            <w:tcW w:w="3360" w:type="dxa"/>
            <w:gridSpan w:val="3"/>
            <w:tcBorders>
              <w:top w:val="single" w:sz="4" w:space="0" w:color="auto"/>
              <w:left w:val="single" w:sz="4" w:space="0" w:color="auto"/>
              <w:bottom w:val="single" w:sz="4" w:space="0" w:color="auto"/>
              <w:right w:val="single" w:sz="4" w:space="0" w:color="auto"/>
            </w:tcBorders>
            <w:hideMark/>
          </w:tcPr>
          <w:p w14:paraId="2AAC5BD3" w14:textId="77777777" w:rsidR="006C6FCE" w:rsidRPr="00DD0D14" w:rsidRDefault="006C6FCE" w:rsidP="00005C96">
            <w:pPr>
              <w:pStyle w:val="TAL"/>
              <w:spacing w:line="256" w:lineRule="auto"/>
              <w:rPr>
                <w:rFonts w:cs="Arial"/>
              </w:rPr>
            </w:pPr>
            <w:r w:rsidRPr="00DD0D14">
              <w:rPr>
                <w:rFonts w:cs="Arial"/>
              </w:rPr>
              <w:t>EPRE ratio of PSS to SSS</w:t>
            </w:r>
          </w:p>
        </w:tc>
        <w:tc>
          <w:tcPr>
            <w:tcW w:w="1369" w:type="dxa"/>
            <w:tcBorders>
              <w:top w:val="single" w:sz="4" w:space="0" w:color="auto"/>
              <w:left w:val="single" w:sz="4" w:space="0" w:color="auto"/>
              <w:bottom w:val="nil"/>
              <w:right w:val="single" w:sz="4" w:space="0" w:color="auto"/>
            </w:tcBorders>
            <w:hideMark/>
          </w:tcPr>
          <w:p w14:paraId="314B86F8" w14:textId="77777777" w:rsidR="006C6FCE" w:rsidRPr="00DD0D14" w:rsidRDefault="006C6FCE" w:rsidP="00005C96">
            <w:pPr>
              <w:pStyle w:val="TAC"/>
              <w:spacing w:line="256" w:lineRule="auto"/>
            </w:pPr>
            <w:r w:rsidRPr="00DD0D14">
              <w:t>dB</w:t>
            </w:r>
          </w:p>
        </w:tc>
        <w:tc>
          <w:tcPr>
            <w:tcW w:w="1535" w:type="dxa"/>
            <w:tcBorders>
              <w:top w:val="single" w:sz="4" w:space="0" w:color="auto"/>
              <w:left w:val="single" w:sz="4" w:space="0" w:color="auto"/>
              <w:bottom w:val="nil"/>
              <w:right w:val="single" w:sz="4" w:space="0" w:color="auto"/>
            </w:tcBorders>
            <w:hideMark/>
          </w:tcPr>
          <w:p w14:paraId="39859F5A" w14:textId="77777777" w:rsidR="006C6FCE" w:rsidRPr="00DD0D14" w:rsidRDefault="006C6FCE" w:rsidP="00005C96">
            <w:pPr>
              <w:pStyle w:val="TAC"/>
              <w:spacing w:line="256" w:lineRule="auto"/>
            </w:pPr>
            <w:r w:rsidRPr="00DD0D14">
              <w:t>1, 2, 3, 4, 5, 6</w:t>
            </w:r>
          </w:p>
        </w:tc>
        <w:tc>
          <w:tcPr>
            <w:tcW w:w="2708" w:type="dxa"/>
            <w:gridSpan w:val="2"/>
            <w:tcBorders>
              <w:top w:val="single" w:sz="4" w:space="0" w:color="auto"/>
              <w:left w:val="single" w:sz="4" w:space="0" w:color="auto"/>
              <w:bottom w:val="nil"/>
              <w:right w:val="single" w:sz="4" w:space="0" w:color="auto"/>
            </w:tcBorders>
            <w:hideMark/>
          </w:tcPr>
          <w:p w14:paraId="563F0F91" w14:textId="77777777" w:rsidR="006C6FCE" w:rsidRPr="00DD0D14" w:rsidRDefault="006C6FCE" w:rsidP="00005C96">
            <w:pPr>
              <w:pStyle w:val="TAC"/>
              <w:spacing w:line="256" w:lineRule="auto"/>
            </w:pPr>
            <w:r w:rsidRPr="00DD0D14">
              <w:t>0</w:t>
            </w:r>
          </w:p>
        </w:tc>
      </w:tr>
      <w:tr w:rsidR="006C6FCE" w:rsidRPr="00DD0D14" w14:paraId="5B210215" w14:textId="77777777" w:rsidTr="00005C96">
        <w:tc>
          <w:tcPr>
            <w:tcW w:w="3360" w:type="dxa"/>
            <w:gridSpan w:val="3"/>
            <w:tcBorders>
              <w:top w:val="single" w:sz="4" w:space="0" w:color="auto"/>
              <w:left w:val="single" w:sz="4" w:space="0" w:color="auto"/>
              <w:bottom w:val="single" w:sz="4" w:space="0" w:color="auto"/>
              <w:right w:val="single" w:sz="4" w:space="0" w:color="auto"/>
            </w:tcBorders>
            <w:hideMark/>
          </w:tcPr>
          <w:p w14:paraId="12DBBAFC" w14:textId="77777777" w:rsidR="006C6FCE" w:rsidRPr="00DD0D14" w:rsidRDefault="006C6FCE" w:rsidP="00005C96">
            <w:pPr>
              <w:pStyle w:val="TAL"/>
              <w:spacing w:line="256" w:lineRule="auto"/>
              <w:rPr>
                <w:rFonts w:cs="Arial"/>
              </w:rPr>
            </w:pPr>
            <w:r w:rsidRPr="00DD0D14">
              <w:rPr>
                <w:rFonts w:cs="Arial"/>
              </w:rPr>
              <w:t>EPRE ratio of PBCH_DMRS to SSS</w:t>
            </w:r>
          </w:p>
        </w:tc>
        <w:tc>
          <w:tcPr>
            <w:tcW w:w="1369" w:type="dxa"/>
            <w:tcBorders>
              <w:top w:val="nil"/>
              <w:left w:val="single" w:sz="4" w:space="0" w:color="auto"/>
              <w:bottom w:val="nil"/>
              <w:right w:val="single" w:sz="4" w:space="0" w:color="auto"/>
            </w:tcBorders>
          </w:tcPr>
          <w:p w14:paraId="12A11850" w14:textId="77777777" w:rsidR="006C6FCE" w:rsidRPr="00DD0D14" w:rsidRDefault="006C6FCE" w:rsidP="00005C96">
            <w:pPr>
              <w:pStyle w:val="TAC"/>
              <w:spacing w:line="256" w:lineRule="auto"/>
            </w:pPr>
          </w:p>
        </w:tc>
        <w:tc>
          <w:tcPr>
            <w:tcW w:w="1535" w:type="dxa"/>
            <w:tcBorders>
              <w:top w:val="nil"/>
              <w:left w:val="single" w:sz="4" w:space="0" w:color="auto"/>
              <w:bottom w:val="nil"/>
              <w:right w:val="single" w:sz="4" w:space="0" w:color="auto"/>
            </w:tcBorders>
          </w:tcPr>
          <w:p w14:paraId="492E6278" w14:textId="77777777" w:rsidR="006C6FCE" w:rsidRPr="00DD0D14" w:rsidRDefault="006C6FCE" w:rsidP="00005C96">
            <w:pPr>
              <w:pStyle w:val="TAC"/>
              <w:spacing w:line="256" w:lineRule="auto"/>
            </w:pPr>
          </w:p>
        </w:tc>
        <w:tc>
          <w:tcPr>
            <w:tcW w:w="2708" w:type="dxa"/>
            <w:gridSpan w:val="2"/>
            <w:tcBorders>
              <w:top w:val="nil"/>
              <w:left w:val="single" w:sz="4" w:space="0" w:color="auto"/>
              <w:bottom w:val="nil"/>
              <w:right w:val="single" w:sz="4" w:space="0" w:color="auto"/>
            </w:tcBorders>
          </w:tcPr>
          <w:p w14:paraId="13847248" w14:textId="77777777" w:rsidR="006C6FCE" w:rsidRPr="00DD0D14" w:rsidRDefault="006C6FCE" w:rsidP="00005C96">
            <w:pPr>
              <w:pStyle w:val="TAC"/>
              <w:spacing w:line="256" w:lineRule="auto"/>
            </w:pPr>
          </w:p>
        </w:tc>
      </w:tr>
      <w:tr w:rsidR="006C6FCE" w:rsidRPr="00DD0D14" w14:paraId="4C0B9FF4" w14:textId="77777777" w:rsidTr="00005C96">
        <w:tc>
          <w:tcPr>
            <w:tcW w:w="3360" w:type="dxa"/>
            <w:gridSpan w:val="3"/>
            <w:tcBorders>
              <w:top w:val="single" w:sz="4" w:space="0" w:color="auto"/>
              <w:left w:val="single" w:sz="4" w:space="0" w:color="auto"/>
              <w:bottom w:val="single" w:sz="4" w:space="0" w:color="auto"/>
              <w:right w:val="single" w:sz="4" w:space="0" w:color="auto"/>
            </w:tcBorders>
            <w:hideMark/>
          </w:tcPr>
          <w:p w14:paraId="1C59B5E0" w14:textId="77777777" w:rsidR="006C6FCE" w:rsidRPr="00DD0D14" w:rsidRDefault="006C6FCE" w:rsidP="00005C96">
            <w:pPr>
              <w:pStyle w:val="TAL"/>
              <w:spacing w:line="256" w:lineRule="auto"/>
              <w:rPr>
                <w:rFonts w:cs="Arial"/>
              </w:rPr>
            </w:pPr>
            <w:r w:rsidRPr="00DD0D14">
              <w:rPr>
                <w:rFonts w:cs="Arial"/>
              </w:rPr>
              <w:t>EPRE ratio of PBCH to PBCH_DMRS</w:t>
            </w:r>
          </w:p>
        </w:tc>
        <w:tc>
          <w:tcPr>
            <w:tcW w:w="1369" w:type="dxa"/>
            <w:tcBorders>
              <w:top w:val="nil"/>
              <w:left w:val="single" w:sz="4" w:space="0" w:color="auto"/>
              <w:bottom w:val="nil"/>
              <w:right w:val="single" w:sz="4" w:space="0" w:color="auto"/>
            </w:tcBorders>
          </w:tcPr>
          <w:p w14:paraId="38A30879" w14:textId="77777777" w:rsidR="006C6FCE" w:rsidRPr="00DD0D14" w:rsidRDefault="006C6FCE" w:rsidP="00005C96">
            <w:pPr>
              <w:pStyle w:val="TAC"/>
              <w:spacing w:line="256" w:lineRule="auto"/>
            </w:pPr>
          </w:p>
        </w:tc>
        <w:tc>
          <w:tcPr>
            <w:tcW w:w="1535" w:type="dxa"/>
            <w:tcBorders>
              <w:top w:val="nil"/>
              <w:left w:val="single" w:sz="4" w:space="0" w:color="auto"/>
              <w:bottom w:val="nil"/>
              <w:right w:val="single" w:sz="4" w:space="0" w:color="auto"/>
            </w:tcBorders>
          </w:tcPr>
          <w:p w14:paraId="6188E957" w14:textId="77777777" w:rsidR="006C6FCE" w:rsidRPr="00DD0D14" w:rsidRDefault="006C6FCE" w:rsidP="00005C96">
            <w:pPr>
              <w:pStyle w:val="TAC"/>
              <w:spacing w:line="256" w:lineRule="auto"/>
            </w:pPr>
          </w:p>
        </w:tc>
        <w:tc>
          <w:tcPr>
            <w:tcW w:w="2708" w:type="dxa"/>
            <w:gridSpan w:val="2"/>
            <w:tcBorders>
              <w:top w:val="nil"/>
              <w:left w:val="single" w:sz="4" w:space="0" w:color="auto"/>
              <w:bottom w:val="nil"/>
              <w:right w:val="single" w:sz="4" w:space="0" w:color="auto"/>
            </w:tcBorders>
          </w:tcPr>
          <w:p w14:paraId="5C6C9136" w14:textId="77777777" w:rsidR="006C6FCE" w:rsidRPr="00DD0D14" w:rsidRDefault="006C6FCE" w:rsidP="00005C96">
            <w:pPr>
              <w:pStyle w:val="TAC"/>
              <w:spacing w:line="256" w:lineRule="auto"/>
            </w:pPr>
          </w:p>
        </w:tc>
      </w:tr>
      <w:tr w:rsidR="006C6FCE" w:rsidRPr="00DD0D14" w14:paraId="4B453757" w14:textId="77777777" w:rsidTr="00005C96">
        <w:tc>
          <w:tcPr>
            <w:tcW w:w="3360" w:type="dxa"/>
            <w:gridSpan w:val="3"/>
            <w:tcBorders>
              <w:top w:val="single" w:sz="4" w:space="0" w:color="auto"/>
              <w:left w:val="single" w:sz="4" w:space="0" w:color="auto"/>
              <w:bottom w:val="single" w:sz="4" w:space="0" w:color="auto"/>
              <w:right w:val="single" w:sz="4" w:space="0" w:color="auto"/>
            </w:tcBorders>
            <w:hideMark/>
          </w:tcPr>
          <w:p w14:paraId="75043D96" w14:textId="77777777" w:rsidR="006C6FCE" w:rsidRPr="00DD0D14" w:rsidRDefault="006C6FCE" w:rsidP="00005C96">
            <w:pPr>
              <w:pStyle w:val="TAL"/>
              <w:spacing w:line="256" w:lineRule="auto"/>
              <w:rPr>
                <w:rFonts w:cs="Arial"/>
              </w:rPr>
            </w:pPr>
            <w:r w:rsidRPr="00DD0D14">
              <w:rPr>
                <w:rFonts w:cs="Arial"/>
              </w:rPr>
              <w:t>EPRE ratio of PDCCH_DMRS to SSS</w:t>
            </w:r>
          </w:p>
        </w:tc>
        <w:tc>
          <w:tcPr>
            <w:tcW w:w="1369" w:type="dxa"/>
            <w:tcBorders>
              <w:top w:val="nil"/>
              <w:left w:val="single" w:sz="4" w:space="0" w:color="auto"/>
              <w:bottom w:val="nil"/>
              <w:right w:val="single" w:sz="4" w:space="0" w:color="auto"/>
            </w:tcBorders>
          </w:tcPr>
          <w:p w14:paraId="3EBB9D8D" w14:textId="77777777" w:rsidR="006C6FCE" w:rsidRPr="00DD0D14" w:rsidRDefault="006C6FCE" w:rsidP="00005C96">
            <w:pPr>
              <w:pStyle w:val="TAC"/>
              <w:spacing w:line="256" w:lineRule="auto"/>
            </w:pPr>
          </w:p>
        </w:tc>
        <w:tc>
          <w:tcPr>
            <w:tcW w:w="1535" w:type="dxa"/>
            <w:tcBorders>
              <w:top w:val="nil"/>
              <w:left w:val="single" w:sz="4" w:space="0" w:color="auto"/>
              <w:bottom w:val="nil"/>
              <w:right w:val="single" w:sz="4" w:space="0" w:color="auto"/>
            </w:tcBorders>
          </w:tcPr>
          <w:p w14:paraId="3E980004" w14:textId="77777777" w:rsidR="006C6FCE" w:rsidRPr="00DD0D14" w:rsidRDefault="006C6FCE" w:rsidP="00005C96">
            <w:pPr>
              <w:pStyle w:val="TAC"/>
              <w:spacing w:line="256" w:lineRule="auto"/>
            </w:pPr>
          </w:p>
        </w:tc>
        <w:tc>
          <w:tcPr>
            <w:tcW w:w="2708" w:type="dxa"/>
            <w:gridSpan w:val="2"/>
            <w:tcBorders>
              <w:top w:val="nil"/>
              <w:left w:val="single" w:sz="4" w:space="0" w:color="auto"/>
              <w:bottom w:val="nil"/>
              <w:right w:val="single" w:sz="4" w:space="0" w:color="auto"/>
            </w:tcBorders>
          </w:tcPr>
          <w:p w14:paraId="68457277" w14:textId="77777777" w:rsidR="006C6FCE" w:rsidRPr="00DD0D14" w:rsidRDefault="006C6FCE" w:rsidP="00005C96">
            <w:pPr>
              <w:pStyle w:val="TAC"/>
              <w:spacing w:line="256" w:lineRule="auto"/>
            </w:pPr>
          </w:p>
        </w:tc>
      </w:tr>
      <w:tr w:rsidR="006C6FCE" w:rsidRPr="00DD0D14" w14:paraId="285AF8E0" w14:textId="77777777" w:rsidTr="00005C96">
        <w:tc>
          <w:tcPr>
            <w:tcW w:w="3360" w:type="dxa"/>
            <w:gridSpan w:val="3"/>
            <w:tcBorders>
              <w:top w:val="single" w:sz="4" w:space="0" w:color="auto"/>
              <w:left w:val="single" w:sz="4" w:space="0" w:color="auto"/>
              <w:bottom w:val="single" w:sz="4" w:space="0" w:color="auto"/>
              <w:right w:val="single" w:sz="4" w:space="0" w:color="auto"/>
            </w:tcBorders>
            <w:hideMark/>
          </w:tcPr>
          <w:p w14:paraId="3968E4F7" w14:textId="77777777" w:rsidR="006C6FCE" w:rsidRPr="00DD0D14" w:rsidRDefault="006C6FCE" w:rsidP="00005C96">
            <w:pPr>
              <w:pStyle w:val="TAL"/>
              <w:spacing w:line="256" w:lineRule="auto"/>
              <w:rPr>
                <w:rFonts w:cs="Arial"/>
              </w:rPr>
            </w:pPr>
            <w:r w:rsidRPr="00DD0D14">
              <w:rPr>
                <w:rFonts w:cs="Arial"/>
              </w:rPr>
              <w:t>EPRE ratio of PDCCH to PDCCH_DMRS</w:t>
            </w:r>
          </w:p>
        </w:tc>
        <w:tc>
          <w:tcPr>
            <w:tcW w:w="1369" w:type="dxa"/>
            <w:tcBorders>
              <w:top w:val="nil"/>
              <w:left w:val="single" w:sz="4" w:space="0" w:color="auto"/>
              <w:bottom w:val="nil"/>
              <w:right w:val="single" w:sz="4" w:space="0" w:color="auto"/>
            </w:tcBorders>
          </w:tcPr>
          <w:p w14:paraId="0824A1D7" w14:textId="77777777" w:rsidR="006C6FCE" w:rsidRPr="00DD0D14" w:rsidRDefault="006C6FCE" w:rsidP="00005C96">
            <w:pPr>
              <w:pStyle w:val="TAC"/>
              <w:spacing w:line="256" w:lineRule="auto"/>
            </w:pPr>
          </w:p>
        </w:tc>
        <w:tc>
          <w:tcPr>
            <w:tcW w:w="1535" w:type="dxa"/>
            <w:tcBorders>
              <w:top w:val="nil"/>
              <w:left w:val="single" w:sz="4" w:space="0" w:color="auto"/>
              <w:bottom w:val="nil"/>
              <w:right w:val="single" w:sz="4" w:space="0" w:color="auto"/>
            </w:tcBorders>
          </w:tcPr>
          <w:p w14:paraId="00615AE0" w14:textId="77777777" w:rsidR="006C6FCE" w:rsidRPr="00DD0D14" w:rsidRDefault="006C6FCE" w:rsidP="00005C96">
            <w:pPr>
              <w:pStyle w:val="TAC"/>
              <w:spacing w:line="256" w:lineRule="auto"/>
            </w:pPr>
          </w:p>
        </w:tc>
        <w:tc>
          <w:tcPr>
            <w:tcW w:w="2708" w:type="dxa"/>
            <w:gridSpan w:val="2"/>
            <w:tcBorders>
              <w:top w:val="nil"/>
              <w:left w:val="single" w:sz="4" w:space="0" w:color="auto"/>
              <w:bottom w:val="nil"/>
              <w:right w:val="single" w:sz="4" w:space="0" w:color="auto"/>
            </w:tcBorders>
          </w:tcPr>
          <w:p w14:paraId="31E7E578" w14:textId="77777777" w:rsidR="006C6FCE" w:rsidRPr="00DD0D14" w:rsidRDefault="006C6FCE" w:rsidP="00005C96">
            <w:pPr>
              <w:pStyle w:val="TAC"/>
              <w:spacing w:line="256" w:lineRule="auto"/>
            </w:pPr>
          </w:p>
        </w:tc>
      </w:tr>
      <w:tr w:rsidR="006C6FCE" w:rsidRPr="00DD0D14" w14:paraId="6920A68C" w14:textId="77777777" w:rsidTr="00005C96">
        <w:tc>
          <w:tcPr>
            <w:tcW w:w="3360" w:type="dxa"/>
            <w:gridSpan w:val="3"/>
            <w:tcBorders>
              <w:top w:val="single" w:sz="4" w:space="0" w:color="auto"/>
              <w:left w:val="single" w:sz="4" w:space="0" w:color="auto"/>
              <w:bottom w:val="single" w:sz="4" w:space="0" w:color="auto"/>
              <w:right w:val="single" w:sz="4" w:space="0" w:color="auto"/>
            </w:tcBorders>
            <w:hideMark/>
          </w:tcPr>
          <w:p w14:paraId="450A67CA" w14:textId="77777777" w:rsidR="006C6FCE" w:rsidRPr="00DD0D14" w:rsidRDefault="006C6FCE" w:rsidP="00005C96">
            <w:pPr>
              <w:pStyle w:val="TAL"/>
              <w:spacing w:line="256" w:lineRule="auto"/>
              <w:rPr>
                <w:rFonts w:cs="Arial"/>
              </w:rPr>
            </w:pPr>
            <w:r w:rsidRPr="00DD0D14">
              <w:rPr>
                <w:rFonts w:cs="Arial"/>
              </w:rPr>
              <w:t>EPRE ratio of PDSCH_DMRS to SSS</w:t>
            </w:r>
          </w:p>
        </w:tc>
        <w:tc>
          <w:tcPr>
            <w:tcW w:w="1369" w:type="dxa"/>
            <w:tcBorders>
              <w:top w:val="nil"/>
              <w:left w:val="single" w:sz="4" w:space="0" w:color="auto"/>
              <w:bottom w:val="nil"/>
              <w:right w:val="single" w:sz="4" w:space="0" w:color="auto"/>
            </w:tcBorders>
          </w:tcPr>
          <w:p w14:paraId="3B3C95FC" w14:textId="77777777" w:rsidR="006C6FCE" w:rsidRPr="00DD0D14" w:rsidRDefault="006C6FCE" w:rsidP="00005C96">
            <w:pPr>
              <w:pStyle w:val="TAC"/>
              <w:spacing w:line="256" w:lineRule="auto"/>
            </w:pPr>
          </w:p>
        </w:tc>
        <w:tc>
          <w:tcPr>
            <w:tcW w:w="1535" w:type="dxa"/>
            <w:tcBorders>
              <w:top w:val="nil"/>
              <w:left w:val="single" w:sz="4" w:space="0" w:color="auto"/>
              <w:bottom w:val="nil"/>
              <w:right w:val="single" w:sz="4" w:space="0" w:color="auto"/>
            </w:tcBorders>
          </w:tcPr>
          <w:p w14:paraId="1E52CA14" w14:textId="77777777" w:rsidR="006C6FCE" w:rsidRPr="00DD0D14" w:rsidRDefault="006C6FCE" w:rsidP="00005C96">
            <w:pPr>
              <w:pStyle w:val="TAC"/>
              <w:spacing w:line="256" w:lineRule="auto"/>
            </w:pPr>
          </w:p>
        </w:tc>
        <w:tc>
          <w:tcPr>
            <w:tcW w:w="2708" w:type="dxa"/>
            <w:gridSpan w:val="2"/>
            <w:tcBorders>
              <w:top w:val="nil"/>
              <w:left w:val="single" w:sz="4" w:space="0" w:color="auto"/>
              <w:bottom w:val="nil"/>
              <w:right w:val="single" w:sz="4" w:space="0" w:color="auto"/>
            </w:tcBorders>
          </w:tcPr>
          <w:p w14:paraId="691F1976" w14:textId="77777777" w:rsidR="006C6FCE" w:rsidRPr="00DD0D14" w:rsidRDefault="006C6FCE" w:rsidP="00005C96">
            <w:pPr>
              <w:pStyle w:val="TAC"/>
              <w:spacing w:line="256" w:lineRule="auto"/>
            </w:pPr>
          </w:p>
        </w:tc>
      </w:tr>
      <w:tr w:rsidR="006C6FCE" w:rsidRPr="00DD0D14" w14:paraId="298D7846" w14:textId="77777777" w:rsidTr="00005C96">
        <w:tc>
          <w:tcPr>
            <w:tcW w:w="3360" w:type="dxa"/>
            <w:gridSpan w:val="3"/>
            <w:tcBorders>
              <w:top w:val="single" w:sz="4" w:space="0" w:color="auto"/>
              <w:left w:val="single" w:sz="4" w:space="0" w:color="auto"/>
              <w:bottom w:val="single" w:sz="4" w:space="0" w:color="auto"/>
              <w:right w:val="single" w:sz="4" w:space="0" w:color="auto"/>
            </w:tcBorders>
            <w:hideMark/>
          </w:tcPr>
          <w:p w14:paraId="24A22B2B" w14:textId="77777777" w:rsidR="006C6FCE" w:rsidRPr="00DD0D14" w:rsidRDefault="006C6FCE" w:rsidP="00005C96">
            <w:pPr>
              <w:pStyle w:val="TAL"/>
              <w:spacing w:line="256" w:lineRule="auto"/>
              <w:rPr>
                <w:rFonts w:cs="Arial"/>
              </w:rPr>
            </w:pPr>
            <w:r w:rsidRPr="00DD0D14">
              <w:rPr>
                <w:rFonts w:cs="Arial"/>
              </w:rPr>
              <w:t>EPRE ratio of PDSCH to PDSCH_DMRS</w:t>
            </w:r>
          </w:p>
        </w:tc>
        <w:tc>
          <w:tcPr>
            <w:tcW w:w="1369" w:type="dxa"/>
            <w:tcBorders>
              <w:top w:val="nil"/>
              <w:left w:val="single" w:sz="4" w:space="0" w:color="auto"/>
              <w:bottom w:val="nil"/>
              <w:right w:val="single" w:sz="4" w:space="0" w:color="auto"/>
            </w:tcBorders>
          </w:tcPr>
          <w:p w14:paraId="7C5ED015" w14:textId="77777777" w:rsidR="006C6FCE" w:rsidRPr="00DD0D14" w:rsidRDefault="006C6FCE" w:rsidP="00005C96">
            <w:pPr>
              <w:pStyle w:val="TAC"/>
              <w:spacing w:line="256" w:lineRule="auto"/>
            </w:pPr>
          </w:p>
        </w:tc>
        <w:tc>
          <w:tcPr>
            <w:tcW w:w="1535" w:type="dxa"/>
            <w:tcBorders>
              <w:top w:val="nil"/>
              <w:left w:val="single" w:sz="4" w:space="0" w:color="auto"/>
              <w:bottom w:val="nil"/>
              <w:right w:val="single" w:sz="4" w:space="0" w:color="auto"/>
            </w:tcBorders>
          </w:tcPr>
          <w:p w14:paraId="5C61B00F" w14:textId="77777777" w:rsidR="006C6FCE" w:rsidRPr="00DD0D14" w:rsidRDefault="006C6FCE" w:rsidP="00005C96">
            <w:pPr>
              <w:pStyle w:val="TAC"/>
              <w:spacing w:line="256" w:lineRule="auto"/>
            </w:pPr>
          </w:p>
        </w:tc>
        <w:tc>
          <w:tcPr>
            <w:tcW w:w="2708" w:type="dxa"/>
            <w:gridSpan w:val="2"/>
            <w:tcBorders>
              <w:top w:val="nil"/>
              <w:left w:val="single" w:sz="4" w:space="0" w:color="auto"/>
              <w:bottom w:val="nil"/>
              <w:right w:val="single" w:sz="4" w:space="0" w:color="auto"/>
            </w:tcBorders>
          </w:tcPr>
          <w:p w14:paraId="2AAC2829" w14:textId="77777777" w:rsidR="006C6FCE" w:rsidRPr="00DD0D14" w:rsidRDefault="006C6FCE" w:rsidP="00005C96">
            <w:pPr>
              <w:pStyle w:val="TAC"/>
              <w:spacing w:line="256" w:lineRule="auto"/>
            </w:pPr>
          </w:p>
        </w:tc>
      </w:tr>
      <w:tr w:rsidR="006C6FCE" w:rsidRPr="00DD0D14" w14:paraId="7F035B9B" w14:textId="77777777" w:rsidTr="00005C96">
        <w:tc>
          <w:tcPr>
            <w:tcW w:w="3360" w:type="dxa"/>
            <w:gridSpan w:val="3"/>
            <w:tcBorders>
              <w:top w:val="single" w:sz="4" w:space="0" w:color="auto"/>
              <w:left w:val="single" w:sz="4" w:space="0" w:color="auto"/>
              <w:bottom w:val="single" w:sz="4" w:space="0" w:color="auto"/>
              <w:right w:val="single" w:sz="4" w:space="0" w:color="auto"/>
            </w:tcBorders>
            <w:hideMark/>
          </w:tcPr>
          <w:p w14:paraId="334BE4EE" w14:textId="77777777" w:rsidR="006C6FCE" w:rsidRPr="00DD0D14" w:rsidRDefault="006C6FCE" w:rsidP="00005C96">
            <w:pPr>
              <w:pStyle w:val="TAL"/>
              <w:spacing w:line="256" w:lineRule="auto"/>
              <w:rPr>
                <w:rFonts w:cs="Arial"/>
              </w:rPr>
            </w:pPr>
            <w:r w:rsidRPr="00DD0D14">
              <w:rPr>
                <w:rFonts w:cs="Arial"/>
              </w:rPr>
              <w:t>EPRE ratio of OCNG DMRS to SSS</w:t>
            </w:r>
          </w:p>
        </w:tc>
        <w:tc>
          <w:tcPr>
            <w:tcW w:w="1369" w:type="dxa"/>
            <w:tcBorders>
              <w:top w:val="nil"/>
              <w:left w:val="single" w:sz="4" w:space="0" w:color="auto"/>
              <w:bottom w:val="nil"/>
              <w:right w:val="single" w:sz="4" w:space="0" w:color="auto"/>
            </w:tcBorders>
          </w:tcPr>
          <w:p w14:paraId="019A4D97" w14:textId="77777777" w:rsidR="006C6FCE" w:rsidRPr="00DD0D14" w:rsidRDefault="006C6FCE" w:rsidP="00005C96">
            <w:pPr>
              <w:pStyle w:val="TAC"/>
              <w:spacing w:line="256" w:lineRule="auto"/>
            </w:pPr>
          </w:p>
        </w:tc>
        <w:tc>
          <w:tcPr>
            <w:tcW w:w="1535" w:type="dxa"/>
            <w:tcBorders>
              <w:top w:val="nil"/>
              <w:left w:val="single" w:sz="4" w:space="0" w:color="auto"/>
              <w:bottom w:val="nil"/>
              <w:right w:val="single" w:sz="4" w:space="0" w:color="auto"/>
            </w:tcBorders>
          </w:tcPr>
          <w:p w14:paraId="179F4624" w14:textId="77777777" w:rsidR="006C6FCE" w:rsidRPr="00DD0D14" w:rsidRDefault="006C6FCE" w:rsidP="00005C96">
            <w:pPr>
              <w:pStyle w:val="TAC"/>
              <w:spacing w:line="256" w:lineRule="auto"/>
            </w:pPr>
          </w:p>
        </w:tc>
        <w:tc>
          <w:tcPr>
            <w:tcW w:w="2708" w:type="dxa"/>
            <w:gridSpan w:val="2"/>
            <w:tcBorders>
              <w:top w:val="nil"/>
              <w:left w:val="single" w:sz="4" w:space="0" w:color="auto"/>
              <w:bottom w:val="nil"/>
              <w:right w:val="single" w:sz="4" w:space="0" w:color="auto"/>
            </w:tcBorders>
          </w:tcPr>
          <w:p w14:paraId="545293F7" w14:textId="77777777" w:rsidR="006C6FCE" w:rsidRPr="00DD0D14" w:rsidRDefault="006C6FCE" w:rsidP="00005C96">
            <w:pPr>
              <w:pStyle w:val="TAC"/>
              <w:spacing w:line="256" w:lineRule="auto"/>
            </w:pPr>
          </w:p>
        </w:tc>
      </w:tr>
      <w:tr w:rsidR="006C6FCE" w:rsidRPr="00DD0D14" w14:paraId="01253154" w14:textId="77777777" w:rsidTr="00005C96">
        <w:tc>
          <w:tcPr>
            <w:tcW w:w="3360" w:type="dxa"/>
            <w:gridSpan w:val="3"/>
            <w:tcBorders>
              <w:top w:val="single" w:sz="4" w:space="0" w:color="auto"/>
              <w:left w:val="single" w:sz="4" w:space="0" w:color="auto"/>
              <w:bottom w:val="single" w:sz="4" w:space="0" w:color="auto"/>
              <w:right w:val="single" w:sz="4" w:space="0" w:color="auto"/>
            </w:tcBorders>
            <w:hideMark/>
          </w:tcPr>
          <w:p w14:paraId="3EDE4EFB" w14:textId="77777777" w:rsidR="006C6FCE" w:rsidRPr="00DD0D14" w:rsidRDefault="006C6FCE" w:rsidP="00005C96">
            <w:pPr>
              <w:pStyle w:val="TAL"/>
              <w:spacing w:line="256" w:lineRule="auto"/>
              <w:rPr>
                <w:rFonts w:cs="Arial"/>
              </w:rPr>
            </w:pPr>
            <w:r w:rsidRPr="00DD0D14">
              <w:rPr>
                <w:rFonts w:cs="Arial"/>
              </w:rPr>
              <w:t>EPRE ratio of OCNG to OCNG DMRS</w:t>
            </w:r>
          </w:p>
        </w:tc>
        <w:tc>
          <w:tcPr>
            <w:tcW w:w="1369" w:type="dxa"/>
            <w:tcBorders>
              <w:top w:val="nil"/>
              <w:left w:val="single" w:sz="4" w:space="0" w:color="auto"/>
              <w:bottom w:val="single" w:sz="4" w:space="0" w:color="auto"/>
              <w:right w:val="single" w:sz="4" w:space="0" w:color="auto"/>
            </w:tcBorders>
          </w:tcPr>
          <w:p w14:paraId="7188CED1" w14:textId="77777777" w:rsidR="006C6FCE" w:rsidRPr="00DD0D14" w:rsidRDefault="006C6FCE" w:rsidP="00005C96">
            <w:pPr>
              <w:pStyle w:val="TAC"/>
              <w:spacing w:line="256" w:lineRule="auto"/>
            </w:pPr>
          </w:p>
        </w:tc>
        <w:tc>
          <w:tcPr>
            <w:tcW w:w="1535" w:type="dxa"/>
            <w:tcBorders>
              <w:top w:val="nil"/>
              <w:left w:val="single" w:sz="4" w:space="0" w:color="auto"/>
              <w:bottom w:val="single" w:sz="4" w:space="0" w:color="auto"/>
              <w:right w:val="single" w:sz="4" w:space="0" w:color="auto"/>
            </w:tcBorders>
          </w:tcPr>
          <w:p w14:paraId="28732DC0" w14:textId="77777777" w:rsidR="006C6FCE" w:rsidRPr="00DD0D14" w:rsidRDefault="006C6FCE" w:rsidP="00005C96">
            <w:pPr>
              <w:pStyle w:val="TAC"/>
              <w:spacing w:line="256" w:lineRule="auto"/>
            </w:pPr>
          </w:p>
        </w:tc>
        <w:tc>
          <w:tcPr>
            <w:tcW w:w="2708" w:type="dxa"/>
            <w:gridSpan w:val="2"/>
            <w:tcBorders>
              <w:top w:val="nil"/>
              <w:left w:val="single" w:sz="4" w:space="0" w:color="auto"/>
              <w:bottom w:val="single" w:sz="4" w:space="0" w:color="auto"/>
              <w:right w:val="single" w:sz="4" w:space="0" w:color="auto"/>
            </w:tcBorders>
          </w:tcPr>
          <w:p w14:paraId="65AEE21C" w14:textId="77777777" w:rsidR="006C6FCE" w:rsidRPr="00DD0D14" w:rsidRDefault="006C6FCE" w:rsidP="00005C96">
            <w:pPr>
              <w:pStyle w:val="TAC"/>
              <w:spacing w:line="256" w:lineRule="auto"/>
            </w:pPr>
          </w:p>
        </w:tc>
      </w:tr>
      <w:tr w:rsidR="006C6FCE" w:rsidRPr="00DD0D14" w14:paraId="213E4ED6" w14:textId="77777777" w:rsidTr="00005C96">
        <w:trPr>
          <w:trHeight w:val="50"/>
        </w:trPr>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0AE21F3D" w14:textId="77777777" w:rsidR="006C6FCE" w:rsidRPr="00DD0D14" w:rsidRDefault="006C6FCE" w:rsidP="00005C96">
            <w:pPr>
              <w:pStyle w:val="TAL"/>
              <w:spacing w:line="256" w:lineRule="auto"/>
              <w:rPr>
                <w:rFonts w:cs="Arial"/>
                <w:vertAlign w:val="superscript"/>
              </w:rPr>
            </w:pPr>
            <w:r w:rsidRPr="00DD0D14">
              <w:rPr>
                <w:rFonts w:eastAsia="Calibri" w:cs="Arial"/>
                <w:i/>
              </w:rPr>
              <w:t>N</w:t>
            </w:r>
            <w:r w:rsidRPr="00DD0D14">
              <w:rPr>
                <w:rFonts w:eastAsia="Calibri" w:cs="Arial"/>
                <w:i/>
                <w:vertAlign w:val="subscript"/>
              </w:rPr>
              <w:t>oc</w:t>
            </w:r>
            <w:r w:rsidRPr="00DD0D14">
              <w:rPr>
                <w:rFonts w:eastAsia="Calibri" w:cs="Arial"/>
                <w:vertAlign w:val="superscript"/>
              </w:rPr>
              <w:t>Note2</w:t>
            </w:r>
          </w:p>
        </w:tc>
        <w:tc>
          <w:tcPr>
            <w:tcW w:w="1369" w:type="dxa"/>
            <w:tcBorders>
              <w:top w:val="single" w:sz="4" w:space="0" w:color="auto"/>
              <w:left w:val="single" w:sz="4" w:space="0" w:color="auto"/>
              <w:bottom w:val="single" w:sz="4" w:space="0" w:color="auto"/>
              <w:right w:val="single" w:sz="4" w:space="0" w:color="auto"/>
            </w:tcBorders>
            <w:hideMark/>
          </w:tcPr>
          <w:p w14:paraId="1FD511B9" w14:textId="77777777" w:rsidR="006C6FCE" w:rsidRPr="00DD0D14" w:rsidRDefault="006C6FCE" w:rsidP="00005C96">
            <w:pPr>
              <w:pStyle w:val="TAC"/>
              <w:spacing w:line="256" w:lineRule="auto"/>
            </w:pPr>
            <w:r w:rsidRPr="00DD0D14">
              <w:t xml:space="preserve">dBm/15 </w:t>
            </w:r>
            <w:proofErr w:type="spellStart"/>
            <w:r w:rsidRPr="00DD0D14">
              <w:t>KHz</w:t>
            </w:r>
            <w:proofErr w:type="spellEnd"/>
          </w:p>
        </w:tc>
        <w:tc>
          <w:tcPr>
            <w:tcW w:w="1535" w:type="dxa"/>
            <w:tcBorders>
              <w:top w:val="single" w:sz="4" w:space="0" w:color="auto"/>
              <w:left w:val="single" w:sz="4" w:space="0" w:color="auto"/>
              <w:bottom w:val="single" w:sz="4" w:space="0" w:color="auto"/>
              <w:right w:val="single" w:sz="4" w:space="0" w:color="auto"/>
            </w:tcBorders>
            <w:hideMark/>
          </w:tcPr>
          <w:p w14:paraId="4C15ABC7" w14:textId="77777777" w:rsidR="006C6FCE" w:rsidRPr="00DD0D14" w:rsidRDefault="006C6FCE" w:rsidP="00005C96">
            <w:pPr>
              <w:pStyle w:val="TAC"/>
              <w:spacing w:line="256" w:lineRule="auto"/>
            </w:pPr>
            <w:r w:rsidRPr="00DD0D14">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766BD103" w14:textId="4B150F5C" w:rsidR="006C6FCE" w:rsidRPr="00DD0D14" w:rsidRDefault="006C6FCE" w:rsidP="00005C96">
            <w:pPr>
              <w:pStyle w:val="TAC"/>
              <w:spacing w:line="256" w:lineRule="auto"/>
            </w:pPr>
            <w:r w:rsidRPr="00DD0D14">
              <w:t>-104</w:t>
            </w:r>
            <w:ins w:id="10" w:author="Huawei" w:date="2024-05-22T12:39:00Z">
              <w:r w:rsidR="00220019" w:rsidRPr="00220019">
                <w:rPr>
                  <w:highlight w:val="yellow"/>
                </w:rPr>
                <w:t>+TT</w:t>
              </w:r>
            </w:ins>
          </w:p>
        </w:tc>
      </w:tr>
      <w:tr w:rsidR="006C6FCE" w:rsidRPr="00DD0D14" w14:paraId="758AABB3" w14:textId="77777777" w:rsidTr="00005C96">
        <w:trPr>
          <w:trHeight w:val="56"/>
        </w:trPr>
        <w:tc>
          <w:tcPr>
            <w:tcW w:w="3360" w:type="dxa"/>
            <w:gridSpan w:val="3"/>
            <w:tcBorders>
              <w:top w:val="single" w:sz="4" w:space="0" w:color="auto"/>
              <w:left w:val="single" w:sz="4" w:space="0" w:color="auto"/>
              <w:bottom w:val="nil"/>
              <w:right w:val="single" w:sz="4" w:space="0" w:color="auto"/>
            </w:tcBorders>
            <w:vAlign w:val="center"/>
            <w:hideMark/>
          </w:tcPr>
          <w:p w14:paraId="6E632D33" w14:textId="77777777" w:rsidR="006C6FCE" w:rsidRPr="00DD0D14" w:rsidRDefault="006C6FCE" w:rsidP="00005C96">
            <w:pPr>
              <w:pStyle w:val="TAL"/>
              <w:spacing w:line="256" w:lineRule="auto"/>
              <w:rPr>
                <w:rFonts w:cs="Arial"/>
                <w:vertAlign w:val="superscript"/>
              </w:rPr>
            </w:pPr>
            <w:r w:rsidRPr="00DD0D14">
              <w:rPr>
                <w:rFonts w:eastAsia="Calibri" w:cs="Arial"/>
                <w:i/>
              </w:rPr>
              <w:t>N</w:t>
            </w:r>
            <w:r w:rsidRPr="00DD0D14">
              <w:rPr>
                <w:rFonts w:eastAsia="Calibri" w:cs="Arial"/>
                <w:i/>
                <w:vertAlign w:val="subscript"/>
              </w:rPr>
              <w:t>oc</w:t>
            </w:r>
            <w:r w:rsidRPr="00DD0D14">
              <w:rPr>
                <w:rFonts w:eastAsia="Calibri" w:cs="Arial"/>
                <w:vertAlign w:val="superscript"/>
              </w:rPr>
              <w:t>Note2</w:t>
            </w:r>
          </w:p>
        </w:tc>
        <w:tc>
          <w:tcPr>
            <w:tcW w:w="1369" w:type="dxa"/>
            <w:tcBorders>
              <w:top w:val="single" w:sz="4" w:space="0" w:color="auto"/>
              <w:left w:val="single" w:sz="4" w:space="0" w:color="auto"/>
              <w:bottom w:val="nil"/>
              <w:right w:val="single" w:sz="4" w:space="0" w:color="auto"/>
            </w:tcBorders>
            <w:hideMark/>
          </w:tcPr>
          <w:p w14:paraId="6DC9E5FA" w14:textId="77777777" w:rsidR="006C6FCE" w:rsidRPr="00DD0D14" w:rsidRDefault="006C6FCE" w:rsidP="00005C96">
            <w:pPr>
              <w:pStyle w:val="TAC"/>
              <w:spacing w:line="256" w:lineRule="auto"/>
            </w:pPr>
            <w:r w:rsidRPr="00DD0D14">
              <w:t>dBm/SCS</w:t>
            </w:r>
          </w:p>
        </w:tc>
        <w:tc>
          <w:tcPr>
            <w:tcW w:w="1535" w:type="dxa"/>
            <w:tcBorders>
              <w:top w:val="single" w:sz="4" w:space="0" w:color="auto"/>
              <w:left w:val="single" w:sz="4" w:space="0" w:color="auto"/>
              <w:bottom w:val="single" w:sz="4" w:space="0" w:color="auto"/>
              <w:right w:val="single" w:sz="4" w:space="0" w:color="auto"/>
            </w:tcBorders>
            <w:hideMark/>
          </w:tcPr>
          <w:p w14:paraId="758889C0" w14:textId="77777777" w:rsidR="006C6FCE" w:rsidRPr="00DD0D14" w:rsidRDefault="006C6FCE" w:rsidP="00005C96">
            <w:pPr>
              <w:pStyle w:val="TAC"/>
              <w:spacing w:line="256" w:lineRule="auto"/>
            </w:pPr>
            <w:r w:rsidRPr="00DD0D14">
              <w:t>1, 2, 4, 5</w:t>
            </w:r>
          </w:p>
        </w:tc>
        <w:tc>
          <w:tcPr>
            <w:tcW w:w="2708" w:type="dxa"/>
            <w:gridSpan w:val="2"/>
            <w:tcBorders>
              <w:top w:val="single" w:sz="4" w:space="0" w:color="auto"/>
              <w:left w:val="single" w:sz="4" w:space="0" w:color="auto"/>
              <w:bottom w:val="single" w:sz="4" w:space="0" w:color="auto"/>
              <w:right w:val="single" w:sz="4" w:space="0" w:color="auto"/>
            </w:tcBorders>
            <w:hideMark/>
          </w:tcPr>
          <w:p w14:paraId="1219742D" w14:textId="5EA4BFE4" w:rsidR="006C6FCE" w:rsidRPr="00DD0D14" w:rsidRDefault="006C6FCE" w:rsidP="00005C96">
            <w:pPr>
              <w:pStyle w:val="TAC"/>
              <w:spacing w:line="256" w:lineRule="auto"/>
            </w:pPr>
            <w:r w:rsidRPr="00DD0D14">
              <w:t>-104</w:t>
            </w:r>
            <w:ins w:id="11" w:author="Huawei" w:date="2024-05-22T12:39:00Z">
              <w:r w:rsidR="00220019" w:rsidRPr="00220019">
                <w:rPr>
                  <w:highlight w:val="yellow"/>
                </w:rPr>
                <w:t>+TT</w:t>
              </w:r>
            </w:ins>
          </w:p>
        </w:tc>
      </w:tr>
      <w:tr w:rsidR="006C6FCE" w:rsidRPr="00DD0D14" w14:paraId="78568E6D" w14:textId="77777777" w:rsidTr="00005C96">
        <w:trPr>
          <w:trHeight w:val="56"/>
        </w:trPr>
        <w:tc>
          <w:tcPr>
            <w:tcW w:w="3360" w:type="dxa"/>
            <w:gridSpan w:val="3"/>
            <w:tcBorders>
              <w:top w:val="nil"/>
              <w:left w:val="single" w:sz="4" w:space="0" w:color="auto"/>
              <w:bottom w:val="single" w:sz="4" w:space="0" w:color="auto"/>
              <w:right w:val="single" w:sz="4" w:space="0" w:color="auto"/>
            </w:tcBorders>
            <w:vAlign w:val="center"/>
          </w:tcPr>
          <w:p w14:paraId="63E9EB8F" w14:textId="77777777" w:rsidR="006C6FCE" w:rsidRPr="00DD0D14" w:rsidRDefault="006C6FCE" w:rsidP="00005C96">
            <w:pPr>
              <w:pStyle w:val="TAL"/>
              <w:spacing w:line="256" w:lineRule="auto"/>
              <w:rPr>
                <w:rFonts w:eastAsia="Calibri" w:cs="Arial"/>
                <w:i/>
              </w:rPr>
            </w:pPr>
          </w:p>
        </w:tc>
        <w:tc>
          <w:tcPr>
            <w:tcW w:w="1369" w:type="dxa"/>
            <w:tcBorders>
              <w:top w:val="nil"/>
              <w:left w:val="single" w:sz="4" w:space="0" w:color="auto"/>
              <w:bottom w:val="single" w:sz="4" w:space="0" w:color="auto"/>
              <w:right w:val="single" w:sz="4" w:space="0" w:color="auto"/>
            </w:tcBorders>
          </w:tcPr>
          <w:p w14:paraId="1FFEBEC4" w14:textId="77777777" w:rsidR="006C6FCE" w:rsidRPr="00DD0D14" w:rsidRDefault="006C6FCE" w:rsidP="00005C96">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0AE93BAD" w14:textId="77777777" w:rsidR="006C6FCE" w:rsidRPr="00DD0D14" w:rsidRDefault="006C6FCE" w:rsidP="00005C96">
            <w:pPr>
              <w:pStyle w:val="TAC"/>
              <w:spacing w:line="256" w:lineRule="auto"/>
            </w:pPr>
            <w:r w:rsidRPr="00DD0D14">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30A3007D" w14:textId="71626D22" w:rsidR="006C6FCE" w:rsidRPr="00DD0D14" w:rsidRDefault="006C6FCE" w:rsidP="00005C96">
            <w:pPr>
              <w:pStyle w:val="TAC"/>
              <w:spacing w:line="256" w:lineRule="auto"/>
            </w:pPr>
            <w:r w:rsidRPr="00DD0D14">
              <w:t>-101</w:t>
            </w:r>
            <w:ins w:id="12" w:author="Huawei" w:date="2024-05-22T12:39:00Z">
              <w:r w:rsidR="00220019" w:rsidRPr="00220019">
                <w:rPr>
                  <w:highlight w:val="yellow"/>
                </w:rPr>
                <w:t>+TT</w:t>
              </w:r>
            </w:ins>
          </w:p>
        </w:tc>
      </w:tr>
      <w:tr w:rsidR="006C6FCE" w:rsidRPr="00DD0D14" w14:paraId="160C24D0" w14:textId="77777777" w:rsidTr="00005C96">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2BA2F5B1" w14:textId="77777777" w:rsidR="006C6FCE" w:rsidRPr="00DD0D14" w:rsidRDefault="006C6FCE" w:rsidP="00005C96">
            <w:pPr>
              <w:pStyle w:val="TAL"/>
              <w:spacing w:line="256" w:lineRule="auto"/>
              <w:rPr>
                <w:rFonts w:eastAsia="Calibri" w:cs="Arial"/>
                <w:i/>
                <w:vertAlign w:val="superscript"/>
              </w:rPr>
            </w:pPr>
            <w:proofErr w:type="spellStart"/>
            <w:r w:rsidRPr="00DD0D14">
              <w:rPr>
                <w:rFonts w:eastAsia="Calibri" w:cs="Arial"/>
              </w:rPr>
              <w:t>Ê</w:t>
            </w:r>
            <w:r w:rsidRPr="00DD0D14">
              <w:rPr>
                <w:rFonts w:eastAsia="Calibri" w:cs="Arial"/>
                <w:vertAlign w:val="subscript"/>
              </w:rPr>
              <w:t>s</w:t>
            </w:r>
            <w:proofErr w:type="spellEnd"/>
            <w:r w:rsidRPr="00DD0D14">
              <w:rPr>
                <w:rFonts w:eastAsia="Calibri" w:cs="Arial"/>
              </w:rPr>
              <w:t>/</w:t>
            </w:r>
            <w:proofErr w:type="spellStart"/>
            <w:r w:rsidRPr="00DD0D14">
              <w:rPr>
                <w:rFonts w:eastAsia="Calibri" w:cs="Arial"/>
              </w:rPr>
              <w:t>N</w:t>
            </w:r>
            <w:r w:rsidRPr="00DD0D14">
              <w:rPr>
                <w:rFonts w:eastAsia="Calibri" w:cs="Arial"/>
                <w:vertAlign w:val="subscript"/>
              </w:rPr>
              <w:t>oc</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25B85826" w14:textId="77777777" w:rsidR="006C6FCE" w:rsidRPr="00DD0D14" w:rsidRDefault="006C6FCE" w:rsidP="00005C96">
            <w:pPr>
              <w:pStyle w:val="TAC"/>
              <w:spacing w:line="256" w:lineRule="auto"/>
            </w:pPr>
            <w:r w:rsidRPr="00DD0D14">
              <w:t>dB</w:t>
            </w:r>
          </w:p>
        </w:tc>
        <w:tc>
          <w:tcPr>
            <w:tcW w:w="1535" w:type="dxa"/>
            <w:tcBorders>
              <w:top w:val="single" w:sz="4" w:space="0" w:color="auto"/>
              <w:left w:val="single" w:sz="4" w:space="0" w:color="auto"/>
              <w:bottom w:val="single" w:sz="4" w:space="0" w:color="auto"/>
              <w:right w:val="single" w:sz="4" w:space="0" w:color="auto"/>
            </w:tcBorders>
            <w:hideMark/>
          </w:tcPr>
          <w:p w14:paraId="2C1A8345" w14:textId="77777777" w:rsidR="006C6FCE" w:rsidRPr="00DD0D14" w:rsidRDefault="006C6FCE" w:rsidP="00005C96">
            <w:pPr>
              <w:pStyle w:val="TAC"/>
              <w:spacing w:line="256" w:lineRule="auto"/>
            </w:pPr>
            <w:r w:rsidRPr="00DD0D14">
              <w:t>1, 2, 3, 4, 5, 6</w:t>
            </w:r>
          </w:p>
        </w:tc>
        <w:tc>
          <w:tcPr>
            <w:tcW w:w="1187" w:type="dxa"/>
            <w:tcBorders>
              <w:top w:val="single" w:sz="4" w:space="0" w:color="auto"/>
              <w:left w:val="single" w:sz="4" w:space="0" w:color="auto"/>
              <w:bottom w:val="single" w:sz="4" w:space="0" w:color="auto"/>
              <w:right w:val="single" w:sz="4" w:space="0" w:color="auto"/>
            </w:tcBorders>
            <w:hideMark/>
          </w:tcPr>
          <w:p w14:paraId="102AC343" w14:textId="6801B35A" w:rsidR="006C6FCE" w:rsidRPr="00DD0D14" w:rsidRDefault="006C6FCE" w:rsidP="00005C96">
            <w:pPr>
              <w:pStyle w:val="TAC"/>
              <w:spacing w:line="256" w:lineRule="auto"/>
            </w:pPr>
            <w:r w:rsidRPr="00DD0D14">
              <w:t>18.65</w:t>
            </w:r>
            <w:ins w:id="13" w:author="Huawei" w:date="2024-05-22T12:39:00Z">
              <w:r w:rsidR="00220019" w:rsidRPr="00220019">
                <w:rPr>
                  <w:highlight w:val="yellow"/>
                </w:rPr>
                <w:t>+TT</w:t>
              </w:r>
            </w:ins>
          </w:p>
        </w:tc>
        <w:tc>
          <w:tcPr>
            <w:tcW w:w="1521" w:type="dxa"/>
            <w:tcBorders>
              <w:top w:val="single" w:sz="4" w:space="0" w:color="auto"/>
              <w:left w:val="single" w:sz="4" w:space="0" w:color="auto"/>
              <w:bottom w:val="single" w:sz="4" w:space="0" w:color="auto"/>
              <w:right w:val="single" w:sz="4" w:space="0" w:color="auto"/>
            </w:tcBorders>
            <w:hideMark/>
          </w:tcPr>
          <w:p w14:paraId="5391A8F8" w14:textId="4514369E" w:rsidR="006C6FCE" w:rsidRPr="00DD0D14" w:rsidRDefault="006C6FCE" w:rsidP="00005C96">
            <w:pPr>
              <w:pStyle w:val="TAC"/>
              <w:spacing w:line="256" w:lineRule="auto"/>
            </w:pPr>
            <w:r w:rsidRPr="00DD0D14">
              <w:t>-2.65</w:t>
            </w:r>
            <w:ins w:id="14" w:author="Huawei" w:date="2024-05-22T12:39:00Z">
              <w:r w:rsidR="00220019" w:rsidRPr="00220019">
                <w:rPr>
                  <w:highlight w:val="yellow"/>
                </w:rPr>
                <w:t>+TT</w:t>
              </w:r>
            </w:ins>
          </w:p>
        </w:tc>
      </w:tr>
      <w:tr w:rsidR="006C6FCE" w:rsidRPr="00DD0D14" w14:paraId="6612E624" w14:textId="77777777" w:rsidTr="00005C96">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6AECF68F" w14:textId="77777777" w:rsidR="006C6FCE" w:rsidRPr="00DD0D14" w:rsidRDefault="006C6FCE" w:rsidP="00005C96">
            <w:pPr>
              <w:pStyle w:val="TAL"/>
              <w:spacing w:line="256" w:lineRule="auto"/>
              <w:rPr>
                <w:rFonts w:eastAsia="Calibri" w:cs="Arial"/>
              </w:rPr>
            </w:pPr>
            <w:proofErr w:type="spellStart"/>
            <w:r w:rsidRPr="00DD0D14">
              <w:rPr>
                <w:rFonts w:eastAsia="Calibri" w:cs="Arial"/>
              </w:rPr>
              <w:t>Ê</w:t>
            </w:r>
            <w:r w:rsidRPr="00DD0D14">
              <w:rPr>
                <w:rFonts w:eastAsia="Calibri" w:cs="Arial"/>
                <w:vertAlign w:val="subscript"/>
              </w:rPr>
              <w:t>s</w:t>
            </w:r>
            <w:proofErr w:type="spellEnd"/>
            <w:r w:rsidRPr="00DD0D14">
              <w:rPr>
                <w:rFonts w:eastAsia="Calibri" w:cs="Arial"/>
              </w:rPr>
              <w:t>/I</w:t>
            </w:r>
            <w:r w:rsidRPr="00DD0D14">
              <w:rPr>
                <w:rFonts w:eastAsia="Calibri" w:cs="Arial"/>
                <w:vertAlign w:val="subscript"/>
              </w:rPr>
              <w:t>ot</w:t>
            </w:r>
            <w:r w:rsidRPr="00DD0D14">
              <w:rPr>
                <w:rFonts w:eastAsia="Calibri" w:cs="Arial"/>
                <w:vertAlign w:val="superscript"/>
              </w:rPr>
              <w:t>Note3</w:t>
            </w:r>
          </w:p>
        </w:tc>
        <w:tc>
          <w:tcPr>
            <w:tcW w:w="1369" w:type="dxa"/>
            <w:tcBorders>
              <w:top w:val="single" w:sz="4" w:space="0" w:color="auto"/>
              <w:left w:val="single" w:sz="4" w:space="0" w:color="auto"/>
              <w:bottom w:val="single" w:sz="4" w:space="0" w:color="auto"/>
              <w:right w:val="single" w:sz="4" w:space="0" w:color="auto"/>
            </w:tcBorders>
            <w:hideMark/>
          </w:tcPr>
          <w:p w14:paraId="1FBBB23B" w14:textId="77777777" w:rsidR="006C6FCE" w:rsidRPr="00DD0D14" w:rsidRDefault="006C6FCE" w:rsidP="00005C96">
            <w:pPr>
              <w:pStyle w:val="TAC"/>
              <w:spacing w:line="256" w:lineRule="auto"/>
            </w:pPr>
            <w:r w:rsidRPr="00DD0D14">
              <w:t>dB</w:t>
            </w:r>
          </w:p>
        </w:tc>
        <w:tc>
          <w:tcPr>
            <w:tcW w:w="1535" w:type="dxa"/>
            <w:tcBorders>
              <w:top w:val="single" w:sz="4" w:space="0" w:color="auto"/>
              <w:left w:val="single" w:sz="4" w:space="0" w:color="auto"/>
              <w:bottom w:val="single" w:sz="4" w:space="0" w:color="auto"/>
              <w:right w:val="single" w:sz="4" w:space="0" w:color="auto"/>
            </w:tcBorders>
            <w:hideMark/>
          </w:tcPr>
          <w:p w14:paraId="7EB132A8" w14:textId="77777777" w:rsidR="006C6FCE" w:rsidRPr="00DD0D14" w:rsidRDefault="006C6FCE" w:rsidP="00005C96">
            <w:pPr>
              <w:pStyle w:val="TAC"/>
              <w:spacing w:line="256" w:lineRule="auto"/>
            </w:pPr>
            <w:r w:rsidRPr="00DD0D14">
              <w:t>1, 2, 3, 4, 5, 6</w:t>
            </w:r>
          </w:p>
        </w:tc>
        <w:tc>
          <w:tcPr>
            <w:tcW w:w="1187" w:type="dxa"/>
            <w:tcBorders>
              <w:top w:val="single" w:sz="4" w:space="0" w:color="auto"/>
              <w:left w:val="single" w:sz="4" w:space="0" w:color="auto"/>
              <w:bottom w:val="single" w:sz="4" w:space="0" w:color="auto"/>
              <w:right w:val="single" w:sz="4" w:space="0" w:color="auto"/>
            </w:tcBorders>
            <w:hideMark/>
          </w:tcPr>
          <w:p w14:paraId="6EF16432" w14:textId="244A633B" w:rsidR="006C6FCE" w:rsidRPr="00DD0D14" w:rsidRDefault="006C6FCE" w:rsidP="00005C96">
            <w:pPr>
              <w:pStyle w:val="TAC"/>
              <w:spacing w:line="256" w:lineRule="auto"/>
            </w:pPr>
            <w:r w:rsidRPr="00DD0D14">
              <w:t>18.65</w:t>
            </w:r>
            <w:ins w:id="15" w:author="Huawei" w:date="2024-05-22T12:39:00Z">
              <w:r w:rsidR="00220019" w:rsidRPr="00220019">
                <w:rPr>
                  <w:highlight w:val="yellow"/>
                </w:rPr>
                <w:t>+TT</w:t>
              </w:r>
            </w:ins>
          </w:p>
        </w:tc>
        <w:tc>
          <w:tcPr>
            <w:tcW w:w="1521" w:type="dxa"/>
            <w:tcBorders>
              <w:top w:val="single" w:sz="4" w:space="0" w:color="auto"/>
              <w:left w:val="single" w:sz="4" w:space="0" w:color="auto"/>
              <w:bottom w:val="single" w:sz="4" w:space="0" w:color="auto"/>
              <w:right w:val="single" w:sz="4" w:space="0" w:color="auto"/>
            </w:tcBorders>
            <w:hideMark/>
          </w:tcPr>
          <w:p w14:paraId="3D9DB419" w14:textId="33801BF3" w:rsidR="006C6FCE" w:rsidRPr="00DD0D14" w:rsidRDefault="006C6FCE" w:rsidP="00005C96">
            <w:pPr>
              <w:pStyle w:val="TAC"/>
              <w:spacing w:line="256" w:lineRule="auto"/>
            </w:pPr>
            <w:r w:rsidRPr="00DD0D14">
              <w:t>-2.65</w:t>
            </w:r>
            <w:ins w:id="16" w:author="Huawei" w:date="2024-05-22T12:39:00Z">
              <w:r w:rsidR="00220019" w:rsidRPr="00220019">
                <w:rPr>
                  <w:highlight w:val="yellow"/>
                </w:rPr>
                <w:t>+TT</w:t>
              </w:r>
            </w:ins>
          </w:p>
        </w:tc>
      </w:tr>
      <w:tr w:rsidR="006C6FCE" w:rsidRPr="00DD0D14" w14:paraId="62719C9D" w14:textId="77777777" w:rsidTr="00005C96">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7E13E2B8" w14:textId="77777777" w:rsidR="006C6FCE" w:rsidRPr="00DD0D14" w:rsidRDefault="006C6FCE" w:rsidP="00005C96">
            <w:pPr>
              <w:pStyle w:val="TAL"/>
              <w:spacing w:line="256" w:lineRule="auto"/>
              <w:rPr>
                <w:rFonts w:eastAsia="Calibri" w:cs="Arial"/>
                <w:vertAlign w:val="superscript"/>
              </w:rPr>
            </w:pPr>
            <w:r w:rsidRPr="00DD0D14">
              <w:rPr>
                <w:rFonts w:eastAsia="Calibri" w:cs="Arial"/>
              </w:rPr>
              <w:t>SS-RSRP</w:t>
            </w:r>
            <w:r w:rsidRPr="00DD0D14">
              <w:rPr>
                <w:rFonts w:eastAsia="Calibri" w:cs="Arial"/>
                <w:vertAlign w:val="superscript"/>
              </w:rPr>
              <w:t>Note3</w:t>
            </w:r>
          </w:p>
        </w:tc>
        <w:tc>
          <w:tcPr>
            <w:tcW w:w="1369" w:type="dxa"/>
            <w:tcBorders>
              <w:top w:val="single" w:sz="4" w:space="0" w:color="auto"/>
              <w:left w:val="single" w:sz="4" w:space="0" w:color="auto"/>
              <w:bottom w:val="nil"/>
              <w:right w:val="single" w:sz="4" w:space="0" w:color="auto"/>
            </w:tcBorders>
            <w:hideMark/>
          </w:tcPr>
          <w:p w14:paraId="5BED9F68" w14:textId="77777777" w:rsidR="006C6FCE" w:rsidRPr="00DD0D14" w:rsidRDefault="006C6FCE" w:rsidP="00005C96">
            <w:pPr>
              <w:pStyle w:val="TAC"/>
              <w:spacing w:line="256" w:lineRule="auto"/>
            </w:pPr>
            <w:r w:rsidRPr="00DD0D14">
              <w:t>dBm/SCS</w:t>
            </w:r>
          </w:p>
        </w:tc>
        <w:tc>
          <w:tcPr>
            <w:tcW w:w="1535" w:type="dxa"/>
            <w:tcBorders>
              <w:top w:val="single" w:sz="4" w:space="0" w:color="auto"/>
              <w:left w:val="single" w:sz="4" w:space="0" w:color="auto"/>
              <w:bottom w:val="single" w:sz="4" w:space="0" w:color="auto"/>
              <w:right w:val="single" w:sz="4" w:space="0" w:color="auto"/>
            </w:tcBorders>
            <w:hideMark/>
          </w:tcPr>
          <w:p w14:paraId="46094EA5" w14:textId="77777777" w:rsidR="006C6FCE" w:rsidRPr="00DD0D14" w:rsidRDefault="006C6FCE" w:rsidP="00005C96">
            <w:pPr>
              <w:pStyle w:val="TAC"/>
              <w:spacing w:line="256" w:lineRule="auto"/>
            </w:pPr>
            <w:r w:rsidRPr="00DD0D14">
              <w:t>1, 2, 4, 5</w:t>
            </w:r>
          </w:p>
        </w:tc>
        <w:tc>
          <w:tcPr>
            <w:tcW w:w="1187" w:type="dxa"/>
            <w:tcBorders>
              <w:top w:val="single" w:sz="4" w:space="0" w:color="auto"/>
              <w:left w:val="single" w:sz="4" w:space="0" w:color="auto"/>
              <w:bottom w:val="single" w:sz="4" w:space="0" w:color="auto"/>
              <w:right w:val="single" w:sz="4" w:space="0" w:color="auto"/>
            </w:tcBorders>
            <w:hideMark/>
          </w:tcPr>
          <w:p w14:paraId="6E1ADF10" w14:textId="54CD989D" w:rsidR="006C6FCE" w:rsidRPr="00DD0D14" w:rsidRDefault="006C6FCE" w:rsidP="00005C96">
            <w:pPr>
              <w:pStyle w:val="TAC"/>
              <w:spacing w:line="256" w:lineRule="auto"/>
            </w:pPr>
            <w:r w:rsidRPr="00DD0D14">
              <w:t>-85.35</w:t>
            </w:r>
            <w:ins w:id="17" w:author="Huawei" w:date="2024-05-22T12:39:00Z">
              <w:r w:rsidR="00220019" w:rsidRPr="00220019">
                <w:rPr>
                  <w:highlight w:val="yellow"/>
                </w:rPr>
                <w:t>+TT</w:t>
              </w:r>
            </w:ins>
          </w:p>
        </w:tc>
        <w:tc>
          <w:tcPr>
            <w:tcW w:w="1521" w:type="dxa"/>
            <w:tcBorders>
              <w:top w:val="single" w:sz="4" w:space="0" w:color="auto"/>
              <w:left w:val="single" w:sz="4" w:space="0" w:color="auto"/>
              <w:bottom w:val="single" w:sz="4" w:space="0" w:color="auto"/>
              <w:right w:val="single" w:sz="4" w:space="0" w:color="auto"/>
            </w:tcBorders>
            <w:hideMark/>
          </w:tcPr>
          <w:p w14:paraId="17EC61D3" w14:textId="54BCF6DE" w:rsidR="006C6FCE" w:rsidRPr="00DD0D14" w:rsidRDefault="006C6FCE" w:rsidP="00005C96">
            <w:pPr>
              <w:pStyle w:val="TAC"/>
              <w:spacing w:line="256" w:lineRule="auto"/>
            </w:pPr>
            <w:r w:rsidRPr="00DD0D14">
              <w:t>-106.65</w:t>
            </w:r>
            <w:ins w:id="18" w:author="Huawei" w:date="2024-05-22T12:39:00Z">
              <w:r w:rsidR="00220019" w:rsidRPr="00220019">
                <w:rPr>
                  <w:highlight w:val="yellow"/>
                </w:rPr>
                <w:t>+TT</w:t>
              </w:r>
            </w:ins>
          </w:p>
        </w:tc>
      </w:tr>
      <w:tr w:rsidR="006C6FCE" w:rsidRPr="00DD0D14" w14:paraId="3FF0EE45" w14:textId="77777777" w:rsidTr="00005C96">
        <w:tc>
          <w:tcPr>
            <w:tcW w:w="3360" w:type="dxa"/>
            <w:gridSpan w:val="3"/>
            <w:tcBorders>
              <w:top w:val="single" w:sz="4" w:space="0" w:color="auto"/>
              <w:left w:val="single" w:sz="4" w:space="0" w:color="auto"/>
              <w:bottom w:val="single" w:sz="4" w:space="0" w:color="auto"/>
              <w:right w:val="single" w:sz="4" w:space="0" w:color="auto"/>
            </w:tcBorders>
            <w:vAlign w:val="center"/>
          </w:tcPr>
          <w:p w14:paraId="3B921F62" w14:textId="77777777" w:rsidR="006C6FCE" w:rsidRPr="00DD0D14" w:rsidRDefault="006C6FCE" w:rsidP="00005C96">
            <w:pPr>
              <w:pStyle w:val="TAL"/>
              <w:spacing w:line="256" w:lineRule="auto"/>
              <w:rPr>
                <w:rFonts w:eastAsia="Calibri" w:cs="Arial"/>
              </w:rPr>
            </w:pPr>
          </w:p>
        </w:tc>
        <w:tc>
          <w:tcPr>
            <w:tcW w:w="1369" w:type="dxa"/>
            <w:tcBorders>
              <w:top w:val="nil"/>
              <w:left w:val="single" w:sz="4" w:space="0" w:color="auto"/>
              <w:bottom w:val="single" w:sz="4" w:space="0" w:color="auto"/>
              <w:right w:val="single" w:sz="4" w:space="0" w:color="auto"/>
            </w:tcBorders>
          </w:tcPr>
          <w:p w14:paraId="6FCABF1A" w14:textId="77777777" w:rsidR="006C6FCE" w:rsidRPr="00DD0D14" w:rsidRDefault="006C6FCE" w:rsidP="00005C96">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501233BE" w14:textId="77777777" w:rsidR="006C6FCE" w:rsidRPr="00DD0D14" w:rsidRDefault="006C6FCE" w:rsidP="00005C96">
            <w:pPr>
              <w:pStyle w:val="TAC"/>
              <w:spacing w:line="256" w:lineRule="auto"/>
            </w:pPr>
            <w:r w:rsidRPr="00DD0D14">
              <w:t>3, 6</w:t>
            </w:r>
          </w:p>
        </w:tc>
        <w:tc>
          <w:tcPr>
            <w:tcW w:w="1187" w:type="dxa"/>
            <w:tcBorders>
              <w:top w:val="single" w:sz="4" w:space="0" w:color="auto"/>
              <w:left w:val="single" w:sz="4" w:space="0" w:color="auto"/>
              <w:bottom w:val="single" w:sz="4" w:space="0" w:color="auto"/>
              <w:right w:val="single" w:sz="4" w:space="0" w:color="auto"/>
            </w:tcBorders>
            <w:hideMark/>
          </w:tcPr>
          <w:p w14:paraId="6557DE0E" w14:textId="6E649221" w:rsidR="006C6FCE" w:rsidRPr="00DD0D14" w:rsidRDefault="006C6FCE" w:rsidP="00005C96">
            <w:pPr>
              <w:pStyle w:val="TAC"/>
              <w:spacing w:line="256" w:lineRule="auto"/>
            </w:pPr>
            <w:r w:rsidRPr="00DD0D14">
              <w:t>-82.35</w:t>
            </w:r>
            <w:ins w:id="19" w:author="Huawei" w:date="2024-05-22T12:39:00Z">
              <w:r w:rsidR="00220019" w:rsidRPr="00220019">
                <w:rPr>
                  <w:highlight w:val="yellow"/>
                </w:rPr>
                <w:t>+TT</w:t>
              </w:r>
            </w:ins>
          </w:p>
        </w:tc>
        <w:tc>
          <w:tcPr>
            <w:tcW w:w="1521" w:type="dxa"/>
            <w:tcBorders>
              <w:top w:val="single" w:sz="4" w:space="0" w:color="auto"/>
              <w:left w:val="single" w:sz="4" w:space="0" w:color="auto"/>
              <w:bottom w:val="single" w:sz="4" w:space="0" w:color="auto"/>
              <w:right w:val="single" w:sz="4" w:space="0" w:color="auto"/>
            </w:tcBorders>
            <w:hideMark/>
          </w:tcPr>
          <w:p w14:paraId="76EEBDB6" w14:textId="70578853" w:rsidR="006C6FCE" w:rsidRPr="00DD0D14" w:rsidRDefault="006C6FCE" w:rsidP="00005C96">
            <w:pPr>
              <w:pStyle w:val="TAC"/>
              <w:spacing w:line="256" w:lineRule="auto"/>
            </w:pPr>
            <w:r w:rsidRPr="00DD0D14">
              <w:t>-103.65</w:t>
            </w:r>
            <w:ins w:id="20" w:author="Huawei" w:date="2024-05-22T12:39:00Z">
              <w:r w:rsidR="00220019" w:rsidRPr="00220019">
                <w:rPr>
                  <w:highlight w:val="yellow"/>
                </w:rPr>
                <w:t>+TT</w:t>
              </w:r>
            </w:ins>
          </w:p>
        </w:tc>
      </w:tr>
      <w:tr w:rsidR="006C6FCE" w:rsidRPr="00DD0D14" w14:paraId="67AAC7FF" w14:textId="77777777" w:rsidTr="00005C96">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18F1B059" w14:textId="77777777" w:rsidR="006C6FCE" w:rsidRPr="00DD0D14" w:rsidRDefault="006C6FCE" w:rsidP="00005C96">
            <w:pPr>
              <w:pStyle w:val="TAL"/>
              <w:spacing w:line="256" w:lineRule="auto"/>
              <w:rPr>
                <w:rFonts w:eastAsia="Calibri" w:cs="Arial"/>
                <w:vertAlign w:val="superscript"/>
              </w:rPr>
            </w:pPr>
            <w:r w:rsidRPr="00DD0D14">
              <w:rPr>
                <w:rFonts w:eastAsia="Calibri" w:cs="Arial"/>
              </w:rPr>
              <w:t>SSB_RP</w:t>
            </w:r>
            <w:r w:rsidRPr="00DD0D14">
              <w:rPr>
                <w:rFonts w:eastAsia="Calibri" w:cs="Arial"/>
                <w:vertAlign w:val="superscript"/>
              </w:rPr>
              <w:t>Note3</w:t>
            </w:r>
          </w:p>
        </w:tc>
        <w:tc>
          <w:tcPr>
            <w:tcW w:w="1369" w:type="dxa"/>
            <w:tcBorders>
              <w:top w:val="single" w:sz="4" w:space="0" w:color="auto"/>
              <w:left w:val="single" w:sz="4" w:space="0" w:color="auto"/>
              <w:bottom w:val="nil"/>
              <w:right w:val="single" w:sz="4" w:space="0" w:color="auto"/>
            </w:tcBorders>
            <w:hideMark/>
          </w:tcPr>
          <w:p w14:paraId="0B0713A9" w14:textId="77777777" w:rsidR="006C6FCE" w:rsidRPr="00DD0D14" w:rsidRDefault="006C6FCE" w:rsidP="00005C96">
            <w:pPr>
              <w:pStyle w:val="TAC"/>
              <w:spacing w:line="256" w:lineRule="auto"/>
            </w:pPr>
            <w:r w:rsidRPr="00DD0D14">
              <w:t>dBm/SCS</w:t>
            </w:r>
          </w:p>
        </w:tc>
        <w:tc>
          <w:tcPr>
            <w:tcW w:w="1535" w:type="dxa"/>
            <w:tcBorders>
              <w:top w:val="single" w:sz="4" w:space="0" w:color="auto"/>
              <w:left w:val="single" w:sz="4" w:space="0" w:color="auto"/>
              <w:bottom w:val="single" w:sz="4" w:space="0" w:color="auto"/>
              <w:right w:val="single" w:sz="4" w:space="0" w:color="auto"/>
            </w:tcBorders>
            <w:hideMark/>
          </w:tcPr>
          <w:p w14:paraId="2989FF41" w14:textId="77777777" w:rsidR="006C6FCE" w:rsidRPr="00DD0D14" w:rsidRDefault="006C6FCE" w:rsidP="00005C96">
            <w:pPr>
              <w:pStyle w:val="TAC"/>
              <w:spacing w:line="256" w:lineRule="auto"/>
            </w:pPr>
            <w:r w:rsidRPr="00DD0D14">
              <w:t>1, 2, 4, 5</w:t>
            </w:r>
          </w:p>
        </w:tc>
        <w:tc>
          <w:tcPr>
            <w:tcW w:w="1187" w:type="dxa"/>
            <w:tcBorders>
              <w:top w:val="single" w:sz="4" w:space="0" w:color="auto"/>
              <w:left w:val="single" w:sz="4" w:space="0" w:color="auto"/>
              <w:bottom w:val="single" w:sz="4" w:space="0" w:color="auto"/>
              <w:right w:val="single" w:sz="4" w:space="0" w:color="auto"/>
            </w:tcBorders>
            <w:hideMark/>
          </w:tcPr>
          <w:p w14:paraId="2E1237AE" w14:textId="2346E6B0" w:rsidR="006C6FCE" w:rsidRPr="00DD0D14" w:rsidRDefault="006C6FCE" w:rsidP="00005C96">
            <w:pPr>
              <w:pStyle w:val="TAC"/>
              <w:spacing w:line="256" w:lineRule="auto"/>
            </w:pPr>
            <w:r w:rsidRPr="00DD0D14">
              <w:t>-85.35</w:t>
            </w:r>
            <w:ins w:id="21" w:author="Huawei" w:date="2024-05-22T12:39:00Z">
              <w:r w:rsidR="00220019" w:rsidRPr="00220019">
                <w:rPr>
                  <w:highlight w:val="yellow"/>
                </w:rPr>
                <w:t>+TT</w:t>
              </w:r>
            </w:ins>
          </w:p>
        </w:tc>
        <w:tc>
          <w:tcPr>
            <w:tcW w:w="1521" w:type="dxa"/>
            <w:tcBorders>
              <w:top w:val="single" w:sz="4" w:space="0" w:color="auto"/>
              <w:left w:val="single" w:sz="4" w:space="0" w:color="auto"/>
              <w:bottom w:val="single" w:sz="4" w:space="0" w:color="auto"/>
              <w:right w:val="single" w:sz="4" w:space="0" w:color="auto"/>
            </w:tcBorders>
            <w:hideMark/>
          </w:tcPr>
          <w:p w14:paraId="0BEEEA9A" w14:textId="6915C4A5" w:rsidR="006C6FCE" w:rsidRPr="00DD0D14" w:rsidRDefault="006C6FCE" w:rsidP="00005C96">
            <w:pPr>
              <w:pStyle w:val="TAC"/>
              <w:spacing w:line="256" w:lineRule="auto"/>
            </w:pPr>
            <w:r w:rsidRPr="00DD0D14">
              <w:t>-106.65</w:t>
            </w:r>
            <w:ins w:id="22" w:author="Huawei" w:date="2024-05-22T12:39:00Z">
              <w:r w:rsidR="00220019" w:rsidRPr="00220019">
                <w:rPr>
                  <w:highlight w:val="yellow"/>
                </w:rPr>
                <w:t>+TT</w:t>
              </w:r>
            </w:ins>
          </w:p>
        </w:tc>
      </w:tr>
      <w:tr w:rsidR="006C6FCE" w:rsidRPr="00DD0D14" w14:paraId="21BA30EF" w14:textId="77777777" w:rsidTr="00005C96">
        <w:tc>
          <w:tcPr>
            <w:tcW w:w="3360" w:type="dxa"/>
            <w:gridSpan w:val="3"/>
            <w:tcBorders>
              <w:top w:val="single" w:sz="4" w:space="0" w:color="auto"/>
              <w:left w:val="single" w:sz="4" w:space="0" w:color="auto"/>
              <w:bottom w:val="single" w:sz="4" w:space="0" w:color="auto"/>
              <w:right w:val="single" w:sz="4" w:space="0" w:color="auto"/>
            </w:tcBorders>
            <w:vAlign w:val="center"/>
          </w:tcPr>
          <w:p w14:paraId="1DC7685E" w14:textId="77777777" w:rsidR="006C6FCE" w:rsidRPr="00DD0D14" w:rsidRDefault="006C6FCE" w:rsidP="00005C96">
            <w:pPr>
              <w:pStyle w:val="TAL"/>
              <w:spacing w:line="256" w:lineRule="auto"/>
              <w:rPr>
                <w:rFonts w:eastAsia="Calibri" w:cs="Arial"/>
              </w:rPr>
            </w:pPr>
          </w:p>
        </w:tc>
        <w:tc>
          <w:tcPr>
            <w:tcW w:w="1369" w:type="dxa"/>
            <w:tcBorders>
              <w:top w:val="nil"/>
              <w:left w:val="single" w:sz="4" w:space="0" w:color="auto"/>
              <w:bottom w:val="single" w:sz="4" w:space="0" w:color="auto"/>
              <w:right w:val="single" w:sz="4" w:space="0" w:color="auto"/>
            </w:tcBorders>
          </w:tcPr>
          <w:p w14:paraId="05FB92C1" w14:textId="77777777" w:rsidR="006C6FCE" w:rsidRPr="00DD0D14" w:rsidRDefault="006C6FCE" w:rsidP="00005C96">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1F3996DC" w14:textId="77777777" w:rsidR="006C6FCE" w:rsidRPr="00DD0D14" w:rsidRDefault="006C6FCE" w:rsidP="00005C96">
            <w:pPr>
              <w:pStyle w:val="TAC"/>
              <w:spacing w:line="256" w:lineRule="auto"/>
            </w:pPr>
            <w:r w:rsidRPr="00DD0D14">
              <w:t>3, 6</w:t>
            </w:r>
          </w:p>
        </w:tc>
        <w:tc>
          <w:tcPr>
            <w:tcW w:w="1187" w:type="dxa"/>
            <w:tcBorders>
              <w:top w:val="single" w:sz="4" w:space="0" w:color="auto"/>
              <w:left w:val="single" w:sz="4" w:space="0" w:color="auto"/>
              <w:bottom w:val="single" w:sz="4" w:space="0" w:color="auto"/>
              <w:right w:val="single" w:sz="4" w:space="0" w:color="auto"/>
            </w:tcBorders>
            <w:hideMark/>
          </w:tcPr>
          <w:p w14:paraId="7F5D37DB" w14:textId="720CBA96" w:rsidR="006C6FCE" w:rsidRPr="00DD0D14" w:rsidRDefault="006C6FCE" w:rsidP="00005C96">
            <w:pPr>
              <w:pStyle w:val="TAC"/>
              <w:spacing w:line="256" w:lineRule="auto"/>
            </w:pPr>
            <w:r w:rsidRPr="00DD0D14">
              <w:t>-82.35</w:t>
            </w:r>
            <w:ins w:id="23" w:author="Huawei" w:date="2024-05-22T12:39:00Z">
              <w:r w:rsidR="00220019" w:rsidRPr="00220019">
                <w:rPr>
                  <w:highlight w:val="yellow"/>
                </w:rPr>
                <w:t>+TT</w:t>
              </w:r>
            </w:ins>
          </w:p>
        </w:tc>
        <w:tc>
          <w:tcPr>
            <w:tcW w:w="1521" w:type="dxa"/>
            <w:tcBorders>
              <w:top w:val="single" w:sz="4" w:space="0" w:color="auto"/>
              <w:left w:val="single" w:sz="4" w:space="0" w:color="auto"/>
              <w:bottom w:val="single" w:sz="4" w:space="0" w:color="auto"/>
              <w:right w:val="single" w:sz="4" w:space="0" w:color="auto"/>
            </w:tcBorders>
            <w:hideMark/>
          </w:tcPr>
          <w:p w14:paraId="3634C6C4" w14:textId="0325EEBF" w:rsidR="006C6FCE" w:rsidRPr="00DD0D14" w:rsidRDefault="006C6FCE" w:rsidP="00005C96">
            <w:pPr>
              <w:pStyle w:val="TAC"/>
              <w:spacing w:line="256" w:lineRule="auto"/>
            </w:pPr>
            <w:r w:rsidRPr="00DD0D14">
              <w:t>-103.65</w:t>
            </w:r>
            <w:ins w:id="24" w:author="Huawei" w:date="2024-05-22T12:39:00Z">
              <w:r w:rsidR="00220019" w:rsidRPr="00220019">
                <w:rPr>
                  <w:highlight w:val="yellow"/>
                </w:rPr>
                <w:t>+TT</w:t>
              </w:r>
            </w:ins>
          </w:p>
        </w:tc>
      </w:tr>
      <w:tr w:rsidR="006C6FCE" w:rsidRPr="00DD0D14" w14:paraId="2BB696CE" w14:textId="77777777" w:rsidTr="00005C96">
        <w:tc>
          <w:tcPr>
            <w:tcW w:w="3360" w:type="dxa"/>
            <w:gridSpan w:val="3"/>
            <w:tcBorders>
              <w:top w:val="single" w:sz="4" w:space="0" w:color="auto"/>
              <w:left w:val="single" w:sz="4" w:space="0" w:color="auto"/>
              <w:bottom w:val="nil"/>
              <w:right w:val="single" w:sz="4" w:space="0" w:color="auto"/>
            </w:tcBorders>
            <w:vAlign w:val="center"/>
            <w:hideMark/>
          </w:tcPr>
          <w:p w14:paraId="7EF41198" w14:textId="77777777" w:rsidR="006C6FCE" w:rsidRPr="00DD0D14" w:rsidRDefault="006C6FCE" w:rsidP="00005C96">
            <w:pPr>
              <w:pStyle w:val="TAL"/>
              <w:spacing w:line="256" w:lineRule="auto"/>
              <w:rPr>
                <w:rFonts w:eastAsia="Calibri" w:cs="Arial"/>
                <w:vertAlign w:val="superscript"/>
              </w:rPr>
            </w:pPr>
            <w:r w:rsidRPr="00DD0D14">
              <w:rPr>
                <w:rFonts w:eastAsia="Calibri" w:cs="Arial"/>
              </w:rPr>
              <w:t>Io</w:t>
            </w:r>
            <w:r w:rsidRPr="00DD0D14">
              <w:rPr>
                <w:rFonts w:eastAsia="Calibri" w:cs="Arial"/>
                <w:vertAlign w:val="superscript"/>
              </w:rPr>
              <w:t>Note3</w:t>
            </w:r>
          </w:p>
        </w:tc>
        <w:tc>
          <w:tcPr>
            <w:tcW w:w="1369" w:type="dxa"/>
            <w:tcBorders>
              <w:top w:val="single" w:sz="4" w:space="0" w:color="auto"/>
              <w:left w:val="single" w:sz="4" w:space="0" w:color="auto"/>
              <w:bottom w:val="single" w:sz="4" w:space="0" w:color="auto"/>
              <w:right w:val="single" w:sz="4" w:space="0" w:color="auto"/>
            </w:tcBorders>
            <w:hideMark/>
          </w:tcPr>
          <w:p w14:paraId="7453ED13" w14:textId="77777777" w:rsidR="006C6FCE" w:rsidRPr="00DD0D14" w:rsidRDefault="006C6FCE" w:rsidP="00005C96">
            <w:pPr>
              <w:pStyle w:val="TAC"/>
              <w:spacing w:line="256" w:lineRule="auto"/>
            </w:pPr>
            <w:r w:rsidRPr="00DD0D14">
              <w:t>dBm/9.36 MHz</w:t>
            </w:r>
          </w:p>
        </w:tc>
        <w:tc>
          <w:tcPr>
            <w:tcW w:w="1535" w:type="dxa"/>
            <w:tcBorders>
              <w:top w:val="single" w:sz="4" w:space="0" w:color="auto"/>
              <w:left w:val="single" w:sz="4" w:space="0" w:color="auto"/>
              <w:bottom w:val="single" w:sz="4" w:space="0" w:color="auto"/>
              <w:right w:val="single" w:sz="4" w:space="0" w:color="auto"/>
            </w:tcBorders>
            <w:hideMark/>
          </w:tcPr>
          <w:p w14:paraId="52BAF1A7" w14:textId="77777777" w:rsidR="006C6FCE" w:rsidRPr="00DD0D14" w:rsidRDefault="006C6FCE" w:rsidP="00005C96">
            <w:pPr>
              <w:pStyle w:val="TAC"/>
              <w:spacing w:line="256" w:lineRule="auto"/>
            </w:pPr>
            <w:r w:rsidRPr="00DD0D14">
              <w:t>1, 2, 4, 5</w:t>
            </w:r>
          </w:p>
        </w:tc>
        <w:tc>
          <w:tcPr>
            <w:tcW w:w="1187" w:type="dxa"/>
            <w:tcBorders>
              <w:top w:val="single" w:sz="4" w:space="0" w:color="auto"/>
              <w:left w:val="single" w:sz="4" w:space="0" w:color="auto"/>
              <w:bottom w:val="single" w:sz="4" w:space="0" w:color="auto"/>
              <w:right w:val="single" w:sz="4" w:space="0" w:color="auto"/>
            </w:tcBorders>
            <w:hideMark/>
          </w:tcPr>
          <w:p w14:paraId="68D58854" w14:textId="6D5F05B9" w:rsidR="006C6FCE" w:rsidRPr="00DD0D14" w:rsidRDefault="006C6FCE" w:rsidP="00005C96">
            <w:pPr>
              <w:pStyle w:val="TAC"/>
              <w:spacing w:line="256" w:lineRule="auto"/>
            </w:pPr>
            <w:r w:rsidRPr="00DD0D14">
              <w:t>-57.34</w:t>
            </w:r>
            <w:ins w:id="25" w:author="Huawei" w:date="2024-05-22T12:39:00Z">
              <w:r w:rsidR="00220019" w:rsidRPr="00220019">
                <w:rPr>
                  <w:highlight w:val="yellow"/>
                </w:rPr>
                <w:t>+TT</w:t>
              </w:r>
            </w:ins>
          </w:p>
        </w:tc>
        <w:tc>
          <w:tcPr>
            <w:tcW w:w="1521" w:type="dxa"/>
            <w:tcBorders>
              <w:top w:val="single" w:sz="4" w:space="0" w:color="auto"/>
              <w:left w:val="single" w:sz="4" w:space="0" w:color="auto"/>
              <w:bottom w:val="single" w:sz="4" w:space="0" w:color="auto"/>
              <w:right w:val="single" w:sz="4" w:space="0" w:color="auto"/>
            </w:tcBorders>
            <w:hideMark/>
          </w:tcPr>
          <w:p w14:paraId="62DBF799" w14:textId="6144D214" w:rsidR="006C6FCE" w:rsidRPr="00DD0D14" w:rsidRDefault="006C6FCE" w:rsidP="00005C96">
            <w:pPr>
              <w:pStyle w:val="TAC"/>
              <w:spacing w:line="256" w:lineRule="auto"/>
            </w:pPr>
            <w:r w:rsidRPr="00DD0D14">
              <w:t>-74.16</w:t>
            </w:r>
            <w:ins w:id="26" w:author="Huawei" w:date="2024-05-22T12:39:00Z">
              <w:r w:rsidR="00220019" w:rsidRPr="00220019">
                <w:rPr>
                  <w:highlight w:val="yellow"/>
                </w:rPr>
                <w:t>+TT</w:t>
              </w:r>
            </w:ins>
          </w:p>
        </w:tc>
      </w:tr>
      <w:tr w:rsidR="006C6FCE" w:rsidRPr="00DD0D14" w14:paraId="52C5AEF4" w14:textId="77777777" w:rsidTr="00005C96">
        <w:tc>
          <w:tcPr>
            <w:tcW w:w="3360" w:type="dxa"/>
            <w:gridSpan w:val="3"/>
            <w:tcBorders>
              <w:top w:val="nil"/>
              <w:left w:val="single" w:sz="4" w:space="0" w:color="auto"/>
              <w:bottom w:val="single" w:sz="4" w:space="0" w:color="auto"/>
              <w:right w:val="single" w:sz="4" w:space="0" w:color="auto"/>
            </w:tcBorders>
            <w:vAlign w:val="center"/>
          </w:tcPr>
          <w:p w14:paraId="16C417BB" w14:textId="77777777" w:rsidR="006C6FCE" w:rsidRPr="00DD0D14" w:rsidRDefault="006C6FCE" w:rsidP="00005C96">
            <w:pPr>
              <w:pStyle w:val="TAL"/>
              <w:spacing w:line="256" w:lineRule="auto"/>
              <w:rPr>
                <w:rFonts w:eastAsia="Calibri" w:cs="Arial"/>
              </w:rPr>
            </w:pPr>
          </w:p>
        </w:tc>
        <w:tc>
          <w:tcPr>
            <w:tcW w:w="1369" w:type="dxa"/>
            <w:tcBorders>
              <w:top w:val="single" w:sz="4" w:space="0" w:color="auto"/>
              <w:left w:val="single" w:sz="4" w:space="0" w:color="auto"/>
              <w:bottom w:val="single" w:sz="4" w:space="0" w:color="auto"/>
              <w:right w:val="single" w:sz="4" w:space="0" w:color="auto"/>
            </w:tcBorders>
            <w:hideMark/>
          </w:tcPr>
          <w:p w14:paraId="7BCF31EE" w14:textId="77777777" w:rsidR="006C6FCE" w:rsidRPr="00DD0D14" w:rsidRDefault="006C6FCE" w:rsidP="00005C96">
            <w:pPr>
              <w:pStyle w:val="TAC"/>
              <w:spacing w:line="256" w:lineRule="auto"/>
            </w:pPr>
            <w:r w:rsidRPr="00DD0D14">
              <w:t>dBm/38.16 MHz</w:t>
            </w:r>
          </w:p>
        </w:tc>
        <w:tc>
          <w:tcPr>
            <w:tcW w:w="1535" w:type="dxa"/>
            <w:tcBorders>
              <w:top w:val="single" w:sz="4" w:space="0" w:color="auto"/>
              <w:left w:val="single" w:sz="4" w:space="0" w:color="auto"/>
              <w:bottom w:val="single" w:sz="4" w:space="0" w:color="auto"/>
              <w:right w:val="single" w:sz="4" w:space="0" w:color="auto"/>
            </w:tcBorders>
            <w:hideMark/>
          </w:tcPr>
          <w:p w14:paraId="56BB5EDC" w14:textId="77777777" w:rsidR="006C6FCE" w:rsidRPr="00DD0D14" w:rsidRDefault="006C6FCE" w:rsidP="00005C96">
            <w:pPr>
              <w:pStyle w:val="TAC"/>
              <w:spacing w:line="256" w:lineRule="auto"/>
            </w:pPr>
            <w:r w:rsidRPr="00DD0D14">
              <w:t>3, 6</w:t>
            </w:r>
          </w:p>
        </w:tc>
        <w:tc>
          <w:tcPr>
            <w:tcW w:w="1187" w:type="dxa"/>
            <w:tcBorders>
              <w:top w:val="single" w:sz="4" w:space="0" w:color="auto"/>
              <w:left w:val="single" w:sz="4" w:space="0" w:color="auto"/>
              <w:bottom w:val="single" w:sz="4" w:space="0" w:color="auto"/>
              <w:right w:val="single" w:sz="4" w:space="0" w:color="auto"/>
            </w:tcBorders>
            <w:hideMark/>
          </w:tcPr>
          <w:p w14:paraId="6D33113C" w14:textId="716B8683" w:rsidR="006C6FCE" w:rsidRPr="00DD0D14" w:rsidRDefault="006C6FCE" w:rsidP="00005C96">
            <w:pPr>
              <w:pStyle w:val="TAC"/>
              <w:spacing w:line="256" w:lineRule="auto"/>
            </w:pPr>
            <w:r w:rsidRPr="00DD0D14">
              <w:t>-54.41</w:t>
            </w:r>
            <w:ins w:id="27" w:author="Huawei" w:date="2024-05-22T12:39:00Z">
              <w:r w:rsidR="00220019" w:rsidRPr="00220019">
                <w:rPr>
                  <w:highlight w:val="yellow"/>
                </w:rPr>
                <w:t>+TT</w:t>
              </w:r>
            </w:ins>
          </w:p>
        </w:tc>
        <w:tc>
          <w:tcPr>
            <w:tcW w:w="1521" w:type="dxa"/>
            <w:tcBorders>
              <w:top w:val="single" w:sz="4" w:space="0" w:color="auto"/>
              <w:left w:val="single" w:sz="4" w:space="0" w:color="auto"/>
              <w:bottom w:val="single" w:sz="4" w:space="0" w:color="auto"/>
              <w:right w:val="single" w:sz="4" w:space="0" w:color="auto"/>
            </w:tcBorders>
            <w:hideMark/>
          </w:tcPr>
          <w:p w14:paraId="5B29198A" w14:textId="283C280E" w:rsidR="006C6FCE" w:rsidRPr="00DD0D14" w:rsidRDefault="006C6FCE" w:rsidP="00005C96">
            <w:pPr>
              <w:pStyle w:val="TAC"/>
              <w:spacing w:line="256" w:lineRule="auto"/>
            </w:pPr>
            <w:r w:rsidRPr="00DD0D14">
              <w:t>-71.24</w:t>
            </w:r>
            <w:ins w:id="28" w:author="Huawei" w:date="2024-05-22T12:39:00Z">
              <w:r w:rsidR="00220019" w:rsidRPr="00220019">
                <w:rPr>
                  <w:highlight w:val="yellow"/>
                </w:rPr>
                <w:t>+TT</w:t>
              </w:r>
            </w:ins>
          </w:p>
        </w:tc>
      </w:tr>
      <w:tr w:rsidR="006C6FCE" w:rsidRPr="00DD0D14" w14:paraId="67B1DD25" w14:textId="77777777" w:rsidTr="00005C96">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04D5AF18" w14:textId="77777777" w:rsidR="006C6FCE" w:rsidRPr="00DD0D14" w:rsidRDefault="006C6FCE" w:rsidP="00005C96">
            <w:pPr>
              <w:pStyle w:val="TAL"/>
              <w:spacing w:line="256" w:lineRule="auto"/>
              <w:rPr>
                <w:rFonts w:eastAsia="Calibri" w:cs="Arial"/>
              </w:rPr>
            </w:pPr>
            <w:r w:rsidRPr="00DD0D14">
              <w:rPr>
                <w:rFonts w:eastAsia="Calibri" w:cs="Arial"/>
              </w:rPr>
              <w:t>Propagation condition</w:t>
            </w:r>
          </w:p>
        </w:tc>
        <w:tc>
          <w:tcPr>
            <w:tcW w:w="1369" w:type="dxa"/>
            <w:tcBorders>
              <w:top w:val="single" w:sz="4" w:space="0" w:color="auto"/>
              <w:left w:val="single" w:sz="4" w:space="0" w:color="auto"/>
              <w:bottom w:val="single" w:sz="4" w:space="0" w:color="auto"/>
              <w:right w:val="single" w:sz="4" w:space="0" w:color="auto"/>
            </w:tcBorders>
          </w:tcPr>
          <w:p w14:paraId="14AAE724" w14:textId="77777777" w:rsidR="006C6FCE" w:rsidRPr="00DD0D14" w:rsidRDefault="006C6FCE" w:rsidP="00005C96">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7B720520" w14:textId="77777777" w:rsidR="006C6FCE" w:rsidRPr="00DD0D14" w:rsidRDefault="006C6FCE" w:rsidP="00005C96">
            <w:pPr>
              <w:pStyle w:val="TAC"/>
              <w:spacing w:line="256" w:lineRule="auto"/>
            </w:pPr>
            <w:r w:rsidRPr="00DD0D14">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603B8D8A" w14:textId="133B49C9" w:rsidR="006C6FCE" w:rsidRPr="00DD0D14" w:rsidRDefault="00220019" w:rsidP="00005C96">
            <w:pPr>
              <w:pStyle w:val="TAC"/>
              <w:spacing w:line="256" w:lineRule="auto"/>
            </w:pPr>
            <w:ins w:id="29" w:author="Huawei" w:date="2024-05-22T12:39:00Z">
              <w:r w:rsidRPr="00220019">
                <w:rPr>
                  <w:highlight w:val="yellow"/>
                  <w:lang w:eastAsia="ja-JP"/>
                </w:rPr>
                <w:t>AWGN</w:t>
              </w:r>
            </w:ins>
            <w:del w:id="30" w:author="Huawei" w:date="2024-05-22T12:39:00Z">
              <w:r w:rsidR="006C6FCE" w:rsidRPr="00220019" w:rsidDel="00220019">
                <w:rPr>
                  <w:highlight w:val="yellow"/>
                </w:rPr>
                <w:delText>T</w:delText>
              </w:r>
              <w:r w:rsidR="006C6FCE" w:rsidRPr="00220019" w:rsidDel="00220019">
                <w:rPr>
                  <w:highlight w:val="yellow"/>
                  <w:lang w:eastAsia="ja-JP"/>
                </w:rPr>
                <w:delText>DL-C 300ns 100Hz</w:delText>
              </w:r>
            </w:del>
          </w:p>
        </w:tc>
      </w:tr>
      <w:tr w:rsidR="006C6FCE" w:rsidRPr="00DD0D14" w14:paraId="1F12BC59" w14:textId="77777777" w:rsidTr="00005C96">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2D7DB181" w14:textId="77777777" w:rsidR="006C6FCE" w:rsidRPr="00DD0D14" w:rsidRDefault="006C6FCE" w:rsidP="00005C96">
            <w:pPr>
              <w:pStyle w:val="TAL"/>
              <w:spacing w:line="256" w:lineRule="auto"/>
              <w:rPr>
                <w:rFonts w:eastAsia="Calibri" w:cs="Arial"/>
              </w:rPr>
            </w:pPr>
            <w:r w:rsidRPr="00DD0D14">
              <w:rPr>
                <w:rFonts w:eastAsia="Calibri" w:cs="Arial"/>
              </w:rPr>
              <w:t>Antenna Configuration and Correlation Matrix</w:t>
            </w:r>
          </w:p>
        </w:tc>
        <w:tc>
          <w:tcPr>
            <w:tcW w:w="1369" w:type="dxa"/>
            <w:tcBorders>
              <w:top w:val="single" w:sz="4" w:space="0" w:color="auto"/>
              <w:left w:val="single" w:sz="4" w:space="0" w:color="auto"/>
              <w:bottom w:val="single" w:sz="4" w:space="0" w:color="auto"/>
              <w:right w:val="single" w:sz="4" w:space="0" w:color="auto"/>
            </w:tcBorders>
          </w:tcPr>
          <w:p w14:paraId="4A0F6C44" w14:textId="77777777" w:rsidR="006C6FCE" w:rsidRPr="00DD0D14" w:rsidRDefault="006C6FCE" w:rsidP="00005C96">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4CB954B4" w14:textId="77777777" w:rsidR="006C6FCE" w:rsidRPr="00DD0D14" w:rsidRDefault="006C6FCE" w:rsidP="00005C96">
            <w:pPr>
              <w:pStyle w:val="TAC"/>
              <w:spacing w:line="256" w:lineRule="auto"/>
            </w:pPr>
            <w:r w:rsidRPr="00DD0D14">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7CF35BB9" w14:textId="77777777" w:rsidR="006C6FCE" w:rsidRPr="00DD0D14" w:rsidRDefault="006C6FCE" w:rsidP="00005C96">
            <w:pPr>
              <w:pStyle w:val="TAC"/>
              <w:spacing w:line="256" w:lineRule="auto"/>
            </w:pPr>
            <w:r w:rsidRPr="00DD0D14">
              <w:t>1x1 Low</w:t>
            </w:r>
          </w:p>
        </w:tc>
      </w:tr>
      <w:tr w:rsidR="006C6FCE" w:rsidRPr="00DD0D14" w14:paraId="025D596C" w14:textId="77777777" w:rsidTr="00005C96">
        <w:tc>
          <w:tcPr>
            <w:tcW w:w="8972" w:type="dxa"/>
            <w:gridSpan w:val="7"/>
            <w:tcBorders>
              <w:top w:val="single" w:sz="4" w:space="0" w:color="auto"/>
              <w:left w:val="single" w:sz="4" w:space="0" w:color="auto"/>
              <w:bottom w:val="single" w:sz="4" w:space="0" w:color="auto"/>
              <w:right w:val="single" w:sz="4" w:space="0" w:color="auto"/>
            </w:tcBorders>
            <w:vAlign w:val="center"/>
            <w:hideMark/>
          </w:tcPr>
          <w:p w14:paraId="2CD06ACA" w14:textId="77777777" w:rsidR="006C6FCE" w:rsidRPr="00DD0D14" w:rsidRDefault="006C6FCE" w:rsidP="00005C96">
            <w:pPr>
              <w:pStyle w:val="TAN"/>
              <w:spacing w:line="256" w:lineRule="auto"/>
            </w:pPr>
            <w:r w:rsidRPr="00DD0D14">
              <w:t>Note 1:</w:t>
            </w:r>
            <w:r w:rsidRPr="00DD0D14">
              <w:tab/>
              <w:t>OCNG shall be used such that both cells are fully allocated and a constant total transmitted power spectral density is achieved for all OFDM symbols.</w:t>
            </w:r>
          </w:p>
          <w:p w14:paraId="529D93A9" w14:textId="77777777" w:rsidR="006C6FCE" w:rsidRPr="00DD0D14" w:rsidRDefault="006C6FCE" w:rsidP="00005C96">
            <w:pPr>
              <w:pStyle w:val="TAN"/>
              <w:spacing w:line="256" w:lineRule="auto"/>
            </w:pPr>
            <w:r w:rsidRPr="00DD0D14">
              <w:t>Note 2:</w:t>
            </w:r>
            <w:r w:rsidRPr="00DD0D14">
              <w:tab/>
              <w:t xml:space="preserve">Interference from other cells and noise sources not specified in the test is assumed to be constant over subcarriers and time and shall be modelled as AWGN of appropriate power for </w:t>
            </w:r>
            <w:r w:rsidRPr="00DD0D14">
              <w:rPr>
                <w:rFonts w:eastAsia="Calibri" w:cs="v4.2.0"/>
                <w:position w:val="-12"/>
              </w:rPr>
              <w:object w:dxaOrig="410" w:dyaOrig="310" w14:anchorId="4F4177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35pt;height:15pt" o:ole="" fillcolor="window">
                  <v:imagedata r:id="rId13" o:title=""/>
                </v:shape>
                <o:OLEObject Type="Embed" ProgID="Equation.3" ShapeID="_x0000_i1025" DrawAspect="Content" ObjectID="_1777888521" r:id="rId14"/>
              </w:object>
            </w:r>
            <w:r w:rsidRPr="00DD0D14">
              <w:t xml:space="preserve"> to be fulfilled.</w:t>
            </w:r>
          </w:p>
          <w:p w14:paraId="023690CA" w14:textId="77777777" w:rsidR="006C6FCE" w:rsidRPr="00DD0D14" w:rsidRDefault="006C6FCE" w:rsidP="00005C96">
            <w:pPr>
              <w:pStyle w:val="TAN"/>
              <w:spacing w:line="256" w:lineRule="auto"/>
            </w:pPr>
            <w:r w:rsidRPr="00DD0D14">
              <w:t>Note 3:</w:t>
            </w:r>
            <w:r w:rsidRPr="00DD0D14">
              <w:tab/>
            </w:r>
            <w:proofErr w:type="spellStart"/>
            <w:r w:rsidRPr="00DD0D14">
              <w:rPr>
                <w:rFonts w:eastAsia="Calibri"/>
              </w:rPr>
              <w:t>Ê</w:t>
            </w:r>
            <w:r w:rsidRPr="00DD0D14">
              <w:rPr>
                <w:rFonts w:eastAsia="Calibri"/>
                <w:vertAlign w:val="subscript"/>
              </w:rPr>
              <w:t>s</w:t>
            </w:r>
            <w:proofErr w:type="spellEnd"/>
            <w:r w:rsidRPr="00DD0D14">
              <w:rPr>
                <w:rFonts w:eastAsia="Calibri"/>
              </w:rPr>
              <w:t>/</w:t>
            </w:r>
            <w:proofErr w:type="spellStart"/>
            <w:r w:rsidRPr="00DD0D14">
              <w:rPr>
                <w:rFonts w:eastAsia="Calibri"/>
              </w:rPr>
              <w:t>I</w:t>
            </w:r>
            <w:r w:rsidRPr="00DD0D14">
              <w:rPr>
                <w:rFonts w:eastAsia="Calibri"/>
                <w:vertAlign w:val="subscript"/>
              </w:rPr>
              <w:t>ot</w:t>
            </w:r>
            <w:proofErr w:type="spellEnd"/>
            <w:r w:rsidRPr="00DD0D14">
              <w:t>, SS-RSRP, SSB_RP and Io levels have been derived from other parameters for information purposes. They are not settable parameters themselves.</w:t>
            </w:r>
          </w:p>
        </w:tc>
      </w:tr>
    </w:tbl>
    <w:p w14:paraId="523C3504" w14:textId="77777777" w:rsidR="006C6FCE" w:rsidRPr="00DD0D14" w:rsidRDefault="006C6FCE" w:rsidP="006C6FCE"/>
    <w:p w14:paraId="6ACAAE71" w14:textId="77777777" w:rsidR="006C6FCE" w:rsidRPr="00DD0D14" w:rsidRDefault="006C6FCE" w:rsidP="006C6FCE">
      <w:pPr>
        <w:pStyle w:val="TH"/>
      </w:pPr>
      <w:r w:rsidRPr="00DD0D14">
        <w:rPr>
          <w:rFonts w:cs="v4.2.0"/>
        </w:rPr>
        <w:t>Table 16.6.3.1.5-2</w:t>
      </w:r>
      <w:r w:rsidRPr="00DD0D14">
        <w:t xml:space="preserve">: E-UTRAN neighbour cell specific test parameters for SA inter-RAT E-UTRAN event triggered reporting in non-DRX with </w:t>
      </w:r>
      <w:proofErr w:type="spellStart"/>
      <w:r w:rsidRPr="00DD0D14">
        <w:t>PCell</w:t>
      </w:r>
      <w:proofErr w:type="spellEnd"/>
      <w:r w:rsidRPr="00DD0D14">
        <w:t xml:space="preserve"> in FR1</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304"/>
        <w:gridCol w:w="1773"/>
      </w:tblGrid>
      <w:tr w:rsidR="006C6FCE" w:rsidRPr="00DD0D14" w14:paraId="2D580D78" w14:textId="77777777" w:rsidTr="00005C96">
        <w:trPr>
          <w:trHeight w:val="417"/>
        </w:trPr>
        <w:tc>
          <w:tcPr>
            <w:tcW w:w="3019" w:type="dxa"/>
            <w:tcBorders>
              <w:top w:val="single" w:sz="4" w:space="0" w:color="auto"/>
              <w:left w:val="single" w:sz="4" w:space="0" w:color="auto"/>
              <w:bottom w:val="nil"/>
              <w:right w:val="single" w:sz="4" w:space="0" w:color="auto"/>
            </w:tcBorders>
            <w:hideMark/>
          </w:tcPr>
          <w:p w14:paraId="7C930EFF" w14:textId="77777777" w:rsidR="006C6FCE" w:rsidRPr="00DD0D14" w:rsidRDefault="006C6FCE" w:rsidP="00005C96">
            <w:pPr>
              <w:pStyle w:val="TAH"/>
              <w:spacing w:line="256" w:lineRule="auto"/>
            </w:pPr>
            <w:r w:rsidRPr="00DD0D14">
              <w:t>Parameter</w:t>
            </w:r>
          </w:p>
        </w:tc>
        <w:tc>
          <w:tcPr>
            <w:tcW w:w="1147" w:type="dxa"/>
            <w:tcBorders>
              <w:top w:val="single" w:sz="4" w:space="0" w:color="auto"/>
              <w:left w:val="single" w:sz="4" w:space="0" w:color="auto"/>
              <w:bottom w:val="nil"/>
              <w:right w:val="single" w:sz="4" w:space="0" w:color="auto"/>
            </w:tcBorders>
            <w:hideMark/>
          </w:tcPr>
          <w:p w14:paraId="30B346D9" w14:textId="77777777" w:rsidR="006C6FCE" w:rsidRPr="00DD0D14" w:rsidRDefault="006C6FCE" w:rsidP="00005C96">
            <w:pPr>
              <w:pStyle w:val="TAH"/>
              <w:spacing w:line="256" w:lineRule="auto"/>
            </w:pPr>
            <w:r w:rsidRPr="00DD0D14">
              <w:t>Unit</w:t>
            </w:r>
          </w:p>
        </w:tc>
        <w:tc>
          <w:tcPr>
            <w:tcW w:w="1396" w:type="dxa"/>
            <w:tcBorders>
              <w:top w:val="single" w:sz="4" w:space="0" w:color="auto"/>
              <w:left w:val="single" w:sz="4" w:space="0" w:color="auto"/>
              <w:bottom w:val="nil"/>
              <w:right w:val="single" w:sz="4" w:space="0" w:color="auto"/>
            </w:tcBorders>
            <w:hideMark/>
          </w:tcPr>
          <w:p w14:paraId="68B1B032" w14:textId="77777777" w:rsidR="006C6FCE" w:rsidRPr="00DD0D14" w:rsidRDefault="006C6FCE" w:rsidP="00005C96">
            <w:pPr>
              <w:pStyle w:val="TAH"/>
              <w:spacing w:line="256" w:lineRule="auto"/>
            </w:pPr>
            <w:r w:rsidRPr="00DD0D14">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03C1654E" w14:textId="77777777" w:rsidR="006C6FCE" w:rsidRPr="00DD0D14" w:rsidRDefault="006C6FCE" w:rsidP="00005C96">
            <w:pPr>
              <w:pStyle w:val="TAH"/>
              <w:spacing w:line="256" w:lineRule="auto"/>
            </w:pPr>
            <w:r w:rsidRPr="00DD0D14">
              <w:t>Cell 2</w:t>
            </w:r>
          </w:p>
        </w:tc>
      </w:tr>
      <w:tr w:rsidR="006C6FCE" w:rsidRPr="00DD0D14" w14:paraId="1C74816C" w14:textId="77777777" w:rsidTr="00005C96">
        <w:tc>
          <w:tcPr>
            <w:tcW w:w="3019" w:type="dxa"/>
            <w:tcBorders>
              <w:top w:val="nil"/>
              <w:left w:val="single" w:sz="4" w:space="0" w:color="auto"/>
              <w:bottom w:val="single" w:sz="4" w:space="0" w:color="auto"/>
              <w:right w:val="single" w:sz="4" w:space="0" w:color="auto"/>
            </w:tcBorders>
          </w:tcPr>
          <w:p w14:paraId="26098DE9" w14:textId="77777777" w:rsidR="006C6FCE" w:rsidRPr="00DD0D14" w:rsidRDefault="006C6FCE" w:rsidP="00005C96">
            <w:pPr>
              <w:keepLines/>
              <w:spacing w:after="0" w:line="256" w:lineRule="auto"/>
              <w:jc w:val="center"/>
              <w:rPr>
                <w:rFonts w:ascii="Arial" w:hAnsi="Arial"/>
                <w:b/>
                <w:sz w:val="18"/>
              </w:rPr>
            </w:pPr>
          </w:p>
        </w:tc>
        <w:tc>
          <w:tcPr>
            <w:tcW w:w="1147" w:type="dxa"/>
            <w:tcBorders>
              <w:top w:val="nil"/>
              <w:left w:val="single" w:sz="4" w:space="0" w:color="auto"/>
              <w:bottom w:val="single" w:sz="4" w:space="0" w:color="auto"/>
              <w:right w:val="single" w:sz="4" w:space="0" w:color="auto"/>
            </w:tcBorders>
          </w:tcPr>
          <w:p w14:paraId="5795EAE6" w14:textId="77777777" w:rsidR="006C6FCE" w:rsidRPr="00DD0D14" w:rsidRDefault="006C6FCE" w:rsidP="00005C96">
            <w:pPr>
              <w:keepLines/>
              <w:spacing w:after="0" w:line="256" w:lineRule="auto"/>
              <w:jc w:val="center"/>
              <w:rPr>
                <w:rFonts w:ascii="Arial" w:hAnsi="Arial"/>
                <w:b/>
                <w:sz w:val="18"/>
              </w:rPr>
            </w:pPr>
          </w:p>
        </w:tc>
        <w:tc>
          <w:tcPr>
            <w:tcW w:w="1396" w:type="dxa"/>
            <w:tcBorders>
              <w:top w:val="nil"/>
              <w:left w:val="single" w:sz="4" w:space="0" w:color="auto"/>
              <w:bottom w:val="single" w:sz="4" w:space="0" w:color="auto"/>
              <w:right w:val="single" w:sz="4" w:space="0" w:color="auto"/>
            </w:tcBorders>
          </w:tcPr>
          <w:p w14:paraId="2D616FCB" w14:textId="77777777" w:rsidR="006C6FCE" w:rsidRPr="00DD0D14" w:rsidRDefault="006C6FCE" w:rsidP="00005C96">
            <w:pPr>
              <w:keepLines/>
              <w:spacing w:after="0" w:line="256" w:lineRule="auto"/>
              <w:jc w:val="center"/>
              <w:rPr>
                <w:rFonts w:ascii="Arial" w:hAnsi="Arial"/>
                <w:b/>
                <w:sz w:val="18"/>
              </w:rPr>
            </w:pPr>
          </w:p>
        </w:tc>
        <w:tc>
          <w:tcPr>
            <w:tcW w:w="2304" w:type="dxa"/>
            <w:tcBorders>
              <w:top w:val="single" w:sz="4" w:space="0" w:color="auto"/>
              <w:left w:val="single" w:sz="4" w:space="0" w:color="auto"/>
              <w:bottom w:val="single" w:sz="4" w:space="0" w:color="auto"/>
              <w:right w:val="single" w:sz="4" w:space="0" w:color="auto"/>
            </w:tcBorders>
            <w:hideMark/>
          </w:tcPr>
          <w:p w14:paraId="0E0A8A5A" w14:textId="77777777" w:rsidR="006C6FCE" w:rsidRPr="00DD0D14" w:rsidRDefault="006C6FCE" w:rsidP="00005C96">
            <w:pPr>
              <w:keepLines/>
              <w:spacing w:after="0" w:line="256" w:lineRule="auto"/>
              <w:jc w:val="center"/>
              <w:rPr>
                <w:rFonts w:ascii="Arial" w:hAnsi="Arial"/>
                <w:b/>
                <w:sz w:val="18"/>
              </w:rPr>
            </w:pPr>
            <w:r w:rsidRPr="00DD0D14">
              <w:rPr>
                <w:rFonts w:ascii="Arial" w:hAnsi="Arial"/>
                <w:b/>
                <w:sz w:val="18"/>
              </w:rPr>
              <w:t>T1</w:t>
            </w:r>
          </w:p>
        </w:tc>
        <w:tc>
          <w:tcPr>
            <w:tcW w:w="1773" w:type="dxa"/>
            <w:tcBorders>
              <w:top w:val="single" w:sz="4" w:space="0" w:color="auto"/>
              <w:left w:val="single" w:sz="4" w:space="0" w:color="auto"/>
              <w:bottom w:val="single" w:sz="4" w:space="0" w:color="auto"/>
              <w:right w:val="single" w:sz="4" w:space="0" w:color="auto"/>
            </w:tcBorders>
            <w:hideMark/>
          </w:tcPr>
          <w:p w14:paraId="456A5CBC" w14:textId="77777777" w:rsidR="006C6FCE" w:rsidRPr="00DD0D14" w:rsidRDefault="006C6FCE" w:rsidP="00005C96">
            <w:pPr>
              <w:keepLines/>
              <w:spacing w:after="0" w:line="256" w:lineRule="auto"/>
              <w:jc w:val="center"/>
              <w:rPr>
                <w:rFonts w:ascii="Arial" w:hAnsi="Arial"/>
                <w:b/>
                <w:sz w:val="18"/>
              </w:rPr>
            </w:pPr>
            <w:r w:rsidRPr="00DD0D14">
              <w:rPr>
                <w:rFonts w:ascii="Arial" w:hAnsi="Arial"/>
                <w:b/>
                <w:sz w:val="18"/>
              </w:rPr>
              <w:t>T2</w:t>
            </w:r>
          </w:p>
        </w:tc>
      </w:tr>
      <w:tr w:rsidR="006C6FCE" w:rsidRPr="00DD0D14" w14:paraId="6142A452" w14:textId="77777777" w:rsidTr="00005C96">
        <w:tc>
          <w:tcPr>
            <w:tcW w:w="3019" w:type="dxa"/>
            <w:tcBorders>
              <w:top w:val="single" w:sz="4" w:space="0" w:color="auto"/>
              <w:left w:val="single" w:sz="4" w:space="0" w:color="auto"/>
              <w:bottom w:val="single" w:sz="4" w:space="0" w:color="auto"/>
              <w:right w:val="single" w:sz="4" w:space="0" w:color="auto"/>
            </w:tcBorders>
            <w:hideMark/>
          </w:tcPr>
          <w:p w14:paraId="3C95E001" w14:textId="77777777" w:rsidR="006C6FCE" w:rsidRPr="00DD0D14" w:rsidRDefault="006C6FCE" w:rsidP="00005C96">
            <w:pPr>
              <w:pStyle w:val="TAL"/>
              <w:spacing w:line="256" w:lineRule="auto"/>
            </w:pPr>
            <w:r w:rsidRPr="00DD0D14">
              <w:lastRenderedPageBreak/>
              <w:t>RF channel number</w:t>
            </w:r>
          </w:p>
        </w:tc>
        <w:tc>
          <w:tcPr>
            <w:tcW w:w="1147" w:type="dxa"/>
            <w:tcBorders>
              <w:top w:val="single" w:sz="4" w:space="0" w:color="auto"/>
              <w:left w:val="single" w:sz="4" w:space="0" w:color="auto"/>
              <w:bottom w:val="single" w:sz="4" w:space="0" w:color="auto"/>
              <w:right w:val="single" w:sz="4" w:space="0" w:color="auto"/>
            </w:tcBorders>
          </w:tcPr>
          <w:p w14:paraId="5CBF630C" w14:textId="77777777" w:rsidR="006C6FCE" w:rsidRPr="00DD0D14" w:rsidRDefault="006C6FCE" w:rsidP="00005C96">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3547B7A6" w14:textId="77777777" w:rsidR="006C6FCE" w:rsidRPr="00DD0D14" w:rsidRDefault="006C6FCE" w:rsidP="00005C96">
            <w:pPr>
              <w:pStyle w:val="TAC"/>
              <w:spacing w:line="256" w:lineRule="auto"/>
            </w:pPr>
            <w:r w:rsidRPr="00DD0D14">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1B5D318D" w14:textId="77777777" w:rsidR="006C6FCE" w:rsidRPr="00DD0D14" w:rsidRDefault="006C6FCE" w:rsidP="00005C96">
            <w:pPr>
              <w:pStyle w:val="TAC"/>
              <w:spacing w:line="256" w:lineRule="auto"/>
            </w:pPr>
            <w:r w:rsidRPr="00DD0D14">
              <w:t>1</w:t>
            </w:r>
          </w:p>
        </w:tc>
      </w:tr>
      <w:tr w:rsidR="006C6FCE" w:rsidRPr="00DD0D14" w14:paraId="17704173" w14:textId="77777777" w:rsidTr="00005C96">
        <w:trPr>
          <w:trHeight w:val="56"/>
        </w:trPr>
        <w:tc>
          <w:tcPr>
            <w:tcW w:w="3019" w:type="dxa"/>
            <w:tcBorders>
              <w:top w:val="single" w:sz="4" w:space="0" w:color="auto"/>
              <w:left w:val="single" w:sz="4" w:space="0" w:color="auto"/>
              <w:bottom w:val="nil"/>
              <w:right w:val="single" w:sz="4" w:space="0" w:color="auto"/>
            </w:tcBorders>
            <w:hideMark/>
          </w:tcPr>
          <w:p w14:paraId="54A6BD2C" w14:textId="77777777" w:rsidR="006C6FCE" w:rsidRPr="00DD0D14" w:rsidRDefault="006C6FCE" w:rsidP="00005C96">
            <w:pPr>
              <w:pStyle w:val="TAL"/>
              <w:spacing w:line="256" w:lineRule="auto"/>
            </w:pPr>
            <w:r w:rsidRPr="00DD0D14">
              <w:t>Duplex mode</w:t>
            </w:r>
          </w:p>
        </w:tc>
        <w:tc>
          <w:tcPr>
            <w:tcW w:w="1147" w:type="dxa"/>
            <w:tcBorders>
              <w:top w:val="single" w:sz="4" w:space="0" w:color="auto"/>
              <w:left w:val="single" w:sz="4" w:space="0" w:color="auto"/>
              <w:bottom w:val="nil"/>
              <w:right w:val="single" w:sz="4" w:space="0" w:color="auto"/>
            </w:tcBorders>
          </w:tcPr>
          <w:p w14:paraId="1BB42398" w14:textId="77777777" w:rsidR="006C6FCE" w:rsidRPr="00DD0D14" w:rsidRDefault="006C6FCE" w:rsidP="00005C96">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68C63331" w14:textId="77777777" w:rsidR="006C6FCE" w:rsidRPr="00DD0D14" w:rsidRDefault="006C6FCE" w:rsidP="00005C96">
            <w:pPr>
              <w:pStyle w:val="TAC"/>
              <w:spacing w:line="256" w:lineRule="auto"/>
            </w:pPr>
            <w:r w:rsidRPr="00DD0D14">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16A6C8C1" w14:textId="77777777" w:rsidR="006C6FCE" w:rsidRPr="00DD0D14" w:rsidRDefault="006C6FCE" w:rsidP="00005C96">
            <w:pPr>
              <w:pStyle w:val="TAC"/>
              <w:spacing w:line="256" w:lineRule="auto"/>
            </w:pPr>
            <w:r w:rsidRPr="00DD0D14">
              <w:t>FDD</w:t>
            </w:r>
          </w:p>
        </w:tc>
      </w:tr>
      <w:tr w:rsidR="006C6FCE" w:rsidRPr="00DD0D14" w14:paraId="53C1B178" w14:textId="77777777" w:rsidTr="00005C96">
        <w:trPr>
          <w:trHeight w:val="56"/>
        </w:trPr>
        <w:tc>
          <w:tcPr>
            <w:tcW w:w="3019" w:type="dxa"/>
            <w:tcBorders>
              <w:top w:val="nil"/>
              <w:left w:val="single" w:sz="4" w:space="0" w:color="auto"/>
              <w:bottom w:val="single" w:sz="4" w:space="0" w:color="auto"/>
              <w:right w:val="single" w:sz="4" w:space="0" w:color="auto"/>
            </w:tcBorders>
          </w:tcPr>
          <w:p w14:paraId="488B8822" w14:textId="77777777" w:rsidR="006C6FCE" w:rsidRPr="00DD0D14" w:rsidRDefault="006C6FCE" w:rsidP="00005C96">
            <w:pPr>
              <w:pStyle w:val="TAL"/>
              <w:spacing w:line="256" w:lineRule="auto"/>
            </w:pPr>
          </w:p>
        </w:tc>
        <w:tc>
          <w:tcPr>
            <w:tcW w:w="1147" w:type="dxa"/>
            <w:tcBorders>
              <w:top w:val="nil"/>
              <w:left w:val="single" w:sz="4" w:space="0" w:color="auto"/>
              <w:bottom w:val="single" w:sz="4" w:space="0" w:color="auto"/>
              <w:right w:val="single" w:sz="4" w:space="0" w:color="auto"/>
            </w:tcBorders>
          </w:tcPr>
          <w:p w14:paraId="2BF25266" w14:textId="77777777" w:rsidR="006C6FCE" w:rsidRPr="00DD0D14" w:rsidRDefault="006C6FCE" w:rsidP="00005C96">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0A4FE8ED" w14:textId="77777777" w:rsidR="006C6FCE" w:rsidRPr="00DD0D14" w:rsidRDefault="006C6FCE" w:rsidP="00005C96">
            <w:pPr>
              <w:pStyle w:val="TAC"/>
              <w:spacing w:line="256" w:lineRule="auto"/>
            </w:pPr>
            <w:r w:rsidRPr="00DD0D14">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36A785B8" w14:textId="77777777" w:rsidR="006C6FCE" w:rsidRPr="00DD0D14" w:rsidRDefault="006C6FCE" w:rsidP="00005C96">
            <w:pPr>
              <w:pStyle w:val="TAC"/>
              <w:spacing w:line="256" w:lineRule="auto"/>
            </w:pPr>
            <w:r w:rsidRPr="00DD0D14">
              <w:t>TDD</w:t>
            </w:r>
          </w:p>
        </w:tc>
      </w:tr>
      <w:tr w:rsidR="006C6FCE" w:rsidRPr="00DD0D14" w14:paraId="71DA7A44" w14:textId="77777777" w:rsidTr="00005C96">
        <w:tc>
          <w:tcPr>
            <w:tcW w:w="3019" w:type="dxa"/>
            <w:tcBorders>
              <w:top w:val="single" w:sz="4" w:space="0" w:color="auto"/>
              <w:left w:val="single" w:sz="4" w:space="0" w:color="auto"/>
              <w:bottom w:val="single" w:sz="4" w:space="0" w:color="auto"/>
              <w:right w:val="single" w:sz="4" w:space="0" w:color="auto"/>
            </w:tcBorders>
            <w:hideMark/>
          </w:tcPr>
          <w:p w14:paraId="48C22953" w14:textId="77777777" w:rsidR="006C6FCE" w:rsidRPr="00DD0D14" w:rsidRDefault="006C6FCE" w:rsidP="00005C96">
            <w:pPr>
              <w:pStyle w:val="TAL"/>
              <w:spacing w:line="256" w:lineRule="auto"/>
            </w:pPr>
            <w:r w:rsidRPr="00DD0D14">
              <w:t>TDD special subframe configuration</w:t>
            </w:r>
            <w:r w:rsidRPr="00DD0D14">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5BB84219" w14:textId="77777777" w:rsidR="006C6FCE" w:rsidRPr="00DD0D14" w:rsidRDefault="006C6FCE" w:rsidP="00005C96">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46CC96F8" w14:textId="77777777" w:rsidR="006C6FCE" w:rsidRPr="00DD0D14" w:rsidRDefault="006C6FCE" w:rsidP="00005C96">
            <w:pPr>
              <w:pStyle w:val="TAC"/>
              <w:spacing w:line="256" w:lineRule="auto"/>
            </w:pPr>
            <w:r w:rsidRPr="00DD0D14">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31C8726C" w14:textId="77777777" w:rsidR="006C6FCE" w:rsidRPr="00DD0D14" w:rsidRDefault="006C6FCE" w:rsidP="00005C96">
            <w:pPr>
              <w:pStyle w:val="TAC"/>
              <w:spacing w:line="256" w:lineRule="auto"/>
            </w:pPr>
            <w:r w:rsidRPr="00DD0D14">
              <w:t>6</w:t>
            </w:r>
          </w:p>
        </w:tc>
      </w:tr>
      <w:tr w:rsidR="006C6FCE" w:rsidRPr="00DD0D14" w14:paraId="67F62904" w14:textId="77777777" w:rsidTr="00005C96">
        <w:tc>
          <w:tcPr>
            <w:tcW w:w="3019" w:type="dxa"/>
            <w:tcBorders>
              <w:top w:val="single" w:sz="4" w:space="0" w:color="auto"/>
              <w:left w:val="single" w:sz="4" w:space="0" w:color="auto"/>
              <w:bottom w:val="single" w:sz="4" w:space="0" w:color="auto"/>
              <w:right w:val="single" w:sz="4" w:space="0" w:color="auto"/>
            </w:tcBorders>
            <w:hideMark/>
          </w:tcPr>
          <w:p w14:paraId="65916528" w14:textId="77777777" w:rsidR="006C6FCE" w:rsidRPr="00DD0D14" w:rsidRDefault="006C6FCE" w:rsidP="00005C96">
            <w:pPr>
              <w:pStyle w:val="TAL"/>
              <w:spacing w:line="256" w:lineRule="auto"/>
            </w:pPr>
            <w:r w:rsidRPr="00DD0D14">
              <w:t>TDD uplink-downlink configuration</w:t>
            </w:r>
            <w:r w:rsidRPr="00DD0D14">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15E2A373" w14:textId="77777777" w:rsidR="006C6FCE" w:rsidRPr="00DD0D14" w:rsidRDefault="006C6FCE" w:rsidP="00005C96">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32A5262E" w14:textId="77777777" w:rsidR="006C6FCE" w:rsidRPr="00DD0D14" w:rsidRDefault="006C6FCE" w:rsidP="00005C96">
            <w:pPr>
              <w:pStyle w:val="TAC"/>
              <w:spacing w:line="256" w:lineRule="auto"/>
            </w:pPr>
            <w:r w:rsidRPr="00DD0D14">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04B67D6B" w14:textId="77777777" w:rsidR="006C6FCE" w:rsidRPr="00DD0D14" w:rsidRDefault="006C6FCE" w:rsidP="00005C96">
            <w:pPr>
              <w:pStyle w:val="TAC"/>
              <w:spacing w:line="256" w:lineRule="auto"/>
            </w:pPr>
            <w:r w:rsidRPr="00DD0D14">
              <w:t>1</w:t>
            </w:r>
          </w:p>
        </w:tc>
      </w:tr>
      <w:tr w:rsidR="006C6FCE" w:rsidRPr="00DD0D14" w14:paraId="222AADD0" w14:textId="77777777" w:rsidTr="00005C96">
        <w:tc>
          <w:tcPr>
            <w:tcW w:w="3019" w:type="dxa"/>
            <w:tcBorders>
              <w:top w:val="single" w:sz="4" w:space="0" w:color="auto"/>
              <w:left w:val="single" w:sz="4" w:space="0" w:color="auto"/>
              <w:bottom w:val="single" w:sz="4" w:space="0" w:color="auto"/>
              <w:right w:val="single" w:sz="4" w:space="0" w:color="auto"/>
            </w:tcBorders>
            <w:hideMark/>
          </w:tcPr>
          <w:p w14:paraId="699072AA" w14:textId="77777777" w:rsidR="006C6FCE" w:rsidRPr="00DD0D14" w:rsidRDefault="006C6FCE" w:rsidP="00005C96">
            <w:pPr>
              <w:pStyle w:val="TAL"/>
              <w:spacing w:line="256" w:lineRule="auto"/>
            </w:pPr>
            <w:proofErr w:type="spellStart"/>
            <w:r w:rsidRPr="00DD0D14">
              <w:t>BW</w:t>
            </w:r>
            <w:r w:rsidRPr="00DD0D14">
              <w:rPr>
                <w:vertAlign w:val="subscript"/>
              </w:rPr>
              <w:t>channel</w:t>
            </w:r>
            <w:proofErr w:type="spellEnd"/>
          </w:p>
        </w:tc>
        <w:tc>
          <w:tcPr>
            <w:tcW w:w="1147" w:type="dxa"/>
            <w:tcBorders>
              <w:top w:val="single" w:sz="4" w:space="0" w:color="auto"/>
              <w:left w:val="single" w:sz="4" w:space="0" w:color="auto"/>
              <w:bottom w:val="single" w:sz="4" w:space="0" w:color="auto"/>
              <w:right w:val="single" w:sz="4" w:space="0" w:color="auto"/>
            </w:tcBorders>
            <w:hideMark/>
          </w:tcPr>
          <w:p w14:paraId="658BD965" w14:textId="77777777" w:rsidR="006C6FCE" w:rsidRPr="00DD0D14" w:rsidRDefault="006C6FCE" w:rsidP="00005C96">
            <w:pPr>
              <w:pStyle w:val="TAC"/>
              <w:spacing w:line="256" w:lineRule="auto"/>
            </w:pPr>
            <w:r w:rsidRPr="00DD0D14">
              <w:t>MHz</w:t>
            </w:r>
          </w:p>
        </w:tc>
        <w:tc>
          <w:tcPr>
            <w:tcW w:w="1396" w:type="dxa"/>
            <w:tcBorders>
              <w:top w:val="single" w:sz="4" w:space="0" w:color="auto"/>
              <w:left w:val="single" w:sz="4" w:space="0" w:color="auto"/>
              <w:bottom w:val="single" w:sz="4" w:space="0" w:color="auto"/>
              <w:right w:val="single" w:sz="4" w:space="0" w:color="auto"/>
            </w:tcBorders>
            <w:hideMark/>
          </w:tcPr>
          <w:p w14:paraId="411FD846" w14:textId="77777777" w:rsidR="006C6FCE" w:rsidRPr="00DD0D14" w:rsidRDefault="006C6FCE" w:rsidP="00005C96">
            <w:pPr>
              <w:pStyle w:val="TAC"/>
              <w:spacing w:line="256" w:lineRule="auto"/>
            </w:pPr>
            <w:r w:rsidRPr="00DD0D14">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7DB8D46F" w14:textId="77777777" w:rsidR="006C6FCE" w:rsidRPr="00DD0D14" w:rsidRDefault="006C6FCE" w:rsidP="00005C96">
            <w:pPr>
              <w:pStyle w:val="TAC"/>
              <w:spacing w:line="256" w:lineRule="auto"/>
            </w:pPr>
            <w:r w:rsidRPr="00DD0D14">
              <w:t xml:space="preserve">5 MHz: </w:t>
            </w:r>
            <w:proofErr w:type="spellStart"/>
            <w:proofErr w:type="gramStart"/>
            <w:r w:rsidRPr="00DD0D14">
              <w:t>N</w:t>
            </w:r>
            <w:r w:rsidRPr="00DD0D14">
              <w:rPr>
                <w:vertAlign w:val="subscript"/>
              </w:rPr>
              <w:t>RB,c</w:t>
            </w:r>
            <w:proofErr w:type="spellEnd"/>
            <w:proofErr w:type="gramEnd"/>
            <w:r w:rsidRPr="00DD0D14">
              <w:t xml:space="preserve"> = 25</w:t>
            </w:r>
          </w:p>
          <w:p w14:paraId="36BAB2D1" w14:textId="77777777" w:rsidR="006C6FCE" w:rsidRPr="00DD0D14" w:rsidRDefault="006C6FCE" w:rsidP="00005C96">
            <w:pPr>
              <w:pStyle w:val="TAC"/>
              <w:spacing w:line="256" w:lineRule="auto"/>
            </w:pPr>
            <w:r w:rsidRPr="00DD0D14">
              <w:t xml:space="preserve">10 MHz: </w:t>
            </w:r>
            <w:proofErr w:type="spellStart"/>
            <w:proofErr w:type="gramStart"/>
            <w:r w:rsidRPr="00DD0D14">
              <w:t>N</w:t>
            </w:r>
            <w:r w:rsidRPr="00DD0D14">
              <w:rPr>
                <w:vertAlign w:val="subscript"/>
              </w:rPr>
              <w:t>RB,c</w:t>
            </w:r>
            <w:proofErr w:type="spellEnd"/>
            <w:proofErr w:type="gramEnd"/>
            <w:r w:rsidRPr="00DD0D14">
              <w:t xml:space="preserve"> = 50</w:t>
            </w:r>
          </w:p>
          <w:p w14:paraId="336AC595" w14:textId="77777777" w:rsidR="006C6FCE" w:rsidRPr="00DD0D14" w:rsidRDefault="006C6FCE" w:rsidP="00005C96">
            <w:pPr>
              <w:pStyle w:val="TAC"/>
              <w:spacing w:line="256" w:lineRule="auto"/>
            </w:pPr>
            <w:r w:rsidRPr="00DD0D14">
              <w:t xml:space="preserve">20 MHz: </w:t>
            </w:r>
            <w:proofErr w:type="spellStart"/>
            <w:proofErr w:type="gramStart"/>
            <w:r w:rsidRPr="00DD0D14">
              <w:t>N</w:t>
            </w:r>
            <w:r w:rsidRPr="00DD0D14">
              <w:rPr>
                <w:vertAlign w:val="subscript"/>
              </w:rPr>
              <w:t>RB,c</w:t>
            </w:r>
            <w:proofErr w:type="spellEnd"/>
            <w:proofErr w:type="gramEnd"/>
            <w:r w:rsidRPr="00DD0D14">
              <w:t xml:space="preserve"> = 100</w:t>
            </w:r>
          </w:p>
        </w:tc>
      </w:tr>
      <w:tr w:rsidR="006C6FCE" w:rsidRPr="00DD0D14" w14:paraId="23C52F2C" w14:textId="77777777" w:rsidTr="00005C96">
        <w:trPr>
          <w:trHeight w:val="346"/>
        </w:trPr>
        <w:tc>
          <w:tcPr>
            <w:tcW w:w="3019" w:type="dxa"/>
            <w:tcBorders>
              <w:top w:val="single" w:sz="4" w:space="0" w:color="auto"/>
              <w:left w:val="single" w:sz="4" w:space="0" w:color="auto"/>
              <w:bottom w:val="nil"/>
              <w:right w:val="single" w:sz="4" w:space="0" w:color="auto"/>
            </w:tcBorders>
            <w:hideMark/>
          </w:tcPr>
          <w:p w14:paraId="5A5ABF61" w14:textId="77777777" w:rsidR="006C6FCE" w:rsidRPr="00DD0D14" w:rsidRDefault="006C6FCE" w:rsidP="00005C96">
            <w:pPr>
              <w:pStyle w:val="TAL"/>
              <w:spacing w:line="256" w:lineRule="auto"/>
            </w:pPr>
            <w:r w:rsidRPr="00DD0D14">
              <w:t>PDSCH parameters:</w:t>
            </w:r>
          </w:p>
          <w:p w14:paraId="666CDCA1" w14:textId="77777777" w:rsidR="006C6FCE" w:rsidRPr="00DD0D14" w:rsidRDefault="006C6FCE" w:rsidP="00005C96">
            <w:pPr>
              <w:pStyle w:val="TAL"/>
              <w:spacing w:line="256" w:lineRule="auto"/>
            </w:pPr>
            <w:r w:rsidRPr="00DD0D14">
              <w:t>DL Reference Measurement Channel</w:t>
            </w:r>
            <w:r w:rsidRPr="00DD0D14">
              <w:rPr>
                <w:vertAlign w:val="superscript"/>
              </w:rPr>
              <w:t>Note2</w:t>
            </w:r>
          </w:p>
        </w:tc>
        <w:tc>
          <w:tcPr>
            <w:tcW w:w="1147" w:type="dxa"/>
            <w:tcBorders>
              <w:top w:val="single" w:sz="4" w:space="0" w:color="auto"/>
              <w:left w:val="single" w:sz="4" w:space="0" w:color="auto"/>
              <w:bottom w:val="nil"/>
              <w:right w:val="single" w:sz="4" w:space="0" w:color="auto"/>
            </w:tcBorders>
          </w:tcPr>
          <w:p w14:paraId="7958F802" w14:textId="77777777" w:rsidR="006C6FCE" w:rsidRPr="00DD0D14" w:rsidRDefault="006C6FCE" w:rsidP="00005C96">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652F57AA" w14:textId="77777777" w:rsidR="006C6FCE" w:rsidRPr="00DD0D14" w:rsidRDefault="006C6FCE" w:rsidP="00005C96">
            <w:pPr>
              <w:pStyle w:val="TAC"/>
              <w:spacing w:line="256" w:lineRule="auto"/>
              <w:rPr>
                <w:lang w:eastAsia="zh-CN"/>
              </w:rPr>
            </w:pPr>
            <w:r w:rsidRPr="00DD0D14">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6443072C" w14:textId="77777777" w:rsidR="006C6FCE" w:rsidRPr="00DD0D14" w:rsidRDefault="006C6FCE" w:rsidP="00005C96">
            <w:pPr>
              <w:pStyle w:val="TAC"/>
              <w:spacing w:line="256" w:lineRule="auto"/>
              <w:rPr>
                <w:lang w:eastAsia="zh-CN"/>
              </w:rPr>
            </w:pPr>
            <w:r w:rsidRPr="00DD0D14">
              <w:rPr>
                <w:lang w:eastAsia="zh-CN"/>
              </w:rPr>
              <w:t>5 MHz: R.7 FDD</w:t>
            </w:r>
          </w:p>
          <w:p w14:paraId="7A770AD5" w14:textId="77777777" w:rsidR="006C6FCE" w:rsidRPr="00DD0D14" w:rsidRDefault="006C6FCE" w:rsidP="00005C96">
            <w:pPr>
              <w:pStyle w:val="TAC"/>
              <w:spacing w:line="256" w:lineRule="auto"/>
              <w:rPr>
                <w:lang w:eastAsia="zh-CN"/>
              </w:rPr>
            </w:pPr>
            <w:r w:rsidRPr="00DD0D14">
              <w:rPr>
                <w:lang w:eastAsia="zh-CN"/>
              </w:rPr>
              <w:t>10 MHz: R.3 FDD</w:t>
            </w:r>
          </w:p>
          <w:p w14:paraId="43E78424" w14:textId="77777777" w:rsidR="006C6FCE" w:rsidRPr="00DD0D14" w:rsidRDefault="006C6FCE" w:rsidP="00005C96">
            <w:pPr>
              <w:pStyle w:val="TAC"/>
              <w:spacing w:line="256" w:lineRule="auto"/>
              <w:rPr>
                <w:lang w:eastAsia="zh-CN"/>
              </w:rPr>
            </w:pPr>
            <w:r w:rsidRPr="00DD0D14">
              <w:rPr>
                <w:lang w:eastAsia="zh-CN"/>
              </w:rPr>
              <w:t>20 MHz: R.6 FDD</w:t>
            </w:r>
          </w:p>
        </w:tc>
      </w:tr>
      <w:tr w:rsidR="006C6FCE" w:rsidRPr="00DD0D14" w14:paraId="018A836C" w14:textId="77777777" w:rsidTr="00005C96">
        <w:trPr>
          <w:trHeight w:val="346"/>
        </w:trPr>
        <w:tc>
          <w:tcPr>
            <w:tcW w:w="3019" w:type="dxa"/>
            <w:tcBorders>
              <w:top w:val="nil"/>
              <w:left w:val="single" w:sz="4" w:space="0" w:color="auto"/>
              <w:bottom w:val="single" w:sz="4" w:space="0" w:color="auto"/>
              <w:right w:val="single" w:sz="4" w:space="0" w:color="auto"/>
            </w:tcBorders>
          </w:tcPr>
          <w:p w14:paraId="5EAF7982" w14:textId="77777777" w:rsidR="006C6FCE" w:rsidRPr="00DD0D14" w:rsidRDefault="006C6FCE" w:rsidP="00005C96">
            <w:pPr>
              <w:pStyle w:val="TAL"/>
              <w:spacing w:line="256" w:lineRule="auto"/>
            </w:pPr>
          </w:p>
        </w:tc>
        <w:tc>
          <w:tcPr>
            <w:tcW w:w="1147" w:type="dxa"/>
            <w:tcBorders>
              <w:top w:val="nil"/>
              <w:left w:val="single" w:sz="4" w:space="0" w:color="auto"/>
              <w:bottom w:val="single" w:sz="4" w:space="0" w:color="auto"/>
              <w:right w:val="single" w:sz="4" w:space="0" w:color="auto"/>
            </w:tcBorders>
          </w:tcPr>
          <w:p w14:paraId="0CD557DB" w14:textId="77777777" w:rsidR="006C6FCE" w:rsidRPr="00DD0D14" w:rsidRDefault="006C6FCE" w:rsidP="00005C96">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6F98280D" w14:textId="77777777" w:rsidR="006C6FCE" w:rsidRPr="00DD0D14" w:rsidRDefault="006C6FCE" w:rsidP="00005C96">
            <w:pPr>
              <w:pStyle w:val="TAC"/>
              <w:spacing w:line="256" w:lineRule="auto"/>
            </w:pPr>
            <w:r w:rsidRPr="00DD0D14">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3B455D1B" w14:textId="77777777" w:rsidR="006C6FCE" w:rsidRPr="00DD0D14" w:rsidRDefault="006C6FCE" w:rsidP="00005C96">
            <w:pPr>
              <w:pStyle w:val="TAC"/>
              <w:spacing w:line="256" w:lineRule="auto"/>
              <w:rPr>
                <w:lang w:eastAsia="zh-CN"/>
              </w:rPr>
            </w:pPr>
            <w:r w:rsidRPr="00DD0D14">
              <w:rPr>
                <w:lang w:eastAsia="zh-CN"/>
              </w:rPr>
              <w:t>5 MHz: R.4 TDD</w:t>
            </w:r>
          </w:p>
          <w:p w14:paraId="6F119B50" w14:textId="77777777" w:rsidR="006C6FCE" w:rsidRPr="00DD0D14" w:rsidRDefault="006C6FCE" w:rsidP="00005C96">
            <w:pPr>
              <w:pStyle w:val="TAC"/>
              <w:spacing w:line="256" w:lineRule="auto"/>
              <w:rPr>
                <w:lang w:eastAsia="zh-CN"/>
              </w:rPr>
            </w:pPr>
            <w:r w:rsidRPr="00DD0D14">
              <w:rPr>
                <w:lang w:eastAsia="zh-CN"/>
              </w:rPr>
              <w:t>10 MHz: R.0 TDD</w:t>
            </w:r>
          </w:p>
          <w:p w14:paraId="11804959" w14:textId="77777777" w:rsidR="006C6FCE" w:rsidRPr="00DD0D14" w:rsidRDefault="006C6FCE" w:rsidP="00005C96">
            <w:pPr>
              <w:pStyle w:val="TAC"/>
              <w:spacing w:line="256" w:lineRule="auto"/>
              <w:rPr>
                <w:lang w:eastAsia="zh-CN"/>
              </w:rPr>
            </w:pPr>
            <w:r w:rsidRPr="00DD0D14">
              <w:rPr>
                <w:lang w:eastAsia="zh-CN"/>
              </w:rPr>
              <w:t>20 MHz: R.3 TDD</w:t>
            </w:r>
          </w:p>
        </w:tc>
      </w:tr>
      <w:tr w:rsidR="006C6FCE" w:rsidRPr="00DD0D14" w14:paraId="5A3A9F64" w14:textId="77777777" w:rsidTr="00005C96">
        <w:trPr>
          <w:trHeight w:val="346"/>
        </w:trPr>
        <w:tc>
          <w:tcPr>
            <w:tcW w:w="3019" w:type="dxa"/>
            <w:tcBorders>
              <w:top w:val="single" w:sz="4" w:space="0" w:color="auto"/>
              <w:left w:val="single" w:sz="4" w:space="0" w:color="auto"/>
              <w:bottom w:val="nil"/>
              <w:right w:val="single" w:sz="4" w:space="0" w:color="auto"/>
            </w:tcBorders>
            <w:hideMark/>
          </w:tcPr>
          <w:p w14:paraId="39E08087" w14:textId="77777777" w:rsidR="006C6FCE" w:rsidRPr="00DD0D14" w:rsidRDefault="006C6FCE" w:rsidP="00005C96">
            <w:pPr>
              <w:pStyle w:val="TAL"/>
              <w:spacing w:line="256" w:lineRule="auto"/>
            </w:pPr>
            <w:r w:rsidRPr="00DD0D14">
              <w:t>PCFICH/PDCCH/PHICH parameters:</w:t>
            </w:r>
          </w:p>
          <w:p w14:paraId="74AFA105" w14:textId="77777777" w:rsidR="006C6FCE" w:rsidRPr="00DD0D14" w:rsidRDefault="006C6FCE" w:rsidP="00005C96">
            <w:pPr>
              <w:pStyle w:val="TAL"/>
              <w:spacing w:line="256" w:lineRule="auto"/>
            </w:pPr>
            <w:r w:rsidRPr="00DD0D14">
              <w:t>DL Reference Measurement Channel</w:t>
            </w:r>
            <w:r w:rsidRPr="00DD0D14">
              <w:rPr>
                <w:vertAlign w:val="superscript"/>
              </w:rPr>
              <w:t>Note2</w:t>
            </w:r>
          </w:p>
        </w:tc>
        <w:tc>
          <w:tcPr>
            <w:tcW w:w="1147" w:type="dxa"/>
            <w:tcBorders>
              <w:top w:val="single" w:sz="4" w:space="0" w:color="auto"/>
              <w:left w:val="single" w:sz="4" w:space="0" w:color="auto"/>
              <w:bottom w:val="nil"/>
              <w:right w:val="single" w:sz="4" w:space="0" w:color="auto"/>
            </w:tcBorders>
          </w:tcPr>
          <w:p w14:paraId="10C12A4A" w14:textId="77777777" w:rsidR="006C6FCE" w:rsidRPr="00DD0D14" w:rsidRDefault="006C6FCE" w:rsidP="00005C96">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5D801AE5" w14:textId="77777777" w:rsidR="006C6FCE" w:rsidRPr="00DD0D14" w:rsidRDefault="006C6FCE" w:rsidP="00005C96">
            <w:pPr>
              <w:pStyle w:val="TAC"/>
              <w:spacing w:line="256" w:lineRule="auto"/>
              <w:rPr>
                <w:lang w:eastAsia="zh-CN"/>
              </w:rPr>
            </w:pPr>
            <w:r w:rsidRPr="00DD0D14">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16949E02" w14:textId="77777777" w:rsidR="006C6FCE" w:rsidRPr="00DD0D14" w:rsidRDefault="006C6FCE" w:rsidP="00005C96">
            <w:pPr>
              <w:pStyle w:val="TAC"/>
              <w:spacing w:line="256" w:lineRule="auto"/>
              <w:rPr>
                <w:lang w:eastAsia="zh-CN"/>
              </w:rPr>
            </w:pPr>
            <w:r w:rsidRPr="00DD0D14">
              <w:rPr>
                <w:lang w:eastAsia="zh-CN"/>
              </w:rPr>
              <w:t>5 MHz: R.11 FDD</w:t>
            </w:r>
          </w:p>
          <w:p w14:paraId="5E7E6BE5" w14:textId="77777777" w:rsidR="006C6FCE" w:rsidRPr="00DD0D14" w:rsidRDefault="006C6FCE" w:rsidP="00005C96">
            <w:pPr>
              <w:pStyle w:val="TAC"/>
              <w:spacing w:line="256" w:lineRule="auto"/>
              <w:rPr>
                <w:lang w:eastAsia="zh-CN"/>
              </w:rPr>
            </w:pPr>
            <w:r w:rsidRPr="00DD0D14">
              <w:rPr>
                <w:lang w:eastAsia="zh-CN"/>
              </w:rPr>
              <w:t>10 MHz: R.6 FDD</w:t>
            </w:r>
          </w:p>
          <w:p w14:paraId="32FE20BC" w14:textId="77777777" w:rsidR="006C6FCE" w:rsidRPr="00DD0D14" w:rsidRDefault="006C6FCE" w:rsidP="00005C96">
            <w:pPr>
              <w:pStyle w:val="TAC"/>
              <w:spacing w:line="256" w:lineRule="auto"/>
              <w:rPr>
                <w:lang w:eastAsia="zh-CN"/>
              </w:rPr>
            </w:pPr>
            <w:r w:rsidRPr="00DD0D14">
              <w:rPr>
                <w:lang w:eastAsia="zh-CN"/>
              </w:rPr>
              <w:t>20 MHz: R.10 FDD</w:t>
            </w:r>
          </w:p>
        </w:tc>
      </w:tr>
      <w:tr w:rsidR="006C6FCE" w:rsidRPr="00DD0D14" w14:paraId="2301D033" w14:textId="77777777" w:rsidTr="00005C96">
        <w:trPr>
          <w:trHeight w:val="346"/>
        </w:trPr>
        <w:tc>
          <w:tcPr>
            <w:tcW w:w="3019" w:type="dxa"/>
            <w:tcBorders>
              <w:top w:val="nil"/>
              <w:left w:val="single" w:sz="4" w:space="0" w:color="auto"/>
              <w:bottom w:val="single" w:sz="4" w:space="0" w:color="auto"/>
              <w:right w:val="single" w:sz="4" w:space="0" w:color="auto"/>
            </w:tcBorders>
          </w:tcPr>
          <w:p w14:paraId="1601AA07" w14:textId="77777777" w:rsidR="006C6FCE" w:rsidRPr="00DD0D14" w:rsidRDefault="006C6FCE" w:rsidP="00005C96">
            <w:pPr>
              <w:pStyle w:val="TAL"/>
              <w:spacing w:line="256" w:lineRule="auto"/>
            </w:pPr>
          </w:p>
        </w:tc>
        <w:tc>
          <w:tcPr>
            <w:tcW w:w="1147" w:type="dxa"/>
            <w:tcBorders>
              <w:top w:val="nil"/>
              <w:left w:val="single" w:sz="4" w:space="0" w:color="auto"/>
              <w:bottom w:val="single" w:sz="4" w:space="0" w:color="auto"/>
              <w:right w:val="single" w:sz="4" w:space="0" w:color="auto"/>
            </w:tcBorders>
          </w:tcPr>
          <w:p w14:paraId="58E49B32" w14:textId="77777777" w:rsidR="006C6FCE" w:rsidRPr="00DD0D14" w:rsidRDefault="006C6FCE" w:rsidP="00005C96">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5522A009" w14:textId="77777777" w:rsidR="006C6FCE" w:rsidRPr="00DD0D14" w:rsidRDefault="006C6FCE" w:rsidP="00005C96">
            <w:pPr>
              <w:pStyle w:val="TAC"/>
              <w:spacing w:line="256" w:lineRule="auto"/>
            </w:pPr>
            <w:r w:rsidRPr="00DD0D14">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2C624F10" w14:textId="77777777" w:rsidR="006C6FCE" w:rsidRPr="00DD0D14" w:rsidRDefault="006C6FCE" w:rsidP="00005C96">
            <w:pPr>
              <w:pStyle w:val="TAC"/>
              <w:spacing w:line="256" w:lineRule="auto"/>
              <w:rPr>
                <w:lang w:eastAsia="zh-CN"/>
              </w:rPr>
            </w:pPr>
            <w:r w:rsidRPr="00DD0D14">
              <w:rPr>
                <w:lang w:eastAsia="zh-CN"/>
              </w:rPr>
              <w:t>5 MHz: R.11 TDD</w:t>
            </w:r>
          </w:p>
          <w:p w14:paraId="527FF1D4" w14:textId="77777777" w:rsidR="006C6FCE" w:rsidRPr="00DD0D14" w:rsidRDefault="006C6FCE" w:rsidP="00005C96">
            <w:pPr>
              <w:pStyle w:val="TAC"/>
              <w:spacing w:line="256" w:lineRule="auto"/>
              <w:rPr>
                <w:lang w:eastAsia="zh-CN"/>
              </w:rPr>
            </w:pPr>
            <w:r w:rsidRPr="00DD0D14">
              <w:rPr>
                <w:lang w:eastAsia="zh-CN"/>
              </w:rPr>
              <w:t>10 MHz: R.6 TDD</w:t>
            </w:r>
          </w:p>
          <w:p w14:paraId="116D23C4" w14:textId="77777777" w:rsidR="006C6FCE" w:rsidRPr="00DD0D14" w:rsidRDefault="006C6FCE" w:rsidP="00005C96">
            <w:pPr>
              <w:pStyle w:val="TAC"/>
              <w:spacing w:line="256" w:lineRule="auto"/>
              <w:rPr>
                <w:lang w:eastAsia="zh-CN"/>
              </w:rPr>
            </w:pPr>
            <w:r w:rsidRPr="00DD0D14">
              <w:rPr>
                <w:lang w:eastAsia="zh-CN"/>
              </w:rPr>
              <w:t>20 MHz: R.10 TDD</w:t>
            </w:r>
          </w:p>
        </w:tc>
      </w:tr>
      <w:tr w:rsidR="006C6FCE" w:rsidRPr="00DD0D14" w14:paraId="6F38E93B" w14:textId="77777777" w:rsidTr="00005C96">
        <w:trPr>
          <w:trHeight w:val="346"/>
        </w:trPr>
        <w:tc>
          <w:tcPr>
            <w:tcW w:w="3019" w:type="dxa"/>
            <w:tcBorders>
              <w:top w:val="single" w:sz="4" w:space="0" w:color="auto"/>
              <w:left w:val="single" w:sz="4" w:space="0" w:color="auto"/>
              <w:bottom w:val="nil"/>
              <w:right w:val="single" w:sz="4" w:space="0" w:color="auto"/>
            </w:tcBorders>
            <w:hideMark/>
          </w:tcPr>
          <w:p w14:paraId="179CFEA2" w14:textId="77777777" w:rsidR="006C6FCE" w:rsidRPr="00DD0D14" w:rsidRDefault="006C6FCE" w:rsidP="00005C96">
            <w:pPr>
              <w:pStyle w:val="TAL"/>
              <w:spacing w:line="256" w:lineRule="auto"/>
              <w:rPr>
                <w:lang w:eastAsia="ja-JP"/>
              </w:rPr>
            </w:pPr>
            <w:r w:rsidRPr="00DD0D14">
              <w:t>OCNG Patterns</w:t>
            </w:r>
            <w:r w:rsidRPr="00DD0D14">
              <w:rPr>
                <w:vertAlign w:val="superscript"/>
              </w:rPr>
              <w:t>Note2</w:t>
            </w:r>
          </w:p>
        </w:tc>
        <w:tc>
          <w:tcPr>
            <w:tcW w:w="1147" w:type="dxa"/>
            <w:tcBorders>
              <w:top w:val="single" w:sz="4" w:space="0" w:color="auto"/>
              <w:left w:val="single" w:sz="4" w:space="0" w:color="auto"/>
              <w:bottom w:val="nil"/>
              <w:right w:val="single" w:sz="4" w:space="0" w:color="auto"/>
            </w:tcBorders>
          </w:tcPr>
          <w:p w14:paraId="7CE158FA" w14:textId="77777777" w:rsidR="006C6FCE" w:rsidRPr="00DD0D14" w:rsidRDefault="006C6FCE" w:rsidP="00005C96">
            <w:pPr>
              <w:pStyle w:val="TAC"/>
              <w:spacing w:line="256" w:lineRule="auto"/>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6C1F5DA3" w14:textId="77777777" w:rsidR="006C6FCE" w:rsidRPr="00DD0D14" w:rsidRDefault="006C6FCE" w:rsidP="00005C96">
            <w:pPr>
              <w:pStyle w:val="TAC"/>
              <w:spacing w:line="256" w:lineRule="auto"/>
              <w:rPr>
                <w:lang w:eastAsia="zh-CN"/>
              </w:rPr>
            </w:pPr>
            <w:r w:rsidRPr="00DD0D14">
              <w:rPr>
                <w:lang w:eastAsia="zh-CN"/>
              </w:rPr>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0A5828EF" w14:textId="77777777" w:rsidR="006C6FCE" w:rsidRPr="00DD0D14" w:rsidRDefault="006C6FCE" w:rsidP="00005C96">
            <w:pPr>
              <w:pStyle w:val="TAC"/>
              <w:spacing w:line="256" w:lineRule="auto"/>
              <w:rPr>
                <w:lang w:eastAsia="zh-CN"/>
              </w:rPr>
            </w:pPr>
            <w:r w:rsidRPr="00DD0D14">
              <w:rPr>
                <w:lang w:eastAsia="zh-CN"/>
              </w:rPr>
              <w:t>5 MHz: OP.20 FDD</w:t>
            </w:r>
          </w:p>
          <w:p w14:paraId="73270FE5" w14:textId="77777777" w:rsidR="006C6FCE" w:rsidRPr="00DD0D14" w:rsidRDefault="006C6FCE" w:rsidP="00005C96">
            <w:pPr>
              <w:pStyle w:val="TAC"/>
              <w:spacing w:line="256" w:lineRule="auto"/>
              <w:rPr>
                <w:lang w:eastAsia="zh-CN"/>
              </w:rPr>
            </w:pPr>
            <w:r w:rsidRPr="00DD0D14">
              <w:rPr>
                <w:lang w:eastAsia="zh-CN"/>
              </w:rPr>
              <w:t>10 MHz: OP.10 FDD</w:t>
            </w:r>
          </w:p>
          <w:p w14:paraId="3C99B170" w14:textId="77777777" w:rsidR="006C6FCE" w:rsidRPr="00DD0D14" w:rsidRDefault="006C6FCE" w:rsidP="00005C96">
            <w:pPr>
              <w:pStyle w:val="TAC"/>
              <w:spacing w:line="256" w:lineRule="auto"/>
              <w:rPr>
                <w:lang w:eastAsia="zh-CN"/>
              </w:rPr>
            </w:pPr>
            <w:r w:rsidRPr="00DD0D14">
              <w:rPr>
                <w:lang w:eastAsia="zh-CN"/>
              </w:rPr>
              <w:t>20 MHz: OP.17 FDD</w:t>
            </w:r>
          </w:p>
        </w:tc>
      </w:tr>
      <w:tr w:rsidR="006C6FCE" w:rsidRPr="00DD0D14" w14:paraId="644F1C1F" w14:textId="77777777" w:rsidTr="00005C96">
        <w:trPr>
          <w:trHeight w:val="346"/>
        </w:trPr>
        <w:tc>
          <w:tcPr>
            <w:tcW w:w="3019" w:type="dxa"/>
            <w:tcBorders>
              <w:top w:val="nil"/>
              <w:left w:val="single" w:sz="4" w:space="0" w:color="auto"/>
              <w:bottom w:val="single" w:sz="4" w:space="0" w:color="auto"/>
              <w:right w:val="single" w:sz="4" w:space="0" w:color="auto"/>
            </w:tcBorders>
          </w:tcPr>
          <w:p w14:paraId="75586A93" w14:textId="77777777" w:rsidR="006C6FCE" w:rsidRPr="00DD0D14" w:rsidRDefault="006C6FCE" w:rsidP="00005C96">
            <w:pPr>
              <w:pStyle w:val="TAL"/>
              <w:spacing w:line="256" w:lineRule="auto"/>
            </w:pPr>
          </w:p>
        </w:tc>
        <w:tc>
          <w:tcPr>
            <w:tcW w:w="1147" w:type="dxa"/>
            <w:tcBorders>
              <w:top w:val="nil"/>
              <w:left w:val="single" w:sz="4" w:space="0" w:color="auto"/>
              <w:bottom w:val="single" w:sz="4" w:space="0" w:color="auto"/>
              <w:right w:val="single" w:sz="4" w:space="0" w:color="auto"/>
            </w:tcBorders>
          </w:tcPr>
          <w:p w14:paraId="5BFD8A34" w14:textId="77777777" w:rsidR="006C6FCE" w:rsidRPr="00DD0D14" w:rsidRDefault="006C6FCE" w:rsidP="00005C96">
            <w:pPr>
              <w:pStyle w:val="TAC"/>
              <w:spacing w:line="256" w:lineRule="auto"/>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28ABD006" w14:textId="77777777" w:rsidR="006C6FCE" w:rsidRPr="00DD0D14" w:rsidRDefault="006C6FCE" w:rsidP="00005C96">
            <w:pPr>
              <w:pStyle w:val="TAC"/>
              <w:spacing w:line="256" w:lineRule="auto"/>
              <w:rPr>
                <w:lang w:eastAsia="zh-CN"/>
              </w:rPr>
            </w:pPr>
            <w:r w:rsidRPr="00DD0D14">
              <w:rPr>
                <w:lang w:eastAsia="zh-CN"/>
              </w:rP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62583591" w14:textId="77777777" w:rsidR="006C6FCE" w:rsidRPr="00DD0D14" w:rsidRDefault="006C6FCE" w:rsidP="00005C96">
            <w:pPr>
              <w:pStyle w:val="TAC"/>
              <w:spacing w:line="256" w:lineRule="auto"/>
              <w:rPr>
                <w:lang w:eastAsia="zh-CN"/>
              </w:rPr>
            </w:pPr>
            <w:r w:rsidRPr="00DD0D14">
              <w:rPr>
                <w:lang w:eastAsia="zh-CN"/>
              </w:rPr>
              <w:t>5 MHz: OP.9 TDD</w:t>
            </w:r>
          </w:p>
          <w:p w14:paraId="6D0BEF23" w14:textId="77777777" w:rsidR="006C6FCE" w:rsidRPr="00DD0D14" w:rsidRDefault="006C6FCE" w:rsidP="00005C96">
            <w:pPr>
              <w:pStyle w:val="TAC"/>
              <w:spacing w:line="256" w:lineRule="auto"/>
              <w:rPr>
                <w:lang w:eastAsia="zh-CN"/>
              </w:rPr>
            </w:pPr>
            <w:r w:rsidRPr="00DD0D14">
              <w:rPr>
                <w:lang w:eastAsia="zh-CN"/>
              </w:rPr>
              <w:t>10 MHz: OP.1 TDD</w:t>
            </w:r>
          </w:p>
          <w:p w14:paraId="7DE20E64" w14:textId="77777777" w:rsidR="006C6FCE" w:rsidRPr="00DD0D14" w:rsidRDefault="006C6FCE" w:rsidP="00005C96">
            <w:pPr>
              <w:pStyle w:val="TAC"/>
              <w:spacing w:line="256" w:lineRule="auto"/>
              <w:rPr>
                <w:lang w:eastAsia="zh-CN"/>
              </w:rPr>
            </w:pPr>
            <w:r w:rsidRPr="00DD0D14">
              <w:rPr>
                <w:lang w:eastAsia="zh-CN"/>
              </w:rPr>
              <w:t>20 MHz: OP.7 TDD</w:t>
            </w:r>
          </w:p>
        </w:tc>
      </w:tr>
      <w:tr w:rsidR="006C6FCE" w:rsidRPr="00DD0D14" w14:paraId="265E484E" w14:textId="77777777" w:rsidTr="00005C96">
        <w:tc>
          <w:tcPr>
            <w:tcW w:w="3019" w:type="dxa"/>
            <w:tcBorders>
              <w:top w:val="single" w:sz="4" w:space="0" w:color="auto"/>
              <w:left w:val="single" w:sz="4" w:space="0" w:color="auto"/>
              <w:bottom w:val="single" w:sz="4" w:space="0" w:color="auto"/>
              <w:right w:val="single" w:sz="4" w:space="0" w:color="auto"/>
            </w:tcBorders>
            <w:hideMark/>
          </w:tcPr>
          <w:p w14:paraId="49F6AC99" w14:textId="77777777" w:rsidR="006C6FCE" w:rsidRPr="00DD0D14" w:rsidRDefault="006C6FCE" w:rsidP="00005C96">
            <w:pPr>
              <w:pStyle w:val="TAL"/>
              <w:spacing w:line="256" w:lineRule="auto"/>
            </w:pPr>
            <w:r w:rsidRPr="00DD0D14">
              <w:t>PBCH_RA</w:t>
            </w:r>
          </w:p>
        </w:tc>
        <w:tc>
          <w:tcPr>
            <w:tcW w:w="1147" w:type="dxa"/>
            <w:tcBorders>
              <w:top w:val="single" w:sz="4" w:space="0" w:color="auto"/>
              <w:left w:val="single" w:sz="4" w:space="0" w:color="auto"/>
              <w:bottom w:val="nil"/>
              <w:right w:val="single" w:sz="4" w:space="0" w:color="auto"/>
            </w:tcBorders>
            <w:vAlign w:val="center"/>
            <w:hideMark/>
          </w:tcPr>
          <w:p w14:paraId="17485389" w14:textId="77777777" w:rsidR="006C6FCE" w:rsidRPr="00DD0D14" w:rsidRDefault="006C6FCE" w:rsidP="00005C96">
            <w:pPr>
              <w:pStyle w:val="TAC"/>
              <w:spacing w:line="256" w:lineRule="auto"/>
            </w:pPr>
            <w:r w:rsidRPr="00DD0D14">
              <w:t>dB</w:t>
            </w:r>
          </w:p>
        </w:tc>
        <w:tc>
          <w:tcPr>
            <w:tcW w:w="1396" w:type="dxa"/>
            <w:tcBorders>
              <w:top w:val="single" w:sz="4" w:space="0" w:color="auto"/>
              <w:left w:val="single" w:sz="4" w:space="0" w:color="auto"/>
              <w:bottom w:val="nil"/>
              <w:right w:val="single" w:sz="4" w:space="0" w:color="auto"/>
            </w:tcBorders>
            <w:hideMark/>
          </w:tcPr>
          <w:p w14:paraId="4CB95C1A" w14:textId="77777777" w:rsidR="006C6FCE" w:rsidRPr="00DD0D14" w:rsidRDefault="006C6FCE" w:rsidP="00005C96">
            <w:pPr>
              <w:pStyle w:val="TAC"/>
              <w:spacing w:line="256" w:lineRule="auto"/>
            </w:pPr>
            <w:r w:rsidRPr="00DD0D14">
              <w:t>1, 2, 3, 4, 5, 6</w:t>
            </w:r>
          </w:p>
        </w:tc>
        <w:tc>
          <w:tcPr>
            <w:tcW w:w="4077" w:type="dxa"/>
            <w:gridSpan w:val="2"/>
            <w:tcBorders>
              <w:top w:val="single" w:sz="4" w:space="0" w:color="auto"/>
              <w:left w:val="single" w:sz="4" w:space="0" w:color="auto"/>
              <w:bottom w:val="nil"/>
              <w:right w:val="single" w:sz="4" w:space="0" w:color="auto"/>
            </w:tcBorders>
            <w:vAlign w:val="center"/>
            <w:hideMark/>
          </w:tcPr>
          <w:p w14:paraId="7E0F2729" w14:textId="77777777" w:rsidR="006C6FCE" w:rsidRPr="00DD0D14" w:rsidRDefault="006C6FCE" w:rsidP="00005C96">
            <w:pPr>
              <w:pStyle w:val="TAC"/>
              <w:spacing w:line="256" w:lineRule="auto"/>
            </w:pPr>
            <w:r w:rsidRPr="00DD0D14">
              <w:t>0</w:t>
            </w:r>
          </w:p>
        </w:tc>
      </w:tr>
      <w:tr w:rsidR="006C6FCE" w:rsidRPr="00DD0D14" w14:paraId="0C922140" w14:textId="77777777" w:rsidTr="00005C96">
        <w:tc>
          <w:tcPr>
            <w:tcW w:w="3019" w:type="dxa"/>
            <w:tcBorders>
              <w:top w:val="single" w:sz="4" w:space="0" w:color="auto"/>
              <w:left w:val="single" w:sz="4" w:space="0" w:color="auto"/>
              <w:bottom w:val="single" w:sz="4" w:space="0" w:color="auto"/>
              <w:right w:val="single" w:sz="4" w:space="0" w:color="auto"/>
            </w:tcBorders>
            <w:hideMark/>
          </w:tcPr>
          <w:p w14:paraId="0A08AE48" w14:textId="77777777" w:rsidR="006C6FCE" w:rsidRPr="00DD0D14" w:rsidRDefault="006C6FCE" w:rsidP="00005C96">
            <w:pPr>
              <w:pStyle w:val="TAL"/>
              <w:spacing w:line="256" w:lineRule="auto"/>
            </w:pPr>
            <w:r w:rsidRPr="00DD0D14">
              <w:t>PBCH_RB</w:t>
            </w:r>
          </w:p>
        </w:tc>
        <w:tc>
          <w:tcPr>
            <w:tcW w:w="1147" w:type="dxa"/>
            <w:tcBorders>
              <w:top w:val="nil"/>
              <w:left w:val="single" w:sz="4" w:space="0" w:color="auto"/>
              <w:bottom w:val="nil"/>
              <w:right w:val="single" w:sz="4" w:space="0" w:color="auto"/>
            </w:tcBorders>
          </w:tcPr>
          <w:p w14:paraId="0A12C0C0" w14:textId="77777777" w:rsidR="006C6FCE" w:rsidRPr="00DD0D14" w:rsidRDefault="006C6FCE" w:rsidP="00005C96">
            <w:pPr>
              <w:pStyle w:val="TAC"/>
              <w:spacing w:line="256" w:lineRule="auto"/>
            </w:pPr>
          </w:p>
        </w:tc>
        <w:tc>
          <w:tcPr>
            <w:tcW w:w="1396" w:type="dxa"/>
            <w:tcBorders>
              <w:top w:val="nil"/>
              <w:left w:val="single" w:sz="4" w:space="0" w:color="auto"/>
              <w:bottom w:val="nil"/>
              <w:right w:val="single" w:sz="4" w:space="0" w:color="auto"/>
            </w:tcBorders>
          </w:tcPr>
          <w:p w14:paraId="0C7928E5" w14:textId="77777777" w:rsidR="006C6FCE" w:rsidRPr="00DD0D14" w:rsidRDefault="006C6FCE" w:rsidP="00005C96">
            <w:pPr>
              <w:pStyle w:val="TAC"/>
              <w:spacing w:line="256" w:lineRule="auto"/>
            </w:pPr>
          </w:p>
        </w:tc>
        <w:tc>
          <w:tcPr>
            <w:tcW w:w="4077" w:type="dxa"/>
            <w:gridSpan w:val="2"/>
            <w:tcBorders>
              <w:top w:val="nil"/>
              <w:left w:val="single" w:sz="4" w:space="0" w:color="auto"/>
              <w:bottom w:val="nil"/>
              <w:right w:val="single" w:sz="4" w:space="0" w:color="auto"/>
            </w:tcBorders>
          </w:tcPr>
          <w:p w14:paraId="1F2293F0" w14:textId="77777777" w:rsidR="006C6FCE" w:rsidRPr="00DD0D14" w:rsidRDefault="006C6FCE" w:rsidP="00005C96">
            <w:pPr>
              <w:pStyle w:val="TAC"/>
              <w:spacing w:line="256" w:lineRule="auto"/>
            </w:pPr>
          </w:p>
        </w:tc>
      </w:tr>
      <w:tr w:rsidR="006C6FCE" w:rsidRPr="00DD0D14" w14:paraId="443183ED" w14:textId="77777777" w:rsidTr="00005C96">
        <w:tc>
          <w:tcPr>
            <w:tcW w:w="3019" w:type="dxa"/>
            <w:tcBorders>
              <w:top w:val="single" w:sz="4" w:space="0" w:color="auto"/>
              <w:left w:val="single" w:sz="4" w:space="0" w:color="auto"/>
              <w:bottom w:val="single" w:sz="4" w:space="0" w:color="auto"/>
              <w:right w:val="single" w:sz="4" w:space="0" w:color="auto"/>
            </w:tcBorders>
            <w:hideMark/>
          </w:tcPr>
          <w:p w14:paraId="5D125D87" w14:textId="77777777" w:rsidR="006C6FCE" w:rsidRPr="00DD0D14" w:rsidRDefault="006C6FCE" w:rsidP="00005C96">
            <w:pPr>
              <w:pStyle w:val="TAL"/>
              <w:spacing w:line="256" w:lineRule="auto"/>
            </w:pPr>
            <w:r w:rsidRPr="00DD0D14">
              <w:t>PSS_RA</w:t>
            </w:r>
          </w:p>
        </w:tc>
        <w:tc>
          <w:tcPr>
            <w:tcW w:w="1147" w:type="dxa"/>
            <w:tcBorders>
              <w:top w:val="nil"/>
              <w:left w:val="single" w:sz="4" w:space="0" w:color="auto"/>
              <w:bottom w:val="nil"/>
              <w:right w:val="single" w:sz="4" w:space="0" w:color="auto"/>
            </w:tcBorders>
          </w:tcPr>
          <w:p w14:paraId="249AF69C" w14:textId="77777777" w:rsidR="006C6FCE" w:rsidRPr="00DD0D14" w:rsidRDefault="006C6FCE" w:rsidP="00005C96">
            <w:pPr>
              <w:pStyle w:val="TAC"/>
              <w:spacing w:line="256" w:lineRule="auto"/>
            </w:pPr>
          </w:p>
        </w:tc>
        <w:tc>
          <w:tcPr>
            <w:tcW w:w="1396" w:type="dxa"/>
            <w:tcBorders>
              <w:top w:val="nil"/>
              <w:left w:val="single" w:sz="4" w:space="0" w:color="auto"/>
              <w:bottom w:val="nil"/>
              <w:right w:val="single" w:sz="4" w:space="0" w:color="auto"/>
            </w:tcBorders>
          </w:tcPr>
          <w:p w14:paraId="67F38E18" w14:textId="77777777" w:rsidR="006C6FCE" w:rsidRPr="00DD0D14" w:rsidRDefault="006C6FCE" w:rsidP="00005C96">
            <w:pPr>
              <w:pStyle w:val="TAC"/>
              <w:spacing w:line="256" w:lineRule="auto"/>
            </w:pPr>
          </w:p>
        </w:tc>
        <w:tc>
          <w:tcPr>
            <w:tcW w:w="4077" w:type="dxa"/>
            <w:gridSpan w:val="2"/>
            <w:tcBorders>
              <w:top w:val="nil"/>
              <w:left w:val="single" w:sz="4" w:space="0" w:color="auto"/>
              <w:bottom w:val="nil"/>
              <w:right w:val="single" w:sz="4" w:space="0" w:color="auto"/>
            </w:tcBorders>
          </w:tcPr>
          <w:p w14:paraId="059F1D3E" w14:textId="77777777" w:rsidR="006C6FCE" w:rsidRPr="00DD0D14" w:rsidRDefault="006C6FCE" w:rsidP="00005C96">
            <w:pPr>
              <w:pStyle w:val="TAC"/>
              <w:spacing w:line="256" w:lineRule="auto"/>
            </w:pPr>
          </w:p>
        </w:tc>
      </w:tr>
      <w:tr w:rsidR="006C6FCE" w:rsidRPr="00DD0D14" w14:paraId="07F94459" w14:textId="77777777" w:rsidTr="00005C96">
        <w:tc>
          <w:tcPr>
            <w:tcW w:w="3019" w:type="dxa"/>
            <w:tcBorders>
              <w:top w:val="single" w:sz="4" w:space="0" w:color="auto"/>
              <w:left w:val="single" w:sz="4" w:space="0" w:color="auto"/>
              <w:bottom w:val="single" w:sz="4" w:space="0" w:color="auto"/>
              <w:right w:val="single" w:sz="4" w:space="0" w:color="auto"/>
            </w:tcBorders>
            <w:hideMark/>
          </w:tcPr>
          <w:p w14:paraId="3A9F01FA" w14:textId="77777777" w:rsidR="006C6FCE" w:rsidRPr="00DD0D14" w:rsidRDefault="006C6FCE" w:rsidP="00005C96">
            <w:pPr>
              <w:pStyle w:val="TAL"/>
              <w:spacing w:line="256" w:lineRule="auto"/>
            </w:pPr>
            <w:r w:rsidRPr="00DD0D14">
              <w:t>SSS_RA</w:t>
            </w:r>
          </w:p>
        </w:tc>
        <w:tc>
          <w:tcPr>
            <w:tcW w:w="1147" w:type="dxa"/>
            <w:tcBorders>
              <w:top w:val="nil"/>
              <w:left w:val="single" w:sz="4" w:space="0" w:color="auto"/>
              <w:bottom w:val="nil"/>
              <w:right w:val="single" w:sz="4" w:space="0" w:color="auto"/>
            </w:tcBorders>
          </w:tcPr>
          <w:p w14:paraId="011B965C" w14:textId="77777777" w:rsidR="006C6FCE" w:rsidRPr="00DD0D14" w:rsidRDefault="006C6FCE" w:rsidP="00005C96">
            <w:pPr>
              <w:pStyle w:val="TAC"/>
              <w:spacing w:line="256" w:lineRule="auto"/>
            </w:pPr>
          </w:p>
        </w:tc>
        <w:tc>
          <w:tcPr>
            <w:tcW w:w="1396" w:type="dxa"/>
            <w:tcBorders>
              <w:top w:val="nil"/>
              <w:left w:val="single" w:sz="4" w:space="0" w:color="auto"/>
              <w:bottom w:val="nil"/>
              <w:right w:val="single" w:sz="4" w:space="0" w:color="auto"/>
            </w:tcBorders>
          </w:tcPr>
          <w:p w14:paraId="1A64064A" w14:textId="77777777" w:rsidR="006C6FCE" w:rsidRPr="00DD0D14" w:rsidRDefault="006C6FCE" w:rsidP="00005C96">
            <w:pPr>
              <w:pStyle w:val="TAC"/>
              <w:spacing w:line="256" w:lineRule="auto"/>
            </w:pPr>
          </w:p>
        </w:tc>
        <w:tc>
          <w:tcPr>
            <w:tcW w:w="4077" w:type="dxa"/>
            <w:gridSpan w:val="2"/>
            <w:tcBorders>
              <w:top w:val="nil"/>
              <w:left w:val="single" w:sz="4" w:space="0" w:color="auto"/>
              <w:bottom w:val="nil"/>
              <w:right w:val="single" w:sz="4" w:space="0" w:color="auto"/>
            </w:tcBorders>
          </w:tcPr>
          <w:p w14:paraId="0A520793" w14:textId="77777777" w:rsidR="006C6FCE" w:rsidRPr="00DD0D14" w:rsidRDefault="006C6FCE" w:rsidP="00005C96">
            <w:pPr>
              <w:pStyle w:val="TAC"/>
              <w:spacing w:line="256" w:lineRule="auto"/>
            </w:pPr>
          </w:p>
        </w:tc>
      </w:tr>
      <w:tr w:rsidR="006C6FCE" w:rsidRPr="00DD0D14" w14:paraId="23E9C2E0" w14:textId="77777777" w:rsidTr="00005C96">
        <w:tc>
          <w:tcPr>
            <w:tcW w:w="3019" w:type="dxa"/>
            <w:tcBorders>
              <w:top w:val="single" w:sz="4" w:space="0" w:color="auto"/>
              <w:left w:val="single" w:sz="4" w:space="0" w:color="auto"/>
              <w:bottom w:val="single" w:sz="4" w:space="0" w:color="auto"/>
              <w:right w:val="single" w:sz="4" w:space="0" w:color="auto"/>
            </w:tcBorders>
            <w:hideMark/>
          </w:tcPr>
          <w:p w14:paraId="00BFAD11" w14:textId="77777777" w:rsidR="006C6FCE" w:rsidRPr="00DD0D14" w:rsidRDefault="006C6FCE" w:rsidP="00005C96">
            <w:pPr>
              <w:pStyle w:val="TAL"/>
              <w:spacing w:line="256" w:lineRule="auto"/>
            </w:pPr>
            <w:r w:rsidRPr="00DD0D14">
              <w:t>PCFICH_RB</w:t>
            </w:r>
          </w:p>
        </w:tc>
        <w:tc>
          <w:tcPr>
            <w:tcW w:w="1147" w:type="dxa"/>
            <w:tcBorders>
              <w:top w:val="nil"/>
              <w:left w:val="single" w:sz="4" w:space="0" w:color="auto"/>
              <w:bottom w:val="nil"/>
              <w:right w:val="single" w:sz="4" w:space="0" w:color="auto"/>
            </w:tcBorders>
          </w:tcPr>
          <w:p w14:paraId="545F0CC6" w14:textId="77777777" w:rsidR="006C6FCE" w:rsidRPr="00DD0D14" w:rsidRDefault="006C6FCE" w:rsidP="00005C96">
            <w:pPr>
              <w:pStyle w:val="TAC"/>
              <w:spacing w:line="256" w:lineRule="auto"/>
            </w:pPr>
          </w:p>
        </w:tc>
        <w:tc>
          <w:tcPr>
            <w:tcW w:w="1396" w:type="dxa"/>
            <w:tcBorders>
              <w:top w:val="nil"/>
              <w:left w:val="single" w:sz="4" w:space="0" w:color="auto"/>
              <w:bottom w:val="nil"/>
              <w:right w:val="single" w:sz="4" w:space="0" w:color="auto"/>
            </w:tcBorders>
          </w:tcPr>
          <w:p w14:paraId="5D79F4D6" w14:textId="77777777" w:rsidR="006C6FCE" w:rsidRPr="00DD0D14" w:rsidRDefault="006C6FCE" w:rsidP="00005C96">
            <w:pPr>
              <w:pStyle w:val="TAC"/>
              <w:spacing w:line="256" w:lineRule="auto"/>
            </w:pPr>
          </w:p>
        </w:tc>
        <w:tc>
          <w:tcPr>
            <w:tcW w:w="4077" w:type="dxa"/>
            <w:gridSpan w:val="2"/>
            <w:tcBorders>
              <w:top w:val="nil"/>
              <w:left w:val="single" w:sz="4" w:space="0" w:color="auto"/>
              <w:bottom w:val="nil"/>
              <w:right w:val="single" w:sz="4" w:space="0" w:color="auto"/>
            </w:tcBorders>
          </w:tcPr>
          <w:p w14:paraId="2AB2AED4" w14:textId="77777777" w:rsidR="006C6FCE" w:rsidRPr="00DD0D14" w:rsidRDefault="006C6FCE" w:rsidP="00005C96">
            <w:pPr>
              <w:pStyle w:val="TAC"/>
              <w:spacing w:line="256" w:lineRule="auto"/>
            </w:pPr>
          </w:p>
        </w:tc>
      </w:tr>
      <w:tr w:rsidR="006C6FCE" w:rsidRPr="00DD0D14" w14:paraId="3D221E35" w14:textId="77777777" w:rsidTr="00005C96">
        <w:tc>
          <w:tcPr>
            <w:tcW w:w="3019" w:type="dxa"/>
            <w:tcBorders>
              <w:top w:val="single" w:sz="4" w:space="0" w:color="auto"/>
              <w:left w:val="single" w:sz="4" w:space="0" w:color="auto"/>
              <w:bottom w:val="single" w:sz="4" w:space="0" w:color="auto"/>
              <w:right w:val="single" w:sz="4" w:space="0" w:color="auto"/>
            </w:tcBorders>
            <w:hideMark/>
          </w:tcPr>
          <w:p w14:paraId="59E5C644" w14:textId="77777777" w:rsidR="006C6FCE" w:rsidRPr="00DD0D14" w:rsidRDefault="006C6FCE" w:rsidP="00005C96">
            <w:pPr>
              <w:pStyle w:val="TAL"/>
              <w:spacing w:line="256" w:lineRule="auto"/>
            </w:pPr>
            <w:r w:rsidRPr="00DD0D14">
              <w:t>PHICH_RA</w:t>
            </w:r>
          </w:p>
        </w:tc>
        <w:tc>
          <w:tcPr>
            <w:tcW w:w="1147" w:type="dxa"/>
            <w:tcBorders>
              <w:top w:val="nil"/>
              <w:left w:val="single" w:sz="4" w:space="0" w:color="auto"/>
              <w:bottom w:val="nil"/>
              <w:right w:val="single" w:sz="4" w:space="0" w:color="auto"/>
            </w:tcBorders>
          </w:tcPr>
          <w:p w14:paraId="5EF41610" w14:textId="77777777" w:rsidR="006C6FCE" w:rsidRPr="00DD0D14" w:rsidRDefault="006C6FCE" w:rsidP="00005C96">
            <w:pPr>
              <w:pStyle w:val="TAC"/>
              <w:spacing w:line="256" w:lineRule="auto"/>
            </w:pPr>
          </w:p>
        </w:tc>
        <w:tc>
          <w:tcPr>
            <w:tcW w:w="1396" w:type="dxa"/>
            <w:tcBorders>
              <w:top w:val="nil"/>
              <w:left w:val="single" w:sz="4" w:space="0" w:color="auto"/>
              <w:bottom w:val="nil"/>
              <w:right w:val="single" w:sz="4" w:space="0" w:color="auto"/>
            </w:tcBorders>
          </w:tcPr>
          <w:p w14:paraId="54FF4B36" w14:textId="77777777" w:rsidR="006C6FCE" w:rsidRPr="00DD0D14" w:rsidRDefault="006C6FCE" w:rsidP="00005C96">
            <w:pPr>
              <w:pStyle w:val="TAC"/>
              <w:spacing w:line="256" w:lineRule="auto"/>
            </w:pPr>
          </w:p>
        </w:tc>
        <w:tc>
          <w:tcPr>
            <w:tcW w:w="4077" w:type="dxa"/>
            <w:gridSpan w:val="2"/>
            <w:tcBorders>
              <w:top w:val="nil"/>
              <w:left w:val="single" w:sz="4" w:space="0" w:color="auto"/>
              <w:bottom w:val="nil"/>
              <w:right w:val="single" w:sz="4" w:space="0" w:color="auto"/>
            </w:tcBorders>
          </w:tcPr>
          <w:p w14:paraId="60F549EE" w14:textId="77777777" w:rsidR="006C6FCE" w:rsidRPr="00DD0D14" w:rsidRDefault="006C6FCE" w:rsidP="00005C96">
            <w:pPr>
              <w:pStyle w:val="TAC"/>
              <w:spacing w:line="256" w:lineRule="auto"/>
            </w:pPr>
          </w:p>
        </w:tc>
      </w:tr>
      <w:tr w:rsidR="006C6FCE" w:rsidRPr="00DD0D14" w14:paraId="3B7C0856" w14:textId="77777777" w:rsidTr="00005C96">
        <w:tc>
          <w:tcPr>
            <w:tcW w:w="3019" w:type="dxa"/>
            <w:tcBorders>
              <w:top w:val="single" w:sz="4" w:space="0" w:color="auto"/>
              <w:left w:val="single" w:sz="4" w:space="0" w:color="auto"/>
              <w:bottom w:val="single" w:sz="4" w:space="0" w:color="auto"/>
              <w:right w:val="single" w:sz="4" w:space="0" w:color="auto"/>
            </w:tcBorders>
            <w:hideMark/>
          </w:tcPr>
          <w:p w14:paraId="60ED9C90" w14:textId="77777777" w:rsidR="006C6FCE" w:rsidRPr="00DD0D14" w:rsidRDefault="006C6FCE" w:rsidP="00005C96">
            <w:pPr>
              <w:pStyle w:val="TAL"/>
              <w:spacing w:line="256" w:lineRule="auto"/>
            </w:pPr>
            <w:r w:rsidRPr="00DD0D14">
              <w:t>PHICH_RB</w:t>
            </w:r>
          </w:p>
        </w:tc>
        <w:tc>
          <w:tcPr>
            <w:tcW w:w="1147" w:type="dxa"/>
            <w:tcBorders>
              <w:top w:val="nil"/>
              <w:left w:val="single" w:sz="4" w:space="0" w:color="auto"/>
              <w:bottom w:val="nil"/>
              <w:right w:val="single" w:sz="4" w:space="0" w:color="auto"/>
            </w:tcBorders>
          </w:tcPr>
          <w:p w14:paraId="169C1AD4" w14:textId="77777777" w:rsidR="006C6FCE" w:rsidRPr="00DD0D14" w:rsidRDefault="006C6FCE" w:rsidP="00005C96">
            <w:pPr>
              <w:pStyle w:val="TAC"/>
              <w:spacing w:line="256" w:lineRule="auto"/>
            </w:pPr>
          </w:p>
        </w:tc>
        <w:tc>
          <w:tcPr>
            <w:tcW w:w="1396" w:type="dxa"/>
            <w:tcBorders>
              <w:top w:val="nil"/>
              <w:left w:val="single" w:sz="4" w:space="0" w:color="auto"/>
              <w:bottom w:val="nil"/>
              <w:right w:val="single" w:sz="4" w:space="0" w:color="auto"/>
            </w:tcBorders>
          </w:tcPr>
          <w:p w14:paraId="7DBDFAAC" w14:textId="77777777" w:rsidR="006C6FCE" w:rsidRPr="00DD0D14" w:rsidRDefault="006C6FCE" w:rsidP="00005C96">
            <w:pPr>
              <w:pStyle w:val="TAC"/>
              <w:spacing w:line="256" w:lineRule="auto"/>
            </w:pPr>
          </w:p>
        </w:tc>
        <w:tc>
          <w:tcPr>
            <w:tcW w:w="4077" w:type="dxa"/>
            <w:gridSpan w:val="2"/>
            <w:tcBorders>
              <w:top w:val="nil"/>
              <w:left w:val="single" w:sz="4" w:space="0" w:color="auto"/>
              <w:bottom w:val="nil"/>
              <w:right w:val="single" w:sz="4" w:space="0" w:color="auto"/>
            </w:tcBorders>
          </w:tcPr>
          <w:p w14:paraId="7C469982" w14:textId="77777777" w:rsidR="006C6FCE" w:rsidRPr="00DD0D14" w:rsidRDefault="006C6FCE" w:rsidP="00005C96">
            <w:pPr>
              <w:pStyle w:val="TAC"/>
              <w:spacing w:line="256" w:lineRule="auto"/>
            </w:pPr>
          </w:p>
        </w:tc>
      </w:tr>
      <w:tr w:rsidR="006C6FCE" w:rsidRPr="00DD0D14" w14:paraId="1F889051" w14:textId="77777777" w:rsidTr="00005C96">
        <w:tc>
          <w:tcPr>
            <w:tcW w:w="3019" w:type="dxa"/>
            <w:tcBorders>
              <w:top w:val="single" w:sz="4" w:space="0" w:color="auto"/>
              <w:left w:val="single" w:sz="4" w:space="0" w:color="auto"/>
              <w:bottom w:val="single" w:sz="4" w:space="0" w:color="auto"/>
              <w:right w:val="single" w:sz="4" w:space="0" w:color="auto"/>
            </w:tcBorders>
            <w:hideMark/>
          </w:tcPr>
          <w:p w14:paraId="2058ABAD" w14:textId="77777777" w:rsidR="006C6FCE" w:rsidRPr="00DD0D14" w:rsidRDefault="006C6FCE" w:rsidP="00005C96">
            <w:pPr>
              <w:pStyle w:val="TAL"/>
              <w:spacing w:line="256" w:lineRule="auto"/>
            </w:pPr>
            <w:r w:rsidRPr="00DD0D14">
              <w:t>PDCCH_RA</w:t>
            </w:r>
          </w:p>
        </w:tc>
        <w:tc>
          <w:tcPr>
            <w:tcW w:w="1147" w:type="dxa"/>
            <w:tcBorders>
              <w:top w:val="nil"/>
              <w:left w:val="single" w:sz="4" w:space="0" w:color="auto"/>
              <w:bottom w:val="nil"/>
              <w:right w:val="single" w:sz="4" w:space="0" w:color="auto"/>
            </w:tcBorders>
          </w:tcPr>
          <w:p w14:paraId="04BEDCED" w14:textId="77777777" w:rsidR="006C6FCE" w:rsidRPr="00DD0D14" w:rsidRDefault="006C6FCE" w:rsidP="00005C96">
            <w:pPr>
              <w:pStyle w:val="TAC"/>
              <w:spacing w:line="256" w:lineRule="auto"/>
            </w:pPr>
          </w:p>
        </w:tc>
        <w:tc>
          <w:tcPr>
            <w:tcW w:w="1396" w:type="dxa"/>
            <w:tcBorders>
              <w:top w:val="nil"/>
              <w:left w:val="single" w:sz="4" w:space="0" w:color="auto"/>
              <w:bottom w:val="nil"/>
              <w:right w:val="single" w:sz="4" w:space="0" w:color="auto"/>
            </w:tcBorders>
          </w:tcPr>
          <w:p w14:paraId="292E11BE" w14:textId="77777777" w:rsidR="006C6FCE" w:rsidRPr="00DD0D14" w:rsidRDefault="006C6FCE" w:rsidP="00005C96">
            <w:pPr>
              <w:pStyle w:val="TAC"/>
              <w:spacing w:line="256" w:lineRule="auto"/>
            </w:pPr>
          </w:p>
        </w:tc>
        <w:tc>
          <w:tcPr>
            <w:tcW w:w="4077" w:type="dxa"/>
            <w:gridSpan w:val="2"/>
            <w:tcBorders>
              <w:top w:val="nil"/>
              <w:left w:val="single" w:sz="4" w:space="0" w:color="auto"/>
              <w:bottom w:val="nil"/>
              <w:right w:val="single" w:sz="4" w:space="0" w:color="auto"/>
            </w:tcBorders>
          </w:tcPr>
          <w:p w14:paraId="676B6EDA" w14:textId="77777777" w:rsidR="006C6FCE" w:rsidRPr="00DD0D14" w:rsidRDefault="006C6FCE" w:rsidP="00005C96">
            <w:pPr>
              <w:pStyle w:val="TAC"/>
              <w:spacing w:line="256" w:lineRule="auto"/>
            </w:pPr>
          </w:p>
        </w:tc>
      </w:tr>
      <w:tr w:rsidR="006C6FCE" w:rsidRPr="00DD0D14" w14:paraId="03A0B1C5" w14:textId="77777777" w:rsidTr="00005C96">
        <w:tc>
          <w:tcPr>
            <w:tcW w:w="3019" w:type="dxa"/>
            <w:tcBorders>
              <w:top w:val="single" w:sz="4" w:space="0" w:color="auto"/>
              <w:left w:val="single" w:sz="4" w:space="0" w:color="auto"/>
              <w:bottom w:val="single" w:sz="4" w:space="0" w:color="auto"/>
              <w:right w:val="single" w:sz="4" w:space="0" w:color="auto"/>
            </w:tcBorders>
            <w:hideMark/>
          </w:tcPr>
          <w:p w14:paraId="55153536" w14:textId="77777777" w:rsidR="006C6FCE" w:rsidRPr="00DD0D14" w:rsidRDefault="006C6FCE" w:rsidP="00005C96">
            <w:pPr>
              <w:pStyle w:val="TAL"/>
              <w:spacing w:line="256" w:lineRule="auto"/>
            </w:pPr>
            <w:r w:rsidRPr="00DD0D14">
              <w:t>PDCCH_RB</w:t>
            </w:r>
          </w:p>
        </w:tc>
        <w:tc>
          <w:tcPr>
            <w:tcW w:w="1147" w:type="dxa"/>
            <w:tcBorders>
              <w:top w:val="nil"/>
              <w:left w:val="single" w:sz="4" w:space="0" w:color="auto"/>
              <w:bottom w:val="nil"/>
              <w:right w:val="single" w:sz="4" w:space="0" w:color="auto"/>
            </w:tcBorders>
          </w:tcPr>
          <w:p w14:paraId="29A744E4" w14:textId="77777777" w:rsidR="006C6FCE" w:rsidRPr="00DD0D14" w:rsidRDefault="006C6FCE" w:rsidP="00005C96">
            <w:pPr>
              <w:pStyle w:val="TAC"/>
              <w:spacing w:line="256" w:lineRule="auto"/>
            </w:pPr>
          </w:p>
        </w:tc>
        <w:tc>
          <w:tcPr>
            <w:tcW w:w="1396" w:type="dxa"/>
            <w:tcBorders>
              <w:top w:val="nil"/>
              <w:left w:val="single" w:sz="4" w:space="0" w:color="auto"/>
              <w:bottom w:val="nil"/>
              <w:right w:val="single" w:sz="4" w:space="0" w:color="auto"/>
            </w:tcBorders>
          </w:tcPr>
          <w:p w14:paraId="110AA45D" w14:textId="77777777" w:rsidR="006C6FCE" w:rsidRPr="00DD0D14" w:rsidRDefault="006C6FCE" w:rsidP="00005C96">
            <w:pPr>
              <w:pStyle w:val="TAC"/>
              <w:spacing w:line="256" w:lineRule="auto"/>
            </w:pPr>
          </w:p>
        </w:tc>
        <w:tc>
          <w:tcPr>
            <w:tcW w:w="4077" w:type="dxa"/>
            <w:gridSpan w:val="2"/>
            <w:tcBorders>
              <w:top w:val="nil"/>
              <w:left w:val="single" w:sz="4" w:space="0" w:color="auto"/>
              <w:bottom w:val="nil"/>
              <w:right w:val="single" w:sz="4" w:space="0" w:color="auto"/>
            </w:tcBorders>
          </w:tcPr>
          <w:p w14:paraId="60504CD7" w14:textId="77777777" w:rsidR="006C6FCE" w:rsidRPr="00DD0D14" w:rsidRDefault="006C6FCE" w:rsidP="00005C96">
            <w:pPr>
              <w:pStyle w:val="TAC"/>
              <w:spacing w:line="256" w:lineRule="auto"/>
            </w:pPr>
          </w:p>
        </w:tc>
      </w:tr>
      <w:tr w:rsidR="006C6FCE" w:rsidRPr="00DD0D14" w14:paraId="51B60A45" w14:textId="77777777" w:rsidTr="00005C96">
        <w:tc>
          <w:tcPr>
            <w:tcW w:w="3019" w:type="dxa"/>
            <w:tcBorders>
              <w:top w:val="single" w:sz="4" w:space="0" w:color="auto"/>
              <w:left w:val="single" w:sz="4" w:space="0" w:color="auto"/>
              <w:bottom w:val="single" w:sz="4" w:space="0" w:color="auto"/>
              <w:right w:val="single" w:sz="4" w:space="0" w:color="auto"/>
            </w:tcBorders>
            <w:hideMark/>
          </w:tcPr>
          <w:p w14:paraId="46D087FD" w14:textId="77777777" w:rsidR="006C6FCE" w:rsidRPr="00DD0D14" w:rsidRDefault="006C6FCE" w:rsidP="00005C96">
            <w:pPr>
              <w:pStyle w:val="TAL"/>
              <w:spacing w:line="256" w:lineRule="auto"/>
            </w:pPr>
            <w:r w:rsidRPr="00DD0D14">
              <w:t>PDSCH_RA</w:t>
            </w:r>
          </w:p>
        </w:tc>
        <w:tc>
          <w:tcPr>
            <w:tcW w:w="1147" w:type="dxa"/>
            <w:tcBorders>
              <w:top w:val="nil"/>
              <w:left w:val="single" w:sz="4" w:space="0" w:color="auto"/>
              <w:bottom w:val="nil"/>
              <w:right w:val="single" w:sz="4" w:space="0" w:color="auto"/>
            </w:tcBorders>
          </w:tcPr>
          <w:p w14:paraId="48FDE24E" w14:textId="77777777" w:rsidR="006C6FCE" w:rsidRPr="00DD0D14" w:rsidRDefault="006C6FCE" w:rsidP="00005C96">
            <w:pPr>
              <w:pStyle w:val="TAC"/>
              <w:spacing w:line="256" w:lineRule="auto"/>
            </w:pPr>
          </w:p>
        </w:tc>
        <w:tc>
          <w:tcPr>
            <w:tcW w:w="1396" w:type="dxa"/>
            <w:tcBorders>
              <w:top w:val="nil"/>
              <w:left w:val="single" w:sz="4" w:space="0" w:color="auto"/>
              <w:bottom w:val="nil"/>
              <w:right w:val="single" w:sz="4" w:space="0" w:color="auto"/>
            </w:tcBorders>
          </w:tcPr>
          <w:p w14:paraId="4EDFABAB" w14:textId="77777777" w:rsidR="006C6FCE" w:rsidRPr="00DD0D14" w:rsidRDefault="006C6FCE" w:rsidP="00005C96">
            <w:pPr>
              <w:pStyle w:val="TAC"/>
              <w:spacing w:line="256" w:lineRule="auto"/>
            </w:pPr>
          </w:p>
        </w:tc>
        <w:tc>
          <w:tcPr>
            <w:tcW w:w="4077" w:type="dxa"/>
            <w:gridSpan w:val="2"/>
            <w:tcBorders>
              <w:top w:val="nil"/>
              <w:left w:val="single" w:sz="4" w:space="0" w:color="auto"/>
              <w:bottom w:val="nil"/>
              <w:right w:val="single" w:sz="4" w:space="0" w:color="auto"/>
            </w:tcBorders>
          </w:tcPr>
          <w:p w14:paraId="75C99715" w14:textId="77777777" w:rsidR="006C6FCE" w:rsidRPr="00DD0D14" w:rsidRDefault="006C6FCE" w:rsidP="00005C96">
            <w:pPr>
              <w:pStyle w:val="TAC"/>
              <w:spacing w:line="256" w:lineRule="auto"/>
            </w:pPr>
          </w:p>
        </w:tc>
      </w:tr>
      <w:tr w:rsidR="006C6FCE" w:rsidRPr="00DD0D14" w14:paraId="7A35CBA5" w14:textId="77777777" w:rsidTr="00005C96">
        <w:tc>
          <w:tcPr>
            <w:tcW w:w="3019" w:type="dxa"/>
            <w:tcBorders>
              <w:top w:val="single" w:sz="4" w:space="0" w:color="auto"/>
              <w:left w:val="single" w:sz="4" w:space="0" w:color="auto"/>
              <w:bottom w:val="single" w:sz="4" w:space="0" w:color="auto"/>
              <w:right w:val="single" w:sz="4" w:space="0" w:color="auto"/>
            </w:tcBorders>
            <w:hideMark/>
          </w:tcPr>
          <w:p w14:paraId="4FB4ECD4" w14:textId="77777777" w:rsidR="006C6FCE" w:rsidRPr="00DD0D14" w:rsidRDefault="006C6FCE" w:rsidP="00005C96">
            <w:pPr>
              <w:pStyle w:val="TAL"/>
              <w:spacing w:line="256" w:lineRule="auto"/>
            </w:pPr>
            <w:r w:rsidRPr="00DD0D14">
              <w:t>PDSCH_RB</w:t>
            </w:r>
          </w:p>
        </w:tc>
        <w:tc>
          <w:tcPr>
            <w:tcW w:w="1147" w:type="dxa"/>
            <w:tcBorders>
              <w:top w:val="nil"/>
              <w:left w:val="single" w:sz="4" w:space="0" w:color="auto"/>
              <w:bottom w:val="nil"/>
              <w:right w:val="single" w:sz="4" w:space="0" w:color="auto"/>
            </w:tcBorders>
          </w:tcPr>
          <w:p w14:paraId="6AEE7334" w14:textId="77777777" w:rsidR="006C6FCE" w:rsidRPr="00DD0D14" w:rsidRDefault="006C6FCE" w:rsidP="00005C96">
            <w:pPr>
              <w:pStyle w:val="TAC"/>
              <w:spacing w:line="256" w:lineRule="auto"/>
            </w:pPr>
          </w:p>
        </w:tc>
        <w:tc>
          <w:tcPr>
            <w:tcW w:w="1396" w:type="dxa"/>
            <w:tcBorders>
              <w:top w:val="nil"/>
              <w:left w:val="single" w:sz="4" w:space="0" w:color="auto"/>
              <w:bottom w:val="nil"/>
              <w:right w:val="single" w:sz="4" w:space="0" w:color="auto"/>
            </w:tcBorders>
          </w:tcPr>
          <w:p w14:paraId="58C68B33" w14:textId="77777777" w:rsidR="006C6FCE" w:rsidRPr="00DD0D14" w:rsidRDefault="006C6FCE" w:rsidP="00005C96">
            <w:pPr>
              <w:pStyle w:val="TAC"/>
              <w:spacing w:line="256" w:lineRule="auto"/>
            </w:pPr>
          </w:p>
        </w:tc>
        <w:tc>
          <w:tcPr>
            <w:tcW w:w="4077" w:type="dxa"/>
            <w:gridSpan w:val="2"/>
            <w:tcBorders>
              <w:top w:val="nil"/>
              <w:left w:val="single" w:sz="4" w:space="0" w:color="auto"/>
              <w:bottom w:val="nil"/>
              <w:right w:val="single" w:sz="4" w:space="0" w:color="auto"/>
            </w:tcBorders>
          </w:tcPr>
          <w:p w14:paraId="53D7005D" w14:textId="77777777" w:rsidR="006C6FCE" w:rsidRPr="00DD0D14" w:rsidRDefault="006C6FCE" w:rsidP="00005C96">
            <w:pPr>
              <w:pStyle w:val="TAC"/>
              <w:spacing w:line="256" w:lineRule="auto"/>
            </w:pPr>
          </w:p>
        </w:tc>
      </w:tr>
      <w:tr w:rsidR="006C6FCE" w:rsidRPr="00DD0D14" w14:paraId="4054E6B3" w14:textId="77777777" w:rsidTr="00005C96">
        <w:tc>
          <w:tcPr>
            <w:tcW w:w="3019" w:type="dxa"/>
            <w:tcBorders>
              <w:top w:val="single" w:sz="4" w:space="0" w:color="auto"/>
              <w:left w:val="single" w:sz="4" w:space="0" w:color="auto"/>
              <w:bottom w:val="single" w:sz="4" w:space="0" w:color="auto"/>
              <w:right w:val="single" w:sz="4" w:space="0" w:color="auto"/>
            </w:tcBorders>
            <w:hideMark/>
          </w:tcPr>
          <w:p w14:paraId="7CD26D4D" w14:textId="77777777" w:rsidR="006C6FCE" w:rsidRPr="00DD0D14" w:rsidRDefault="006C6FCE" w:rsidP="00005C96">
            <w:pPr>
              <w:pStyle w:val="TAL"/>
              <w:spacing w:line="256" w:lineRule="auto"/>
            </w:pPr>
            <w:r w:rsidRPr="00DD0D14">
              <w:t>OCNG_RA</w:t>
            </w:r>
            <w:r w:rsidRPr="00DD0D14">
              <w:rPr>
                <w:rFonts w:eastAsia="Calibri"/>
                <w:vertAlign w:val="superscript"/>
              </w:rPr>
              <w:t>Note3</w:t>
            </w:r>
          </w:p>
        </w:tc>
        <w:tc>
          <w:tcPr>
            <w:tcW w:w="1147" w:type="dxa"/>
            <w:tcBorders>
              <w:top w:val="nil"/>
              <w:left w:val="single" w:sz="4" w:space="0" w:color="auto"/>
              <w:bottom w:val="nil"/>
              <w:right w:val="single" w:sz="4" w:space="0" w:color="auto"/>
            </w:tcBorders>
          </w:tcPr>
          <w:p w14:paraId="2FB8269F" w14:textId="77777777" w:rsidR="006C6FCE" w:rsidRPr="00DD0D14" w:rsidRDefault="006C6FCE" w:rsidP="00005C96">
            <w:pPr>
              <w:pStyle w:val="TAC"/>
              <w:spacing w:line="256" w:lineRule="auto"/>
            </w:pPr>
          </w:p>
        </w:tc>
        <w:tc>
          <w:tcPr>
            <w:tcW w:w="1396" w:type="dxa"/>
            <w:tcBorders>
              <w:top w:val="nil"/>
              <w:left w:val="single" w:sz="4" w:space="0" w:color="auto"/>
              <w:bottom w:val="nil"/>
              <w:right w:val="single" w:sz="4" w:space="0" w:color="auto"/>
            </w:tcBorders>
          </w:tcPr>
          <w:p w14:paraId="46AE8125" w14:textId="77777777" w:rsidR="006C6FCE" w:rsidRPr="00DD0D14" w:rsidRDefault="006C6FCE" w:rsidP="00005C96">
            <w:pPr>
              <w:pStyle w:val="TAC"/>
              <w:spacing w:line="256" w:lineRule="auto"/>
            </w:pPr>
          </w:p>
        </w:tc>
        <w:tc>
          <w:tcPr>
            <w:tcW w:w="4077" w:type="dxa"/>
            <w:gridSpan w:val="2"/>
            <w:tcBorders>
              <w:top w:val="nil"/>
              <w:left w:val="single" w:sz="4" w:space="0" w:color="auto"/>
              <w:bottom w:val="nil"/>
              <w:right w:val="single" w:sz="4" w:space="0" w:color="auto"/>
            </w:tcBorders>
          </w:tcPr>
          <w:p w14:paraId="2F9D4B0C" w14:textId="77777777" w:rsidR="006C6FCE" w:rsidRPr="00DD0D14" w:rsidRDefault="006C6FCE" w:rsidP="00005C96">
            <w:pPr>
              <w:pStyle w:val="TAC"/>
              <w:spacing w:line="256" w:lineRule="auto"/>
            </w:pPr>
          </w:p>
        </w:tc>
      </w:tr>
      <w:tr w:rsidR="006C6FCE" w:rsidRPr="00DD0D14" w14:paraId="27ECD36D" w14:textId="77777777" w:rsidTr="00005C96">
        <w:tc>
          <w:tcPr>
            <w:tcW w:w="3019" w:type="dxa"/>
            <w:tcBorders>
              <w:top w:val="single" w:sz="4" w:space="0" w:color="auto"/>
              <w:left w:val="single" w:sz="4" w:space="0" w:color="auto"/>
              <w:bottom w:val="single" w:sz="4" w:space="0" w:color="auto"/>
              <w:right w:val="single" w:sz="4" w:space="0" w:color="auto"/>
            </w:tcBorders>
            <w:hideMark/>
          </w:tcPr>
          <w:p w14:paraId="1423249E" w14:textId="77777777" w:rsidR="006C6FCE" w:rsidRPr="00DD0D14" w:rsidRDefault="006C6FCE" w:rsidP="00005C96">
            <w:pPr>
              <w:pStyle w:val="TAL"/>
              <w:spacing w:line="256" w:lineRule="auto"/>
            </w:pPr>
            <w:r w:rsidRPr="00DD0D14">
              <w:t>OCNG_RB</w:t>
            </w:r>
            <w:r w:rsidRPr="00DD0D14">
              <w:rPr>
                <w:rFonts w:eastAsia="Calibri"/>
                <w:vertAlign w:val="superscript"/>
              </w:rPr>
              <w:t>Note3</w:t>
            </w:r>
          </w:p>
        </w:tc>
        <w:tc>
          <w:tcPr>
            <w:tcW w:w="1147" w:type="dxa"/>
            <w:tcBorders>
              <w:top w:val="nil"/>
              <w:left w:val="single" w:sz="4" w:space="0" w:color="auto"/>
              <w:bottom w:val="single" w:sz="4" w:space="0" w:color="auto"/>
              <w:right w:val="single" w:sz="4" w:space="0" w:color="auto"/>
            </w:tcBorders>
          </w:tcPr>
          <w:p w14:paraId="23406EBB" w14:textId="77777777" w:rsidR="006C6FCE" w:rsidRPr="00DD0D14" w:rsidRDefault="006C6FCE" w:rsidP="00005C96">
            <w:pPr>
              <w:pStyle w:val="TAC"/>
              <w:spacing w:line="256" w:lineRule="auto"/>
            </w:pPr>
          </w:p>
        </w:tc>
        <w:tc>
          <w:tcPr>
            <w:tcW w:w="1396" w:type="dxa"/>
            <w:tcBorders>
              <w:top w:val="nil"/>
              <w:left w:val="single" w:sz="4" w:space="0" w:color="auto"/>
              <w:bottom w:val="single" w:sz="4" w:space="0" w:color="auto"/>
              <w:right w:val="single" w:sz="4" w:space="0" w:color="auto"/>
            </w:tcBorders>
          </w:tcPr>
          <w:p w14:paraId="79E4D1A6" w14:textId="77777777" w:rsidR="006C6FCE" w:rsidRPr="00DD0D14" w:rsidRDefault="006C6FCE" w:rsidP="00005C96">
            <w:pPr>
              <w:pStyle w:val="TAC"/>
              <w:spacing w:line="256" w:lineRule="auto"/>
            </w:pPr>
          </w:p>
        </w:tc>
        <w:tc>
          <w:tcPr>
            <w:tcW w:w="4077" w:type="dxa"/>
            <w:gridSpan w:val="2"/>
            <w:tcBorders>
              <w:top w:val="nil"/>
              <w:left w:val="single" w:sz="4" w:space="0" w:color="auto"/>
              <w:bottom w:val="single" w:sz="4" w:space="0" w:color="auto"/>
              <w:right w:val="single" w:sz="4" w:space="0" w:color="auto"/>
            </w:tcBorders>
          </w:tcPr>
          <w:p w14:paraId="5A4BC5B7" w14:textId="77777777" w:rsidR="006C6FCE" w:rsidRPr="00DD0D14" w:rsidRDefault="006C6FCE" w:rsidP="00005C96">
            <w:pPr>
              <w:pStyle w:val="TAC"/>
              <w:spacing w:line="256" w:lineRule="auto"/>
            </w:pPr>
          </w:p>
        </w:tc>
      </w:tr>
      <w:tr w:rsidR="006C6FCE" w:rsidRPr="00DD0D14" w14:paraId="38B5ECC9" w14:textId="77777777" w:rsidTr="00005C96">
        <w:tc>
          <w:tcPr>
            <w:tcW w:w="3019" w:type="dxa"/>
            <w:tcBorders>
              <w:top w:val="single" w:sz="4" w:space="0" w:color="auto"/>
              <w:left w:val="single" w:sz="4" w:space="0" w:color="auto"/>
              <w:bottom w:val="single" w:sz="4" w:space="0" w:color="auto"/>
              <w:right w:val="single" w:sz="4" w:space="0" w:color="auto"/>
            </w:tcBorders>
            <w:vAlign w:val="center"/>
            <w:hideMark/>
          </w:tcPr>
          <w:p w14:paraId="4377BD30" w14:textId="77777777" w:rsidR="006C6FCE" w:rsidRPr="00DD0D14" w:rsidRDefault="006C6FCE" w:rsidP="00005C96">
            <w:pPr>
              <w:pStyle w:val="TAL"/>
              <w:spacing w:line="256" w:lineRule="auto"/>
              <w:rPr>
                <w:vertAlign w:val="superscript"/>
              </w:rPr>
            </w:pPr>
            <w:r w:rsidRPr="00DD0D14">
              <w:rPr>
                <w:rFonts w:eastAsia="Calibri"/>
              </w:rPr>
              <w:t>N</w:t>
            </w:r>
            <w:r w:rsidRPr="00DD0D14">
              <w:rPr>
                <w:rFonts w:eastAsia="Calibri"/>
                <w:vertAlign w:val="subscript"/>
              </w:rPr>
              <w:t>oc</w:t>
            </w:r>
            <w:r w:rsidRPr="00DD0D14">
              <w:rPr>
                <w:rFonts w:eastAsia="Calibri"/>
                <w:vertAlign w:val="superscript"/>
              </w:rPr>
              <w:t>Note4</w:t>
            </w:r>
          </w:p>
        </w:tc>
        <w:tc>
          <w:tcPr>
            <w:tcW w:w="1147" w:type="dxa"/>
            <w:tcBorders>
              <w:top w:val="single" w:sz="4" w:space="0" w:color="auto"/>
              <w:left w:val="single" w:sz="4" w:space="0" w:color="auto"/>
              <w:bottom w:val="single" w:sz="4" w:space="0" w:color="auto"/>
              <w:right w:val="single" w:sz="4" w:space="0" w:color="auto"/>
            </w:tcBorders>
            <w:hideMark/>
          </w:tcPr>
          <w:p w14:paraId="63A1A3F1" w14:textId="77777777" w:rsidR="006C6FCE" w:rsidRPr="00DD0D14" w:rsidRDefault="006C6FCE" w:rsidP="00005C96">
            <w:pPr>
              <w:pStyle w:val="TAC"/>
              <w:spacing w:line="256" w:lineRule="auto"/>
            </w:pPr>
            <w:r w:rsidRPr="00DD0D14">
              <w:t>dBm/15kHz</w:t>
            </w:r>
          </w:p>
        </w:tc>
        <w:tc>
          <w:tcPr>
            <w:tcW w:w="1396" w:type="dxa"/>
            <w:tcBorders>
              <w:top w:val="single" w:sz="4" w:space="0" w:color="auto"/>
              <w:left w:val="single" w:sz="4" w:space="0" w:color="auto"/>
              <w:bottom w:val="single" w:sz="4" w:space="0" w:color="auto"/>
              <w:right w:val="single" w:sz="4" w:space="0" w:color="auto"/>
            </w:tcBorders>
            <w:hideMark/>
          </w:tcPr>
          <w:p w14:paraId="4B1B35A8" w14:textId="77777777" w:rsidR="006C6FCE" w:rsidRPr="00DD0D14" w:rsidRDefault="006C6FCE" w:rsidP="00005C96">
            <w:pPr>
              <w:pStyle w:val="TAC"/>
              <w:spacing w:line="256" w:lineRule="auto"/>
            </w:pPr>
            <w:r w:rsidRPr="00DD0D14">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6DE65774" w14:textId="26D962F3" w:rsidR="006C6FCE" w:rsidRPr="00DD0D14" w:rsidRDefault="006C6FCE" w:rsidP="00005C96">
            <w:pPr>
              <w:pStyle w:val="TAC"/>
              <w:spacing w:line="256" w:lineRule="auto"/>
            </w:pPr>
            <w:r w:rsidRPr="00DD0D14">
              <w:t>-104</w:t>
            </w:r>
            <w:ins w:id="31" w:author="Huawei" w:date="2024-05-22T12:40:00Z">
              <w:r w:rsidR="00220019" w:rsidRPr="00220019">
                <w:rPr>
                  <w:highlight w:val="yellow"/>
                </w:rPr>
                <w:t>+TT</w:t>
              </w:r>
            </w:ins>
          </w:p>
        </w:tc>
      </w:tr>
      <w:tr w:rsidR="006C6FCE" w:rsidRPr="00DD0D14" w14:paraId="220AE985" w14:textId="77777777" w:rsidTr="00005C96">
        <w:tc>
          <w:tcPr>
            <w:tcW w:w="3019" w:type="dxa"/>
            <w:tcBorders>
              <w:top w:val="single" w:sz="4" w:space="0" w:color="auto"/>
              <w:left w:val="single" w:sz="4" w:space="0" w:color="auto"/>
              <w:bottom w:val="single" w:sz="4" w:space="0" w:color="auto"/>
              <w:right w:val="single" w:sz="4" w:space="0" w:color="auto"/>
            </w:tcBorders>
            <w:vAlign w:val="center"/>
            <w:hideMark/>
          </w:tcPr>
          <w:p w14:paraId="3649A75F" w14:textId="77777777" w:rsidR="006C6FCE" w:rsidRPr="00DD0D14" w:rsidRDefault="006C6FCE" w:rsidP="00005C96">
            <w:pPr>
              <w:pStyle w:val="TAL"/>
              <w:spacing w:line="256" w:lineRule="auto"/>
              <w:rPr>
                <w:rFonts w:eastAsia="Calibri"/>
                <w:i/>
                <w:vertAlign w:val="superscript"/>
              </w:rPr>
            </w:pPr>
            <w:proofErr w:type="spellStart"/>
            <w:r w:rsidRPr="00DD0D14">
              <w:rPr>
                <w:rFonts w:eastAsia="Calibri"/>
              </w:rPr>
              <w:t>Ê</w:t>
            </w:r>
            <w:r w:rsidRPr="00DD0D14">
              <w:rPr>
                <w:rFonts w:eastAsia="Calibri"/>
                <w:vertAlign w:val="subscript"/>
              </w:rPr>
              <w:t>s</w:t>
            </w:r>
            <w:proofErr w:type="spellEnd"/>
            <w:r w:rsidRPr="00DD0D14">
              <w:rPr>
                <w:rFonts w:eastAsia="Calibri"/>
              </w:rPr>
              <w:t>/</w:t>
            </w:r>
            <w:proofErr w:type="spellStart"/>
            <w:r w:rsidRPr="00DD0D14">
              <w:rPr>
                <w:rFonts w:eastAsia="Calibri"/>
              </w:rPr>
              <w:t>N</w:t>
            </w:r>
            <w:r w:rsidRPr="00DD0D14">
              <w:rPr>
                <w:rFonts w:eastAsia="Calibri"/>
                <w:vertAlign w:val="subscript"/>
              </w:rPr>
              <w:t>oc</w:t>
            </w:r>
            <w:proofErr w:type="spellEnd"/>
          </w:p>
        </w:tc>
        <w:tc>
          <w:tcPr>
            <w:tcW w:w="1147" w:type="dxa"/>
            <w:tcBorders>
              <w:top w:val="single" w:sz="4" w:space="0" w:color="auto"/>
              <w:left w:val="single" w:sz="4" w:space="0" w:color="auto"/>
              <w:bottom w:val="single" w:sz="4" w:space="0" w:color="auto"/>
              <w:right w:val="single" w:sz="4" w:space="0" w:color="auto"/>
            </w:tcBorders>
            <w:hideMark/>
          </w:tcPr>
          <w:p w14:paraId="42A6C4DF" w14:textId="77777777" w:rsidR="006C6FCE" w:rsidRPr="00DD0D14" w:rsidRDefault="006C6FCE" w:rsidP="00005C96">
            <w:pPr>
              <w:pStyle w:val="TAC"/>
              <w:spacing w:line="256" w:lineRule="auto"/>
            </w:pPr>
            <w:r w:rsidRPr="00DD0D14">
              <w:t>dB</w:t>
            </w:r>
          </w:p>
        </w:tc>
        <w:tc>
          <w:tcPr>
            <w:tcW w:w="1396" w:type="dxa"/>
            <w:tcBorders>
              <w:top w:val="single" w:sz="4" w:space="0" w:color="auto"/>
              <w:left w:val="single" w:sz="4" w:space="0" w:color="auto"/>
              <w:bottom w:val="single" w:sz="4" w:space="0" w:color="auto"/>
              <w:right w:val="single" w:sz="4" w:space="0" w:color="auto"/>
            </w:tcBorders>
            <w:hideMark/>
          </w:tcPr>
          <w:p w14:paraId="12DB854B" w14:textId="77777777" w:rsidR="006C6FCE" w:rsidRPr="00DD0D14" w:rsidRDefault="006C6FCE" w:rsidP="00005C96">
            <w:pPr>
              <w:pStyle w:val="TAC"/>
              <w:spacing w:line="256" w:lineRule="auto"/>
            </w:pPr>
            <w:r w:rsidRPr="00DD0D14">
              <w:t>1, 2, 3, 4, 5, 6</w:t>
            </w:r>
          </w:p>
        </w:tc>
        <w:tc>
          <w:tcPr>
            <w:tcW w:w="2304" w:type="dxa"/>
            <w:tcBorders>
              <w:top w:val="single" w:sz="4" w:space="0" w:color="auto"/>
              <w:left w:val="single" w:sz="4" w:space="0" w:color="auto"/>
              <w:bottom w:val="single" w:sz="4" w:space="0" w:color="auto"/>
              <w:right w:val="single" w:sz="4" w:space="0" w:color="auto"/>
            </w:tcBorders>
            <w:hideMark/>
          </w:tcPr>
          <w:p w14:paraId="0A953F67" w14:textId="77777777" w:rsidR="006C6FCE" w:rsidRPr="00DD0D14" w:rsidRDefault="006C6FCE" w:rsidP="00005C96">
            <w:pPr>
              <w:pStyle w:val="TAC"/>
              <w:spacing w:line="256" w:lineRule="auto"/>
            </w:pPr>
            <w:r w:rsidRPr="00DD0D14">
              <w:t>-Infinity</w:t>
            </w:r>
          </w:p>
        </w:tc>
        <w:tc>
          <w:tcPr>
            <w:tcW w:w="1773" w:type="dxa"/>
            <w:tcBorders>
              <w:top w:val="single" w:sz="4" w:space="0" w:color="auto"/>
              <w:left w:val="single" w:sz="4" w:space="0" w:color="auto"/>
              <w:bottom w:val="single" w:sz="4" w:space="0" w:color="auto"/>
              <w:right w:val="single" w:sz="4" w:space="0" w:color="auto"/>
            </w:tcBorders>
            <w:hideMark/>
          </w:tcPr>
          <w:p w14:paraId="1AAE0BE4" w14:textId="7CB5D127" w:rsidR="006C6FCE" w:rsidRPr="00DD0D14" w:rsidRDefault="006C6FCE" w:rsidP="00005C96">
            <w:pPr>
              <w:pStyle w:val="TAC"/>
              <w:spacing w:line="256" w:lineRule="auto"/>
            </w:pPr>
            <w:r w:rsidRPr="00DD0D14">
              <w:t>19.65</w:t>
            </w:r>
            <w:ins w:id="32" w:author="Huawei" w:date="2024-05-22T12:40:00Z">
              <w:r w:rsidR="00220019" w:rsidRPr="00220019">
                <w:rPr>
                  <w:highlight w:val="yellow"/>
                </w:rPr>
                <w:t>+TT</w:t>
              </w:r>
            </w:ins>
          </w:p>
        </w:tc>
      </w:tr>
      <w:tr w:rsidR="006C6FCE" w:rsidRPr="00DD0D14" w14:paraId="40B4C7EE" w14:textId="77777777" w:rsidTr="00005C96">
        <w:tc>
          <w:tcPr>
            <w:tcW w:w="3019" w:type="dxa"/>
            <w:tcBorders>
              <w:top w:val="single" w:sz="4" w:space="0" w:color="auto"/>
              <w:left w:val="single" w:sz="4" w:space="0" w:color="auto"/>
              <w:bottom w:val="single" w:sz="4" w:space="0" w:color="auto"/>
              <w:right w:val="single" w:sz="4" w:space="0" w:color="auto"/>
            </w:tcBorders>
            <w:vAlign w:val="center"/>
            <w:hideMark/>
          </w:tcPr>
          <w:p w14:paraId="17AD55EE" w14:textId="77777777" w:rsidR="006C6FCE" w:rsidRPr="00DD0D14" w:rsidRDefault="006C6FCE" w:rsidP="00005C96">
            <w:pPr>
              <w:pStyle w:val="TAL"/>
              <w:spacing w:line="256" w:lineRule="auto"/>
              <w:rPr>
                <w:rFonts w:eastAsia="Calibri"/>
                <w:vertAlign w:val="superscript"/>
              </w:rPr>
            </w:pPr>
            <w:proofErr w:type="spellStart"/>
            <w:r w:rsidRPr="00DD0D14">
              <w:rPr>
                <w:rFonts w:eastAsia="Calibri"/>
              </w:rPr>
              <w:t>Ê</w:t>
            </w:r>
            <w:r w:rsidRPr="00DD0D14">
              <w:rPr>
                <w:rFonts w:eastAsia="Calibri"/>
                <w:vertAlign w:val="subscript"/>
              </w:rPr>
              <w:t>s</w:t>
            </w:r>
            <w:proofErr w:type="spellEnd"/>
            <w:r w:rsidRPr="00DD0D14">
              <w:rPr>
                <w:rFonts w:eastAsia="Calibri"/>
              </w:rPr>
              <w:t>/I</w:t>
            </w:r>
            <w:r w:rsidRPr="00DD0D14">
              <w:rPr>
                <w:rFonts w:eastAsia="Calibri"/>
                <w:vertAlign w:val="subscript"/>
              </w:rPr>
              <w:t>ot</w:t>
            </w:r>
            <w:r w:rsidRPr="00DD0D14">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6FC6514B" w14:textId="77777777" w:rsidR="006C6FCE" w:rsidRPr="00DD0D14" w:rsidRDefault="006C6FCE" w:rsidP="00005C96">
            <w:pPr>
              <w:pStyle w:val="TAC"/>
              <w:spacing w:line="256" w:lineRule="auto"/>
            </w:pPr>
            <w:r w:rsidRPr="00DD0D14">
              <w:t>dB</w:t>
            </w:r>
          </w:p>
        </w:tc>
        <w:tc>
          <w:tcPr>
            <w:tcW w:w="1396" w:type="dxa"/>
            <w:tcBorders>
              <w:top w:val="single" w:sz="4" w:space="0" w:color="auto"/>
              <w:left w:val="single" w:sz="4" w:space="0" w:color="auto"/>
              <w:bottom w:val="single" w:sz="4" w:space="0" w:color="auto"/>
              <w:right w:val="single" w:sz="4" w:space="0" w:color="auto"/>
            </w:tcBorders>
            <w:hideMark/>
          </w:tcPr>
          <w:p w14:paraId="26298F2D" w14:textId="77777777" w:rsidR="006C6FCE" w:rsidRPr="00DD0D14" w:rsidRDefault="006C6FCE" w:rsidP="00005C96">
            <w:pPr>
              <w:pStyle w:val="TAC"/>
              <w:spacing w:line="256" w:lineRule="auto"/>
            </w:pPr>
            <w:r w:rsidRPr="00DD0D14">
              <w:t>1, 2, 3, 4, 5, 6</w:t>
            </w:r>
          </w:p>
        </w:tc>
        <w:tc>
          <w:tcPr>
            <w:tcW w:w="2304" w:type="dxa"/>
            <w:tcBorders>
              <w:top w:val="single" w:sz="4" w:space="0" w:color="auto"/>
              <w:left w:val="single" w:sz="4" w:space="0" w:color="auto"/>
              <w:bottom w:val="single" w:sz="4" w:space="0" w:color="auto"/>
              <w:right w:val="single" w:sz="4" w:space="0" w:color="auto"/>
            </w:tcBorders>
            <w:hideMark/>
          </w:tcPr>
          <w:p w14:paraId="23667E9A" w14:textId="77777777" w:rsidR="006C6FCE" w:rsidRPr="00DD0D14" w:rsidRDefault="006C6FCE" w:rsidP="00005C96">
            <w:pPr>
              <w:pStyle w:val="TAC"/>
              <w:spacing w:line="256" w:lineRule="auto"/>
            </w:pPr>
            <w:r w:rsidRPr="00DD0D14">
              <w:t>-Infinity</w:t>
            </w:r>
          </w:p>
        </w:tc>
        <w:tc>
          <w:tcPr>
            <w:tcW w:w="1773" w:type="dxa"/>
            <w:tcBorders>
              <w:top w:val="single" w:sz="4" w:space="0" w:color="auto"/>
              <w:left w:val="single" w:sz="4" w:space="0" w:color="auto"/>
              <w:bottom w:val="single" w:sz="4" w:space="0" w:color="auto"/>
              <w:right w:val="single" w:sz="4" w:space="0" w:color="auto"/>
            </w:tcBorders>
            <w:hideMark/>
          </w:tcPr>
          <w:p w14:paraId="2E1397D6" w14:textId="6625ACF1" w:rsidR="006C6FCE" w:rsidRPr="00DD0D14" w:rsidRDefault="006C6FCE" w:rsidP="00005C96">
            <w:pPr>
              <w:pStyle w:val="TAC"/>
              <w:spacing w:line="256" w:lineRule="auto"/>
            </w:pPr>
            <w:r w:rsidRPr="00DD0D14">
              <w:t>19.65</w:t>
            </w:r>
            <w:ins w:id="33" w:author="Huawei" w:date="2024-05-22T12:40:00Z">
              <w:r w:rsidR="00220019" w:rsidRPr="00220019">
                <w:rPr>
                  <w:highlight w:val="yellow"/>
                </w:rPr>
                <w:t>+TT</w:t>
              </w:r>
            </w:ins>
          </w:p>
        </w:tc>
      </w:tr>
      <w:tr w:rsidR="006C6FCE" w:rsidRPr="00DD0D14" w14:paraId="5F44B9AB" w14:textId="77777777" w:rsidTr="00005C96">
        <w:tc>
          <w:tcPr>
            <w:tcW w:w="3019" w:type="dxa"/>
            <w:tcBorders>
              <w:top w:val="single" w:sz="4" w:space="0" w:color="auto"/>
              <w:left w:val="single" w:sz="4" w:space="0" w:color="auto"/>
              <w:bottom w:val="single" w:sz="4" w:space="0" w:color="auto"/>
              <w:right w:val="single" w:sz="4" w:space="0" w:color="auto"/>
            </w:tcBorders>
            <w:vAlign w:val="center"/>
            <w:hideMark/>
          </w:tcPr>
          <w:p w14:paraId="7266D178" w14:textId="77777777" w:rsidR="006C6FCE" w:rsidRPr="00DD0D14" w:rsidRDefault="006C6FCE" w:rsidP="00005C96">
            <w:pPr>
              <w:pStyle w:val="TAL"/>
              <w:spacing w:line="256" w:lineRule="auto"/>
              <w:rPr>
                <w:rFonts w:eastAsia="Calibri"/>
                <w:vertAlign w:val="superscript"/>
              </w:rPr>
            </w:pPr>
            <w:r w:rsidRPr="00DD0D14">
              <w:rPr>
                <w:rFonts w:eastAsia="Calibri"/>
              </w:rPr>
              <w:t>RSRP</w:t>
            </w:r>
            <w:r w:rsidRPr="00DD0D14">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6D7EEAE4" w14:textId="77777777" w:rsidR="006C6FCE" w:rsidRPr="00DD0D14" w:rsidRDefault="006C6FCE" w:rsidP="00005C96">
            <w:pPr>
              <w:pStyle w:val="TAC"/>
              <w:spacing w:line="256" w:lineRule="auto"/>
            </w:pPr>
            <w:r w:rsidRPr="00DD0D14">
              <w:t>dBm/15kHz</w:t>
            </w:r>
          </w:p>
        </w:tc>
        <w:tc>
          <w:tcPr>
            <w:tcW w:w="1396" w:type="dxa"/>
            <w:tcBorders>
              <w:top w:val="single" w:sz="4" w:space="0" w:color="auto"/>
              <w:left w:val="single" w:sz="4" w:space="0" w:color="auto"/>
              <w:bottom w:val="single" w:sz="4" w:space="0" w:color="auto"/>
              <w:right w:val="single" w:sz="4" w:space="0" w:color="auto"/>
            </w:tcBorders>
            <w:hideMark/>
          </w:tcPr>
          <w:p w14:paraId="3906283C" w14:textId="77777777" w:rsidR="006C6FCE" w:rsidRPr="00DD0D14" w:rsidRDefault="006C6FCE" w:rsidP="00005C96">
            <w:pPr>
              <w:pStyle w:val="TAC"/>
              <w:spacing w:line="256" w:lineRule="auto"/>
            </w:pPr>
            <w:r w:rsidRPr="00DD0D14">
              <w:t>1, 2, 3, 4, 5, 6</w:t>
            </w:r>
          </w:p>
        </w:tc>
        <w:tc>
          <w:tcPr>
            <w:tcW w:w="2304" w:type="dxa"/>
            <w:tcBorders>
              <w:top w:val="single" w:sz="4" w:space="0" w:color="auto"/>
              <w:left w:val="single" w:sz="4" w:space="0" w:color="auto"/>
              <w:bottom w:val="single" w:sz="4" w:space="0" w:color="auto"/>
              <w:right w:val="single" w:sz="4" w:space="0" w:color="auto"/>
            </w:tcBorders>
            <w:hideMark/>
          </w:tcPr>
          <w:p w14:paraId="3C4265EE" w14:textId="77777777" w:rsidR="006C6FCE" w:rsidRPr="00DD0D14" w:rsidRDefault="006C6FCE" w:rsidP="00005C96">
            <w:pPr>
              <w:pStyle w:val="TAC"/>
              <w:spacing w:line="256" w:lineRule="auto"/>
            </w:pPr>
            <w:r w:rsidRPr="00DD0D14">
              <w:t>-Infinity</w:t>
            </w:r>
          </w:p>
        </w:tc>
        <w:tc>
          <w:tcPr>
            <w:tcW w:w="1773" w:type="dxa"/>
            <w:tcBorders>
              <w:top w:val="single" w:sz="4" w:space="0" w:color="auto"/>
              <w:left w:val="single" w:sz="4" w:space="0" w:color="auto"/>
              <w:bottom w:val="single" w:sz="4" w:space="0" w:color="auto"/>
              <w:right w:val="single" w:sz="4" w:space="0" w:color="auto"/>
            </w:tcBorders>
            <w:hideMark/>
          </w:tcPr>
          <w:p w14:paraId="5A4D3706" w14:textId="4E68896B" w:rsidR="006C6FCE" w:rsidRPr="00DD0D14" w:rsidRDefault="006C6FCE" w:rsidP="00005C96">
            <w:pPr>
              <w:pStyle w:val="TAC"/>
              <w:spacing w:line="256" w:lineRule="auto"/>
            </w:pPr>
            <w:r w:rsidRPr="00DD0D14">
              <w:t>-84.35</w:t>
            </w:r>
            <w:ins w:id="34" w:author="Huawei" w:date="2024-05-22T12:40:00Z">
              <w:r w:rsidR="00220019" w:rsidRPr="00220019">
                <w:rPr>
                  <w:highlight w:val="yellow"/>
                </w:rPr>
                <w:t>+TT</w:t>
              </w:r>
            </w:ins>
          </w:p>
        </w:tc>
      </w:tr>
      <w:tr w:rsidR="006C6FCE" w:rsidRPr="00DD0D14" w14:paraId="4FA0D8F4" w14:textId="77777777" w:rsidTr="00005C96">
        <w:tc>
          <w:tcPr>
            <w:tcW w:w="3019" w:type="dxa"/>
            <w:tcBorders>
              <w:top w:val="single" w:sz="4" w:space="0" w:color="auto"/>
              <w:left w:val="single" w:sz="4" w:space="0" w:color="auto"/>
              <w:bottom w:val="single" w:sz="4" w:space="0" w:color="auto"/>
              <w:right w:val="single" w:sz="4" w:space="0" w:color="auto"/>
            </w:tcBorders>
            <w:vAlign w:val="center"/>
            <w:hideMark/>
          </w:tcPr>
          <w:p w14:paraId="6A93C2D0" w14:textId="77777777" w:rsidR="006C6FCE" w:rsidRPr="00DD0D14" w:rsidRDefault="006C6FCE" w:rsidP="00005C96">
            <w:pPr>
              <w:pStyle w:val="TAL"/>
              <w:spacing w:line="256" w:lineRule="auto"/>
              <w:rPr>
                <w:rFonts w:eastAsia="Calibri"/>
                <w:vertAlign w:val="superscript"/>
              </w:rPr>
            </w:pPr>
            <w:r w:rsidRPr="00DD0D14">
              <w:rPr>
                <w:rFonts w:eastAsia="Calibri"/>
              </w:rPr>
              <w:t>SCH_RP</w:t>
            </w:r>
            <w:r w:rsidRPr="00DD0D14">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41A5A2C5" w14:textId="77777777" w:rsidR="006C6FCE" w:rsidRPr="00DD0D14" w:rsidRDefault="006C6FCE" w:rsidP="00005C96">
            <w:pPr>
              <w:pStyle w:val="TAC"/>
              <w:spacing w:line="256" w:lineRule="auto"/>
            </w:pPr>
            <w:r w:rsidRPr="00DD0D14">
              <w:t>dBm/15kHz</w:t>
            </w:r>
          </w:p>
        </w:tc>
        <w:tc>
          <w:tcPr>
            <w:tcW w:w="1396" w:type="dxa"/>
            <w:tcBorders>
              <w:top w:val="single" w:sz="4" w:space="0" w:color="auto"/>
              <w:left w:val="single" w:sz="4" w:space="0" w:color="auto"/>
              <w:bottom w:val="single" w:sz="4" w:space="0" w:color="auto"/>
              <w:right w:val="single" w:sz="4" w:space="0" w:color="auto"/>
            </w:tcBorders>
            <w:hideMark/>
          </w:tcPr>
          <w:p w14:paraId="0A62270D" w14:textId="77777777" w:rsidR="006C6FCE" w:rsidRPr="00DD0D14" w:rsidRDefault="006C6FCE" w:rsidP="00005C96">
            <w:pPr>
              <w:pStyle w:val="TAC"/>
              <w:spacing w:line="256" w:lineRule="auto"/>
            </w:pPr>
            <w:r w:rsidRPr="00DD0D14">
              <w:t>1, 2, 3, 4, 5, 6</w:t>
            </w:r>
          </w:p>
        </w:tc>
        <w:tc>
          <w:tcPr>
            <w:tcW w:w="2304" w:type="dxa"/>
            <w:tcBorders>
              <w:top w:val="single" w:sz="4" w:space="0" w:color="auto"/>
              <w:left w:val="single" w:sz="4" w:space="0" w:color="auto"/>
              <w:bottom w:val="single" w:sz="4" w:space="0" w:color="auto"/>
              <w:right w:val="single" w:sz="4" w:space="0" w:color="auto"/>
            </w:tcBorders>
            <w:hideMark/>
          </w:tcPr>
          <w:p w14:paraId="7280DC23" w14:textId="77777777" w:rsidR="006C6FCE" w:rsidRPr="00DD0D14" w:rsidRDefault="006C6FCE" w:rsidP="00005C96">
            <w:pPr>
              <w:pStyle w:val="TAC"/>
              <w:spacing w:line="256" w:lineRule="auto"/>
            </w:pPr>
            <w:r w:rsidRPr="00DD0D14">
              <w:t>-Infinity</w:t>
            </w:r>
          </w:p>
        </w:tc>
        <w:tc>
          <w:tcPr>
            <w:tcW w:w="1773" w:type="dxa"/>
            <w:tcBorders>
              <w:top w:val="single" w:sz="4" w:space="0" w:color="auto"/>
              <w:left w:val="single" w:sz="4" w:space="0" w:color="auto"/>
              <w:bottom w:val="single" w:sz="4" w:space="0" w:color="auto"/>
              <w:right w:val="single" w:sz="4" w:space="0" w:color="auto"/>
            </w:tcBorders>
            <w:hideMark/>
          </w:tcPr>
          <w:p w14:paraId="548A1051" w14:textId="1B6CAEFB" w:rsidR="006C6FCE" w:rsidRPr="00DD0D14" w:rsidRDefault="006C6FCE" w:rsidP="00005C96">
            <w:pPr>
              <w:pStyle w:val="TAC"/>
              <w:spacing w:line="256" w:lineRule="auto"/>
            </w:pPr>
            <w:r w:rsidRPr="00DD0D14">
              <w:t>-84.35</w:t>
            </w:r>
            <w:ins w:id="35" w:author="Huawei" w:date="2024-05-22T12:40:00Z">
              <w:r w:rsidR="00220019" w:rsidRPr="00220019">
                <w:rPr>
                  <w:highlight w:val="yellow"/>
                </w:rPr>
                <w:t>+TT</w:t>
              </w:r>
            </w:ins>
          </w:p>
        </w:tc>
      </w:tr>
      <w:tr w:rsidR="006C6FCE" w:rsidRPr="00DD0D14" w14:paraId="6E476BFB" w14:textId="77777777" w:rsidTr="00005C96">
        <w:tc>
          <w:tcPr>
            <w:tcW w:w="3019" w:type="dxa"/>
            <w:tcBorders>
              <w:top w:val="single" w:sz="4" w:space="0" w:color="auto"/>
              <w:left w:val="single" w:sz="4" w:space="0" w:color="auto"/>
              <w:bottom w:val="single" w:sz="4" w:space="0" w:color="auto"/>
              <w:right w:val="single" w:sz="4" w:space="0" w:color="auto"/>
            </w:tcBorders>
            <w:vAlign w:val="center"/>
            <w:hideMark/>
          </w:tcPr>
          <w:p w14:paraId="68AFE733" w14:textId="77777777" w:rsidR="006C6FCE" w:rsidRPr="00DD0D14" w:rsidRDefault="006C6FCE" w:rsidP="00005C96">
            <w:pPr>
              <w:pStyle w:val="TAL"/>
              <w:spacing w:line="256" w:lineRule="auto"/>
              <w:rPr>
                <w:rFonts w:eastAsia="Calibri"/>
                <w:vertAlign w:val="superscript"/>
              </w:rPr>
            </w:pPr>
            <w:r w:rsidRPr="00DD0D14">
              <w:rPr>
                <w:rFonts w:eastAsia="Calibri"/>
              </w:rPr>
              <w:t>Io</w:t>
            </w:r>
            <w:r w:rsidRPr="00DD0D14">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3F457235" w14:textId="77777777" w:rsidR="006C6FCE" w:rsidRPr="00DD0D14" w:rsidRDefault="006C6FCE" w:rsidP="00005C96">
            <w:pPr>
              <w:pStyle w:val="TAC"/>
              <w:spacing w:line="256" w:lineRule="auto"/>
            </w:pPr>
            <w:r w:rsidRPr="00DD0D14">
              <w:t>dBm/9MHz</w:t>
            </w:r>
          </w:p>
        </w:tc>
        <w:tc>
          <w:tcPr>
            <w:tcW w:w="1396" w:type="dxa"/>
            <w:tcBorders>
              <w:top w:val="single" w:sz="4" w:space="0" w:color="auto"/>
              <w:left w:val="single" w:sz="4" w:space="0" w:color="auto"/>
              <w:bottom w:val="single" w:sz="4" w:space="0" w:color="auto"/>
              <w:right w:val="single" w:sz="4" w:space="0" w:color="auto"/>
            </w:tcBorders>
            <w:hideMark/>
          </w:tcPr>
          <w:p w14:paraId="663B3D8F" w14:textId="77777777" w:rsidR="006C6FCE" w:rsidRPr="00DD0D14" w:rsidRDefault="006C6FCE" w:rsidP="00005C96">
            <w:pPr>
              <w:pStyle w:val="TAC"/>
              <w:spacing w:line="256" w:lineRule="auto"/>
              <w:rPr>
                <w:lang w:eastAsia="zh-CN"/>
              </w:rPr>
            </w:pPr>
            <w:r w:rsidRPr="00DD0D14">
              <w:t>1, 2, 3, 4, 5, 6</w:t>
            </w:r>
          </w:p>
        </w:tc>
        <w:tc>
          <w:tcPr>
            <w:tcW w:w="2304" w:type="dxa"/>
            <w:tcBorders>
              <w:top w:val="single" w:sz="4" w:space="0" w:color="auto"/>
              <w:left w:val="single" w:sz="4" w:space="0" w:color="auto"/>
              <w:bottom w:val="single" w:sz="4" w:space="0" w:color="auto"/>
              <w:right w:val="single" w:sz="4" w:space="0" w:color="auto"/>
            </w:tcBorders>
            <w:hideMark/>
          </w:tcPr>
          <w:p w14:paraId="09B57CC8" w14:textId="0D6DB82C" w:rsidR="006C6FCE" w:rsidRPr="00DD0D14" w:rsidRDefault="006C6FCE" w:rsidP="00005C96">
            <w:pPr>
              <w:pStyle w:val="TAC"/>
              <w:spacing w:line="256" w:lineRule="auto"/>
              <w:rPr>
                <w:lang w:eastAsia="zh-CN"/>
              </w:rPr>
            </w:pPr>
            <w:r w:rsidRPr="00DD0D14">
              <w:rPr>
                <w:lang w:eastAsia="zh-CN"/>
              </w:rPr>
              <w:t>-76.22+10log (</w:t>
            </w:r>
            <w:proofErr w:type="spellStart"/>
            <w:proofErr w:type="gramStart"/>
            <w:r w:rsidRPr="00DD0D14">
              <w:rPr>
                <w:lang w:eastAsia="zh-CN"/>
              </w:rPr>
              <w:t>N</w:t>
            </w:r>
            <w:r w:rsidRPr="00DD0D14">
              <w:rPr>
                <w:vertAlign w:val="subscript"/>
                <w:lang w:eastAsia="zh-CN"/>
              </w:rPr>
              <w:t>RB,c</w:t>
            </w:r>
            <w:proofErr w:type="spellEnd"/>
            <w:proofErr w:type="gramEnd"/>
            <w:r w:rsidRPr="00DD0D14">
              <w:rPr>
                <w:lang w:eastAsia="zh-CN"/>
              </w:rPr>
              <w:t xml:space="preserve"> /50)</w:t>
            </w:r>
            <w:ins w:id="36" w:author="Huawei" w:date="2024-05-22T12:40:00Z">
              <w:r w:rsidR="00220019" w:rsidRPr="00220019">
                <w:rPr>
                  <w:highlight w:val="yellow"/>
                </w:rPr>
                <w:t xml:space="preserve"> </w:t>
              </w:r>
              <w:r w:rsidR="00220019" w:rsidRPr="00220019">
                <w:rPr>
                  <w:highlight w:val="yellow"/>
                </w:rPr>
                <w:t>+TT</w:t>
              </w:r>
            </w:ins>
          </w:p>
        </w:tc>
        <w:tc>
          <w:tcPr>
            <w:tcW w:w="1773" w:type="dxa"/>
            <w:tcBorders>
              <w:top w:val="single" w:sz="4" w:space="0" w:color="auto"/>
              <w:left w:val="single" w:sz="4" w:space="0" w:color="auto"/>
              <w:bottom w:val="single" w:sz="4" w:space="0" w:color="auto"/>
              <w:right w:val="single" w:sz="4" w:space="0" w:color="auto"/>
            </w:tcBorders>
            <w:hideMark/>
          </w:tcPr>
          <w:p w14:paraId="1280B25E" w14:textId="20350F14" w:rsidR="006C6FCE" w:rsidRPr="00DD0D14" w:rsidRDefault="006C6FCE" w:rsidP="00005C96">
            <w:pPr>
              <w:pStyle w:val="TAC"/>
              <w:spacing w:line="256" w:lineRule="auto"/>
              <w:rPr>
                <w:lang w:eastAsia="zh-CN"/>
              </w:rPr>
            </w:pPr>
            <w:r w:rsidRPr="00DD0D14">
              <w:rPr>
                <w:lang w:eastAsia="zh-CN"/>
              </w:rPr>
              <w:t>-56.51+10log (</w:t>
            </w:r>
            <w:proofErr w:type="spellStart"/>
            <w:proofErr w:type="gramStart"/>
            <w:r w:rsidRPr="00DD0D14">
              <w:rPr>
                <w:lang w:eastAsia="zh-CN"/>
              </w:rPr>
              <w:t>N</w:t>
            </w:r>
            <w:r w:rsidRPr="00DD0D14">
              <w:rPr>
                <w:vertAlign w:val="subscript"/>
                <w:lang w:eastAsia="zh-CN"/>
              </w:rPr>
              <w:t>RB,c</w:t>
            </w:r>
            <w:proofErr w:type="spellEnd"/>
            <w:proofErr w:type="gramEnd"/>
            <w:r w:rsidRPr="00DD0D14">
              <w:rPr>
                <w:lang w:eastAsia="zh-CN"/>
              </w:rPr>
              <w:t xml:space="preserve"> /50)</w:t>
            </w:r>
            <w:ins w:id="37" w:author="Huawei" w:date="2024-05-22T12:40:00Z">
              <w:r w:rsidR="00220019" w:rsidRPr="00220019">
                <w:rPr>
                  <w:highlight w:val="yellow"/>
                </w:rPr>
                <w:t xml:space="preserve"> </w:t>
              </w:r>
              <w:r w:rsidR="00220019" w:rsidRPr="00220019">
                <w:rPr>
                  <w:highlight w:val="yellow"/>
                </w:rPr>
                <w:t>+TT</w:t>
              </w:r>
            </w:ins>
          </w:p>
        </w:tc>
      </w:tr>
      <w:tr w:rsidR="006C6FCE" w:rsidRPr="00DD0D14" w14:paraId="4C6CD7AC" w14:textId="77777777" w:rsidTr="00005C96">
        <w:tc>
          <w:tcPr>
            <w:tcW w:w="3019" w:type="dxa"/>
            <w:tcBorders>
              <w:top w:val="single" w:sz="4" w:space="0" w:color="auto"/>
              <w:left w:val="single" w:sz="4" w:space="0" w:color="auto"/>
              <w:bottom w:val="single" w:sz="4" w:space="0" w:color="auto"/>
              <w:right w:val="single" w:sz="4" w:space="0" w:color="auto"/>
            </w:tcBorders>
            <w:vAlign w:val="center"/>
            <w:hideMark/>
          </w:tcPr>
          <w:p w14:paraId="45065FFD" w14:textId="77777777" w:rsidR="006C6FCE" w:rsidRPr="00DD0D14" w:rsidRDefault="006C6FCE" w:rsidP="00005C96">
            <w:pPr>
              <w:pStyle w:val="TAL"/>
              <w:spacing w:line="256" w:lineRule="auto"/>
              <w:rPr>
                <w:rFonts w:eastAsia="Calibri"/>
              </w:rPr>
            </w:pPr>
            <w:r w:rsidRPr="00DD0D14">
              <w:rPr>
                <w:rFonts w:eastAsia="Calibri"/>
              </w:rPr>
              <w:t>Propagation Condition</w:t>
            </w:r>
          </w:p>
        </w:tc>
        <w:tc>
          <w:tcPr>
            <w:tcW w:w="1147" w:type="dxa"/>
            <w:tcBorders>
              <w:top w:val="single" w:sz="4" w:space="0" w:color="auto"/>
              <w:left w:val="single" w:sz="4" w:space="0" w:color="auto"/>
              <w:bottom w:val="single" w:sz="4" w:space="0" w:color="auto"/>
              <w:right w:val="single" w:sz="4" w:space="0" w:color="auto"/>
            </w:tcBorders>
          </w:tcPr>
          <w:p w14:paraId="209D44A7" w14:textId="77777777" w:rsidR="006C6FCE" w:rsidRPr="00DD0D14" w:rsidRDefault="006C6FCE" w:rsidP="00005C96">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4C5F890B" w14:textId="77777777" w:rsidR="006C6FCE" w:rsidRPr="00DD0D14" w:rsidRDefault="006C6FCE" w:rsidP="00005C96">
            <w:pPr>
              <w:pStyle w:val="TAC"/>
              <w:spacing w:line="256" w:lineRule="auto"/>
            </w:pPr>
            <w:r w:rsidRPr="00DD0D14">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081944B0" w14:textId="141B132E" w:rsidR="006C6FCE" w:rsidRPr="00DD0D14" w:rsidRDefault="006C6FCE" w:rsidP="00005C96">
            <w:pPr>
              <w:pStyle w:val="TAC"/>
              <w:spacing w:line="256" w:lineRule="auto"/>
            </w:pPr>
            <w:del w:id="38" w:author="Huawei" w:date="2024-05-22T12:40:00Z">
              <w:r w:rsidRPr="00220019" w:rsidDel="00220019">
                <w:rPr>
                  <w:highlight w:val="yellow"/>
                </w:rPr>
                <w:delText>ETU70</w:delText>
              </w:r>
            </w:del>
            <w:ins w:id="39" w:author="Huawei" w:date="2024-05-22T12:40:00Z">
              <w:r w:rsidR="00220019" w:rsidRPr="00220019">
                <w:rPr>
                  <w:highlight w:val="yellow"/>
                </w:rPr>
                <w:t>AWGN</w:t>
              </w:r>
            </w:ins>
          </w:p>
        </w:tc>
      </w:tr>
      <w:tr w:rsidR="006C6FCE" w:rsidRPr="00DD0D14" w14:paraId="534000C8" w14:textId="77777777" w:rsidTr="00005C96">
        <w:tc>
          <w:tcPr>
            <w:tcW w:w="3019" w:type="dxa"/>
            <w:tcBorders>
              <w:top w:val="single" w:sz="4" w:space="0" w:color="auto"/>
              <w:left w:val="single" w:sz="4" w:space="0" w:color="auto"/>
              <w:bottom w:val="single" w:sz="4" w:space="0" w:color="auto"/>
              <w:right w:val="single" w:sz="4" w:space="0" w:color="auto"/>
            </w:tcBorders>
            <w:vAlign w:val="center"/>
            <w:hideMark/>
          </w:tcPr>
          <w:p w14:paraId="069AC31F" w14:textId="77777777" w:rsidR="006C6FCE" w:rsidRPr="00DD0D14" w:rsidRDefault="006C6FCE" w:rsidP="00005C96">
            <w:pPr>
              <w:pStyle w:val="TAL"/>
              <w:spacing w:line="256" w:lineRule="auto"/>
              <w:rPr>
                <w:rFonts w:eastAsia="Calibri"/>
              </w:rPr>
            </w:pPr>
            <w:r w:rsidRPr="00DD0D14">
              <w:rPr>
                <w:rFonts w:eastAsia="Calibri"/>
              </w:rPr>
              <w:t>Antenna Configuration and Correlation Matrix</w:t>
            </w:r>
          </w:p>
        </w:tc>
        <w:tc>
          <w:tcPr>
            <w:tcW w:w="1147" w:type="dxa"/>
            <w:tcBorders>
              <w:top w:val="single" w:sz="4" w:space="0" w:color="auto"/>
              <w:left w:val="single" w:sz="4" w:space="0" w:color="auto"/>
              <w:bottom w:val="single" w:sz="4" w:space="0" w:color="auto"/>
              <w:right w:val="single" w:sz="4" w:space="0" w:color="auto"/>
            </w:tcBorders>
          </w:tcPr>
          <w:p w14:paraId="7A3C235F" w14:textId="77777777" w:rsidR="006C6FCE" w:rsidRPr="00DD0D14" w:rsidRDefault="006C6FCE" w:rsidP="00005C96">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7025ECAB" w14:textId="77777777" w:rsidR="006C6FCE" w:rsidRPr="00DD0D14" w:rsidRDefault="006C6FCE" w:rsidP="00005C96">
            <w:pPr>
              <w:pStyle w:val="TAC"/>
              <w:spacing w:line="256" w:lineRule="auto"/>
            </w:pPr>
            <w:r w:rsidRPr="00DD0D14">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79F55161" w14:textId="77777777" w:rsidR="006C6FCE" w:rsidRPr="00DD0D14" w:rsidRDefault="006C6FCE" w:rsidP="00005C96">
            <w:pPr>
              <w:pStyle w:val="TAC"/>
              <w:spacing w:line="256" w:lineRule="auto"/>
            </w:pPr>
            <w:r w:rsidRPr="00DD0D14">
              <w:t>1x1 Low</w:t>
            </w:r>
          </w:p>
        </w:tc>
      </w:tr>
      <w:tr w:rsidR="006C6FCE" w:rsidRPr="00DD0D14" w14:paraId="69DF2B64" w14:textId="77777777" w:rsidTr="00005C96">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596ACCF3" w14:textId="77777777" w:rsidR="006C6FCE" w:rsidRPr="00DD0D14" w:rsidRDefault="006C6FCE" w:rsidP="00005C96">
            <w:pPr>
              <w:pStyle w:val="TAN"/>
              <w:spacing w:line="256" w:lineRule="auto"/>
            </w:pPr>
            <w:r w:rsidRPr="00DD0D14">
              <w:t>Note 1:</w:t>
            </w:r>
            <w:r w:rsidRPr="00DD0D14">
              <w:tab/>
              <w:t>Special subframe and uplink-downlink configurations are specified in table 4.2-1 in TS 36.211 [23].</w:t>
            </w:r>
          </w:p>
          <w:p w14:paraId="71456D60" w14:textId="77777777" w:rsidR="006C6FCE" w:rsidRPr="00DD0D14" w:rsidRDefault="006C6FCE" w:rsidP="00005C96">
            <w:pPr>
              <w:pStyle w:val="TAN"/>
              <w:spacing w:line="256" w:lineRule="auto"/>
            </w:pPr>
            <w:r w:rsidRPr="00DD0D14">
              <w:t>Note 2:</w:t>
            </w:r>
            <w:r w:rsidRPr="00DD0D14">
              <w:tab/>
              <w:t>DL RMCs and OCNG patterns are specified in clauses A 3.1 and A 3.2 of TS 36.133 [23] respectively.</w:t>
            </w:r>
          </w:p>
          <w:p w14:paraId="0F81F9AF" w14:textId="77777777" w:rsidR="006C6FCE" w:rsidRPr="00DD0D14" w:rsidRDefault="006C6FCE" w:rsidP="00005C96">
            <w:pPr>
              <w:pStyle w:val="TAN"/>
              <w:spacing w:line="256" w:lineRule="auto"/>
              <w:rPr>
                <w:lang w:eastAsia="ja-JP"/>
              </w:rPr>
            </w:pPr>
            <w:r w:rsidRPr="00DD0D14">
              <w:t>Note 3:</w:t>
            </w:r>
            <w:r w:rsidRPr="00DD0D14">
              <w:tab/>
              <w:t>OCNG shall be used such that all cells are fully allocated and a constant total transmitted power spectral density is achieved for all OFDM symbols.</w:t>
            </w:r>
          </w:p>
          <w:p w14:paraId="08546128" w14:textId="77777777" w:rsidR="006C6FCE" w:rsidRPr="00DD0D14" w:rsidRDefault="006C6FCE" w:rsidP="00005C96">
            <w:pPr>
              <w:pStyle w:val="TAN"/>
              <w:spacing w:line="256" w:lineRule="auto"/>
            </w:pPr>
            <w:r w:rsidRPr="00DD0D14">
              <w:t>Note 4:</w:t>
            </w:r>
            <w:r w:rsidRPr="00DD0D14">
              <w:tab/>
              <w:t xml:space="preserve">Interference from other cells and noise sources not specified in the test is assumed to be constant over subcarriers and time and shall be modelled as AWGN of appropriate power for </w:t>
            </w:r>
            <w:proofErr w:type="spellStart"/>
            <w:r w:rsidRPr="00DD0D14">
              <w:t>N</w:t>
            </w:r>
            <w:r w:rsidRPr="00DD0D14">
              <w:rPr>
                <w:vertAlign w:val="subscript"/>
              </w:rPr>
              <w:t>oc</w:t>
            </w:r>
            <w:proofErr w:type="spellEnd"/>
            <w:r w:rsidRPr="00DD0D14">
              <w:t xml:space="preserve"> to be fulfilled.</w:t>
            </w:r>
          </w:p>
          <w:p w14:paraId="281FDFF3" w14:textId="77777777" w:rsidR="006C6FCE" w:rsidRPr="00DD0D14" w:rsidRDefault="006C6FCE" w:rsidP="00005C96">
            <w:pPr>
              <w:pStyle w:val="TAN"/>
              <w:spacing w:line="256" w:lineRule="auto"/>
              <w:rPr>
                <w:rFonts w:eastAsia="Malgun Gothic"/>
              </w:rPr>
            </w:pPr>
            <w:r w:rsidRPr="00DD0D14">
              <w:t>Note 5:</w:t>
            </w:r>
            <w:r w:rsidRPr="00DD0D14">
              <w:tab/>
            </w:r>
            <w:proofErr w:type="spellStart"/>
            <w:r w:rsidRPr="00DD0D14">
              <w:rPr>
                <w:rFonts w:eastAsia="Calibri"/>
              </w:rPr>
              <w:t>Ê</w:t>
            </w:r>
            <w:r w:rsidRPr="00DD0D14">
              <w:rPr>
                <w:rFonts w:eastAsia="Calibri"/>
                <w:vertAlign w:val="subscript"/>
              </w:rPr>
              <w:t>s</w:t>
            </w:r>
            <w:proofErr w:type="spellEnd"/>
            <w:r w:rsidRPr="00DD0D14">
              <w:rPr>
                <w:rFonts w:eastAsia="Calibri"/>
              </w:rPr>
              <w:t>/</w:t>
            </w:r>
            <w:proofErr w:type="spellStart"/>
            <w:r w:rsidRPr="00DD0D14">
              <w:rPr>
                <w:rFonts w:eastAsia="Calibri"/>
              </w:rPr>
              <w:t>I</w:t>
            </w:r>
            <w:r w:rsidRPr="00DD0D14">
              <w:rPr>
                <w:rFonts w:eastAsia="Calibri"/>
                <w:vertAlign w:val="subscript"/>
              </w:rPr>
              <w:t>ot</w:t>
            </w:r>
            <w:proofErr w:type="spellEnd"/>
            <w:r w:rsidRPr="00DD0D14">
              <w:rPr>
                <w:lang w:eastAsia="zh-CN"/>
              </w:rPr>
              <w:t>,</w:t>
            </w:r>
            <w:r w:rsidRPr="00DD0D14">
              <w:t xml:space="preserve"> RSRP, SCH_RP and Io levels have been derived from other parameters for information purposes. They are not settable parameters themselves.</w:t>
            </w:r>
          </w:p>
        </w:tc>
      </w:tr>
    </w:tbl>
    <w:p w14:paraId="31908B6C" w14:textId="77777777" w:rsidR="006C6FCE" w:rsidRPr="00DD0D14" w:rsidRDefault="006C6FCE" w:rsidP="006C6FCE"/>
    <w:p w14:paraId="11417DE3" w14:textId="413405E5" w:rsidR="006C6FCE" w:rsidRPr="00DD0D14" w:rsidRDefault="006C6FCE" w:rsidP="006C6FCE">
      <w:r w:rsidRPr="00DD0D14">
        <w:lastRenderedPageBreak/>
        <w:t xml:space="preserve">The UE shall send one Event B2 triggered measurement report for Cell 2 to the </w:t>
      </w:r>
      <w:proofErr w:type="spellStart"/>
      <w:r w:rsidRPr="00DD0D14">
        <w:t>PCell</w:t>
      </w:r>
      <w:proofErr w:type="spellEnd"/>
      <w:r w:rsidRPr="00DD0D14">
        <w:t xml:space="preserve">, with a measurement reporting delay less than </w:t>
      </w:r>
      <w:del w:id="40" w:author="Huawei" w:date="2024-05-11T16:44:00Z">
        <w:r w:rsidRPr="00DD0D14" w:rsidDel="006C6FCE">
          <w:delText>0.96</w:delText>
        </w:r>
      </w:del>
      <w:ins w:id="41" w:author="Huawei" w:date="2024-05-11T16:44:00Z">
        <w:r w:rsidRPr="00220019">
          <w:rPr>
            <w:highlight w:val="yellow"/>
          </w:rPr>
          <w:t>384</w:t>
        </w:r>
      </w:ins>
      <w:ins w:id="42" w:author="Huawei" w:date="2024-05-22T12:41:00Z">
        <w:r w:rsidR="00220019" w:rsidRPr="00220019">
          <w:rPr>
            <w:highlight w:val="yellow"/>
          </w:rPr>
          <w:t>0</w:t>
        </w:r>
      </w:ins>
      <w:ins w:id="43" w:author="Huawei" w:date="2024-05-11T16:45:00Z">
        <w:r>
          <w:t xml:space="preserve"> </w:t>
        </w:r>
        <w:proofErr w:type="spellStart"/>
        <w:r>
          <w:t>m</w:t>
        </w:r>
      </w:ins>
      <w:r w:rsidRPr="00DD0D14">
        <w:t>s</w:t>
      </w:r>
      <w:proofErr w:type="spellEnd"/>
      <w:r w:rsidRPr="00DD0D14">
        <w:t xml:space="preserve"> from the start of period T2. The measurement reporting delay is defined as the time from the beginning of time period T2 to the moment when the UE sends the measurement report on PUSCH.</w:t>
      </w:r>
    </w:p>
    <w:p w14:paraId="1887242A" w14:textId="77777777" w:rsidR="006C6FCE" w:rsidRPr="00DD0D14" w:rsidRDefault="006C6FCE" w:rsidP="006C6FCE">
      <w:r w:rsidRPr="00DD0D14">
        <w:t>The UE shall not send event-triggered measurement reports as long as the reporting criteria is not fulfilled.</w:t>
      </w:r>
    </w:p>
    <w:p w14:paraId="138329AA" w14:textId="2C215F77" w:rsidR="006C6FCE" w:rsidRDefault="006C6FCE" w:rsidP="006C6FCE">
      <w:pPr>
        <w:rPr>
          <w:ins w:id="44" w:author="Huawei" w:date="2024-05-22T12:40:00Z"/>
        </w:rPr>
      </w:pPr>
      <w:r w:rsidRPr="00DD0D14">
        <w:t>For the test to pass, the total number of successful tests shall be more than 90% of the cases with a confidence level of 95%.</w:t>
      </w:r>
    </w:p>
    <w:p w14:paraId="2ADC6CDD" w14:textId="440203F5" w:rsidR="00220019" w:rsidRPr="00A70E3E" w:rsidRDefault="00220019" w:rsidP="00220019">
      <w:pPr>
        <w:pStyle w:val="NO"/>
        <w:rPr>
          <w:ins w:id="45" w:author="Huawei" w:date="2024-05-22T12:40:00Z"/>
        </w:rPr>
      </w:pPr>
      <w:ins w:id="46" w:author="Huawei" w:date="2024-05-22T12:40:00Z">
        <w:r w:rsidRPr="00220019">
          <w:rPr>
            <w:highlight w:val="yellow"/>
          </w:rPr>
          <w:t>NOTE:</w:t>
        </w:r>
        <w:r w:rsidRPr="00220019">
          <w:rPr>
            <w:highlight w:val="yellow"/>
          </w:rPr>
          <w:tab/>
          <w:t xml:space="preserve">The actual overall delays measured in the test may be up to </w:t>
        </w:r>
      </w:ins>
      <w:ins w:id="47" w:author="Huawei" w:date="2024-05-22T12:41:00Z">
        <w:r w:rsidRPr="00220019">
          <w:rPr>
            <w:highlight w:val="yellow"/>
          </w:rPr>
          <w:t xml:space="preserve">2 </w:t>
        </w:r>
        <w:proofErr w:type="spellStart"/>
        <w:r w:rsidRPr="00220019">
          <w:rPr>
            <w:highlight w:val="yellow"/>
          </w:rPr>
          <w:t>ms</w:t>
        </w:r>
      </w:ins>
      <w:proofErr w:type="spellEnd"/>
      <w:ins w:id="48" w:author="Huawei" w:date="2024-05-22T12:40:00Z">
        <w:r w:rsidRPr="00220019">
          <w:rPr>
            <w:highlight w:val="yellow"/>
          </w:rPr>
          <w:t xml:space="preserve"> higher than the measurement reporting delays above because of TTI insertion uncertainty of the measurement report in DCCH.</w:t>
        </w:r>
      </w:ins>
    </w:p>
    <w:p w14:paraId="17582050" w14:textId="77777777" w:rsidR="00220019" w:rsidRPr="00220019" w:rsidRDefault="00220019" w:rsidP="006C6FCE">
      <w:pPr>
        <w:rPr>
          <w:lang w:eastAsia="sv-SE"/>
        </w:rPr>
      </w:pPr>
    </w:p>
    <w:p w14:paraId="29E22066" w14:textId="379091F6" w:rsidR="006C6FCE" w:rsidRPr="00DD0D14" w:rsidDel="006C6FCE" w:rsidRDefault="006C6FCE" w:rsidP="006C6FCE">
      <w:pPr>
        <w:pStyle w:val="40"/>
        <w:rPr>
          <w:del w:id="49" w:author="Huawei" w:date="2024-05-11T16:45:00Z"/>
          <w:snapToGrid w:val="0"/>
        </w:rPr>
      </w:pPr>
      <w:del w:id="50" w:author="Huawei" w:date="2024-05-11T16:45:00Z">
        <w:r w:rsidRPr="00DD0D14" w:rsidDel="006C6FCE">
          <w:rPr>
            <w:lang w:eastAsia="sv-SE"/>
          </w:rPr>
          <w:delText>16.6.3.1</w:delText>
        </w:r>
        <w:r w:rsidRPr="00DD0D14" w:rsidDel="006C6FCE">
          <w:rPr>
            <w:lang w:eastAsia="sv-SE"/>
          </w:rPr>
          <w:tab/>
          <w:delText>NR - E-UTRA event-triggered reporting in non-DRX in FR1 for 1 Rx UE</w:delText>
        </w:r>
      </w:del>
    </w:p>
    <w:p w14:paraId="6301A106" w14:textId="0DB91349" w:rsidR="006C6FCE" w:rsidRDefault="006C6FCE" w:rsidP="006C6FCE">
      <w:pPr>
        <w:pStyle w:val="40"/>
        <w:rPr>
          <w:ins w:id="51" w:author="Huawei" w:date="2024-05-22T12:42:00Z"/>
          <w:snapToGrid w:val="0"/>
        </w:rPr>
      </w:pPr>
      <w:r w:rsidRPr="00DD0D14">
        <w:rPr>
          <w:lang w:eastAsia="sv-SE"/>
        </w:rPr>
        <w:t>16.6.3.2</w:t>
      </w:r>
      <w:r w:rsidRPr="00DD0D14">
        <w:rPr>
          <w:lang w:eastAsia="sv-SE"/>
        </w:rPr>
        <w:tab/>
      </w:r>
      <w:r w:rsidRPr="00DD0D14">
        <w:rPr>
          <w:snapToGrid w:val="0"/>
        </w:rPr>
        <w:t>NR - E-UTRA event-triggered reporting in non-DRX in FR1 for 2 Rx UE</w:t>
      </w:r>
    </w:p>
    <w:p w14:paraId="0AB6F14C" w14:textId="77777777" w:rsidR="00220019" w:rsidRPr="00220019" w:rsidRDefault="00220019" w:rsidP="00220019">
      <w:pPr>
        <w:pStyle w:val="EditorsNote"/>
        <w:rPr>
          <w:ins w:id="52" w:author="Huawei" w:date="2024-05-22T12:42:00Z"/>
          <w:highlight w:val="yellow"/>
          <w:lang w:eastAsia="zh-CN"/>
        </w:rPr>
      </w:pPr>
      <w:ins w:id="53" w:author="Huawei" w:date="2024-05-22T12:42:00Z">
        <w:r w:rsidRPr="00220019">
          <w:rPr>
            <w:highlight w:val="yellow"/>
            <w:lang w:eastAsia="zh-CN"/>
          </w:rPr>
          <w:t>Editor’s note: This test case is incomplete in following aspects:</w:t>
        </w:r>
      </w:ins>
    </w:p>
    <w:p w14:paraId="102586F4" w14:textId="57507E57" w:rsidR="00220019" w:rsidRPr="00220019" w:rsidRDefault="00220019" w:rsidP="00220019">
      <w:pPr>
        <w:pStyle w:val="EditorsNote"/>
        <w:numPr>
          <w:ilvl w:val="0"/>
          <w:numId w:val="26"/>
        </w:numPr>
        <w:autoSpaceDN w:val="0"/>
        <w:rPr>
          <w:highlight w:val="yellow"/>
        </w:rPr>
      </w:pPr>
      <w:ins w:id="54" w:author="Huawei" w:date="2024-05-22T12:42:00Z">
        <w:r w:rsidRPr="00220019">
          <w:rPr>
            <w:highlight w:val="yellow"/>
            <w:lang w:eastAsia="zh-CN"/>
          </w:rPr>
          <w:t>TT analysis needs to be updated due to change in propagation conditions.</w:t>
        </w:r>
      </w:ins>
    </w:p>
    <w:p w14:paraId="508B5751" w14:textId="77777777" w:rsidR="006C6FCE" w:rsidRPr="00DD0D14" w:rsidRDefault="006C6FCE" w:rsidP="006C6FCE">
      <w:pPr>
        <w:pStyle w:val="H6"/>
      </w:pPr>
      <w:r w:rsidRPr="00DD0D14">
        <w:t>16.6.3.2.1</w:t>
      </w:r>
      <w:r w:rsidRPr="00DD0D14">
        <w:tab/>
        <w:t xml:space="preserve">Test purpose </w:t>
      </w:r>
    </w:p>
    <w:p w14:paraId="0CA1AD19" w14:textId="77777777" w:rsidR="006C6FCE" w:rsidRPr="00DD0D14" w:rsidRDefault="006C6FCE" w:rsidP="006C6FCE">
      <w:r w:rsidRPr="00DD0D14">
        <w:rPr>
          <w:rFonts w:cs="v4.2.0"/>
        </w:rPr>
        <w:t>To verify that the UE makes correct reporting of an event. This test will partly verify the</w:t>
      </w:r>
      <w:r w:rsidRPr="00DD0D14">
        <w:rPr>
          <w:snapToGrid w:val="0"/>
        </w:rPr>
        <w:t xml:space="preserve"> NR - E-UTRAN</w:t>
      </w:r>
      <w:r w:rsidRPr="00DD0D14">
        <w:rPr>
          <w:rFonts w:cs="v4.2.0"/>
        </w:rPr>
        <w:t xml:space="preserve"> inter-RAT cell search requirements in 38.133 [6] clauses </w:t>
      </w:r>
      <w:r w:rsidRPr="00DD0D14">
        <w:t>9.4A.2 and 9.4A.3</w:t>
      </w:r>
      <w:r w:rsidRPr="00DD0D14">
        <w:rPr>
          <w:rFonts w:cs="v4.2.0"/>
        </w:rPr>
        <w:t>.</w:t>
      </w:r>
    </w:p>
    <w:p w14:paraId="317A566C" w14:textId="77777777" w:rsidR="006C6FCE" w:rsidRPr="00DD0D14" w:rsidRDefault="006C6FCE" w:rsidP="006C6FCE">
      <w:pPr>
        <w:pStyle w:val="H6"/>
      </w:pPr>
      <w:r w:rsidRPr="00DD0D14">
        <w:t>16.6.3.2.2</w:t>
      </w:r>
      <w:r w:rsidRPr="00DD0D14">
        <w:tab/>
        <w:t>Test applicability</w:t>
      </w:r>
    </w:p>
    <w:p w14:paraId="3D524BDF" w14:textId="77777777" w:rsidR="006C6FCE" w:rsidRPr="00DD0D14" w:rsidRDefault="006C6FCE" w:rsidP="006C6FCE">
      <w:pPr>
        <w:rPr>
          <w:lang w:eastAsia="x-none"/>
        </w:rPr>
      </w:pPr>
      <w:r w:rsidRPr="00DD0D14">
        <w:t xml:space="preserve">This test applies to all types of NR </w:t>
      </w:r>
      <w:proofErr w:type="spellStart"/>
      <w:r w:rsidRPr="00DD0D14">
        <w:t>RedCap</w:t>
      </w:r>
      <w:proofErr w:type="spellEnd"/>
      <w:r w:rsidRPr="00DD0D14">
        <w:t xml:space="preserve"> UE with 2 Rx from Release 17 onwards.</w:t>
      </w:r>
    </w:p>
    <w:p w14:paraId="19356D4D" w14:textId="77777777" w:rsidR="006C6FCE" w:rsidRPr="00DD0D14" w:rsidRDefault="006C6FCE" w:rsidP="006C6FCE">
      <w:pPr>
        <w:pStyle w:val="H6"/>
      </w:pPr>
      <w:r w:rsidRPr="00DD0D14">
        <w:t>16.6.3.2.3</w:t>
      </w:r>
      <w:r w:rsidRPr="00DD0D14">
        <w:tab/>
        <w:t>Minimum conformance requirements</w:t>
      </w:r>
    </w:p>
    <w:p w14:paraId="31AEDACC" w14:textId="77777777" w:rsidR="006C6FCE" w:rsidRPr="00DD0D14" w:rsidRDefault="006C6FCE" w:rsidP="006C6FCE">
      <w:pPr>
        <w:rPr>
          <w:lang w:eastAsia="sv-SE"/>
        </w:rPr>
      </w:pPr>
      <w:r w:rsidRPr="00DD0D14">
        <w:rPr>
          <w:lang w:eastAsia="sv-SE"/>
        </w:rPr>
        <w:t xml:space="preserve">The minimum conformance requirements are specified in clause </w:t>
      </w:r>
      <w:r w:rsidRPr="00DD0D14">
        <w:t>16.6.3.0.1 and 16.6.3.0.2.</w:t>
      </w:r>
    </w:p>
    <w:p w14:paraId="1C0C83F3" w14:textId="77777777" w:rsidR="006C6FCE" w:rsidRPr="00DD0D14" w:rsidRDefault="006C6FCE" w:rsidP="006C6FCE">
      <w:pPr>
        <w:rPr>
          <w:lang w:eastAsia="sv-SE"/>
        </w:rPr>
      </w:pPr>
      <w:r w:rsidRPr="00DD0D14">
        <w:rPr>
          <w:lang w:eastAsia="sv-SE"/>
        </w:rPr>
        <w:t>The normative reference for this requirement is TS 38.133 [6] clause A.16.6.3.2.</w:t>
      </w:r>
    </w:p>
    <w:p w14:paraId="272ED1D4" w14:textId="77777777" w:rsidR="006C6FCE" w:rsidRPr="00DD0D14" w:rsidRDefault="006C6FCE" w:rsidP="006C6FCE">
      <w:pPr>
        <w:pStyle w:val="H6"/>
      </w:pPr>
      <w:r w:rsidRPr="00DD0D14">
        <w:t>16.6.3.2.4</w:t>
      </w:r>
      <w:r w:rsidRPr="00DD0D14">
        <w:tab/>
        <w:t>Test description</w:t>
      </w:r>
    </w:p>
    <w:p w14:paraId="4A346F9B" w14:textId="77777777" w:rsidR="006C6FCE" w:rsidRPr="00DD0D14" w:rsidRDefault="006C6FCE" w:rsidP="006C6FCE">
      <w:r w:rsidRPr="00DD0D14">
        <w:t xml:space="preserve">Two cells are deployed in the test, Cell 1 is the NR </w:t>
      </w:r>
      <w:proofErr w:type="spellStart"/>
      <w:r w:rsidRPr="00DD0D14">
        <w:t>PCell</w:t>
      </w:r>
      <w:proofErr w:type="spellEnd"/>
      <w:r w:rsidRPr="00DD0D14">
        <w:t xml:space="preserve"> and Cell 2 is an inter-RAT E-UTRAN neighbour cell. The general and cell specific test parameters for </w:t>
      </w:r>
      <w:proofErr w:type="spellStart"/>
      <w:r w:rsidRPr="00DD0D14">
        <w:t>PCell</w:t>
      </w:r>
      <w:proofErr w:type="spellEnd"/>
      <w:r w:rsidRPr="00DD0D14">
        <w:t xml:space="preserve"> and neighbour cell are given in Table 16.6.3.2.4.1-3, Table 16.6.3.2.5-1 and Table 16.6.3.2.5-2, respectively. In the measurement configuration a measurement object is configured for the frequency of the </w:t>
      </w:r>
      <w:proofErr w:type="spellStart"/>
      <w:r w:rsidRPr="00DD0D14">
        <w:t>PCell</w:t>
      </w:r>
      <w:proofErr w:type="spellEnd"/>
      <w:r w:rsidRPr="00DD0D14">
        <w:t>, and it indicates to the UE that event-triggered reporting with Event B2 is used.</w:t>
      </w:r>
    </w:p>
    <w:p w14:paraId="58AA72FC" w14:textId="77777777" w:rsidR="006C6FCE" w:rsidRPr="00DD0D14" w:rsidRDefault="006C6FCE" w:rsidP="006C6FCE">
      <w:pPr>
        <w:pStyle w:val="H6"/>
      </w:pPr>
      <w:r w:rsidRPr="00DD0D14">
        <w:t>16.6.3.2.4.1</w:t>
      </w:r>
      <w:r w:rsidRPr="00DD0D14">
        <w:tab/>
        <w:t>Initial conditions</w:t>
      </w:r>
    </w:p>
    <w:p w14:paraId="1E0A1A0C" w14:textId="77777777" w:rsidR="006C6FCE" w:rsidRPr="00DD0D14" w:rsidRDefault="006C6FCE" w:rsidP="006C6FCE">
      <w:r w:rsidRPr="00DD0D14">
        <w:t>This test shall be tested using any of the test configurations in Table 16.6.3.2.4.1-1.</w:t>
      </w:r>
    </w:p>
    <w:p w14:paraId="0495F270" w14:textId="77777777" w:rsidR="006C6FCE" w:rsidRPr="00DD0D14" w:rsidRDefault="006C6FCE" w:rsidP="006C6FCE">
      <w:pPr>
        <w:pStyle w:val="TH"/>
      </w:pPr>
      <w:r w:rsidRPr="00DD0D14">
        <w:t>Table 16.6.3.2.4.1-1: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6521"/>
      </w:tblGrid>
      <w:tr w:rsidR="006C6FCE" w:rsidRPr="00DD0D14" w14:paraId="07CEA668" w14:textId="77777777" w:rsidTr="00005C96">
        <w:trPr>
          <w:jc w:val="center"/>
        </w:trPr>
        <w:tc>
          <w:tcPr>
            <w:tcW w:w="1418" w:type="dxa"/>
            <w:tcBorders>
              <w:top w:val="single" w:sz="4" w:space="0" w:color="auto"/>
              <w:left w:val="single" w:sz="4" w:space="0" w:color="auto"/>
              <w:bottom w:val="single" w:sz="4" w:space="0" w:color="auto"/>
              <w:right w:val="single" w:sz="4" w:space="0" w:color="auto"/>
            </w:tcBorders>
            <w:hideMark/>
          </w:tcPr>
          <w:p w14:paraId="07826F62" w14:textId="77777777" w:rsidR="006C6FCE" w:rsidRPr="00DD0D14" w:rsidRDefault="006C6FCE" w:rsidP="00005C96">
            <w:pPr>
              <w:pStyle w:val="TAH"/>
            </w:pPr>
            <w:r w:rsidRPr="00DD0D14">
              <w:t>Configuration</w:t>
            </w:r>
          </w:p>
        </w:tc>
        <w:tc>
          <w:tcPr>
            <w:tcW w:w="6521" w:type="dxa"/>
            <w:tcBorders>
              <w:top w:val="single" w:sz="4" w:space="0" w:color="auto"/>
              <w:left w:val="single" w:sz="4" w:space="0" w:color="auto"/>
              <w:bottom w:val="single" w:sz="4" w:space="0" w:color="auto"/>
              <w:right w:val="single" w:sz="4" w:space="0" w:color="auto"/>
            </w:tcBorders>
            <w:hideMark/>
          </w:tcPr>
          <w:p w14:paraId="31F7BB06" w14:textId="77777777" w:rsidR="006C6FCE" w:rsidRPr="00DD0D14" w:rsidRDefault="006C6FCE" w:rsidP="00005C96">
            <w:pPr>
              <w:pStyle w:val="TAH"/>
            </w:pPr>
            <w:r w:rsidRPr="00DD0D14">
              <w:t>Description</w:t>
            </w:r>
          </w:p>
        </w:tc>
      </w:tr>
      <w:tr w:rsidR="006C6FCE" w:rsidRPr="00DD0D14" w14:paraId="77C98760" w14:textId="77777777" w:rsidTr="00005C96">
        <w:trPr>
          <w:jc w:val="center"/>
        </w:trPr>
        <w:tc>
          <w:tcPr>
            <w:tcW w:w="1418" w:type="dxa"/>
            <w:tcBorders>
              <w:top w:val="single" w:sz="4" w:space="0" w:color="auto"/>
              <w:left w:val="single" w:sz="4" w:space="0" w:color="auto"/>
              <w:bottom w:val="single" w:sz="4" w:space="0" w:color="auto"/>
              <w:right w:val="single" w:sz="4" w:space="0" w:color="auto"/>
            </w:tcBorders>
            <w:hideMark/>
          </w:tcPr>
          <w:p w14:paraId="1DD2935D" w14:textId="77777777" w:rsidR="006C6FCE" w:rsidRPr="00DD0D14" w:rsidRDefault="006C6FCE" w:rsidP="00005C96">
            <w:pPr>
              <w:pStyle w:val="TAL"/>
              <w:jc w:val="center"/>
            </w:pPr>
            <w:r w:rsidRPr="00DD0D14">
              <w:t>16.6.3.2-1</w:t>
            </w:r>
          </w:p>
        </w:tc>
        <w:tc>
          <w:tcPr>
            <w:tcW w:w="6521" w:type="dxa"/>
            <w:tcBorders>
              <w:top w:val="single" w:sz="4" w:space="0" w:color="auto"/>
              <w:left w:val="single" w:sz="4" w:space="0" w:color="auto"/>
              <w:bottom w:val="single" w:sz="4" w:space="0" w:color="auto"/>
              <w:right w:val="single" w:sz="4" w:space="0" w:color="auto"/>
            </w:tcBorders>
            <w:hideMark/>
          </w:tcPr>
          <w:p w14:paraId="326C1760" w14:textId="77777777" w:rsidR="006C6FCE" w:rsidRPr="00DD0D14" w:rsidRDefault="006C6FCE" w:rsidP="00005C96">
            <w:pPr>
              <w:pStyle w:val="TAL"/>
            </w:pPr>
            <w:r w:rsidRPr="00DD0D14">
              <w:t>NR 15 kHz SSB SCS, 10 MHz bandwidth, FDD duplex mode, LTE FDD</w:t>
            </w:r>
          </w:p>
        </w:tc>
      </w:tr>
      <w:tr w:rsidR="006C6FCE" w:rsidRPr="00DD0D14" w14:paraId="7C7CDDF8" w14:textId="77777777" w:rsidTr="00005C96">
        <w:trPr>
          <w:jc w:val="center"/>
        </w:trPr>
        <w:tc>
          <w:tcPr>
            <w:tcW w:w="1418" w:type="dxa"/>
            <w:tcBorders>
              <w:top w:val="single" w:sz="4" w:space="0" w:color="auto"/>
              <w:left w:val="single" w:sz="4" w:space="0" w:color="auto"/>
              <w:bottom w:val="single" w:sz="4" w:space="0" w:color="auto"/>
              <w:right w:val="single" w:sz="4" w:space="0" w:color="auto"/>
            </w:tcBorders>
            <w:hideMark/>
          </w:tcPr>
          <w:p w14:paraId="095B7559" w14:textId="77777777" w:rsidR="006C6FCE" w:rsidRPr="00DD0D14" w:rsidRDefault="006C6FCE" w:rsidP="00005C96">
            <w:pPr>
              <w:pStyle w:val="TAL"/>
              <w:jc w:val="center"/>
            </w:pPr>
            <w:r w:rsidRPr="00DD0D14">
              <w:t>16.6.3.2-2</w:t>
            </w:r>
          </w:p>
        </w:tc>
        <w:tc>
          <w:tcPr>
            <w:tcW w:w="6521" w:type="dxa"/>
            <w:tcBorders>
              <w:top w:val="single" w:sz="4" w:space="0" w:color="auto"/>
              <w:left w:val="single" w:sz="4" w:space="0" w:color="auto"/>
              <w:bottom w:val="single" w:sz="4" w:space="0" w:color="auto"/>
              <w:right w:val="single" w:sz="4" w:space="0" w:color="auto"/>
            </w:tcBorders>
            <w:hideMark/>
          </w:tcPr>
          <w:p w14:paraId="14B19A65" w14:textId="77777777" w:rsidR="006C6FCE" w:rsidRPr="00DD0D14" w:rsidRDefault="006C6FCE" w:rsidP="00005C96">
            <w:pPr>
              <w:pStyle w:val="TAL"/>
            </w:pPr>
            <w:r w:rsidRPr="00DD0D14">
              <w:t>NR 15 kHz SSB SCS, 10 MHz bandwidth, TDD duplex mode, LTE FDD</w:t>
            </w:r>
          </w:p>
        </w:tc>
      </w:tr>
      <w:tr w:rsidR="006C6FCE" w:rsidRPr="00DD0D14" w14:paraId="0031C752" w14:textId="77777777" w:rsidTr="00005C96">
        <w:trPr>
          <w:jc w:val="center"/>
        </w:trPr>
        <w:tc>
          <w:tcPr>
            <w:tcW w:w="1418" w:type="dxa"/>
            <w:tcBorders>
              <w:top w:val="single" w:sz="4" w:space="0" w:color="auto"/>
              <w:left w:val="single" w:sz="4" w:space="0" w:color="auto"/>
              <w:bottom w:val="single" w:sz="4" w:space="0" w:color="auto"/>
              <w:right w:val="single" w:sz="4" w:space="0" w:color="auto"/>
            </w:tcBorders>
            <w:hideMark/>
          </w:tcPr>
          <w:p w14:paraId="5D5C65A8" w14:textId="77777777" w:rsidR="006C6FCE" w:rsidRPr="00DD0D14" w:rsidRDefault="006C6FCE" w:rsidP="00005C96">
            <w:pPr>
              <w:pStyle w:val="TAL"/>
              <w:jc w:val="center"/>
            </w:pPr>
            <w:r w:rsidRPr="00DD0D14">
              <w:t>16.6.3.2-3</w:t>
            </w:r>
          </w:p>
        </w:tc>
        <w:tc>
          <w:tcPr>
            <w:tcW w:w="6521" w:type="dxa"/>
            <w:tcBorders>
              <w:top w:val="single" w:sz="4" w:space="0" w:color="auto"/>
              <w:left w:val="single" w:sz="4" w:space="0" w:color="auto"/>
              <w:bottom w:val="single" w:sz="4" w:space="0" w:color="auto"/>
              <w:right w:val="single" w:sz="4" w:space="0" w:color="auto"/>
            </w:tcBorders>
            <w:hideMark/>
          </w:tcPr>
          <w:p w14:paraId="3CB4D3E5" w14:textId="77777777" w:rsidR="006C6FCE" w:rsidRPr="00DD0D14" w:rsidRDefault="006C6FCE" w:rsidP="00005C96">
            <w:pPr>
              <w:pStyle w:val="TAL"/>
            </w:pPr>
            <w:r w:rsidRPr="00DD0D14">
              <w:t>NR 30 kHz SSB SCS, 20 MHz bandwidth, TDD duplex mode, LTE FDD</w:t>
            </w:r>
          </w:p>
        </w:tc>
      </w:tr>
      <w:tr w:rsidR="006C6FCE" w:rsidRPr="00DD0D14" w14:paraId="6833D720" w14:textId="77777777" w:rsidTr="00005C96">
        <w:trPr>
          <w:jc w:val="center"/>
        </w:trPr>
        <w:tc>
          <w:tcPr>
            <w:tcW w:w="1418" w:type="dxa"/>
            <w:tcBorders>
              <w:top w:val="single" w:sz="4" w:space="0" w:color="auto"/>
              <w:left w:val="single" w:sz="4" w:space="0" w:color="auto"/>
              <w:bottom w:val="single" w:sz="4" w:space="0" w:color="auto"/>
              <w:right w:val="single" w:sz="4" w:space="0" w:color="auto"/>
            </w:tcBorders>
            <w:hideMark/>
          </w:tcPr>
          <w:p w14:paraId="10B84113" w14:textId="77777777" w:rsidR="006C6FCE" w:rsidRPr="00DD0D14" w:rsidRDefault="006C6FCE" w:rsidP="00005C96">
            <w:pPr>
              <w:pStyle w:val="TAL"/>
              <w:jc w:val="center"/>
            </w:pPr>
            <w:r w:rsidRPr="00DD0D14">
              <w:t>16.6.3.2-4</w:t>
            </w:r>
          </w:p>
        </w:tc>
        <w:tc>
          <w:tcPr>
            <w:tcW w:w="6521" w:type="dxa"/>
            <w:tcBorders>
              <w:top w:val="single" w:sz="4" w:space="0" w:color="auto"/>
              <w:left w:val="single" w:sz="4" w:space="0" w:color="auto"/>
              <w:bottom w:val="single" w:sz="4" w:space="0" w:color="auto"/>
              <w:right w:val="single" w:sz="4" w:space="0" w:color="auto"/>
            </w:tcBorders>
            <w:hideMark/>
          </w:tcPr>
          <w:p w14:paraId="07A536CC" w14:textId="77777777" w:rsidR="006C6FCE" w:rsidRPr="00DD0D14" w:rsidRDefault="006C6FCE" w:rsidP="00005C96">
            <w:pPr>
              <w:pStyle w:val="TAL"/>
            </w:pPr>
            <w:r w:rsidRPr="00DD0D14">
              <w:t>NR 15 kHz SSB SCS, 10 MHz bandwidth, HD-FDD duplex mode, LTE TDD</w:t>
            </w:r>
          </w:p>
        </w:tc>
      </w:tr>
      <w:tr w:rsidR="006C6FCE" w:rsidRPr="00DD0D14" w14:paraId="41517FCA" w14:textId="77777777" w:rsidTr="00005C96">
        <w:trPr>
          <w:jc w:val="center"/>
        </w:trPr>
        <w:tc>
          <w:tcPr>
            <w:tcW w:w="1418" w:type="dxa"/>
            <w:tcBorders>
              <w:top w:val="single" w:sz="4" w:space="0" w:color="auto"/>
              <w:left w:val="single" w:sz="4" w:space="0" w:color="auto"/>
              <w:bottom w:val="single" w:sz="4" w:space="0" w:color="auto"/>
              <w:right w:val="single" w:sz="4" w:space="0" w:color="auto"/>
            </w:tcBorders>
          </w:tcPr>
          <w:p w14:paraId="27D0E0AB" w14:textId="77777777" w:rsidR="006C6FCE" w:rsidRPr="00DD0D14" w:rsidRDefault="006C6FCE" w:rsidP="00005C96">
            <w:pPr>
              <w:pStyle w:val="TAL"/>
              <w:jc w:val="center"/>
            </w:pPr>
            <w:r w:rsidRPr="00DD0D14">
              <w:t>16.6.3.2-5</w:t>
            </w:r>
          </w:p>
        </w:tc>
        <w:tc>
          <w:tcPr>
            <w:tcW w:w="6521" w:type="dxa"/>
            <w:tcBorders>
              <w:top w:val="single" w:sz="4" w:space="0" w:color="auto"/>
              <w:left w:val="single" w:sz="4" w:space="0" w:color="auto"/>
              <w:bottom w:val="single" w:sz="4" w:space="0" w:color="auto"/>
              <w:right w:val="single" w:sz="4" w:space="0" w:color="auto"/>
            </w:tcBorders>
          </w:tcPr>
          <w:p w14:paraId="1347B759" w14:textId="77777777" w:rsidR="006C6FCE" w:rsidRPr="00DD0D14" w:rsidRDefault="006C6FCE" w:rsidP="00005C96">
            <w:pPr>
              <w:pStyle w:val="TAL"/>
            </w:pPr>
            <w:r w:rsidRPr="00DD0D14">
              <w:t>NR 15 kHz SSB SCS, 10 MHz bandwidth, TDD duplex mode, LTE TDD</w:t>
            </w:r>
          </w:p>
        </w:tc>
      </w:tr>
      <w:tr w:rsidR="006C6FCE" w:rsidRPr="00DD0D14" w14:paraId="1A2A8E36" w14:textId="77777777" w:rsidTr="00005C96">
        <w:trPr>
          <w:jc w:val="center"/>
        </w:trPr>
        <w:tc>
          <w:tcPr>
            <w:tcW w:w="1418" w:type="dxa"/>
            <w:tcBorders>
              <w:top w:val="single" w:sz="4" w:space="0" w:color="auto"/>
              <w:left w:val="single" w:sz="4" w:space="0" w:color="auto"/>
              <w:bottom w:val="single" w:sz="4" w:space="0" w:color="auto"/>
              <w:right w:val="single" w:sz="4" w:space="0" w:color="auto"/>
            </w:tcBorders>
          </w:tcPr>
          <w:p w14:paraId="6EA03389" w14:textId="77777777" w:rsidR="006C6FCE" w:rsidRPr="00DD0D14" w:rsidRDefault="006C6FCE" w:rsidP="00005C96">
            <w:pPr>
              <w:pStyle w:val="TAL"/>
              <w:jc w:val="center"/>
            </w:pPr>
            <w:r w:rsidRPr="00DD0D14">
              <w:t>16.6.3.2-6</w:t>
            </w:r>
          </w:p>
        </w:tc>
        <w:tc>
          <w:tcPr>
            <w:tcW w:w="6521" w:type="dxa"/>
            <w:tcBorders>
              <w:top w:val="single" w:sz="4" w:space="0" w:color="auto"/>
              <w:left w:val="single" w:sz="4" w:space="0" w:color="auto"/>
              <w:bottom w:val="single" w:sz="4" w:space="0" w:color="auto"/>
              <w:right w:val="single" w:sz="4" w:space="0" w:color="auto"/>
            </w:tcBorders>
          </w:tcPr>
          <w:p w14:paraId="12E5EFBB" w14:textId="77777777" w:rsidR="006C6FCE" w:rsidRPr="00DD0D14" w:rsidRDefault="006C6FCE" w:rsidP="00005C96">
            <w:pPr>
              <w:pStyle w:val="TAL"/>
            </w:pPr>
            <w:r w:rsidRPr="00DD0D14">
              <w:t>NR 30kHz SSB SCS, 20 MHz bandwidth, TDD duplex mode, LTE TDD</w:t>
            </w:r>
          </w:p>
        </w:tc>
      </w:tr>
      <w:tr w:rsidR="006C6FCE" w:rsidRPr="00DD0D14" w14:paraId="70D73DB0" w14:textId="77777777" w:rsidTr="00005C96">
        <w:trPr>
          <w:jc w:val="center"/>
        </w:trPr>
        <w:tc>
          <w:tcPr>
            <w:tcW w:w="7939" w:type="dxa"/>
            <w:gridSpan w:val="2"/>
            <w:tcBorders>
              <w:top w:val="single" w:sz="4" w:space="0" w:color="auto"/>
              <w:left w:val="single" w:sz="4" w:space="0" w:color="auto"/>
              <w:bottom w:val="single" w:sz="4" w:space="0" w:color="auto"/>
              <w:right w:val="single" w:sz="4" w:space="0" w:color="auto"/>
            </w:tcBorders>
            <w:hideMark/>
          </w:tcPr>
          <w:p w14:paraId="6D9E66B6" w14:textId="77777777" w:rsidR="006C6FCE" w:rsidRPr="00DD0D14" w:rsidRDefault="006C6FCE" w:rsidP="00005C96">
            <w:pPr>
              <w:pStyle w:val="TAN"/>
            </w:pPr>
            <w:r w:rsidRPr="00DD0D14">
              <w:rPr>
                <w:lang w:eastAsia="zh-CN"/>
              </w:rPr>
              <w:t>Note:</w:t>
            </w:r>
            <w:r w:rsidRPr="00DD0D14">
              <w:rPr>
                <w:lang w:eastAsia="zh-CN"/>
              </w:rPr>
              <w:tab/>
            </w:r>
            <w:r w:rsidRPr="00DD0D14">
              <w:t>The UE is only required to be tested in one of the supported test configurations.</w:t>
            </w:r>
          </w:p>
        </w:tc>
      </w:tr>
    </w:tbl>
    <w:p w14:paraId="0C668699" w14:textId="77777777" w:rsidR="006C6FCE" w:rsidRPr="00DD0D14" w:rsidRDefault="006C6FCE" w:rsidP="006C6FCE"/>
    <w:p w14:paraId="54464039" w14:textId="77777777" w:rsidR="006C6FCE" w:rsidRPr="00DD0D14" w:rsidRDefault="006C6FCE" w:rsidP="006C6FCE">
      <w:r w:rsidRPr="00DD0D14">
        <w:t>Configure the test requirement and the DUT according to the parameters in Table 16.6.3.2.4.1-2.</w:t>
      </w:r>
    </w:p>
    <w:p w14:paraId="261A9DBB" w14:textId="77777777" w:rsidR="006C6FCE" w:rsidRPr="00DD0D14" w:rsidRDefault="006C6FCE" w:rsidP="006C6FCE">
      <w:pPr>
        <w:pStyle w:val="TH"/>
      </w:pPr>
      <w:r w:rsidRPr="00DD0D14">
        <w:lastRenderedPageBreak/>
        <w:t>Table 16.6.3.2.4.1-2: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997"/>
        <w:gridCol w:w="2809"/>
        <w:gridCol w:w="3961"/>
      </w:tblGrid>
      <w:tr w:rsidR="006C6FCE" w:rsidRPr="00DD0D14" w14:paraId="109C6A6B" w14:textId="77777777" w:rsidTr="00005C96">
        <w:trPr>
          <w:jc w:val="center"/>
        </w:trPr>
        <w:tc>
          <w:tcPr>
            <w:tcW w:w="1838" w:type="dxa"/>
            <w:tcBorders>
              <w:top w:val="single" w:sz="4" w:space="0" w:color="auto"/>
              <w:left w:val="single" w:sz="4" w:space="0" w:color="auto"/>
              <w:bottom w:val="single" w:sz="4" w:space="0" w:color="auto"/>
              <w:right w:val="single" w:sz="4" w:space="0" w:color="auto"/>
            </w:tcBorders>
            <w:hideMark/>
          </w:tcPr>
          <w:p w14:paraId="6621CC4C" w14:textId="77777777" w:rsidR="006C6FCE" w:rsidRPr="00DD0D14" w:rsidRDefault="006C6FCE" w:rsidP="00005C96">
            <w:pPr>
              <w:pStyle w:val="TAH"/>
            </w:pPr>
            <w:r w:rsidRPr="00DD0D14">
              <w:t>Parameter</w:t>
            </w:r>
          </w:p>
        </w:tc>
        <w:tc>
          <w:tcPr>
            <w:tcW w:w="3806" w:type="dxa"/>
            <w:gridSpan w:val="2"/>
            <w:tcBorders>
              <w:top w:val="single" w:sz="4" w:space="0" w:color="auto"/>
              <w:left w:val="single" w:sz="4" w:space="0" w:color="auto"/>
              <w:bottom w:val="single" w:sz="4" w:space="0" w:color="auto"/>
              <w:right w:val="single" w:sz="4" w:space="0" w:color="auto"/>
            </w:tcBorders>
            <w:hideMark/>
          </w:tcPr>
          <w:p w14:paraId="39A776BF" w14:textId="77777777" w:rsidR="006C6FCE" w:rsidRPr="00DD0D14" w:rsidRDefault="006C6FCE" w:rsidP="00005C96">
            <w:pPr>
              <w:pStyle w:val="TAH"/>
            </w:pPr>
            <w:r w:rsidRPr="00DD0D14">
              <w:t>Value</w:t>
            </w:r>
          </w:p>
        </w:tc>
        <w:tc>
          <w:tcPr>
            <w:tcW w:w="3961" w:type="dxa"/>
            <w:tcBorders>
              <w:top w:val="single" w:sz="4" w:space="0" w:color="auto"/>
              <w:left w:val="single" w:sz="4" w:space="0" w:color="auto"/>
              <w:bottom w:val="single" w:sz="4" w:space="0" w:color="auto"/>
              <w:right w:val="single" w:sz="4" w:space="0" w:color="auto"/>
            </w:tcBorders>
            <w:hideMark/>
          </w:tcPr>
          <w:p w14:paraId="68834FE1" w14:textId="77777777" w:rsidR="006C6FCE" w:rsidRPr="00DD0D14" w:rsidRDefault="006C6FCE" w:rsidP="00005C96">
            <w:pPr>
              <w:pStyle w:val="TAH"/>
            </w:pPr>
            <w:r w:rsidRPr="00DD0D14">
              <w:t>Comment</w:t>
            </w:r>
          </w:p>
        </w:tc>
      </w:tr>
      <w:tr w:rsidR="006C6FCE" w:rsidRPr="00DD0D14" w14:paraId="5F48B0DE" w14:textId="77777777" w:rsidTr="00005C96">
        <w:trPr>
          <w:jc w:val="center"/>
        </w:trPr>
        <w:tc>
          <w:tcPr>
            <w:tcW w:w="1838" w:type="dxa"/>
            <w:tcBorders>
              <w:top w:val="single" w:sz="4" w:space="0" w:color="auto"/>
              <w:left w:val="single" w:sz="4" w:space="0" w:color="auto"/>
              <w:bottom w:val="single" w:sz="4" w:space="0" w:color="auto"/>
              <w:right w:val="single" w:sz="4" w:space="0" w:color="auto"/>
            </w:tcBorders>
            <w:hideMark/>
          </w:tcPr>
          <w:p w14:paraId="5BAB5220" w14:textId="77777777" w:rsidR="006C6FCE" w:rsidRPr="00DD0D14" w:rsidRDefault="006C6FCE" w:rsidP="00005C96">
            <w:pPr>
              <w:pStyle w:val="TAL"/>
            </w:pPr>
            <w:r w:rsidRPr="00DD0D14">
              <w:t>Test environment</w:t>
            </w:r>
          </w:p>
        </w:tc>
        <w:tc>
          <w:tcPr>
            <w:tcW w:w="3806" w:type="dxa"/>
            <w:gridSpan w:val="2"/>
            <w:tcBorders>
              <w:top w:val="single" w:sz="4" w:space="0" w:color="auto"/>
              <w:left w:val="single" w:sz="4" w:space="0" w:color="auto"/>
              <w:bottom w:val="single" w:sz="4" w:space="0" w:color="auto"/>
              <w:right w:val="single" w:sz="4" w:space="0" w:color="auto"/>
            </w:tcBorders>
            <w:hideMark/>
          </w:tcPr>
          <w:p w14:paraId="567A8BDC" w14:textId="77777777" w:rsidR="006C6FCE" w:rsidRPr="00DD0D14" w:rsidRDefault="006C6FCE" w:rsidP="00005C96">
            <w:pPr>
              <w:pStyle w:val="TAL"/>
            </w:pPr>
            <w:r w:rsidRPr="00DD0D14">
              <w:t>NC</w:t>
            </w:r>
          </w:p>
        </w:tc>
        <w:tc>
          <w:tcPr>
            <w:tcW w:w="3961" w:type="dxa"/>
            <w:tcBorders>
              <w:top w:val="single" w:sz="4" w:space="0" w:color="auto"/>
              <w:left w:val="single" w:sz="4" w:space="0" w:color="auto"/>
              <w:bottom w:val="single" w:sz="4" w:space="0" w:color="auto"/>
              <w:right w:val="single" w:sz="4" w:space="0" w:color="auto"/>
            </w:tcBorders>
            <w:hideMark/>
          </w:tcPr>
          <w:p w14:paraId="365468E4" w14:textId="77777777" w:rsidR="006C6FCE" w:rsidRPr="00DD0D14" w:rsidRDefault="006C6FCE" w:rsidP="00005C96">
            <w:pPr>
              <w:pStyle w:val="TAL"/>
            </w:pPr>
            <w:r w:rsidRPr="00DD0D14">
              <w:t>As specified in TS 38.508-1 [14] clause 4.1.</w:t>
            </w:r>
          </w:p>
        </w:tc>
      </w:tr>
      <w:tr w:rsidR="006C6FCE" w:rsidRPr="00DD0D14" w14:paraId="7FD797B6" w14:textId="77777777" w:rsidTr="00005C96">
        <w:trPr>
          <w:jc w:val="center"/>
        </w:trPr>
        <w:tc>
          <w:tcPr>
            <w:tcW w:w="1838" w:type="dxa"/>
            <w:tcBorders>
              <w:top w:val="single" w:sz="4" w:space="0" w:color="auto"/>
              <w:left w:val="single" w:sz="4" w:space="0" w:color="auto"/>
              <w:bottom w:val="single" w:sz="4" w:space="0" w:color="auto"/>
              <w:right w:val="single" w:sz="4" w:space="0" w:color="auto"/>
            </w:tcBorders>
            <w:hideMark/>
          </w:tcPr>
          <w:p w14:paraId="02B61DC7" w14:textId="77777777" w:rsidR="006C6FCE" w:rsidRPr="00DD0D14" w:rsidRDefault="006C6FCE" w:rsidP="00005C96">
            <w:pPr>
              <w:pStyle w:val="TAL"/>
            </w:pPr>
            <w:r w:rsidRPr="00DD0D14">
              <w:t>Test frequencies</w:t>
            </w:r>
          </w:p>
        </w:tc>
        <w:tc>
          <w:tcPr>
            <w:tcW w:w="7767" w:type="dxa"/>
            <w:gridSpan w:val="3"/>
            <w:tcBorders>
              <w:top w:val="single" w:sz="4" w:space="0" w:color="auto"/>
              <w:left w:val="single" w:sz="4" w:space="0" w:color="auto"/>
              <w:bottom w:val="single" w:sz="4" w:space="0" w:color="auto"/>
              <w:right w:val="single" w:sz="4" w:space="0" w:color="auto"/>
            </w:tcBorders>
            <w:hideMark/>
          </w:tcPr>
          <w:p w14:paraId="1FA108B4" w14:textId="77777777" w:rsidR="006C6FCE" w:rsidRPr="00DD0D14" w:rsidRDefault="006C6FCE" w:rsidP="00005C96">
            <w:pPr>
              <w:pStyle w:val="TAL"/>
            </w:pPr>
            <w:r w:rsidRPr="00DD0D14">
              <w:t>As specified in Annex E, Table E.14-1 and TS 38.508-1 [14] clause 4.3.1.</w:t>
            </w:r>
          </w:p>
        </w:tc>
      </w:tr>
      <w:tr w:rsidR="006C6FCE" w:rsidRPr="00DD0D14" w14:paraId="187257F3" w14:textId="77777777" w:rsidTr="00005C96">
        <w:trPr>
          <w:jc w:val="center"/>
        </w:trPr>
        <w:tc>
          <w:tcPr>
            <w:tcW w:w="1838" w:type="dxa"/>
            <w:tcBorders>
              <w:top w:val="single" w:sz="4" w:space="0" w:color="auto"/>
              <w:left w:val="single" w:sz="4" w:space="0" w:color="auto"/>
              <w:bottom w:val="single" w:sz="4" w:space="0" w:color="auto"/>
              <w:right w:val="single" w:sz="4" w:space="0" w:color="auto"/>
            </w:tcBorders>
            <w:hideMark/>
          </w:tcPr>
          <w:p w14:paraId="0CE42C6A" w14:textId="77777777" w:rsidR="006C6FCE" w:rsidRPr="00DD0D14" w:rsidRDefault="006C6FCE" w:rsidP="00005C96">
            <w:pPr>
              <w:pStyle w:val="TAL"/>
            </w:pPr>
            <w:r w:rsidRPr="00DD0D14">
              <w:t>Channel bandwidth</w:t>
            </w:r>
          </w:p>
        </w:tc>
        <w:tc>
          <w:tcPr>
            <w:tcW w:w="7767" w:type="dxa"/>
            <w:gridSpan w:val="3"/>
            <w:tcBorders>
              <w:top w:val="single" w:sz="4" w:space="0" w:color="auto"/>
              <w:left w:val="single" w:sz="4" w:space="0" w:color="auto"/>
              <w:bottom w:val="single" w:sz="4" w:space="0" w:color="auto"/>
              <w:right w:val="single" w:sz="4" w:space="0" w:color="auto"/>
            </w:tcBorders>
            <w:hideMark/>
          </w:tcPr>
          <w:p w14:paraId="28888566" w14:textId="77777777" w:rsidR="006C6FCE" w:rsidRPr="00DD0D14" w:rsidRDefault="006C6FCE" w:rsidP="00005C96">
            <w:pPr>
              <w:pStyle w:val="TAL"/>
            </w:pPr>
            <w:r w:rsidRPr="00DD0D14">
              <w:t>As specified by the test configuration selected from Table 16.6.3.2.4.1-1.</w:t>
            </w:r>
          </w:p>
        </w:tc>
      </w:tr>
      <w:tr w:rsidR="006C6FCE" w:rsidRPr="00DD0D14" w14:paraId="612C4305" w14:textId="77777777" w:rsidTr="00005C96">
        <w:trPr>
          <w:jc w:val="center"/>
        </w:trPr>
        <w:tc>
          <w:tcPr>
            <w:tcW w:w="1838" w:type="dxa"/>
            <w:tcBorders>
              <w:top w:val="single" w:sz="4" w:space="0" w:color="auto"/>
              <w:left w:val="single" w:sz="4" w:space="0" w:color="auto"/>
              <w:bottom w:val="single" w:sz="4" w:space="0" w:color="auto"/>
              <w:right w:val="single" w:sz="4" w:space="0" w:color="auto"/>
            </w:tcBorders>
            <w:hideMark/>
          </w:tcPr>
          <w:p w14:paraId="75A4BA19" w14:textId="77777777" w:rsidR="006C6FCE" w:rsidRPr="00DD0D14" w:rsidRDefault="006C6FCE" w:rsidP="00005C96">
            <w:pPr>
              <w:pStyle w:val="TAL"/>
            </w:pPr>
            <w:r w:rsidRPr="00DD0D14">
              <w:t>Propagation conditions</w:t>
            </w:r>
          </w:p>
        </w:tc>
        <w:tc>
          <w:tcPr>
            <w:tcW w:w="3806" w:type="dxa"/>
            <w:gridSpan w:val="2"/>
            <w:tcBorders>
              <w:top w:val="single" w:sz="4" w:space="0" w:color="auto"/>
              <w:left w:val="single" w:sz="4" w:space="0" w:color="auto"/>
              <w:bottom w:val="single" w:sz="4" w:space="0" w:color="auto"/>
              <w:right w:val="single" w:sz="4" w:space="0" w:color="auto"/>
            </w:tcBorders>
            <w:hideMark/>
          </w:tcPr>
          <w:p w14:paraId="4B845375" w14:textId="77777777" w:rsidR="006C6FCE" w:rsidRPr="00DD0D14" w:rsidRDefault="006C6FCE" w:rsidP="00005C96">
            <w:pPr>
              <w:pStyle w:val="TAL"/>
            </w:pPr>
            <w:r w:rsidRPr="00DD0D14">
              <w:t>AWGN</w:t>
            </w:r>
          </w:p>
        </w:tc>
        <w:tc>
          <w:tcPr>
            <w:tcW w:w="3961" w:type="dxa"/>
            <w:tcBorders>
              <w:top w:val="single" w:sz="4" w:space="0" w:color="auto"/>
              <w:left w:val="single" w:sz="4" w:space="0" w:color="auto"/>
              <w:bottom w:val="single" w:sz="4" w:space="0" w:color="auto"/>
              <w:right w:val="single" w:sz="4" w:space="0" w:color="auto"/>
            </w:tcBorders>
            <w:hideMark/>
          </w:tcPr>
          <w:p w14:paraId="2E828B71" w14:textId="77777777" w:rsidR="006C6FCE" w:rsidRPr="00DD0D14" w:rsidRDefault="006C6FCE" w:rsidP="00005C96">
            <w:pPr>
              <w:pStyle w:val="TAL"/>
            </w:pPr>
            <w:r w:rsidRPr="00DD0D14">
              <w:t>As specified in Annex C.2.2</w:t>
            </w:r>
          </w:p>
        </w:tc>
      </w:tr>
      <w:tr w:rsidR="006C6FCE" w:rsidRPr="00DD0D14" w14:paraId="3726F651" w14:textId="77777777" w:rsidTr="00005C96">
        <w:trPr>
          <w:trHeight w:val="251"/>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7A13EFE7" w14:textId="77777777" w:rsidR="006C6FCE" w:rsidRPr="00DD0D14" w:rsidRDefault="006C6FCE" w:rsidP="00005C96">
            <w:pPr>
              <w:pStyle w:val="TAL"/>
            </w:pPr>
            <w:r w:rsidRPr="00DD0D14">
              <w:t>Connection Diagram</w:t>
            </w:r>
          </w:p>
        </w:tc>
        <w:tc>
          <w:tcPr>
            <w:tcW w:w="997" w:type="dxa"/>
            <w:tcBorders>
              <w:top w:val="single" w:sz="4" w:space="0" w:color="auto"/>
              <w:left w:val="single" w:sz="4" w:space="0" w:color="auto"/>
              <w:bottom w:val="single" w:sz="4" w:space="0" w:color="auto"/>
              <w:right w:val="single" w:sz="4" w:space="0" w:color="auto"/>
            </w:tcBorders>
            <w:hideMark/>
          </w:tcPr>
          <w:p w14:paraId="69E76FFE" w14:textId="77777777" w:rsidR="006C6FCE" w:rsidRPr="00DD0D14" w:rsidRDefault="006C6FCE" w:rsidP="00005C96">
            <w:pPr>
              <w:pStyle w:val="TAL"/>
            </w:pPr>
            <w:r w:rsidRPr="00DD0D14">
              <w:t>TE Part</w:t>
            </w:r>
          </w:p>
        </w:tc>
        <w:tc>
          <w:tcPr>
            <w:tcW w:w="2809" w:type="dxa"/>
            <w:tcBorders>
              <w:top w:val="single" w:sz="4" w:space="0" w:color="auto"/>
              <w:left w:val="single" w:sz="4" w:space="0" w:color="auto"/>
              <w:bottom w:val="single" w:sz="4" w:space="0" w:color="auto"/>
              <w:right w:val="single" w:sz="4" w:space="0" w:color="auto"/>
            </w:tcBorders>
            <w:hideMark/>
          </w:tcPr>
          <w:p w14:paraId="6EC065DF" w14:textId="77777777" w:rsidR="006C6FCE" w:rsidRPr="00DD0D14" w:rsidRDefault="006C6FCE" w:rsidP="00005C96">
            <w:pPr>
              <w:pStyle w:val="TAL"/>
            </w:pPr>
            <w:r w:rsidRPr="00DD0D14">
              <w:t>A.3.1.6.1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6110CDA" w14:textId="77777777" w:rsidR="006C6FCE" w:rsidRPr="00DD0D14" w:rsidRDefault="006C6FCE" w:rsidP="00005C96">
            <w:pPr>
              <w:pStyle w:val="TAL"/>
            </w:pPr>
            <w:r w:rsidRPr="00DD0D14">
              <w:t>As specified in TS 38.508-1 [14] Annex A.</w:t>
            </w:r>
          </w:p>
        </w:tc>
      </w:tr>
      <w:tr w:rsidR="006C6FCE" w:rsidRPr="00DD0D14" w14:paraId="767389A7" w14:textId="77777777" w:rsidTr="00005C96">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C44336" w14:textId="77777777" w:rsidR="006C6FCE" w:rsidRPr="00DD0D14" w:rsidRDefault="006C6FCE" w:rsidP="00005C96">
            <w:pPr>
              <w:spacing w:after="0"/>
              <w:rPr>
                <w:rFonts w:ascii="Arial" w:hAnsi="Arial"/>
                <w:sz w:val="18"/>
              </w:rPr>
            </w:pPr>
          </w:p>
        </w:tc>
        <w:tc>
          <w:tcPr>
            <w:tcW w:w="997" w:type="dxa"/>
            <w:tcBorders>
              <w:top w:val="single" w:sz="4" w:space="0" w:color="auto"/>
              <w:left w:val="single" w:sz="4" w:space="0" w:color="auto"/>
              <w:bottom w:val="single" w:sz="4" w:space="0" w:color="auto"/>
              <w:right w:val="single" w:sz="4" w:space="0" w:color="auto"/>
            </w:tcBorders>
            <w:hideMark/>
          </w:tcPr>
          <w:p w14:paraId="40535AE4" w14:textId="77777777" w:rsidR="006C6FCE" w:rsidRPr="00DD0D14" w:rsidRDefault="006C6FCE" w:rsidP="00005C96">
            <w:pPr>
              <w:pStyle w:val="TAL"/>
            </w:pPr>
            <w:r w:rsidRPr="00DD0D14">
              <w:t>DUT Part</w:t>
            </w:r>
          </w:p>
        </w:tc>
        <w:tc>
          <w:tcPr>
            <w:tcW w:w="2809" w:type="dxa"/>
            <w:tcBorders>
              <w:top w:val="single" w:sz="4" w:space="0" w:color="auto"/>
              <w:left w:val="single" w:sz="4" w:space="0" w:color="auto"/>
              <w:bottom w:val="single" w:sz="4" w:space="0" w:color="auto"/>
              <w:right w:val="single" w:sz="4" w:space="0" w:color="auto"/>
            </w:tcBorders>
            <w:hideMark/>
          </w:tcPr>
          <w:p w14:paraId="58D2A26F" w14:textId="77777777" w:rsidR="006C6FCE" w:rsidRPr="00DD0D14" w:rsidRDefault="006C6FCE" w:rsidP="00005C96">
            <w:pPr>
              <w:pStyle w:val="TAL"/>
            </w:pPr>
            <w:r w:rsidRPr="00DD0D14">
              <w:t>A.3.2.3.2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AE72B7" w14:textId="77777777" w:rsidR="006C6FCE" w:rsidRPr="00DD0D14" w:rsidRDefault="006C6FCE" w:rsidP="00005C96">
            <w:pPr>
              <w:spacing w:after="0"/>
              <w:rPr>
                <w:rFonts w:ascii="Arial" w:hAnsi="Arial"/>
                <w:sz w:val="18"/>
              </w:rPr>
            </w:pPr>
          </w:p>
        </w:tc>
      </w:tr>
      <w:tr w:rsidR="006C6FCE" w:rsidRPr="00DD0D14" w14:paraId="4452F906" w14:textId="77777777" w:rsidTr="00005C96">
        <w:trPr>
          <w:jc w:val="center"/>
        </w:trPr>
        <w:tc>
          <w:tcPr>
            <w:tcW w:w="1838" w:type="dxa"/>
            <w:tcBorders>
              <w:top w:val="single" w:sz="4" w:space="0" w:color="auto"/>
              <w:left w:val="single" w:sz="4" w:space="0" w:color="auto"/>
              <w:bottom w:val="single" w:sz="4" w:space="0" w:color="auto"/>
              <w:right w:val="single" w:sz="4" w:space="0" w:color="auto"/>
            </w:tcBorders>
            <w:hideMark/>
          </w:tcPr>
          <w:p w14:paraId="4974CE31" w14:textId="77777777" w:rsidR="006C6FCE" w:rsidRPr="00DD0D14" w:rsidRDefault="006C6FCE" w:rsidP="00005C96">
            <w:pPr>
              <w:pStyle w:val="TAL"/>
            </w:pPr>
            <w:r w:rsidRPr="00DD0D14">
              <w:t>Exceptions to connection diagram</w:t>
            </w:r>
          </w:p>
        </w:tc>
        <w:tc>
          <w:tcPr>
            <w:tcW w:w="3806" w:type="dxa"/>
            <w:gridSpan w:val="2"/>
            <w:tcBorders>
              <w:top w:val="single" w:sz="4" w:space="0" w:color="auto"/>
              <w:left w:val="single" w:sz="4" w:space="0" w:color="auto"/>
              <w:bottom w:val="single" w:sz="4" w:space="0" w:color="auto"/>
              <w:right w:val="single" w:sz="4" w:space="0" w:color="auto"/>
            </w:tcBorders>
          </w:tcPr>
          <w:p w14:paraId="211717D4" w14:textId="77777777" w:rsidR="006C6FCE" w:rsidRPr="00DD0D14" w:rsidRDefault="006C6FCE" w:rsidP="00005C96">
            <w:pPr>
              <w:pStyle w:val="TAL"/>
            </w:pPr>
          </w:p>
        </w:tc>
        <w:tc>
          <w:tcPr>
            <w:tcW w:w="3961" w:type="dxa"/>
            <w:tcBorders>
              <w:top w:val="single" w:sz="4" w:space="0" w:color="auto"/>
              <w:left w:val="single" w:sz="4" w:space="0" w:color="auto"/>
              <w:bottom w:val="single" w:sz="4" w:space="0" w:color="auto"/>
              <w:right w:val="single" w:sz="4" w:space="0" w:color="auto"/>
            </w:tcBorders>
          </w:tcPr>
          <w:p w14:paraId="0DF9D452" w14:textId="77777777" w:rsidR="006C6FCE" w:rsidRPr="00DD0D14" w:rsidRDefault="006C6FCE" w:rsidP="00005C96">
            <w:pPr>
              <w:pStyle w:val="TAL"/>
            </w:pPr>
          </w:p>
        </w:tc>
      </w:tr>
    </w:tbl>
    <w:p w14:paraId="3E282D9A" w14:textId="77777777" w:rsidR="006C6FCE" w:rsidRPr="00DD0D14" w:rsidRDefault="006C6FCE" w:rsidP="006C6FCE"/>
    <w:p w14:paraId="266A3F4B" w14:textId="77777777" w:rsidR="006C6FCE" w:rsidRPr="00DD0D14" w:rsidRDefault="006C6FCE" w:rsidP="006C6FCE">
      <w:pPr>
        <w:pStyle w:val="B10"/>
      </w:pPr>
      <w:r w:rsidRPr="00DD0D14">
        <w:t xml:space="preserve">1. </w:t>
      </w:r>
      <w:r w:rsidRPr="00DD0D14">
        <w:rPr>
          <w:rFonts w:cs="v4.2.0"/>
        </w:rPr>
        <w:t xml:space="preserve">The test parameters for </w:t>
      </w:r>
      <w:proofErr w:type="spellStart"/>
      <w:r w:rsidRPr="00DD0D14">
        <w:rPr>
          <w:rFonts w:cs="v4.2.0"/>
        </w:rPr>
        <w:t>PCell</w:t>
      </w:r>
      <w:proofErr w:type="spellEnd"/>
      <w:r w:rsidRPr="00DD0D14">
        <w:rPr>
          <w:rFonts w:cs="v4.2.0"/>
        </w:rPr>
        <w:t xml:space="preserve"> and neighbour cell are given in Table 16.6.3.2.4.1-3 below.</w:t>
      </w:r>
    </w:p>
    <w:p w14:paraId="550AEB9F" w14:textId="77777777" w:rsidR="006C6FCE" w:rsidRPr="00DD0D14" w:rsidRDefault="006C6FCE" w:rsidP="006C6FCE">
      <w:pPr>
        <w:pStyle w:val="B10"/>
      </w:pPr>
      <w:r w:rsidRPr="00DD0D14">
        <w:t>2. Message contents are defined in clause 16.6.3.2.4.3.</w:t>
      </w:r>
    </w:p>
    <w:p w14:paraId="1EFE28A0" w14:textId="77777777" w:rsidR="006C6FCE" w:rsidRPr="00DD0D14" w:rsidRDefault="006C6FCE" w:rsidP="006C6FCE">
      <w:pPr>
        <w:pStyle w:val="B10"/>
      </w:pPr>
      <w:r w:rsidRPr="00DD0D14">
        <w:t>3. There are two carriers and two cells specified in the test. NR Cell 1 is the cell used for connection setup with the power level set according to Annex C.1.1 and C.1.2 for this test.</w:t>
      </w:r>
    </w:p>
    <w:p w14:paraId="17695141" w14:textId="77777777" w:rsidR="006C6FCE" w:rsidRPr="00DD0D14" w:rsidRDefault="006C6FCE" w:rsidP="006C6FCE">
      <w:pPr>
        <w:pStyle w:val="TH"/>
      </w:pPr>
      <w:r w:rsidRPr="00DD0D14">
        <w:t xml:space="preserve">Table 16.6.3.2.4.1-3: </w:t>
      </w:r>
      <w:r w:rsidRPr="00DD0D14">
        <w:rPr>
          <w:rFonts w:cs="v4.2.0"/>
        </w:rPr>
        <w:t>General test parameters</w:t>
      </w:r>
    </w:p>
    <w:tbl>
      <w:tblPr>
        <w:tblW w:w="918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0"/>
        <w:gridCol w:w="990"/>
        <w:gridCol w:w="2160"/>
        <w:gridCol w:w="3690"/>
      </w:tblGrid>
      <w:tr w:rsidR="006C6FCE" w:rsidRPr="00DD0D14" w14:paraId="31321D0E" w14:textId="77777777" w:rsidTr="00005C96">
        <w:trPr>
          <w:cantSplit/>
        </w:trPr>
        <w:tc>
          <w:tcPr>
            <w:tcW w:w="2340" w:type="dxa"/>
            <w:tcBorders>
              <w:top w:val="single" w:sz="4" w:space="0" w:color="auto"/>
              <w:left w:val="single" w:sz="4" w:space="0" w:color="auto"/>
              <w:bottom w:val="single" w:sz="4" w:space="0" w:color="auto"/>
              <w:right w:val="single" w:sz="4" w:space="0" w:color="auto"/>
            </w:tcBorders>
            <w:hideMark/>
          </w:tcPr>
          <w:p w14:paraId="3E5ED6E5" w14:textId="77777777" w:rsidR="006C6FCE" w:rsidRPr="00DD0D14" w:rsidRDefault="006C6FCE" w:rsidP="00005C96">
            <w:pPr>
              <w:pStyle w:val="TAH"/>
              <w:spacing w:line="256" w:lineRule="auto"/>
            </w:pPr>
            <w:r w:rsidRPr="00DD0D14">
              <w:t>Parameter</w:t>
            </w:r>
          </w:p>
        </w:tc>
        <w:tc>
          <w:tcPr>
            <w:tcW w:w="990" w:type="dxa"/>
            <w:tcBorders>
              <w:top w:val="single" w:sz="4" w:space="0" w:color="auto"/>
              <w:left w:val="single" w:sz="4" w:space="0" w:color="auto"/>
              <w:bottom w:val="single" w:sz="4" w:space="0" w:color="auto"/>
              <w:right w:val="single" w:sz="4" w:space="0" w:color="auto"/>
            </w:tcBorders>
            <w:hideMark/>
          </w:tcPr>
          <w:p w14:paraId="5766F671" w14:textId="77777777" w:rsidR="006C6FCE" w:rsidRPr="00DD0D14" w:rsidRDefault="006C6FCE" w:rsidP="00005C96">
            <w:pPr>
              <w:pStyle w:val="TAH"/>
              <w:spacing w:line="256" w:lineRule="auto"/>
            </w:pPr>
            <w:r w:rsidRPr="00DD0D14">
              <w:t>Unit</w:t>
            </w:r>
          </w:p>
        </w:tc>
        <w:tc>
          <w:tcPr>
            <w:tcW w:w="2160" w:type="dxa"/>
            <w:tcBorders>
              <w:top w:val="single" w:sz="4" w:space="0" w:color="auto"/>
              <w:left w:val="single" w:sz="4" w:space="0" w:color="auto"/>
              <w:bottom w:val="single" w:sz="4" w:space="0" w:color="auto"/>
              <w:right w:val="single" w:sz="4" w:space="0" w:color="auto"/>
            </w:tcBorders>
            <w:hideMark/>
          </w:tcPr>
          <w:p w14:paraId="2409326E" w14:textId="77777777" w:rsidR="006C6FCE" w:rsidRPr="00DD0D14" w:rsidRDefault="006C6FCE" w:rsidP="00005C96">
            <w:pPr>
              <w:pStyle w:val="TAH"/>
              <w:spacing w:line="256" w:lineRule="auto"/>
            </w:pPr>
            <w:r w:rsidRPr="00DD0D14">
              <w:t>Value</w:t>
            </w:r>
          </w:p>
        </w:tc>
        <w:tc>
          <w:tcPr>
            <w:tcW w:w="3690" w:type="dxa"/>
            <w:tcBorders>
              <w:top w:val="single" w:sz="4" w:space="0" w:color="auto"/>
              <w:left w:val="single" w:sz="4" w:space="0" w:color="auto"/>
              <w:bottom w:val="single" w:sz="4" w:space="0" w:color="auto"/>
              <w:right w:val="single" w:sz="4" w:space="0" w:color="auto"/>
            </w:tcBorders>
            <w:hideMark/>
          </w:tcPr>
          <w:p w14:paraId="0FE07696" w14:textId="77777777" w:rsidR="006C6FCE" w:rsidRPr="00DD0D14" w:rsidRDefault="006C6FCE" w:rsidP="00005C96">
            <w:pPr>
              <w:pStyle w:val="TAH"/>
              <w:spacing w:line="256" w:lineRule="auto"/>
            </w:pPr>
            <w:r w:rsidRPr="00DD0D14">
              <w:t>Comment</w:t>
            </w:r>
          </w:p>
        </w:tc>
      </w:tr>
      <w:tr w:rsidR="006C6FCE" w:rsidRPr="00DD0D14" w14:paraId="3F1EC044" w14:textId="77777777" w:rsidTr="00005C96">
        <w:trPr>
          <w:cantSplit/>
        </w:trPr>
        <w:tc>
          <w:tcPr>
            <w:tcW w:w="2340" w:type="dxa"/>
            <w:tcBorders>
              <w:top w:val="single" w:sz="4" w:space="0" w:color="auto"/>
              <w:left w:val="single" w:sz="4" w:space="0" w:color="auto"/>
              <w:bottom w:val="single" w:sz="4" w:space="0" w:color="auto"/>
              <w:right w:val="single" w:sz="4" w:space="0" w:color="auto"/>
            </w:tcBorders>
            <w:hideMark/>
          </w:tcPr>
          <w:p w14:paraId="6A915D47" w14:textId="77777777" w:rsidR="006C6FCE" w:rsidRPr="00DD0D14" w:rsidRDefault="006C6FCE" w:rsidP="00005C96">
            <w:pPr>
              <w:pStyle w:val="TAL"/>
              <w:spacing w:line="256" w:lineRule="auto"/>
              <w:rPr>
                <w:rFonts w:cs="Arial"/>
                <w:b/>
              </w:rPr>
            </w:pPr>
            <w:r w:rsidRPr="00DD0D14">
              <w:t>NR RF Channel Number</w:t>
            </w:r>
          </w:p>
        </w:tc>
        <w:tc>
          <w:tcPr>
            <w:tcW w:w="990" w:type="dxa"/>
            <w:tcBorders>
              <w:top w:val="single" w:sz="4" w:space="0" w:color="auto"/>
              <w:left w:val="single" w:sz="4" w:space="0" w:color="auto"/>
              <w:bottom w:val="single" w:sz="4" w:space="0" w:color="auto"/>
              <w:right w:val="single" w:sz="4" w:space="0" w:color="auto"/>
            </w:tcBorders>
          </w:tcPr>
          <w:p w14:paraId="65B459A9" w14:textId="77777777" w:rsidR="006C6FCE" w:rsidRPr="00DD0D14" w:rsidRDefault="006C6FCE" w:rsidP="00005C96">
            <w:pPr>
              <w:pStyle w:val="TAL"/>
              <w:spacing w:line="256" w:lineRule="auto"/>
              <w:rPr>
                <w:rFonts w:cs="Arial"/>
                <w:b/>
              </w:rPr>
            </w:pPr>
          </w:p>
        </w:tc>
        <w:tc>
          <w:tcPr>
            <w:tcW w:w="2160" w:type="dxa"/>
            <w:tcBorders>
              <w:top w:val="single" w:sz="4" w:space="0" w:color="auto"/>
              <w:left w:val="single" w:sz="4" w:space="0" w:color="auto"/>
              <w:bottom w:val="single" w:sz="4" w:space="0" w:color="auto"/>
              <w:right w:val="single" w:sz="4" w:space="0" w:color="auto"/>
            </w:tcBorders>
            <w:hideMark/>
          </w:tcPr>
          <w:p w14:paraId="52E0A5AC" w14:textId="77777777" w:rsidR="006C6FCE" w:rsidRPr="00DD0D14" w:rsidRDefault="006C6FCE" w:rsidP="00005C96">
            <w:pPr>
              <w:pStyle w:val="TAL"/>
              <w:spacing w:line="256" w:lineRule="auto"/>
              <w:rPr>
                <w:rFonts w:cs="Arial"/>
                <w:b/>
              </w:rPr>
            </w:pPr>
            <w:r w:rsidRPr="00DD0D14">
              <w:rPr>
                <w:bCs/>
              </w:rPr>
              <w:t>1</w:t>
            </w:r>
          </w:p>
        </w:tc>
        <w:tc>
          <w:tcPr>
            <w:tcW w:w="3690" w:type="dxa"/>
            <w:tcBorders>
              <w:top w:val="single" w:sz="4" w:space="0" w:color="auto"/>
              <w:left w:val="single" w:sz="4" w:space="0" w:color="auto"/>
              <w:bottom w:val="single" w:sz="4" w:space="0" w:color="auto"/>
              <w:right w:val="single" w:sz="4" w:space="0" w:color="auto"/>
            </w:tcBorders>
            <w:hideMark/>
          </w:tcPr>
          <w:p w14:paraId="0F40AC4D" w14:textId="77777777" w:rsidR="006C6FCE" w:rsidRPr="00DD0D14" w:rsidRDefault="006C6FCE" w:rsidP="00005C96">
            <w:pPr>
              <w:pStyle w:val="TAL"/>
              <w:spacing w:line="256" w:lineRule="auto"/>
              <w:rPr>
                <w:rFonts w:cs="Arial"/>
                <w:b/>
              </w:rPr>
            </w:pPr>
            <w:r w:rsidRPr="00DD0D14">
              <w:rPr>
                <w:bCs/>
              </w:rPr>
              <w:t>1 NR carrier frequency is used in the test</w:t>
            </w:r>
          </w:p>
        </w:tc>
      </w:tr>
      <w:tr w:rsidR="006C6FCE" w:rsidRPr="00DD0D14" w14:paraId="5881E11B" w14:textId="77777777" w:rsidTr="00005C96">
        <w:trPr>
          <w:cantSplit/>
        </w:trPr>
        <w:tc>
          <w:tcPr>
            <w:tcW w:w="2340" w:type="dxa"/>
            <w:tcBorders>
              <w:top w:val="single" w:sz="4" w:space="0" w:color="auto"/>
              <w:left w:val="single" w:sz="4" w:space="0" w:color="auto"/>
              <w:bottom w:val="single" w:sz="4" w:space="0" w:color="auto"/>
              <w:right w:val="single" w:sz="4" w:space="0" w:color="auto"/>
            </w:tcBorders>
            <w:hideMark/>
          </w:tcPr>
          <w:p w14:paraId="19C2D6AF" w14:textId="77777777" w:rsidR="006C6FCE" w:rsidRPr="00DD0D14" w:rsidRDefault="006C6FCE" w:rsidP="00005C96">
            <w:pPr>
              <w:pStyle w:val="TAL"/>
              <w:spacing w:line="256" w:lineRule="auto"/>
              <w:rPr>
                <w:rFonts w:cs="Arial"/>
                <w:b/>
              </w:rPr>
            </w:pPr>
            <w:r w:rsidRPr="00DD0D14">
              <w:t>LTE RF Channel Number</w:t>
            </w:r>
          </w:p>
        </w:tc>
        <w:tc>
          <w:tcPr>
            <w:tcW w:w="990" w:type="dxa"/>
            <w:tcBorders>
              <w:top w:val="single" w:sz="4" w:space="0" w:color="auto"/>
              <w:left w:val="single" w:sz="4" w:space="0" w:color="auto"/>
              <w:bottom w:val="single" w:sz="4" w:space="0" w:color="auto"/>
              <w:right w:val="single" w:sz="4" w:space="0" w:color="auto"/>
            </w:tcBorders>
          </w:tcPr>
          <w:p w14:paraId="62B2B337" w14:textId="77777777" w:rsidR="006C6FCE" w:rsidRPr="00DD0D14" w:rsidRDefault="006C6FCE" w:rsidP="00005C96">
            <w:pPr>
              <w:pStyle w:val="TAL"/>
              <w:spacing w:line="256" w:lineRule="auto"/>
              <w:rPr>
                <w:rFonts w:cs="Arial"/>
                <w:b/>
              </w:rPr>
            </w:pPr>
          </w:p>
        </w:tc>
        <w:tc>
          <w:tcPr>
            <w:tcW w:w="2160" w:type="dxa"/>
            <w:tcBorders>
              <w:top w:val="single" w:sz="4" w:space="0" w:color="auto"/>
              <w:left w:val="single" w:sz="4" w:space="0" w:color="auto"/>
              <w:bottom w:val="single" w:sz="4" w:space="0" w:color="auto"/>
              <w:right w:val="single" w:sz="4" w:space="0" w:color="auto"/>
            </w:tcBorders>
            <w:hideMark/>
          </w:tcPr>
          <w:p w14:paraId="7C92354B" w14:textId="77777777" w:rsidR="006C6FCE" w:rsidRPr="00DD0D14" w:rsidRDefault="006C6FCE" w:rsidP="00005C96">
            <w:pPr>
              <w:pStyle w:val="TAL"/>
              <w:spacing w:line="256" w:lineRule="auto"/>
              <w:rPr>
                <w:rFonts w:cs="Arial"/>
                <w:b/>
              </w:rPr>
            </w:pPr>
            <w:r w:rsidRPr="00DD0D14">
              <w:rPr>
                <w:bCs/>
              </w:rPr>
              <w:t>1</w:t>
            </w:r>
          </w:p>
        </w:tc>
        <w:tc>
          <w:tcPr>
            <w:tcW w:w="3690" w:type="dxa"/>
            <w:tcBorders>
              <w:top w:val="single" w:sz="4" w:space="0" w:color="auto"/>
              <w:left w:val="single" w:sz="4" w:space="0" w:color="auto"/>
              <w:bottom w:val="single" w:sz="4" w:space="0" w:color="auto"/>
              <w:right w:val="single" w:sz="4" w:space="0" w:color="auto"/>
            </w:tcBorders>
            <w:hideMark/>
          </w:tcPr>
          <w:p w14:paraId="1013892B" w14:textId="77777777" w:rsidR="006C6FCE" w:rsidRPr="00DD0D14" w:rsidRDefault="006C6FCE" w:rsidP="00005C96">
            <w:pPr>
              <w:pStyle w:val="TAL"/>
              <w:spacing w:line="256" w:lineRule="auto"/>
              <w:rPr>
                <w:rFonts w:cs="Arial"/>
                <w:b/>
              </w:rPr>
            </w:pPr>
            <w:r w:rsidRPr="00DD0D14">
              <w:rPr>
                <w:bCs/>
              </w:rPr>
              <w:t>1 LTE carrier frequency is used in the test</w:t>
            </w:r>
          </w:p>
        </w:tc>
      </w:tr>
      <w:tr w:rsidR="006C6FCE" w:rsidRPr="00DD0D14" w14:paraId="3B9AAD60" w14:textId="77777777" w:rsidTr="00005C96">
        <w:trPr>
          <w:cantSplit/>
        </w:trPr>
        <w:tc>
          <w:tcPr>
            <w:tcW w:w="2340" w:type="dxa"/>
            <w:tcBorders>
              <w:top w:val="single" w:sz="4" w:space="0" w:color="auto"/>
              <w:left w:val="single" w:sz="4" w:space="0" w:color="auto"/>
              <w:bottom w:val="single" w:sz="4" w:space="0" w:color="auto"/>
              <w:right w:val="single" w:sz="4" w:space="0" w:color="auto"/>
            </w:tcBorders>
            <w:hideMark/>
          </w:tcPr>
          <w:p w14:paraId="09A5A247" w14:textId="77777777" w:rsidR="006C6FCE" w:rsidRPr="00DD0D14" w:rsidRDefault="006C6FCE" w:rsidP="00005C96">
            <w:pPr>
              <w:pStyle w:val="TAL"/>
              <w:spacing w:line="256" w:lineRule="auto"/>
              <w:rPr>
                <w:rFonts w:cs="Arial"/>
                <w:b/>
              </w:rPr>
            </w:pPr>
            <w:r w:rsidRPr="00DD0D14">
              <w:rPr>
                <w:bCs/>
              </w:rPr>
              <w:t>Channel Bandwidth</w:t>
            </w:r>
          </w:p>
        </w:tc>
        <w:tc>
          <w:tcPr>
            <w:tcW w:w="990" w:type="dxa"/>
            <w:tcBorders>
              <w:top w:val="single" w:sz="4" w:space="0" w:color="auto"/>
              <w:left w:val="single" w:sz="4" w:space="0" w:color="auto"/>
              <w:bottom w:val="single" w:sz="4" w:space="0" w:color="auto"/>
              <w:right w:val="single" w:sz="4" w:space="0" w:color="auto"/>
            </w:tcBorders>
            <w:hideMark/>
          </w:tcPr>
          <w:p w14:paraId="324F2CA0" w14:textId="77777777" w:rsidR="006C6FCE" w:rsidRPr="00DD0D14" w:rsidRDefault="006C6FCE" w:rsidP="00005C96">
            <w:pPr>
              <w:pStyle w:val="TAL"/>
              <w:spacing w:line="256" w:lineRule="auto"/>
              <w:rPr>
                <w:rFonts w:cs="Arial"/>
                <w:b/>
              </w:rPr>
            </w:pPr>
            <w:r w:rsidRPr="00DD0D14">
              <w:rPr>
                <w:bCs/>
              </w:rPr>
              <w:t>MHz</w:t>
            </w:r>
          </w:p>
        </w:tc>
        <w:tc>
          <w:tcPr>
            <w:tcW w:w="2160" w:type="dxa"/>
            <w:tcBorders>
              <w:top w:val="single" w:sz="4" w:space="0" w:color="auto"/>
              <w:left w:val="single" w:sz="4" w:space="0" w:color="auto"/>
              <w:bottom w:val="single" w:sz="4" w:space="0" w:color="auto"/>
              <w:right w:val="single" w:sz="4" w:space="0" w:color="auto"/>
            </w:tcBorders>
            <w:hideMark/>
          </w:tcPr>
          <w:p w14:paraId="226FBDC2" w14:textId="77777777" w:rsidR="006C6FCE" w:rsidRPr="00DD0D14" w:rsidRDefault="006C6FCE" w:rsidP="00005C96">
            <w:pPr>
              <w:pStyle w:val="TAL"/>
              <w:spacing w:line="256" w:lineRule="auto"/>
              <w:rPr>
                <w:rFonts w:cs="Arial"/>
                <w:b/>
              </w:rPr>
            </w:pPr>
            <w:r w:rsidRPr="00DD0D14">
              <w:rPr>
                <w:bCs/>
              </w:rPr>
              <w:t xml:space="preserve">As specified in </w:t>
            </w:r>
            <w:r w:rsidRPr="00DD0D14">
              <w:t xml:space="preserve">Tables </w:t>
            </w:r>
            <w:r w:rsidRPr="00DD0D14">
              <w:rPr>
                <w:rFonts w:cs="v4.2.0"/>
              </w:rPr>
              <w:t>16.6.3.2.5-1</w:t>
            </w:r>
            <w:r w:rsidRPr="00DD0D14">
              <w:t xml:space="preserve"> and </w:t>
            </w:r>
            <w:r w:rsidRPr="00DD0D14">
              <w:rPr>
                <w:rFonts w:cs="v4.2.0"/>
              </w:rPr>
              <w:t>16.6.3.2.5-2.</w:t>
            </w:r>
          </w:p>
        </w:tc>
        <w:tc>
          <w:tcPr>
            <w:tcW w:w="3690" w:type="dxa"/>
            <w:tcBorders>
              <w:top w:val="single" w:sz="4" w:space="0" w:color="auto"/>
              <w:left w:val="single" w:sz="4" w:space="0" w:color="auto"/>
              <w:bottom w:val="single" w:sz="4" w:space="0" w:color="auto"/>
              <w:right w:val="single" w:sz="4" w:space="0" w:color="auto"/>
            </w:tcBorders>
          </w:tcPr>
          <w:p w14:paraId="33CF87D4" w14:textId="77777777" w:rsidR="006C6FCE" w:rsidRPr="00DD0D14" w:rsidRDefault="006C6FCE" w:rsidP="00005C96">
            <w:pPr>
              <w:pStyle w:val="TAL"/>
              <w:spacing w:line="256" w:lineRule="auto"/>
              <w:rPr>
                <w:rFonts w:cs="Arial"/>
              </w:rPr>
            </w:pPr>
          </w:p>
        </w:tc>
      </w:tr>
      <w:tr w:rsidR="006C6FCE" w:rsidRPr="00DD0D14" w14:paraId="78E8515A" w14:textId="77777777" w:rsidTr="00005C96">
        <w:trPr>
          <w:cantSplit/>
        </w:trPr>
        <w:tc>
          <w:tcPr>
            <w:tcW w:w="2340" w:type="dxa"/>
            <w:tcBorders>
              <w:top w:val="single" w:sz="4" w:space="0" w:color="auto"/>
              <w:left w:val="single" w:sz="4" w:space="0" w:color="auto"/>
              <w:bottom w:val="single" w:sz="4" w:space="0" w:color="auto"/>
              <w:right w:val="single" w:sz="4" w:space="0" w:color="auto"/>
            </w:tcBorders>
            <w:hideMark/>
          </w:tcPr>
          <w:p w14:paraId="37FA2227" w14:textId="77777777" w:rsidR="006C6FCE" w:rsidRPr="00DD0D14" w:rsidRDefault="006C6FCE" w:rsidP="00005C96">
            <w:pPr>
              <w:pStyle w:val="TAL"/>
              <w:spacing w:line="256" w:lineRule="auto"/>
              <w:rPr>
                <w:rFonts w:cs="Arial"/>
              </w:rPr>
            </w:pPr>
            <w:r w:rsidRPr="00DD0D14">
              <w:rPr>
                <w:rFonts w:cs="Arial"/>
              </w:rPr>
              <w:t>Active cell</w:t>
            </w:r>
          </w:p>
        </w:tc>
        <w:tc>
          <w:tcPr>
            <w:tcW w:w="990" w:type="dxa"/>
            <w:tcBorders>
              <w:top w:val="single" w:sz="4" w:space="0" w:color="auto"/>
              <w:left w:val="single" w:sz="4" w:space="0" w:color="auto"/>
              <w:bottom w:val="single" w:sz="4" w:space="0" w:color="auto"/>
              <w:right w:val="single" w:sz="4" w:space="0" w:color="auto"/>
            </w:tcBorders>
          </w:tcPr>
          <w:p w14:paraId="11FD09B0" w14:textId="77777777" w:rsidR="006C6FCE" w:rsidRPr="00DD0D14" w:rsidRDefault="006C6FCE" w:rsidP="00005C96">
            <w:pPr>
              <w:pStyle w:val="TAL"/>
              <w:spacing w:line="256" w:lineRule="auto"/>
              <w:rPr>
                <w:rFonts w:cs="Arial"/>
              </w:rPr>
            </w:pPr>
          </w:p>
        </w:tc>
        <w:tc>
          <w:tcPr>
            <w:tcW w:w="2160" w:type="dxa"/>
            <w:tcBorders>
              <w:top w:val="single" w:sz="4" w:space="0" w:color="auto"/>
              <w:left w:val="single" w:sz="4" w:space="0" w:color="auto"/>
              <w:bottom w:val="single" w:sz="4" w:space="0" w:color="auto"/>
              <w:right w:val="single" w:sz="4" w:space="0" w:color="auto"/>
            </w:tcBorders>
            <w:hideMark/>
          </w:tcPr>
          <w:p w14:paraId="33695E69" w14:textId="77777777" w:rsidR="006C6FCE" w:rsidRPr="00DD0D14" w:rsidRDefault="006C6FCE" w:rsidP="00005C96">
            <w:pPr>
              <w:pStyle w:val="TAL"/>
              <w:spacing w:line="256" w:lineRule="auto"/>
              <w:rPr>
                <w:rFonts w:cs="Arial"/>
              </w:rPr>
            </w:pPr>
            <w:r w:rsidRPr="00DD0D14">
              <w:rPr>
                <w:rFonts w:cs="Arial"/>
              </w:rPr>
              <w:t>Cell 1</w:t>
            </w:r>
          </w:p>
        </w:tc>
        <w:tc>
          <w:tcPr>
            <w:tcW w:w="3690" w:type="dxa"/>
            <w:tcBorders>
              <w:top w:val="single" w:sz="4" w:space="0" w:color="auto"/>
              <w:left w:val="single" w:sz="4" w:space="0" w:color="auto"/>
              <w:bottom w:val="single" w:sz="4" w:space="0" w:color="auto"/>
              <w:right w:val="single" w:sz="4" w:space="0" w:color="auto"/>
            </w:tcBorders>
            <w:hideMark/>
          </w:tcPr>
          <w:p w14:paraId="6C57A1D5" w14:textId="77777777" w:rsidR="006C6FCE" w:rsidRPr="00DD0D14" w:rsidRDefault="006C6FCE" w:rsidP="00005C96">
            <w:pPr>
              <w:pStyle w:val="TAL"/>
              <w:spacing w:line="256" w:lineRule="auto"/>
              <w:rPr>
                <w:rFonts w:cs="Arial"/>
              </w:rPr>
            </w:pPr>
            <w:r w:rsidRPr="00DD0D14">
              <w:rPr>
                <w:rFonts w:cs="Arial"/>
              </w:rPr>
              <w:t>Cell 1 is on RF channel number 1</w:t>
            </w:r>
          </w:p>
        </w:tc>
      </w:tr>
      <w:tr w:rsidR="006C6FCE" w:rsidRPr="00DD0D14" w14:paraId="41B05585" w14:textId="77777777" w:rsidTr="00005C96">
        <w:trPr>
          <w:cantSplit/>
        </w:trPr>
        <w:tc>
          <w:tcPr>
            <w:tcW w:w="2340" w:type="dxa"/>
            <w:tcBorders>
              <w:top w:val="single" w:sz="4" w:space="0" w:color="auto"/>
              <w:left w:val="single" w:sz="4" w:space="0" w:color="auto"/>
              <w:bottom w:val="single" w:sz="4" w:space="0" w:color="auto"/>
              <w:right w:val="single" w:sz="4" w:space="0" w:color="auto"/>
            </w:tcBorders>
            <w:hideMark/>
          </w:tcPr>
          <w:p w14:paraId="0385D5F9" w14:textId="77777777" w:rsidR="006C6FCE" w:rsidRPr="00DD0D14" w:rsidRDefault="006C6FCE" w:rsidP="00005C96">
            <w:pPr>
              <w:pStyle w:val="TAL"/>
              <w:spacing w:line="256" w:lineRule="auto"/>
              <w:rPr>
                <w:rFonts w:cs="Arial"/>
              </w:rPr>
            </w:pPr>
            <w:r w:rsidRPr="00DD0D14">
              <w:rPr>
                <w:rFonts w:cs="Arial"/>
              </w:rPr>
              <w:t>Neighbour cell</w:t>
            </w:r>
          </w:p>
        </w:tc>
        <w:tc>
          <w:tcPr>
            <w:tcW w:w="990" w:type="dxa"/>
            <w:tcBorders>
              <w:top w:val="single" w:sz="4" w:space="0" w:color="auto"/>
              <w:left w:val="single" w:sz="4" w:space="0" w:color="auto"/>
              <w:bottom w:val="single" w:sz="4" w:space="0" w:color="auto"/>
              <w:right w:val="single" w:sz="4" w:space="0" w:color="auto"/>
            </w:tcBorders>
          </w:tcPr>
          <w:p w14:paraId="406E50B4" w14:textId="77777777" w:rsidR="006C6FCE" w:rsidRPr="00DD0D14" w:rsidRDefault="006C6FCE" w:rsidP="00005C96">
            <w:pPr>
              <w:pStyle w:val="TAL"/>
              <w:spacing w:line="256" w:lineRule="auto"/>
              <w:rPr>
                <w:rFonts w:cs="Arial"/>
              </w:rPr>
            </w:pPr>
          </w:p>
        </w:tc>
        <w:tc>
          <w:tcPr>
            <w:tcW w:w="2160" w:type="dxa"/>
            <w:tcBorders>
              <w:top w:val="single" w:sz="4" w:space="0" w:color="auto"/>
              <w:left w:val="single" w:sz="4" w:space="0" w:color="auto"/>
              <w:bottom w:val="single" w:sz="4" w:space="0" w:color="auto"/>
              <w:right w:val="single" w:sz="4" w:space="0" w:color="auto"/>
            </w:tcBorders>
            <w:hideMark/>
          </w:tcPr>
          <w:p w14:paraId="631AD96A" w14:textId="77777777" w:rsidR="006C6FCE" w:rsidRPr="00DD0D14" w:rsidRDefault="006C6FCE" w:rsidP="00005C96">
            <w:pPr>
              <w:pStyle w:val="TAL"/>
              <w:spacing w:line="256" w:lineRule="auto"/>
              <w:rPr>
                <w:rFonts w:cs="Arial"/>
              </w:rPr>
            </w:pPr>
            <w:r w:rsidRPr="00DD0D14">
              <w:rPr>
                <w:rFonts w:cs="Arial"/>
              </w:rPr>
              <w:t>Cell 2</w:t>
            </w:r>
          </w:p>
        </w:tc>
        <w:tc>
          <w:tcPr>
            <w:tcW w:w="3690" w:type="dxa"/>
            <w:tcBorders>
              <w:top w:val="single" w:sz="4" w:space="0" w:color="auto"/>
              <w:left w:val="single" w:sz="4" w:space="0" w:color="auto"/>
              <w:bottom w:val="single" w:sz="4" w:space="0" w:color="auto"/>
              <w:right w:val="single" w:sz="4" w:space="0" w:color="auto"/>
            </w:tcBorders>
            <w:hideMark/>
          </w:tcPr>
          <w:p w14:paraId="1813910D" w14:textId="77777777" w:rsidR="006C6FCE" w:rsidRPr="00DD0D14" w:rsidRDefault="006C6FCE" w:rsidP="00005C96">
            <w:pPr>
              <w:pStyle w:val="TAL"/>
              <w:spacing w:line="256" w:lineRule="auto"/>
              <w:rPr>
                <w:rFonts w:cs="Arial"/>
              </w:rPr>
            </w:pPr>
            <w:r w:rsidRPr="00DD0D14">
              <w:rPr>
                <w:rFonts w:cs="Arial"/>
              </w:rPr>
              <w:t>Cell 2 is on RF channel number 1</w:t>
            </w:r>
          </w:p>
        </w:tc>
      </w:tr>
      <w:tr w:rsidR="006C6FCE" w:rsidRPr="00DD0D14" w14:paraId="6EBEA052" w14:textId="77777777" w:rsidTr="00005C96">
        <w:trPr>
          <w:cantSplit/>
        </w:trPr>
        <w:tc>
          <w:tcPr>
            <w:tcW w:w="2340" w:type="dxa"/>
            <w:tcBorders>
              <w:top w:val="single" w:sz="4" w:space="0" w:color="auto"/>
              <w:left w:val="single" w:sz="4" w:space="0" w:color="auto"/>
              <w:bottom w:val="single" w:sz="4" w:space="0" w:color="auto"/>
              <w:right w:val="single" w:sz="4" w:space="0" w:color="auto"/>
            </w:tcBorders>
            <w:hideMark/>
          </w:tcPr>
          <w:p w14:paraId="24CDB931" w14:textId="77777777" w:rsidR="006C6FCE" w:rsidRPr="00DD0D14" w:rsidRDefault="006C6FCE" w:rsidP="00005C96">
            <w:pPr>
              <w:pStyle w:val="TAL"/>
              <w:spacing w:line="256" w:lineRule="auto"/>
              <w:rPr>
                <w:rFonts w:cs="Arial"/>
              </w:rPr>
            </w:pPr>
            <w:r w:rsidRPr="00DD0D14">
              <w:rPr>
                <w:rFonts w:cs="Arial"/>
              </w:rPr>
              <w:t>Gap Pattern Id</w:t>
            </w:r>
          </w:p>
        </w:tc>
        <w:tc>
          <w:tcPr>
            <w:tcW w:w="990" w:type="dxa"/>
            <w:tcBorders>
              <w:top w:val="single" w:sz="4" w:space="0" w:color="auto"/>
              <w:left w:val="single" w:sz="4" w:space="0" w:color="auto"/>
              <w:bottom w:val="single" w:sz="4" w:space="0" w:color="auto"/>
              <w:right w:val="single" w:sz="4" w:space="0" w:color="auto"/>
            </w:tcBorders>
          </w:tcPr>
          <w:p w14:paraId="03465988" w14:textId="77777777" w:rsidR="006C6FCE" w:rsidRPr="00DD0D14" w:rsidRDefault="006C6FCE" w:rsidP="00005C96">
            <w:pPr>
              <w:pStyle w:val="TAL"/>
              <w:spacing w:line="256" w:lineRule="auto"/>
              <w:rPr>
                <w:rFonts w:cs="Arial"/>
              </w:rPr>
            </w:pPr>
          </w:p>
        </w:tc>
        <w:tc>
          <w:tcPr>
            <w:tcW w:w="2160" w:type="dxa"/>
            <w:tcBorders>
              <w:top w:val="single" w:sz="4" w:space="0" w:color="auto"/>
              <w:left w:val="single" w:sz="4" w:space="0" w:color="auto"/>
              <w:bottom w:val="single" w:sz="4" w:space="0" w:color="auto"/>
              <w:right w:val="single" w:sz="4" w:space="0" w:color="auto"/>
            </w:tcBorders>
            <w:hideMark/>
          </w:tcPr>
          <w:p w14:paraId="3CE569E2" w14:textId="77777777" w:rsidR="006C6FCE" w:rsidRPr="00DD0D14" w:rsidRDefault="006C6FCE" w:rsidP="00005C96">
            <w:pPr>
              <w:pStyle w:val="TAL"/>
              <w:spacing w:line="256" w:lineRule="auto"/>
              <w:rPr>
                <w:rFonts w:cs="Arial"/>
              </w:rPr>
            </w:pPr>
            <w:r w:rsidRPr="00DD0D14">
              <w:rPr>
                <w:rFonts w:cs="Arial"/>
              </w:rPr>
              <w:t>0</w:t>
            </w:r>
          </w:p>
        </w:tc>
        <w:tc>
          <w:tcPr>
            <w:tcW w:w="3690" w:type="dxa"/>
            <w:tcBorders>
              <w:top w:val="single" w:sz="4" w:space="0" w:color="auto"/>
              <w:left w:val="single" w:sz="4" w:space="0" w:color="auto"/>
              <w:bottom w:val="single" w:sz="4" w:space="0" w:color="auto"/>
              <w:right w:val="single" w:sz="4" w:space="0" w:color="auto"/>
            </w:tcBorders>
            <w:hideMark/>
          </w:tcPr>
          <w:p w14:paraId="481BD4C7" w14:textId="77777777" w:rsidR="006C6FCE" w:rsidRPr="00DD0D14" w:rsidRDefault="006C6FCE" w:rsidP="00005C96">
            <w:pPr>
              <w:pStyle w:val="TAL"/>
              <w:spacing w:line="256" w:lineRule="auto"/>
              <w:rPr>
                <w:rFonts w:cs="Arial"/>
              </w:rPr>
            </w:pPr>
            <w:r w:rsidRPr="00DD0D14">
              <w:rPr>
                <w:rFonts w:cs="Arial"/>
              </w:rPr>
              <w:t>As specified in TS 38.133 [6] Table 9.1.2-1. Per-UE gap pattern.</w:t>
            </w:r>
          </w:p>
        </w:tc>
      </w:tr>
      <w:tr w:rsidR="006C6FCE" w:rsidRPr="00DD0D14" w14:paraId="1D5D276D" w14:textId="77777777" w:rsidTr="00005C96">
        <w:trPr>
          <w:cantSplit/>
        </w:trPr>
        <w:tc>
          <w:tcPr>
            <w:tcW w:w="2340" w:type="dxa"/>
            <w:tcBorders>
              <w:top w:val="single" w:sz="4" w:space="0" w:color="auto"/>
              <w:left w:val="single" w:sz="4" w:space="0" w:color="auto"/>
              <w:bottom w:val="single" w:sz="4" w:space="0" w:color="auto"/>
              <w:right w:val="single" w:sz="4" w:space="0" w:color="auto"/>
            </w:tcBorders>
            <w:hideMark/>
          </w:tcPr>
          <w:p w14:paraId="22195550" w14:textId="77777777" w:rsidR="006C6FCE" w:rsidRPr="00DD0D14" w:rsidRDefault="006C6FCE" w:rsidP="00005C96">
            <w:pPr>
              <w:pStyle w:val="TAL"/>
              <w:spacing w:line="256" w:lineRule="auto"/>
              <w:rPr>
                <w:rFonts w:cs="Arial"/>
              </w:rPr>
            </w:pPr>
            <w:r w:rsidRPr="00DD0D14">
              <w:rPr>
                <w:rFonts w:cs="Arial"/>
              </w:rPr>
              <w:t>NR measurement quantity</w:t>
            </w:r>
          </w:p>
        </w:tc>
        <w:tc>
          <w:tcPr>
            <w:tcW w:w="990" w:type="dxa"/>
            <w:tcBorders>
              <w:top w:val="single" w:sz="4" w:space="0" w:color="auto"/>
              <w:left w:val="single" w:sz="4" w:space="0" w:color="auto"/>
              <w:bottom w:val="single" w:sz="4" w:space="0" w:color="auto"/>
              <w:right w:val="single" w:sz="4" w:space="0" w:color="auto"/>
            </w:tcBorders>
          </w:tcPr>
          <w:p w14:paraId="40EAAAB7" w14:textId="77777777" w:rsidR="006C6FCE" w:rsidRPr="00DD0D14" w:rsidRDefault="006C6FCE" w:rsidP="00005C96">
            <w:pPr>
              <w:pStyle w:val="TAL"/>
              <w:spacing w:line="256" w:lineRule="auto"/>
              <w:rPr>
                <w:rFonts w:cs="Arial"/>
              </w:rPr>
            </w:pPr>
          </w:p>
        </w:tc>
        <w:tc>
          <w:tcPr>
            <w:tcW w:w="2160" w:type="dxa"/>
            <w:tcBorders>
              <w:top w:val="single" w:sz="4" w:space="0" w:color="auto"/>
              <w:left w:val="single" w:sz="4" w:space="0" w:color="auto"/>
              <w:bottom w:val="single" w:sz="4" w:space="0" w:color="auto"/>
              <w:right w:val="single" w:sz="4" w:space="0" w:color="auto"/>
            </w:tcBorders>
            <w:hideMark/>
          </w:tcPr>
          <w:p w14:paraId="05A4015B" w14:textId="77777777" w:rsidR="006C6FCE" w:rsidRPr="00DD0D14" w:rsidRDefault="006C6FCE" w:rsidP="00005C96">
            <w:pPr>
              <w:pStyle w:val="TAL"/>
              <w:spacing w:line="256" w:lineRule="auto"/>
              <w:rPr>
                <w:rFonts w:cs="Arial"/>
              </w:rPr>
            </w:pPr>
            <w:r w:rsidRPr="00DD0D14">
              <w:rPr>
                <w:rFonts w:cs="Arial"/>
              </w:rPr>
              <w:t>SS-RSRP</w:t>
            </w:r>
          </w:p>
        </w:tc>
        <w:tc>
          <w:tcPr>
            <w:tcW w:w="3690" w:type="dxa"/>
            <w:tcBorders>
              <w:top w:val="single" w:sz="4" w:space="0" w:color="auto"/>
              <w:left w:val="single" w:sz="4" w:space="0" w:color="auto"/>
              <w:bottom w:val="single" w:sz="4" w:space="0" w:color="auto"/>
              <w:right w:val="single" w:sz="4" w:space="0" w:color="auto"/>
            </w:tcBorders>
            <w:hideMark/>
          </w:tcPr>
          <w:p w14:paraId="7FD4AF7C" w14:textId="77777777" w:rsidR="006C6FCE" w:rsidRPr="00DD0D14" w:rsidRDefault="006C6FCE" w:rsidP="00005C96">
            <w:pPr>
              <w:pStyle w:val="TAL"/>
              <w:spacing w:line="256" w:lineRule="auto"/>
              <w:rPr>
                <w:rFonts w:cs="Arial"/>
              </w:rPr>
            </w:pPr>
            <w:r w:rsidRPr="00DD0D14">
              <w:rPr>
                <w:rFonts w:cs="Arial"/>
              </w:rPr>
              <w:t>Measurement quantity for Cell 1</w:t>
            </w:r>
          </w:p>
        </w:tc>
      </w:tr>
      <w:tr w:rsidR="006C6FCE" w:rsidRPr="00DD0D14" w14:paraId="75445848" w14:textId="77777777" w:rsidTr="00005C96">
        <w:trPr>
          <w:cantSplit/>
        </w:trPr>
        <w:tc>
          <w:tcPr>
            <w:tcW w:w="2340" w:type="dxa"/>
            <w:tcBorders>
              <w:top w:val="single" w:sz="4" w:space="0" w:color="auto"/>
              <w:left w:val="single" w:sz="4" w:space="0" w:color="auto"/>
              <w:bottom w:val="single" w:sz="4" w:space="0" w:color="auto"/>
              <w:right w:val="single" w:sz="4" w:space="0" w:color="auto"/>
            </w:tcBorders>
            <w:hideMark/>
          </w:tcPr>
          <w:p w14:paraId="19BE5259" w14:textId="77777777" w:rsidR="006C6FCE" w:rsidRPr="00DD0D14" w:rsidRDefault="006C6FCE" w:rsidP="00005C96">
            <w:pPr>
              <w:pStyle w:val="TAL"/>
              <w:spacing w:line="256" w:lineRule="auto"/>
              <w:rPr>
                <w:rFonts w:cs="Arial"/>
              </w:rPr>
            </w:pPr>
            <w:r w:rsidRPr="00DD0D14">
              <w:rPr>
                <w:rFonts w:cs="Arial"/>
              </w:rPr>
              <w:t>Inter-RAT E-UTRAN measurement quantity</w:t>
            </w:r>
          </w:p>
        </w:tc>
        <w:tc>
          <w:tcPr>
            <w:tcW w:w="990" w:type="dxa"/>
            <w:tcBorders>
              <w:top w:val="single" w:sz="4" w:space="0" w:color="auto"/>
              <w:left w:val="single" w:sz="4" w:space="0" w:color="auto"/>
              <w:bottom w:val="single" w:sz="4" w:space="0" w:color="auto"/>
              <w:right w:val="single" w:sz="4" w:space="0" w:color="auto"/>
            </w:tcBorders>
          </w:tcPr>
          <w:p w14:paraId="3569DA54" w14:textId="77777777" w:rsidR="006C6FCE" w:rsidRPr="00DD0D14" w:rsidRDefault="006C6FCE" w:rsidP="00005C96">
            <w:pPr>
              <w:pStyle w:val="TAL"/>
              <w:spacing w:line="256" w:lineRule="auto"/>
              <w:rPr>
                <w:rFonts w:cs="Arial"/>
              </w:rPr>
            </w:pPr>
          </w:p>
        </w:tc>
        <w:tc>
          <w:tcPr>
            <w:tcW w:w="2160" w:type="dxa"/>
            <w:tcBorders>
              <w:top w:val="single" w:sz="4" w:space="0" w:color="auto"/>
              <w:left w:val="single" w:sz="4" w:space="0" w:color="auto"/>
              <w:bottom w:val="single" w:sz="4" w:space="0" w:color="auto"/>
              <w:right w:val="single" w:sz="4" w:space="0" w:color="auto"/>
            </w:tcBorders>
            <w:hideMark/>
          </w:tcPr>
          <w:p w14:paraId="38E9929F" w14:textId="77777777" w:rsidR="006C6FCE" w:rsidRPr="00DD0D14" w:rsidRDefault="006C6FCE" w:rsidP="00005C96">
            <w:pPr>
              <w:pStyle w:val="TAL"/>
              <w:spacing w:line="256" w:lineRule="auto"/>
              <w:rPr>
                <w:rFonts w:cs="Arial"/>
              </w:rPr>
            </w:pPr>
            <w:r w:rsidRPr="00DD0D14">
              <w:rPr>
                <w:rFonts w:cs="Arial"/>
              </w:rPr>
              <w:t>RSRP</w:t>
            </w:r>
          </w:p>
        </w:tc>
        <w:tc>
          <w:tcPr>
            <w:tcW w:w="3690" w:type="dxa"/>
            <w:tcBorders>
              <w:top w:val="single" w:sz="4" w:space="0" w:color="auto"/>
              <w:left w:val="single" w:sz="4" w:space="0" w:color="auto"/>
              <w:bottom w:val="single" w:sz="4" w:space="0" w:color="auto"/>
              <w:right w:val="single" w:sz="4" w:space="0" w:color="auto"/>
            </w:tcBorders>
            <w:hideMark/>
          </w:tcPr>
          <w:p w14:paraId="73AAA9E3" w14:textId="77777777" w:rsidR="006C6FCE" w:rsidRPr="00DD0D14" w:rsidRDefault="006C6FCE" w:rsidP="00005C96">
            <w:pPr>
              <w:pStyle w:val="TAL"/>
              <w:spacing w:line="256" w:lineRule="auto"/>
              <w:rPr>
                <w:rFonts w:cs="Arial"/>
              </w:rPr>
            </w:pPr>
            <w:r w:rsidRPr="00DD0D14">
              <w:rPr>
                <w:rFonts w:cs="Arial"/>
              </w:rPr>
              <w:t>Measurement quantity for Cell 2</w:t>
            </w:r>
          </w:p>
        </w:tc>
      </w:tr>
      <w:tr w:rsidR="006C6FCE" w:rsidRPr="00DD0D14" w14:paraId="55C5E197" w14:textId="77777777" w:rsidTr="00005C96">
        <w:trPr>
          <w:cantSplit/>
        </w:trPr>
        <w:tc>
          <w:tcPr>
            <w:tcW w:w="2340" w:type="dxa"/>
            <w:tcBorders>
              <w:top w:val="single" w:sz="4" w:space="0" w:color="auto"/>
              <w:left w:val="single" w:sz="4" w:space="0" w:color="auto"/>
              <w:bottom w:val="single" w:sz="4" w:space="0" w:color="auto"/>
              <w:right w:val="single" w:sz="4" w:space="0" w:color="auto"/>
            </w:tcBorders>
            <w:hideMark/>
          </w:tcPr>
          <w:p w14:paraId="59FBB4DF" w14:textId="77777777" w:rsidR="006C6FCE" w:rsidRPr="00DD0D14" w:rsidRDefault="006C6FCE" w:rsidP="00005C96">
            <w:pPr>
              <w:pStyle w:val="TAL"/>
              <w:spacing w:line="256" w:lineRule="auto"/>
              <w:rPr>
                <w:rFonts w:cs="Arial"/>
              </w:rPr>
            </w:pPr>
            <w:r w:rsidRPr="00DD0D14">
              <w:rPr>
                <w:rFonts w:cs="Arial"/>
              </w:rPr>
              <w:t>b2-Threshold1</w:t>
            </w:r>
          </w:p>
        </w:tc>
        <w:tc>
          <w:tcPr>
            <w:tcW w:w="990" w:type="dxa"/>
            <w:tcBorders>
              <w:top w:val="single" w:sz="4" w:space="0" w:color="auto"/>
              <w:left w:val="single" w:sz="4" w:space="0" w:color="auto"/>
              <w:bottom w:val="single" w:sz="4" w:space="0" w:color="auto"/>
              <w:right w:val="single" w:sz="4" w:space="0" w:color="auto"/>
            </w:tcBorders>
            <w:hideMark/>
          </w:tcPr>
          <w:p w14:paraId="2856AC73" w14:textId="77777777" w:rsidR="006C6FCE" w:rsidRPr="00DD0D14" w:rsidRDefault="006C6FCE" w:rsidP="00005C96">
            <w:pPr>
              <w:pStyle w:val="TAL"/>
              <w:spacing w:line="256" w:lineRule="auto"/>
              <w:rPr>
                <w:rFonts w:cs="Arial"/>
              </w:rPr>
            </w:pPr>
            <w:r w:rsidRPr="00DD0D14">
              <w:rPr>
                <w:rFonts w:cs="Arial"/>
              </w:rPr>
              <w:t>dBm</w:t>
            </w:r>
          </w:p>
        </w:tc>
        <w:tc>
          <w:tcPr>
            <w:tcW w:w="2160" w:type="dxa"/>
            <w:tcBorders>
              <w:top w:val="single" w:sz="4" w:space="0" w:color="auto"/>
              <w:left w:val="single" w:sz="4" w:space="0" w:color="auto"/>
              <w:bottom w:val="single" w:sz="4" w:space="0" w:color="auto"/>
              <w:right w:val="single" w:sz="4" w:space="0" w:color="auto"/>
            </w:tcBorders>
            <w:hideMark/>
          </w:tcPr>
          <w:p w14:paraId="20227EA9" w14:textId="77777777" w:rsidR="006C6FCE" w:rsidRPr="00DD0D14" w:rsidRDefault="006C6FCE" w:rsidP="00005C96">
            <w:pPr>
              <w:pStyle w:val="TAL"/>
              <w:spacing w:line="256" w:lineRule="auto"/>
              <w:rPr>
                <w:rFonts w:cs="Arial"/>
              </w:rPr>
            </w:pPr>
            <w:r w:rsidRPr="00DD0D14">
              <w:rPr>
                <w:rFonts w:cs="Arial"/>
              </w:rPr>
              <w:t>Note 1</w:t>
            </w:r>
          </w:p>
        </w:tc>
        <w:tc>
          <w:tcPr>
            <w:tcW w:w="3690" w:type="dxa"/>
            <w:tcBorders>
              <w:top w:val="single" w:sz="4" w:space="0" w:color="auto"/>
              <w:left w:val="single" w:sz="4" w:space="0" w:color="auto"/>
              <w:bottom w:val="single" w:sz="4" w:space="0" w:color="auto"/>
              <w:right w:val="single" w:sz="4" w:space="0" w:color="auto"/>
            </w:tcBorders>
            <w:hideMark/>
          </w:tcPr>
          <w:p w14:paraId="6661ECCA" w14:textId="77777777" w:rsidR="006C6FCE" w:rsidRPr="00DD0D14" w:rsidRDefault="006C6FCE" w:rsidP="00005C96">
            <w:pPr>
              <w:pStyle w:val="TAL"/>
              <w:spacing w:line="256" w:lineRule="auto"/>
              <w:rPr>
                <w:rFonts w:cs="Arial"/>
              </w:rPr>
            </w:pPr>
            <w:r w:rsidRPr="00DD0D14">
              <w:rPr>
                <w:rFonts w:cs="Arial"/>
              </w:rPr>
              <w:t>SS-RSRP threshold for SS-RSRP measurement on cell1 for event B2</w:t>
            </w:r>
          </w:p>
        </w:tc>
      </w:tr>
      <w:tr w:rsidR="006C6FCE" w:rsidRPr="00DD0D14" w14:paraId="1637FBD3" w14:textId="77777777" w:rsidTr="00005C96">
        <w:trPr>
          <w:cantSplit/>
        </w:trPr>
        <w:tc>
          <w:tcPr>
            <w:tcW w:w="2340" w:type="dxa"/>
            <w:tcBorders>
              <w:top w:val="single" w:sz="4" w:space="0" w:color="auto"/>
              <w:left w:val="single" w:sz="4" w:space="0" w:color="auto"/>
              <w:bottom w:val="single" w:sz="4" w:space="0" w:color="auto"/>
              <w:right w:val="single" w:sz="4" w:space="0" w:color="auto"/>
            </w:tcBorders>
            <w:hideMark/>
          </w:tcPr>
          <w:p w14:paraId="236C4063" w14:textId="77777777" w:rsidR="006C6FCE" w:rsidRPr="00DD0D14" w:rsidRDefault="006C6FCE" w:rsidP="00005C96">
            <w:pPr>
              <w:pStyle w:val="TAL"/>
              <w:spacing w:line="256" w:lineRule="auto"/>
              <w:rPr>
                <w:rFonts w:cs="Arial"/>
              </w:rPr>
            </w:pPr>
            <w:r w:rsidRPr="00DD0D14">
              <w:rPr>
                <w:rFonts w:cs="Arial"/>
              </w:rPr>
              <w:t>b2-Threshold2EUTRA</w:t>
            </w:r>
          </w:p>
        </w:tc>
        <w:tc>
          <w:tcPr>
            <w:tcW w:w="990" w:type="dxa"/>
            <w:tcBorders>
              <w:top w:val="single" w:sz="4" w:space="0" w:color="auto"/>
              <w:left w:val="single" w:sz="4" w:space="0" w:color="auto"/>
              <w:bottom w:val="single" w:sz="4" w:space="0" w:color="auto"/>
              <w:right w:val="single" w:sz="4" w:space="0" w:color="auto"/>
            </w:tcBorders>
            <w:hideMark/>
          </w:tcPr>
          <w:p w14:paraId="0AEEEA56" w14:textId="77777777" w:rsidR="006C6FCE" w:rsidRPr="00DD0D14" w:rsidRDefault="006C6FCE" w:rsidP="00005C96">
            <w:pPr>
              <w:pStyle w:val="TAL"/>
              <w:spacing w:line="256" w:lineRule="auto"/>
              <w:rPr>
                <w:rFonts w:cs="Arial"/>
              </w:rPr>
            </w:pPr>
            <w:r w:rsidRPr="00DD0D14">
              <w:rPr>
                <w:rFonts w:cs="Arial"/>
              </w:rPr>
              <w:t>dBm</w:t>
            </w:r>
          </w:p>
        </w:tc>
        <w:tc>
          <w:tcPr>
            <w:tcW w:w="2160" w:type="dxa"/>
            <w:tcBorders>
              <w:top w:val="single" w:sz="4" w:space="0" w:color="auto"/>
              <w:left w:val="single" w:sz="4" w:space="0" w:color="auto"/>
              <w:bottom w:val="single" w:sz="4" w:space="0" w:color="auto"/>
              <w:right w:val="single" w:sz="4" w:space="0" w:color="auto"/>
            </w:tcBorders>
            <w:hideMark/>
          </w:tcPr>
          <w:p w14:paraId="0AA0ACF4" w14:textId="77777777" w:rsidR="006C6FCE" w:rsidRPr="00DD0D14" w:rsidRDefault="006C6FCE" w:rsidP="00005C96">
            <w:pPr>
              <w:pStyle w:val="TAL"/>
              <w:spacing w:line="256" w:lineRule="auto"/>
              <w:rPr>
                <w:rFonts w:cs="Arial"/>
              </w:rPr>
            </w:pPr>
            <w:r w:rsidRPr="00DD0D14">
              <w:rPr>
                <w:rFonts w:cs="Arial"/>
              </w:rPr>
              <w:t>-95</w:t>
            </w:r>
          </w:p>
        </w:tc>
        <w:tc>
          <w:tcPr>
            <w:tcW w:w="3690" w:type="dxa"/>
            <w:tcBorders>
              <w:top w:val="single" w:sz="4" w:space="0" w:color="auto"/>
              <w:left w:val="single" w:sz="4" w:space="0" w:color="auto"/>
              <w:bottom w:val="single" w:sz="4" w:space="0" w:color="auto"/>
              <w:right w:val="single" w:sz="4" w:space="0" w:color="auto"/>
            </w:tcBorders>
            <w:hideMark/>
          </w:tcPr>
          <w:p w14:paraId="5117B999" w14:textId="77777777" w:rsidR="006C6FCE" w:rsidRPr="00DD0D14" w:rsidRDefault="006C6FCE" w:rsidP="00005C96">
            <w:pPr>
              <w:pStyle w:val="TAL"/>
              <w:spacing w:line="256" w:lineRule="auto"/>
              <w:rPr>
                <w:rFonts w:cs="Arial"/>
              </w:rPr>
            </w:pPr>
            <w:r w:rsidRPr="00DD0D14">
              <w:rPr>
                <w:rFonts w:cs="Arial"/>
              </w:rPr>
              <w:t>E-UTRAN RSRP threshold for SS-RSRP measurement on cell1 for event B2</w:t>
            </w:r>
          </w:p>
        </w:tc>
      </w:tr>
      <w:tr w:rsidR="006C6FCE" w:rsidRPr="00DD0D14" w14:paraId="350C47A1" w14:textId="77777777" w:rsidTr="00005C96">
        <w:trPr>
          <w:cantSplit/>
        </w:trPr>
        <w:tc>
          <w:tcPr>
            <w:tcW w:w="2340" w:type="dxa"/>
            <w:tcBorders>
              <w:top w:val="single" w:sz="4" w:space="0" w:color="auto"/>
              <w:left w:val="single" w:sz="4" w:space="0" w:color="auto"/>
              <w:bottom w:val="single" w:sz="4" w:space="0" w:color="auto"/>
              <w:right w:val="single" w:sz="4" w:space="0" w:color="auto"/>
            </w:tcBorders>
            <w:hideMark/>
          </w:tcPr>
          <w:p w14:paraId="7CC48DF0" w14:textId="77777777" w:rsidR="006C6FCE" w:rsidRPr="00DD0D14" w:rsidRDefault="006C6FCE" w:rsidP="00005C96">
            <w:pPr>
              <w:pStyle w:val="TAL"/>
              <w:spacing w:line="256" w:lineRule="auto"/>
              <w:rPr>
                <w:rFonts w:cs="Arial"/>
              </w:rPr>
            </w:pPr>
            <w:r w:rsidRPr="00DD0D14">
              <w:rPr>
                <w:rFonts w:cs="Arial"/>
              </w:rPr>
              <w:t>Hysteresis</w:t>
            </w:r>
          </w:p>
        </w:tc>
        <w:tc>
          <w:tcPr>
            <w:tcW w:w="990" w:type="dxa"/>
            <w:tcBorders>
              <w:top w:val="single" w:sz="4" w:space="0" w:color="auto"/>
              <w:left w:val="single" w:sz="4" w:space="0" w:color="auto"/>
              <w:bottom w:val="single" w:sz="4" w:space="0" w:color="auto"/>
              <w:right w:val="single" w:sz="4" w:space="0" w:color="auto"/>
            </w:tcBorders>
            <w:hideMark/>
          </w:tcPr>
          <w:p w14:paraId="1B862A8C" w14:textId="77777777" w:rsidR="006C6FCE" w:rsidRPr="00DD0D14" w:rsidRDefault="006C6FCE" w:rsidP="00005C96">
            <w:pPr>
              <w:pStyle w:val="TAL"/>
              <w:spacing w:line="256" w:lineRule="auto"/>
              <w:rPr>
                <w:rFonts w:cs="Arial"/>
              </w:rPr>
            </w:pPr>
            <w:r w:rsidRPr="00DD0D14">
              <w:rPr>
                <w:rFonts w:cs="Arial"/>
              </w:rPr>
              <w:t>dB</w:t>
            </w:r>
          </w:p>
        </w:tc>
        <w:tc>
          <w:tcPr>
            <w:tcW w:w="2160" w:type="dxa"/>
            <w:tcBorders>
              <w:top w:val="single" w:sz="4" w:space="0" w:color="auto"/>
              <w:left w:val="single" w:sz="4" w:space="0" w:color="auto"/>
              <w:bottom w:val="single" w:sz="4" w:space="0" w:color="auto"/>
              <w:right w:val="single" w:sz="4" w:space="0" w:color="auto"/>
            </w:tcBorders>
            <w:hideMark/>
          </w:tcPr>
          <w:p w14:paraId="051B082B" w14:textId="77777777" w:rsidR="006C6FCE" w:rsidRPr="00DD0D14" w:rsidRDefault="006C6FCE" w:rsidP="00005C96">
            <w:pPr>
              <w:pStyle w:val="TAL"/>
              <w:spacing w:line="256" w:lineRule="auto"/>
              <w:rPr>
                <w:rFonts w:cs="Arial"/>
              </w:rPr>
            </w:pPr>
            <w:r w:rsidRPr="00DD0D14">
              <w:rPr>
                <w:rFonts w:cs="Arial"/>
              </w:rPr>
              <w:t>0</w:t>
            </w:r>
          </w:p>
        </w:tc>
        <w:tc>
          <w:tcPr>
            <w:tcW w:w="3690" w:type="dxa"/>
            <w:tcBorders>
              <w:top w:val="single" w:sz="4" w:space="0" w:color="auto"/>
              <w:left w:val="single" w:sz="4" w:space="0" w:color="auto"/>
              <w:bottom w:val="single" w:sz="4" w:space="0" w:color="auto"/>
              <w:right w:val="single" w:sz="4" w:space="0" w:color="auto"/>
            </w:tcBorders>
          </w:tcPr>
          <w:p w14:paraId="7914FBC9" w14:textId="77777777" w:rsidR="006C6FCE" w:rsidRPr="00DD0D14" w:rsidRDefault="006C6FCE" w:rsidP="00005C96">
            <w:pPr>
              <w:pStyle w:val="TAL"/>
              <w:spacing w:line="256" w:lineRule="auto"/>
              <w:rPr>
                <w:rFonts w:cs="Arial"/>
              </w:rPr>
            </w:pPr>
          </w:p>
        </w:tc>
      </w:tr>
      <w:tr w:rsidR="006C6FCE" w:rsidRPr="00DD0D14" w14:paraId="4A6A1360" w14:textId="77777777" w:rsidTr="00005C96">
        <w:trPr>
          <w:cantSplit/>
        </w:trPr>
        <w:tc>
          <w:tcPr>
            <w:tcW w:w="2340" w:type="dxa"/>
            <w:tcBorders>
              <w:top w:val="single" w:sz="4" w:space="0" w:color="auto"/>
              <w:left w:val="single" w:sz="4" w:space="0" w:color="auto"/>
              <w:bottom w:val="single" w:sz="4" w:space="0" w:color="auto"/>
              <w:right w:val="single" w:sz="4" w:space="0" w:color="auto"/>
            </w:tcBorders>
            <w:hideMark/>
          </w:tcPr>
          <w:p w14:paraId="3324BDD6" w14:textId="77777777" w:rsidR="006C6FCE" w:rsidRPr="00DD0D14" w:rsidRDefault="006C6FCE" w:rsidP="00005C96">
            <w:pPr>
              <w:pStyle w:val="TAL"/>
              <w:spacing w:line="256" w:lineRule="auto"/>
              <w:rPr>
                <w:rFonts w:cs="Arial"/>
              </w:rPr>
            </w:pPr>
            <w:proofErr w:type="spellStart"/>
            <w:r w:rsidRPr="00DD0D14">
              <w:rPr>
                <w:rFonts w:cs="Arial"/>
              </w:rPr>
              <w:t>TimeToTrigger</w:t>
            </w:r>
            <w:proofErr w:type="spellEnd"/>
          </w:p>
        </w:tc>
        <w:tc>
          <w:tcPr>
            <w:tcW w:w="990" w:type="dxa"/>
            <w:tcBorders>
              <w:top w:val="single" w:sz="4" w:space="0" w:color="auto"/>
              <w:left w:val="single" w:sz="4" w:space="0" w:color="auto"/>
              <w:bottom w:val="single" w:sz="4" w:space="0" w:color="auto"/>
              <w:right w:val="single" w:sz="4" w:space="0" w:color="auto"/>
            </w:tcBorders>
            <w:hideMark/>
          </w:tcPr>
          <w:p w14:paraId="2393861F" w14:textId="77777777" w:rsidR="006C6FCE" w:rsidRPr="00DD0D14" w:rsidRDefault="006C6FCE" w:rsidP="00005C96">
            <w:pPr>
              <w:pStyle w:val="TAL"/>
              <w:spacing w:line="256" w:lineRule="auto"/>
              <w:rPr>
                <w:rFonts w:cs="Arial"/>
              </w:rPr>
            </w:pPr>
            <w:r w:rsidRPr="00DD0D14">
              <w:rPr>
                <w:rFonts w:cs="Arial"/>
              </w:rPr>
              <w:t>s</w:t>
            </w:r>
          </w:p>
        </w:tc>
        <w:tc>
          <w:tcPr>
            <w:tcW w:w="2160" w:type="dxa"/>
            <w:tcBorders>
              <w:top w:val="single" w:sz="4" w:space="0" w:color="auto"/>
              <w:left w:val="single" w:sz="4" w:space="0" w:color="auto"/>
              <w:bottom w:val="single" w:sz="4" w:space="0" w:color="auto"/>
              <w:right w:val="single" w:sz="4" w:space="0" w:color="auto"/>
            </w:tcBorders>
            <w:hideMark/>
          </w:tcPr>
          <w:p w14:paraId="6D8D22C2" w14:textId="77777777" w:rsidR="006C6FCE" w:rsidRPr="00DD0D14" w:rsidRDefault="006C6FCE" w:rsidP="00005C96">
            <w:pPr>
              <w:pStyle w:val="TAL"/>
              <w:spacing w:line="256" w:lineRule="auto"/>
              <w:rPr>
                <w:rFonts w:cs="Arial"/>
              </w:rPr>
            </w:pPr>
            <w:r w:rsidRPr="00DD0D14">
              <w:rPr>
                <w:rFonts w:cs="Arial"/>
              </w:rPr>
              <w:t>0</w:t>
            </w:r>
          </w:p>
        </w:tc>
        <w:tc>
          <w:tcPr>
            <w:tcW w:w="3690" w:type="dxa"/>
            <w:tcBorders>
              <w:top w:val="single" w:sz="4" w:space="0" w:color="auto"/>
              <w:left w:val="single" w:sz="4" w:space="0" w:color="auto"/>
              <w:bottom w:val="single" w:sz="4" w:space="0" w:color="auto"/>
              <w:right w:val="single" w:sz="4" w:space="0" w:color="auto"/>
            </w:tcBorders>
          </w:tcPr>
          <w:p w14:paraId="5A7B61F6" w14:textId="77777777" w:rsidR="006C6FCE" w:rsidRPr="00DD0D14" w:rsidRDefault="006C6FCE" w:rsidP="00005C96">
            <w:pPr>
              <w:pStyle w:val="TAL"/>
              <w:spacing w:line="256" w:lineRule="auto"/>
              <w:rPr>
                <w:rFonts w:cs="Arial"/>
              </w:rPr>
            </w:pPr>
          </w:p>
        </w:tc>
      </w:tr>
      <w:tr w:rsidR="006C6FCE" w:rsidRPr="00DD0D14" w14:paraId="27FCAF27" w14:textId="77777777" w:rsidTr="00005C96">
        <w:trPr>
          <w:cantSplit/>
        </w:trPr>
        <w:tc>
          <w:tcPr>
            <w:tcW w:w="2340" w:type="dxa"/>
            <w:tcBorders>
              <w:top w:val="single" w:sz="4" w:space="0" w:color="auto"/>
              <w:left w:val="single" w:sz="4" w:space="0" w:color="auto"/>
              <w:bottom w:val="single" w:sz="4" w:space="0" w:color="auto"/>
              <w:right w:val="single" w:sz="4" w:space="0" w:color="auto"/>
            </w:tcBorders>
            <w:hideMark/>
          </w:tcPr>
          <w:p w14:paraId="62763120" w14:textId="77777777" w:rsidR="006C6FCE" w:rsidRPr="00DD0D14" w:rsidRDefault="006C6FCE" w:rsidP="00005C96">
            <w:pPr>
              <w:pStyle w:val="TAL"/>
              <w:spacing w:line="256" w:lineRule="auto"/>
              <w:rPr>
                <w:rFonts w:cs="Arial"/>
              </w:rPr>
            </w:pPr>
            <w:r w:rsidRPr="00DD0D14">
              <w:rPr>
                <w:rFonts w:cs="Arial"/>
              </w:rPr>
              <w:t>Filter coefficient</w:t>
            </w:r>
          </w:p>
        </w:tc>
        <w:tc>
          <w:tcPr>
            <w:tcW w:w="990" w:type="dxa"/>
            <w:tcBorders>
              <w:top w:val="single" w:sz="4" w:space="0" w:color="auto"/>
              <w:left w:val="single" w:sz="4" w:space="0" w:color="auto"/>
              <w:bottom w:val="single" w:sz="4" w:space="0" w:color="auto"/>
              <w:right w:val="single" w:sz="4" w:space="0" w:color="auto"/>
            </w:tcBorders>
          </w:tcPr>
          <w:p w14:paraId="6B477E00" w14:textId="77777777" w:rsidR="006C6FCE" w:rsidRPr="00DD0D14" w:rsidRDefault="006C6FCE" w:rsidP="00005C96">
            <w:pPr>
              <w:pStyle w:val="TAL"/>
              <w:spacing w:line="256" w:lineRule="auto"/>
              <w:rPr>
                <w:rFonts w:cs="Arial"/>
              </w:rPr>
            </w:pPr>
          </w:p>
        </w:tc>
        <w:tc>
          <w:tcPr>
            <w:tcW w:w="2160" w:type="dxa"/>
            <w:tcBorders>
              <w:top w:val="single" w:sz="4" w:space="0" w:color="auto"/>
              <w:left w:val="single" w:sz="4" w:space="0" w:color="auto"/>
              <w:bottom w:val="single" w:sz="4" w:space="0" w:color="auto"/>
              <w:right w:val="single" w:sz="4" w:space="0" w:color="auto"/>
            </w:tcBorders>
            <w:hideMark/>
          </w:tcPr>
          <w:p w14:paraId="30B9BCFD" w14:textId="77777777" w:rsidR="006C6FCE" w:rsidRPr="00DD0D14" w:rsidRDefault="006C6FCE" w:rsidP="00005C96">
            <w:pPr>
              <w:pStyle w:val="TAL"/>
              <w:spacing w:line="256" w:lineRule="auto"/>
              <w:rPr>
                <w:rFonts w:cs="Arial"/>
              </w:rPr>
            </w:pPr>
            <w:r w:rsidRPr="00DD0D14">
              <w:rPr>
                <w:rFonts w:cs="Arial"/>
              </w:rPr>
              <w:t>0</w:t>
            </w:r>
          </w:p>
        </w:tc>
        <w:tc>
          <w:tcPr>
            <w:tcW w:w="3690" w:type="dxa"/>
            <w:tcBorders>
              <w:top w:val="single" w:sz="4" w:space="0" w:color="auto"/>
              <w:left w:val="single" w:sz="4" w:space="0" w:color="auto"/>
              <w:bottom w:val="single" w:sz="4" w:space="0" w:color="auto"/>
              <w:right w:val="single" w:sz="4" w:space="0" w:color="auto"/>
            </w:tcBorders>
            <w:hideMark/>
          </w:tcPr>
          <w:p w14:paraId="6093FA78" w14:textId="77777777" w:rsidR="006C6FCE" w:rsidRPr="00DD0D14" w:rsidRDefault="006C6FCE" w:rsidP="00005C96">
            <w:pPr>
              <w:pStyle w:val="TAL"/>
              <w:spacing w:line="256" w:lineRule="auto"/>
              <w:rPr>
                <w:rFonts w:cs="Arial"/>
              </w:rPr>
            </w:pPr>
            <w:r w:rsidRPr="00DD0D14">
              <w:rPr>
                <w:rFonts w:cs="Arial"/>
              </w:rPr>
              <w:t>L3 filtering is not used</w:t>
            </w:r>
          </w:p>
        </w:tc>
      </w:tr>
      <w:tr w:rsidR="006C6FCE" w:rsidRPr="00DD0D14" w14:paraId="0ACF6622" w14:textId="77777777" w:rsidTr="00005C96">
        <w:trPr>
          <w:cantSplit/>
        </w:trPr>
        <w:tc>
          <w:tcPr>
            <w:tcW w:w="2340" w:type="dxa"/>
            <w:tcBorders>
              <w:top w:val="single" w:sz="4" w:space="0" w:color="auto"/>
              <w:left w:val="single" w:sz="4" w:space="0" w:color="auto"/>
              <w:bottom w:val="single" w:sz="4" w:space="0" w:color="auto"/>
              <w:right w:val="single" w:sz="4" w:space="0" w:color="auto"/>
            </w:tcBorders>
            <w:hideMark/>
          </w:tcPr>
          <w:p w14:paraId="23D831AD" w14:textId="77777777" w:rsidR="006C6FCE" w:rsidRPr="00DD0D14" w:rsidRDefault="006C6FCE" w:rsidP="00005C96">
            <w:pPr>
              <w:pStyle w:val="TAL"/>
              <w:spacing w:line="256" w:lineRule="auto"/>
              <w:rPr>
                <w:rFonts w:cs="Arial"/>
              </w:rPr>
            </w:pPr>
            <w:r w:rsidRPr="00DD0D14">
              <w:rPr>
                <w:rFonts w:cs="Arial"/>
              </w:rPr>
              <w:t>DRX</w:t>
            </w:r>
          </w:p>
        </w:tc>
        <w:tc>
          <w:tcPr>
            <w:tcW w:w="990" w:type="dxa"/>
            <w:tcBorders>
              <w:top w:val="single" w:sz="4" w:space="0" w:color="auto"/>
              <w:left w:val="single" w:sz="4" w:space="0" w:color="auto"/>
              <w:bottom w:val="single" w:sz="4" w:space="0" w:color="auto"/>
              <w:right w:val="single" w:sz="4" w:space="0" w:color="auto"/>
            </w:tcBorders>
          </w:tcPr>
          <w:p w14:paraId="37F690C4" w14:textId="77777777" w:rsidR="006C6FCE" w:rsidRPr="00DD0D14" w:rsidRDefault="006C6FCE" w:rsidP="00005C96">
            <w:pPr>
              <w:pStyle w:val="TAL"/>
              <w:spacing w:line="256" w:lineRule="auto"/>
              <w:rPr>
                <w:rFonts w:cs="Arial"/>
              </w:rPr>
            </w:pPr>
          </w:p>
        </w:tc>
        <w:tc>
          <w:tcPr>
            <w:tcW w:w="2160" w:type="dxa"/>
            <w:tcBorders>
              <w:top w:val="single" w:sz="4" w:space="0" w:color="auto"/>
              <w:left w:val="single" w:sz="4" w:space="0" w:color="auto"/>
              <w:bottom w:val="single" w:sz="4" w:space="0" w:color="auto"/>
              <w:right w:val="single" w:sz="4" w:space="0" w:color="auto"/>
            </w:tcBorders>
            <w:hideMark/>
          </w:tcPr>
          <w:p w14:paraId="091C7DA8" w14:textId="77777777" w:rsidR="006C6FCE" w:rsidRPr="00DD0D14" w:rsidRDefault="006C6FCE" w:rsidP="00005C96">
            <w:pPr>
              <w:pStyle w:val="TAL"/>
              <w:spacing w:line="256" w:lineRule="auto"/>
              <w:rPr>
                <w:rFonts w:cs="Arial"/>
              </w:rPr>
            </w:pPr>
            <w:r w:rsidRPr="00DD0D14">
              <w:rPr>
                <w:rFonts w:cs="Arial"/>
              </w:rPr>
              <w:t>OFF</w:t>
            </w:r>
          </w:p>
        </w:tc>
        <w:tc>
          <w:tcPr>
            <w:tcW w:w="3690" w:type="dxa"/>
            <w:tcBorders>
              <w:top w:val="single" w:sz="4" w:space="0" w:color="auto"/>
              <w:left w:val="single" w:sz="4" w:space="0" w:color="auto"/>
              <w:bottom w:val="single" w:sz="4" w:space="0" w:color="auto"/>
              <w:right w:val="single" w:sz="4" w:space="0" w:color="auto"/>
            </w:tcBorders>
            <w:hideMark/>
          </w:tcPr>
          <w:p w14:paraId="250D5054" w14:textId="77777777" w:rsidR="006C6FCE" w:rsidRPr="00DD0D14" w:rsidRDefault="006C6FCE" w:rsidP="00005C96">
            <w:pPr>
              <w:pStyle w:val="TAL"/>
              <w:spacing w:line="256" w:lineRule="auto"/>
              <w:rPr>
                <w:rFonts w:cs="Arial"/>
              </w:rPr>
            </w:pPr>
            <w:r w:rsidRPr="00DD0D14">
              <w:rPr>
                <w:rFonts w:cs="Arial"/>
              </w:rPr>
              <w:t>OFF</w:t>
            </w:r>
          </w:p>
        </w:tc>
      </w:tr>
      <w:tr w:rsidR="006C6FCE" w:rsidRPr="00DD0D14" w14:paraId="1EC32400" w14:textId="77777777" w:rsidTr="00005C96">
        <w:trPr>
          <w:cantSplit/>
        </w:trPr>
        <w:tc>
          <w:tcPr>
            <w:tcW w:w="2340" w:type="dxa"/>
            <w:tcBorders>
              <w:top w:val="single" w:sz="4" w:space="0" w:color="auto"/>
              <w:left w:val="single" w:sz="4" w:space="0" w:color="auto"/>
              <w:bottom w:val="single" w:sz="4" w:space="0" w:color="auto"/>
              <w:right w:val="single" w:sz="4" w:space="0" w:color="auto"/>
            </w:tcBorders>
            <w:hideMark/>
          </w:tcPr>
          <w:p w14:paraId="518DE1FE" w14:textId="77777777" w:rsidR="006C6FCE" w:rsidRPr="00DD0D14" w:rsidRDefault="006C6FCE" w:rsidP="00005C96">
            <w:pPr>
              <w:pStyle w:val="TAL"/>
              <w:spacing w:line="256" w:lineRule="auto"/>
              <w:rPr>
                <w:rFonts w:cs="Arial"/>
              </w:rPr>
            </w:pPr>
            <w:r w:rsidRPr="00DD0D14">
              <w:rPr>
                <w:rFonts w:cs="Arial"/>
              </w:rPr>
              <w:t>T1</w:t>
            </w:r>
          </w:p>
        </w:tc>
        <w:tc>
          <w:tcPr>
            <w:tcW w:w="990" w:type="dxa"/>
            <w:tcBorders>
              <w:top w:val="single" w:sz="4" w:space="0" w:color="auto"/>
              <w:left w:val="single" w:sz="4" w:space="0" w:color="auto"/>
              <w:bottom w:val="single" w:sz="4" w:space="0" w:color="auto"/>
              <w:right w:val="single" w:sz="4" w:space="0" w:color="auto"/>
            </w:tcBorders>
            <w:hideMark/>
          </w:tcPr>
          <w:p w14:paraId="4B23BD97" w14:textId="77777777" w:rsidR="006C6FCE" w:rsidRPr="00DD0D14" w:rsidRDefault="006C6FCE" w:rsidP="00005C96">
            <w:pPr>
              <w:pStyle w:val="TAL"/>
              <w:spacing w:line="256" w:lineRule="auto"/>
              <w:rPr>
                <w:rFonts w:cs="Arial"/>
              </w:rPr>
            </w:pPr>
            <w:r w:rsidRPr="00DD0D14">
              <w:rPr>
                <w:rFonts w:cs="Arial"/>
              </w:rPr>
              <w:t>s</w:t>
            </w:r>
          </w:p>
        </w:tc>
        <w:tc>
          <w:tcPr>
            <w:tcW w:w="2160" w:type="dxa"/>
            <w:tcBorders>
              <w:top w:val="single" w:sz="4" w:space="0" w:color="auto"/>
              <w:left w:val="single" w:sz="4" w:space="0" w:color="auto"/>
              <w:bottom w:val="single" w:sz="4" w:space="0" w:color="auto"/>
              <w:right w:val="single" w:sz="4" w:space="0" w:color="auto"/>
            </w:tcBorders>
            <w:hideMark/>
          </w:tcPr>
          <w:p w14:paraId="352D2E69" w14:textId="77777777" w:rsidR="006C6FCE" w:rsidRPr="00DD0D14" w:rsidRDefault="006C6FCE" w:rsidP="00005C96">
            <w:pPr>
              <w:pStyle w:val="TAL"/>
              <w:spacing w:line="256" w:lineRule="auto"/>
              <w:rPr>
                <w:rFonts w:cs="Arial"/>
              </w:rPr>
            </w:pPr>
            <w:r w:rsidRPr="00DD0D14">
              <w:rPr>
                <w:rFonts w:cs="Arial"/>
              </w:rPr>
              <w:t>5</w:t>
            </w:r>
          </w:p>
        </w:tc>
        <w:tc>
          <w:tcPr>
            <w:tcW w:w="3690" w:type="dxa"/>
            <w:tcBorders>
              <w:top w:val="single" w:sz="4" w:space="0" w:color="auto"/>
              <w:left w:val="single" w:sz="4" w:space="0" w:color="auto"/>
              <w:bottom w:val="single" w:sz="4" w:space="0" w:color="auto"/>
              <w:right w:val="single" w:sz="4" w:space="0" w:color="auto"/>
            </w:tcBorders>
          </w:tcPr>
          <w:p w14:paraId="215A42D8" w14:textId="77777777" w:rsidR="006C6FCE" w:rsidRPr="00DD0D14" w:rsidRDefault="006C6FCE" w:rsidP="00005C96">
            <w:pPr>
              <w:pStyle w:val="TAL"/>
              <w:spacing w:line="256" w:lineRule="auto"/>
              <w:rPr>
                <w:rFonts w:cs="Arial"/>
              </w:rPr>
            </w:pPr>
          </w:p>
        </w:tc>
      </w:tr>
      <w:tr w:rsidR="006C6FCE" w:rsidRPr="00DD0D14" w14:paraId="6D69A102" w14:textId="77777777" w:rsidTr="00005C96">
        <w:trPr>
          <w:cantSplit/>
        </w:trPr>
        <w:tc>
          <w:tcPr>
            <w:tcW w:w="2340" w:type="dxa"/>
            <w:tcBorders>
              <w:top w:val="single" w:sz="4" w:space="0" w:color="auto"/>
              <w:left w:val="single" w:sz="4" w:space="0" w:color="auto"/>
              <w:bottom w:val="single" w:sz="4" w:space="0" w:color="auto"/>
              <w:right w:val="single" w:sz="4" w:space="0" w:color="auto"/>
            </w:tcBorders>
            <w:hideMark/>
          </w:tcPr>
          <w:p w14:paraId="3F48CB13" w14:textId="77777777" w:rsidR="006C6FCE" w:rsidRPr="00DD0D14" w:rsidRDefault="006C6FCE" w:rsidP="00005C96">
            <w:pPr>
              <w:pStyle w:val="TAL"/>
              <w:spacing w:line="256" w:lineRule="auto"/>
              <w:rPr>
                <w:rFonts w:cs="Arial"/>
              </w:rPr>
            </w:pPr>
            <w:r w:rsidRPr="00DD0D14">
              <w:rPr>
                <w:rFonts w:cs="Arial"/>
              </w:rPr>
              <w:t>T2</w:t>
            </w:r>
          </w:p>
        </w:tc>
        <w:tc>
          <w:tcPr>
            <w:tcW w:w="990" w:type="dxa"/>
            <w:tcBorders>
              <w:top w:val="single" w:sz="4" w:space="0" w:color="auto"/>
              <w:left w:val="single" w:sz="4" w:space="0" w:color="auto"/>
              <w:bottom w:val="single" w:sz="4" w:space="0" w:color="auto"/>
              <w:right w:val="single" w:sz="4" w:space="0" w:color="auto"/>
            </w:tcBorders>
            <w:hideMark/>
          </w:tcPr>
          <w:p w14:paraId="66A35EC8" w14:textId="77777777" w:rsidR="006C6FCE" w:rsidRPr="00DD0D14" w:rsidRDefault="006C6FCE" w:rsidP="00005C96">
            <w:pPr>
              <w:pStyle w:val="TAL"/>
              <w:spacing w:line="256" w:lineRule="auto"/>
              <w:rPr>
                <w:rFonts w:cs="Arial"/>
              </w:rPr>
            </w:pPr>
            <w:r w:rsidRPr="00DD0D14">
              <w:rPr>
                <w:rFonts w:cs="Arial"/>
              </w:rPr>
              <w:t>s</w:t>
            </w:r>
          </w:p>
        </w:tc>
        <w:tc>
          <w:tcPr>
            <w:tcW w:w="2160" w:type="dxa"/>
            <w:tcBorders>
              <w:top w:val="single" w:sz="4" w:space="0" w:color="auto"/>
              <w:left w:val="single" w:sz="4" w:space="0" w:color="auto"/>
              <w:bottom w:val="single" w:sz="4" w:space="0" w:color="auto"/>
              <w:right w:val="single" w:sz="4" w:space="0" w:color="auto"/>
            </w:tcBorders>
            <w:hideMark/>
          </w:tcPr>
          <w:p w14:paraId="2478186B" w14:textId="4C97345A" w:rsidR="006C6FCE" w:rsidRPr="00DD0D14" w:rsidRDefault="006C6FCE" w:rsidP="00005C96">
            <w:pPr>
              <w:pStyle w:val="TAL"/>
              <w:spacing w:line="256" w:lineRule="auto"/>
              <w:rPr>
                <w:rFonts w:cs="Arial"/>
              </w:rPr>
            </w:pPr>
            <w:del w:id="55" w:author="Huawei" w:date="2024-05-22T12:42:00Z">
              <w:r w:rsidRPr="00220019" w:rsidDel="00220019">
                <w:rPr>
                  <w:rFonts w:cs="Arial"/>
                  <w:highlight w:val="yellow"/>
                </w:rPr>
                <w:delText>3</w:delText>
              </w:r>
            </w:del>
            <w:ins w:id="56" w:author="Huawei" w:date="2024-05-22T12:42:00Z">
              <w:r w:rsidR="00220019" w:rsidRPr="00220019">
                <w:rPr>
                  <w:rFonts w:cs="Arial"/>
                  <w:highlight w:val="yellow"/>
                </w:rPr>
                <w:t>5</w:t>
              </w:r>
            </w:ins>
          </w:p>
        </w:tc>
        <w:tc>
          <w:tcPr>
            <w:tcW w:w="3690" w:type="dxa"/>
            <w:tcBorders>
              <w:top w:val="single" w:sz="4" w:space="0" w:color="auto"/>
              <w:left w:val="single" w:sz="4" w:space="0" w:color="auto"/>
              <w:bottom w:val="single" w:sz="4" w:space="0" w:color="auto"/>
              <w:right w:val="single" w:sz="4" w:space="0" w:color="auto"/>
            </w:tcBorders>
          </w:tcPr>
          <w:p w14:paraId="2E4D7AB8" w14:textId="77777777" w:rsidR="006C6FCE" w:rsidRPr="00DD0D14" w:rsidRDefault="006C6FCE" w:rsidP="00005C96">
            <w:pPr>
              <w:pStyle w:val="TAL"/>
              <w:spacing w:line="256" w:lineRule="auto"/>
              <w:rPr>
                <w:rFonts w:cs="Arial"/>
              </w:rPr>
            </w:pPr>
          </w:p>
        </w:tc>
      </w:tr>
      <w:tr w:rsidR="006C6FCE" w:rsidRPr="00DD0D14" w14:paraId="6A47AAB9" w14:textId="77777777" w:rsidTr="00005C96">
        <w:trPr>
          <w:cantSplit/>
        </w:trPr>
        <w:tc>
          <w:tcPr>
            <w:tcW w:w="9180" w:type="dxa"/>
            <w:gridSpan w:val="4"/>
            <w:tcBorders>
              <w:top w:val="single" w:sz="4" w:space="0" w:color="auto"/>
              <w:left w:val="single" w:sz="4" w:space="0" w:color="auto"/>
              <w:bottom w:val="single" w:sz="4" w:space="0" w:color="auto"/>
              <w:right w:val="single" w:sz="4" w:space="0" w:color="auto"/>
            </w:tcBorders>
            <w:hideMark/>
          </w:tcPr>
          <w:p w14:paraId="0852C476" w14:textId="77777777" w:rsidR="006C6FCE" w:rsidRPr="00DD0D14" w:rsidRDefault="006C6FCE" w:rsidP="00005C96">
            <w:pPr>
              <w:pStyle w:val="TAN"/>
              <w:spacing w:line="256" w:lineRule="auto"/>
            </w:pPr>
            <w:r w:rsidRPr="00DD0D14">
              <w:t>Note 1:</w:t>
            </w:r>
            <w:r w:rsidRPr="00DD0D14">
              <w:tab/>
              <w:t xml:space="preserve">Values are defined in Table </w:t>
            </w:r>
            <w:r w:rsidRPr="00DD0D14">
              <w:rPr>
                <w:rFonts w:cs="v4.2.0"/>
              </w:rPr>
              <w:t>16.6.3.2.5-1</w:t>
            </w:r>
          </w:p>
        </w:tc>
      </w:tr>
    </w:tbl>
    <w:p w14:paraId="5A6D5C76" w14:textId="77777777" w:rsidR="006C6FCE" w:rsidRPr="00DD0D14" w:rsidRDefault="006C6FCE" w:rsidP="006C6FCE"/>
    <w:p w14:paraId="3081123B" w14:textId="77777777" w:rsidR="006C6FCE" w:rsidRPr="00DD0D14" w:rsidRDefault="006C6FCE" w:rsidP="006C6FCE">
      <w:pPr>
        <w:pStyle w:val="H6"/>
      </w:pPr>
      <w:r w:rsidRPr="00DD0D14">
        <w:t>16.6.3.2.4.2</w:t>
      </w:r>
      <w:r w:rsidRPr="00DD0D14">
        <w:tab/>
        <w:t>Test procedure</w:t>
      </w:r>
    </w:p>
    <w:p w14:paraId="62A52278" w14:textId="77777777" w:rsidR="006C6FCE" w:rsidRPr="00DD0D14" w:rsidRDefault="006C6FCE" w:rsidP="006C6FCE">
      <w:r w:rsidRPr="00DD0D14">
        <w:t>Same as the test procedure given in 6.6.3.1.4.2 with following exceptions:</w:t>
      </w:r>
    </w:p>
    <w:p w14:paraId="742848E8" w14:textId="77777777" w:rsidR="006C6FCE" w:rsidRPr="00DD0D14" w:rsidRDefault="006C6FCE" w:rsidP="006C6FCE">
      <w:pPr>
        <w:pStyle w:val="B10"/>
        <w:rPr>
          <w:lang w:eastAsia="zh-CN"/>
        </w:rPr>
      </w:pPr>
      <w:r w:rsidRPr="00DD0D14">
        <w:rPr>
          <w:lang w:eastAsia="zh-CN"/>
        </w:rPr>
        <w:t>-</w:t>
      </w:r>
      <w:r w:rsidRPr="00DD0D14">
        <w:rPr>
          <w:lang w:eastAsia="zh-CN"/>
        </w:rPr>
        <w:tab/>
        <w:t xml:space="preserve">Step 6 in </w:t>
      </w:r>
      <w:r w:rsidRPr="00DD0D14">
        <w:t>6.6.3.1.4.2</w:t>
      </w:r>
      <w:r w:rsidRPr="00DD0D14">
        <w:rPr>
          <w:lang w:eastAsia="zh-CN"/>
        </w:rPr>
        <w:t xml:space="preserve"> is replaced by following step.</w:t>
      </w:r>
    </w:p>
    <w:p w14:paraId="4881DB06" w14:textId="7077D2E4" w:rsidR="006C6FCE" w:rsidRPr="00DD0D14" w:rsidRDefault="006C6FCE" w:rsidP="006C6FCE">
      <w:pPr>
        <w:pStyle w:val="B10"/>
      </w:pPr>
      <w:r w:rsidRPr="00DD0D14">
        <w:t xml:space="preserve">6. UE shall transmit a </w:t>
      </w:r>
      <w:proofErr w:type="spellStart"/>
      <w:r w:rsidRPr="00DD0D14">
        <w:rPr>
          <w:i/>
          <w:iCs/>
        </w:rPr>
        <w:t>MeasurementReport</w:t>
      </w:r>
      <w:proofErr w:type="spellEnd"/>
      <w:r w:rsidRPr="00DD0D14">
        <w:t xml:space="preserve"> message triggered by Event B2. If the measurement reporting delay from the beginning of time period T2 is less than </w:t>
      </w:r>
      <w:del w:id="57" w:author="Huawei" w:date="2024-05-11T16:45:00Z">
        <w:r w:rsidRPr="00DD0D14" w:rsidDel="006C6FCE">
          <w:delText xml:space="preserve">480 </w:delText>
        </w:r>
      </w:del>
      <w:ins w:id="58" w:author="Huawei" w:date="2024-05-11T16:45:00Z">
        <w:r>
          <w:t>3842</w:t>
        </w:r>
        <w:r w:rsidRPr="00DD0D14">
          <w:t xml:space="preserve"> </w:t>
        </w:r>
      </w:ins>
      <w:proofErr w:type="spellStart"/>
      <w:r w:rsidRPr="00DD0D14">
        <w:t>ms</w:t>
      </w:r>
      <w:proofErr w:type="spellEnd"/>
      <w:r w:rsidRPr="00DD0D14">
        <w:t xml:space="preserve"> the number of successful tests is increased by one. If the UE fails to report the event within the measurement reporting delay requirement then the number of failure tests is increased by one.</w:t>
      </w:r>
    </w:p>
    <w:p w14:paraId="38BC6101" w14:textId="77777777" w:rsidR="006C6FCE" w:rsidRPr="00DD0D14" w:rsidRDefault="006C6FCE" w:rsidP="006C6FCE">
      <w:pPr>
        <w:pStyle w:val="H6"/>
      </w:pPr>
      <w:r w:rsidRPr="00DD0D14">
        <w:t>16.6.3.2.4.3</w:t>
      </w:r>
      <w:r w:rsidRPr="00DD0D14">
        <w:tab/>
        <w:t>Message contents</w:t>
      </w:r>
    </w:p>
    <w:p w14:paraId="2DE22574" w14:textId="77777777" w:rsidR="006C6FCE" w:rsidRPr="00DD0D14" w:rsidRDefault="006C6FCE" w:rsidP="006C6FCE">
      <w:pPr>
        <w:pStyle w:val="B10"/>
      </w:pPr>
      <w:r w:rsidRPr="00DD0D14">
        <w:t>Same as the message contents given in 6.6.3.1.4.3 with the following exception.</w:t>
      </w:r>
    </w:p>
    <w:p w14:paraId="57C38E8F" w14:textId="77777777" w:rsidR="006C6FCE" w:rsidRPr="00DD0D14" w:rsidRDefault="006C6FCE" w:rsidP="006C6FCE">
      <w:pPr>
        <w:pStyle w:val="B10"/>
        <w:rPr>
          <w:lang w:eastAsia="zh-CN"/>
        </w:rPr>
      </w:pPr>
      <w:r w:rsidRPr="00DD0D14">
        <w:tab/>
        <w:t xml:space="preserve">Use condition </w:t>
      </w:r>
      <w:r w:rsidRPr="00DD0D14">
        <w:rPr>
          <w:rFonts w:cs="v4.2.0"/>
        </w:rPr>
        <w:t xml:space="preserve">SMTC.1 </w:t>
      </w:r>
      <w:proofErr w:type="spellStart"/>
      <w:r w:rsidRPr="00DD0D14">
        <w:rPr>
          <w:rFonts w:cs="v4.2.0"/>
        </w:rPr>
        <w:t>RedCap</w:t>
      </w:r>
      <w:proofErr w:type="spellEnd"/>
      <w:r w:rsidRPr="00DD0D14">
        <w:rPr>
          <w:rFonts w:cs="v4.2.0"/>
        </w:rPr>
        <w:t xml:space="preserve"> FR1 instead of SMTC.1.</w:t>
      </w:r>
    </w:p>
    <w:p w14:paraId="0440DF5E" w14:textId="77777777" w:rsidR="006C6FCE" w:rsidRPr="00DD0D14" w:rsidRDefault="006C6FCE" w:rsidP="006C6FCE">
      <w:pPr>
        <w:pStyle w:val="H6"/>
      </w:pPr>
      <w:r w:rsidRPr="00DD0D14">
        <w:lastRenderedPageBreak/>
        <w:t>16.6.3.2.5</w:t>
      </w:r>
      <w:r w:rsidRPr="00DD0D14">
        <w:tab/>
        <w:t>Test requirement</w:t>
      </w:r>
    </w:p>
    <w:p w14:paraId="47C5BD57" w14:textId="77777777" w:rsidR="006C6FCE" w:rsidRPr="00DD0D14" w:rsidRDefault="006C6FCE" w:rsidP="006C6FCE">
      <w:r w:rsidRPr="00DD0D14">
        <w:t>Tables 16.6.3.2.4.1-3, 16.6.3.2.5-1 and 16.6.3.2.5-2 define the primary level settings including test tolerances.</w:t>
      </w:r>
    </w:p>
    <w:p w14:paraId="07FD822F" w14:textId="77777777" w:rsidR="006C6FCE" w:rsidRPr="00DD0D14" w:rsidRDefault="006C6FCE" w:rsidP="006C6FCE">
      <w:pPr>
        <w:pStyle w:val="TH"/>
      </w:pPr>
      <w:r w:rsidRPr="00DD0D14">
        <w:rPr>
          <w:rFonts w:cs="v4.2.0"/>
        </w:rPr>
        <w:t xml:space="preserve">Table 16.6.3.2.5-1: NR </w:t>
      </w:r>
      <w:proofErr w:type="spellStart"/>
      <w:r w:rsidRPr="00DD0D14">
        <w:t>PCell</w:t>
      </w:r>
      <w:proofErr w:type="spellEnd"/>
      <w:r w:rsidRPr="00DD0D14">
        <w:t xml:space="preserve"> specific test parameters for SA inter-RAT E-UTRA event triggered reporting in non-DRX with </w:t>
      </w:r>
      <w:proofErr w:type="spellStart"/>
      <w:r w:rsidRPr="00DD0D14">
        <w:t>PCell</w:t>
      </w:r>
      <w:proofErr w:type="spellEnd"/>
      <w:r w:rsidRPr="00DD0D14">
        <w:t xml:space="preserve"> in FR1</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4"/>
        <w:gridCol w:w="80"/>
        <w:gridCol w:w="1586"/>
        <w:gridCol w:w="1369"/>
        <w:gridCol w:w="1535"/>
        <w:gridCol w:w="1187"/>
        <w:gridCol w:w="1521"/>
      </w:tblGrid>
      <w:tr w:rsidR="006C6FCE" w:rsidRPr="00DD0D14" w14:paraId="1EFCE45D" w14:textId="77777777" w:rsidTr="00005C96">
        <w:trPr>
          <w:trHeight w:val="195"/>
        </w:trPr>
        <w:tc>
          <w:tcPr>
            <w:tcW w:w="3360" w:type="dxa"/>
            <w:gridSpan w:val="3"/>
            <w:tcBorders>
              <w:top w:val="single" w:sz="4" w:space="0" w:color="auto"/>
              <w:left w:val="single" w:sz="4" w:space="0" w:color="auto"/>
              <w:bottom w:val="nil"/>
              <w:right w:val="single" w:sz="4" w:space="0" w:color="auto"/>
            </w:tcBorders>
            <w:hideMark/>
          </w:tcPr>
          <w:p w14:paraId="2377F4CE" w14:textId="77777777" w:rsidR="006C6FCE" w:rsidRPr="00DD0D14" w:rsidRDefault="006C6FCE" w:rsidP="00005C96">
            <w:pPr>
              <w:pStyle w:val="TAH"/>
              <w:spacing w:line="256" w:lineRule="auto"/>
            </w:pPr>
            <w:r w:rsidRPr="00DD0D14">
              <w:t>Parameter</w:t>
            </w:r>
          </w:p>
        </w:tc>
        <w:tc>
          <w:tcPr>
            <w:tcW w:w="1369" w:type="dxa"/>
            <w:tcBorders>
              <w:top w:val="single" w:sz="4" w:space="0" w:color="auto"/>
              <w:left w:val="single" w:sz="4" w:space="0" w:color="auto"/>
              <w:bottom w:val="nil"/>
              <w:right w:val="single" w:sz="4" w:space="0" w:color="auto"/>
            </w:tcBorders>
            <w:hideMark/>
          </w:tcPr>
          <w:p w14:paraId="4BF7515C" w14:textId="77777777" w:rsidR="006C6FCE" w:rsidRPr="00DD0D14" w:rsidRDefault="006C6FCE" w:rsidP="00005C96">
            <w:pPr>
              <w:pStyle w:val="TAH"/>
              <w:spacing w:line="256" w:lineRule="auto"/>
            </w:pPr>
            <w:r w:rsidRPr="00DD0D14">
              <w:t>Unit</w:t>
            </w:r>
          </w:p>
        </w:tc>
        <w:tc>
          <w:tcPr>
            <w:tcW w:w="1535" w:type="dxa"/>
            <w:tcBorders>
              <w:top w:val="single" w:sz="4" w:space="0" w:color="auto"/>
              <w:left w:val="single" w:sz="4" w:space="0" w:color="auto"/>
              <w:bottom w:val="nil"/>
              <w:right w:val="single" w:sz="4" w:space="0" w:color="auto"/>
            </w:tcBorders>
            <w:hideMark/>
          </w:tcPr>
          <w:p w14:paraId="69F91E0C" w14:textId="77777777" w:rsidR="006C6FCE" w:rsidRPr="00DD0D14" w:rsidRDefault="006C6FCE" w:rsidP="00005C96">
            <w:pPr>
              <w:pStyle w:val="TAH"/>
              <w:spacing w:line="256" w:lineRule="auto"/>
            </w:pPr>
            <w:r w:rsidRPr="00DD0D14">
              <w:t>Configuration</w:t>
            </w:r>
          </w:p>
        </w:tc>
        <w:tc>
          <w:tcPr>
            <w:tcW w:w="2708" w:type="dxa"/>
            <w:gridSpan w:val="2"/>
            <w:tcBorders>
              <w:top w:val="single" w:sz="4" w:space="0" w:color="auto"/>
              <w:left w:val="single" w:sz="4" w:space="0" w:color="auto"/>
              <w:bottom w:val="nil"/>
              <w:right w:val="single" w:sz="4" w:space="0" w:color="auto"/>
            </w:tcBorders>
            <w:hideMark/>
          </w:tcPr>
          <w:p w14:paraId="15029438" w14:textId="77777777" w:rsidR="006C6FCE" w:rsidRPr="00DD0D14" w:rsidRDefault="006C6FCE" w:rsidP="00005C96">
            <w:pPr>
              <w:pStyle w:val="TAH"/>
              <w:spacing w:line="256" w:lineRule="auto"/>
            </w:pPr>
            <w:r w:rsidRPr="00DD0D14">
              <w:t>Cell 1</w:t>
            </w:r>
          </w:p>
        </w:tc>
      </w:tr>
      <w:tr w:rsidR="006C6FCE" w:rsidRPr="00DD0D14" w14:paraId="0079913D" w14:textId="77777777" w:rsidTr="00005C96">
        <w:trPr>
          <w:trHeight w:val="237"/>
        </w:trPr>
        <w:tc>
          <w:tcPr>
            <w:tcW w:w="3360" w:type="dxa"/>
            <w:gridSpan w:val="3"/>
            <w:tcBorders>
              <w:top w:val="nil"/>
              <w:left w:val="single" w:sz="4" w:space="0" w:color="auto"/>
              <w:bottom w:val="single" w:sz="4" w:space="0" w:color="auto"/>
              <w:right w:val="single" w:sz="4" w:space="0" w:color="auto"/>
            </w:tcBorders>
          </w:tcPr>
          <w:p w14:paraId="66D18A37" w14:textId="77777777" w:rsidR="006C6FCE" w:rsidRPr="00DD0D14" w:rsidRDefault="006C6FCE" w:rsidP="00005C96">
            <w:pPr>
              <w:pStyle w:val="TAH"/>
              <w:spacing w:line="256" w:lineRule="auto"/>
            </w:pPr>
          </w:p>
        </w:tc>
        <w:tc>
          <w:tcPr>
            <w:tcW w:w="1369" w:type="dxa"/>
            <w:tcBorders>
              <w:top w:val="nil"/>
              <w:left w:val="single" w:sz="4" w:space="0" w:color="auto"/>
              <w:bottom w:val="single" w:sz="4" w:space="0" w:color="auto"/>
              <w:right w:val="single" w:sz="4" w:space="0" w:color="auto"/>
            </w:tcBorders>
          </w:tcPr>
          <w:p w14:paraId="0FB0564C" w14:textId="77777777" w:rsidR="006C6FCE" w:rsidRPr="00DD0D14" w:rsidRDefault="006C6FCE" w:rsidP="00005C96">
            <w:pPr>
              <w:pStyle w:val="TAH"/>
              <w:spacing w:line="256" w:lineRule="auto"/>
            </w:pPr>
          </w:p>
        </w:tc>
        <w:tc>
          <w:tcPr>
            <w:tcW w:w="1535" w:type="dxa"/>
            <w:tcBorders>
              <w:top w:val="nil"/>
              <w:left w:val="single" w:sz="4" w:space="0" w:color="auto"/>
              <w:bottom w:val="single" w:sz="4" w:space="0" w:color="auto"/>
              <w:right w:val="single" w:sz="4" w:space="0" w:color="auto"/>
            </w:tcBorders>
          </w:tcPr>
          <w:p w14:paraId="7AEB4DD0" w14:textId="77777777" w:rsidR="006C6FCE" w:rsidRPr="00DD0D14" w:rsidRDefault="006C6FCE" w:rsidP="00005C96">
            <w:pPr>
              <w:pStyle w:val="TAH"/>
              <w:spacing w:line="256" w:lineRule="auto"/>
            </w:pPr>
          </w:p>
        </w:tc>
        <w:tc>
          <w:tcPr>
            <w:tcW w:w="1187" w:type="dxa"/>
            <w:tcBorders>
              <w:top w:val="single" w:sz="4" w:space="0" w:color="auto"/>
              <w:left w:val="single" w:sz="4" w:space="0" w:color="auto"/>
              <w:bottom w:val="single" w:sz="4" w:space="0" w:color="auto"/>
              <w:right w:val="single" w:sz="4" w:space="0" w:color="auto"/>
            </w:tcBorders>
            <w:hideMark/>
          </w:tcPr>
          <w:p w14:paraId="30152B36" w14:textId="77777777" w:rsidR="006C6FCE" w:rsidRPr="00DD0D14" w:rsidRDefault="006C6FCE" w:rsidP="00005C96">
            <w:pPr>
              <w:pStyle w:val="TAH"/>
              <w:spacing w:line="256" w:lineRule="auto"/>
            </w:pPr>
            <w:r w:rsidRPr="00DD0D14">
              <w:t>T1</w:t>
            </w:r>
          </w:p>
        </w:tc>
        <w:tc>
          <w:tcPr>
            <w:tcW w:w="1521" w:type="dxa"/>
            <w:tcBorders>
              <w:top w:val="single" w:sz="4" w:space="0" w:color="auto"/>
              <w:left w:val="single" w:sz="4" w:space="0" w:color="auto"/>
              <w:bottom w:val="single" w:sz="4" w:space="0" w:color="auto"/>
              <w:right w:val="single" w:sz="4" w:space="0" w:color="auto"/>
            </w:tcBorders>
            <w:hideMark/>
          </w:tcPr>
          <w:p w14:paraId="372779D4" w14:textId="77777777" w:rsidR="006C6FCE" w:rsidRPr="00DD0D14" w:rsidRDefault="006C6FCE" w:rsidP="00005C96">
            <w:pPr>
              <w:pStyle w:val="TAH"/>
              <w:spacing w:line="256" w:lineRule="auto"/>
            </w:pPr>
            <w:r w:rsidRPr="00DD0D14">
              <w:t>T2</w:t>
            </w:r>
          </w:p>
        </w:tc>
      </w:tr>
      <w:tr w:rsidR="006C6FCE" w:rsidRPr="00DD0D14" w14:paraId="32788E0B" w14:textId="77777777" w:rsidTr="00005C96">
        <w:tc>
          <w:tcPr>
            <w:tcW w:w="3360" w:type="dxa"/>
            <w:gridSpan w:val="3"/>
            <w:tcBorders>
              <w:top w:val="single" w:sz="4" w:space="0" w:color="auto"/>
              <w:left w:val="single" w:sz="4" w:space="0" w:color="auto"/>
              <w:bottom w:val="single" w:sz="4" w:space="0" w:color="auto"/>
              <w:right w:val="single" w:sz="4" w:space="0" w:color="auto"/>
            </w:tcBorders>
            <w:hideMark/>
          </w:tcPr>
          <w:p w14:paraId="52C56EC2" w14:textId="77777777" w:rsidR="006C6FCE" w:rsidRPr="00DD0D14" w:rsidRDefault="006C6FCE" w:rsidP="00005C96">
            <w:pPr>
              <w:pStyle w:val="TAL"/>
              <w:spacing w:line="256" w:lineRule="auto"/>
            </w:pPr>
            <w:r w:rsidRPr="00DD0D14">
              <w:t>RF channel number</w:t>
            </w:r>
          </w:p>
        </w:tc>
        <w:tc>
          <w:tcPr>
            <w:tcW w:w="1369" w:type="dxa"/>
            <w:tcBorders>
              <w:top w:val="single" w:sz="4" w:space="0" w:color="auto"/>
              <w:left w:val="single" w:sz="4" w:space="0" w:color="auto"/>
              <w:bottom w:val="single" w:sz="4" w:space="0" w:color="auto"/>
              <w:right w:val="single" w:sz="4" w:space="0" w:color="auto"/>
            </w:tcBorders>
          </w:tcPr>
          <w:p w14:paraId="7B36D8A6" w14:textId="77777777" w:rsidR="006C6FCE" w:rsidRPr="00DD0D14" w:rsidRDefault="006C6FCE" w:rsidP="00005C96">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02224B40" w14:textId="77777777" w:rsidR="006C6FCE" w:rsidRPr="00DD0D14" w:rsidRDefault="006C6FCE" w:rsidP="00005C96">
            <w:pPr>
              <w:pStyle w:val="TAC"/>
              <w:spacing w:line="256" w:lineRule="auto"/>
            </w:pPr>
            <w:r w:rsidRPr="00DD0D14">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78AD7BF0" w14:textId="77777777" w:rsidR="006C6FCE" w:rsidRPr="00DD0D14" w:rsidRDefault="006C6FCE" w:rsidP="00005C96">
            <w:pPr>
              <w:pStyle w:val="TAC"/>
              <w:spacing w:line="256" w:lineRule="auto"/>
            </w:pPr>
            <w:r w:rsidRPr="00DD0D14">
              <w:t>1</w:t>
            </w:r>
          </w:p>
        </w:tc>
      </w:tr>
      <w:tr w:rsidR="006C6FCE" w:rsidRPr="00DD0D14" w14:paraId="3CE79CA4" w14:textId="77777777" w:rsidTr="00005C96">
        <w:trPr>
          <w:trHeight w:val="56"/>
        </w:trPr>
        <w:tc>
          <w:tcPr>
            <w:tcW w:w="3360" w:type="dxa"/>
            <w:gridSpan w:val="3"/>
            <w:tcBorders>
              <w:top w:val="single" w:sz="4" w:space="0" w:color="auto"/>
              <w:left w:val="single" w:sz="4" w:space="0" w:color="auto"/>
              <w:bottom w:val="nil"/>
              <w:right w:val="single" w:sz="4" w:space="0" w:color="auto"/>
            </w:tcBorders>
            <w:hideMark/>
          </w:tcPr>
          <w:p w14:paraId="55EDFD1C" w14:textId="77777777" w:rsidR="006C6FCE" w:rsidRPr="00DD0D14" w:rsidRDefault="006C6FCE" w:rsidP="00005C96">
            <w:pPr>
              <w:pStyle w:val="TAL"/>
              <w:spacing w:line="256" w:lineRule="auto"/>
              <w:rPr>
                <w:rFonts w:cs="Arial"/>
              </w:rPr>
            </w:pPr>
            <w:r w:rsidRPr="00DD0D14">
              <w:rPr>
                <w:rFonts w:cs="Arial"/>
              </w:rPr>
              <w:t>Duplex mode</w:t>
            </w:r>
          </w:p>
        </w:tc>
        <w:tc>
          <w:tcPr>
            <w:tcW w:w="1369" w:type="dxa"/>
            <w:tcBorders>
              <w:top w:val="single" w:sz="4" w:space="0" w:color="auto"/>
              <w:left w:val="single" w:sz="4" w:space="0" w:color="auto"/>
              <w:bottom w:val="nil"/>
              <w:right w:val="single" w:sz="4" w:space="0" w:color="auto"/>
            </w:tcBorders>
          </w:tcPr>
          <w:p w14:paraId="2613EF18" w14:textId="77777777" w:rsidR="006C6FCE" w:rsidRPr="00DD0D14" w:rsidRDefault="006C6FCE" w:rsidP="00005C96">
            <w:pPr>
              <w:pStyle w:val="TAC"/>
              <w:spacing w:line="256" w:lineRule="auto"/>
              <w:rPr>
                <w:rFonts w:cs="Arial"/>
                <w:lang w:eastAsia="ja-JP"/>
              </w:rPr>
            </w:pPr>
          </w:p>
        </w:tc>
        <w:tc>
          <w:tcPr>
            <w:tcW w:w="1535" w:type="dxa"/>
            <w:tcBorders>
              <w:top w:val="single" w:sz="4" w:space="0" w:color="auto"/>
              <w:left w:val="single" w:sz="4" w:space="0" w:color="auto"/>
              <w:bottom w:val="single" w:sz="4" w:space="0" w:color="auto"/>
              <w:right w:val="single" w:sz="4" w:space="0" w:color="auto"/>
            </w:tcBorders>
            <w:hideMark/>
          </w:tcPr>
          <w:p w14:paraId="65C82FFA" w14:textId="77777777" w:rsidR="006C6FCE" w:rsidRPr="00DD0D14" w:rsidRDefault="006C6FCE" w:rsidP="00005C96">
            <w:pPr>
              <w:pStyle w:val="TAC"/>
              <w:spacing w:line="256" w:lineRule="auto"/>
              <w:rPr>
                <w:rFonts w:cs="Arial"/>
              </w:rPr>
            </w:pPr>
            <w:r w:rsidRPr="00DD0D14">
              <w:rPr>
                <w:rFonts w:cs="Arial"/>
              </w:rPr>
              <w:t>1, 3</w:t>
            </w:r>
          </w:p>
        </w:tc>
        <w:tc>
          <w:tcPr>
            <w:tcW w:w="2708" w:type="dxa"/>
            <w:gridSpan w:val="2"/>
            <w:tcBorders>
              <w:top w:val="single" w:sz="4" w:space="0" w:color="auto"/>
              <w:left w:val="single" w:sz="4" w:space="0" w:color="auto"/>
              <w:bottom w:val="single" w:sz="4" w:space="0" w:color="auto"/>
              <w:right w:val="single" w:sz="4" w:space="0" w:color="auto"/>
            </w:tcBorders>
            <w:hideMark/>
          </w:tcPr>
          <w:p w14:paraId="4BE575DE" w14:textId="77777777" w:rsidR="006C6FCE" w:rsidRPr="00DD0D14" w:rsidRDefault="006C6FCE" w:rsidP="00005C96">
            <w:pPr>
              <w:pStyle w:val="TAC"/>
              <w:spacing w:line="256" w:lineRule="auto"/>
              <w:rPr>
                <w:rFonts w:cs="Arial"/>
              </w:rPr>
            </w:pPr>
            <w:r w:rsidRPr="00DD0D14">
              <w:rPr>
                <w:rFonts w:cs="Arial"/>
              </w:rPr>
              <w:t>FDD</w:t>
            </w:r>
          </w:p>
        </w:tc>
      </w:tr>
      <w:tr w:rsidR="006C6FCE" w:rsidRPr="00DD0D14" w14:paraId="3DB27948" w14:textId="77777777" w:rsidTr="00005C96">
        <w:trPr>
          <w:trHeight w:val="56"/>
        </w:trPr>
        <w:tc>
          <w:tcPr>
            <w:tcW w:w="3360" w:type="dxa"/>
            <w:gridSpan w:val="3"/>
            <w:tcBorders>
              <w:top w:val="nil"/>
              <w:left w:val="single" w:sz="4" w:space="0" w:color="auto"/>
              <w:bottom w:val="single" w:sz="4" w:space="0" w:color="auto"/>
              <w:right w:val="single" w:sz="4" w:space="0" w:color="auto"/>
            </w:tcBorders>
          </w:tcPr>
          <w:p w14:paraId="1C711500" w14:textId="77777777" w:rsidR="006C6FCE" w:rsidRPr="00DD0D14" w:rsidRDefault="006C6FCE" w:rsidP="00005C96">
            <w:pPr>
              <w:pStyle w:val="TAL"/>
              <w:spacing w:line="256" w:lineRule="auto"/>
              <w:rPr>
                <w:rFonts w:cs="Arial"/>
              </w:rPr>
            </w:pPr>
          </w:p>
        </w:tc>
        <w:tc>
          <w:tcPr>
            <w:tcW w:w="1369" w:type="dxa"/>
            <w:tcBorders>
              <w:top w:val="nil"/>
              <w:left w:val="single" w:sz="4" w:space="0" w:color="auto"/>
              <w:bottom w:val="single" w:sz="4" w:space="0" w:color="auto"/>
              <w:right w:val="single" w:sz="4" w:space="0" w:color="auto"/>
            </w:tcBorders>
          </w:tcPr>
          <w:p w14:paraId="393F572D" w14:textId="77777777" w:rsidR="006C6FCE" w:rsidRPr="00DD0D14" w:rsidRDefault="006C6FCE" w:rsidP="00005C96">
            <w:pPr>
              <w:pStyle w:val="TAC"/>
              <w:spacing w:line="256" w:lineRule="auto"/>
              <w:rPr>
                <w:rFonts w:cs="Arial"/>
                <w:lang w:eastAsia="ja-JP"/>
              </w:rPr>
            </w:pPr>
          </w:p>
        </w:tc>
        <w:tc>
          <w:tcPr>
            <w:tcW w:w="1535" w:type="dxa"/>
            <w:tcBorders>
              <w:top w:val="single" w:sz="4" w:space="0" w:color="auto"/>
              <w:left w:val="single" w:sz="4" w:space="0" w:color="auto"/>
              <w:bottom w:val="single" w:sz="4" w:space="0" w:color="auto"/>
              <w:right w:val="single" w:sz="4" w:space="0" w:color="auto"/>
            </w:tcBorders>
            <w:hideMark/>
          </w:tcPr>
          <w:p w14:paraId="4E001956" w14:textId="77777777" w:rsidR="006C6FCE" w:rsidRPr="00DD0D14" w:rsidRDefault="006C6FCE" w:rsidP="00005C96">
            <w:pPr>
              <w:pStyle w:val="TAC"/>
              <w:spacing w:line="256" w:lineRule="auto"/>
              <w:rPr>
                <w:rFonts w:cs="Arial"/>
              </w:rPr>
            </w:pPr>
            <w:r w:rsidRPr="00DD0D14">
              <w:rPr>
                <w:rFonts w:cs="Arial"/>
              </w:rPr>
              <w:t>2, 4, 5, 6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74D8D6B9" w14:textId="77777777" w:rsidR="006C6FCE" w:rsidRPr="00DD0D14" w:rsidRDefault="006C6FCE" w:rsidP="00005C96">
            <w:pPr>
              <w:pStyle w:val="TAC"/>
              <w:spacing w:line="256" w:lineRule="auto"/>
              <w:rPr>
                <w:rFonts w:cs="Arial"/>
              </w:rPr>
            </w:pPr>
            <w:r w:rsidRPr="00DD0D14">
              <w:rPr>
                <w:rFonts w:cs="Arial"/>
              </w:rPr>
              <w:t>TDD</w:t>
            </w:r>
          </w:p>
        </w:tc>
      </w:tr>
      <w:tr w:rsidR="006C6FCE" w:rsidRPr="00DD0D14" w14:paraId="2C4AC1F2" w14:textId="77777777" w:rsidTr="00005C96">
        <w:tc>
          <w:tcPr>
            <w:tcW w:w="1774" w:type="dxa"/>
            <w:gridSpan w:val="2"/>
            <w:tcBorders>
              <w:top w:val="single" w:sz="4" w:space="0" w:color="auto"/>
              <w:left w:val="single" w:sz="4" w:space="0" w:color="auto"/>
              <w:bottom w:val="nil"/>
              <w:right w:val="single" w:sz="4" w:space="0" w:color="auto"/>
            </w:tcBorders>
            <w:hideMark/>
          </w:tcPr>
          <w:p w14:paraId="02E3A596" w14:textId="77777777" w:rsidR="006C6FCE" w:rsidRPr="00DD0D14" w:rsidRDefault="006C6FCE" w:rsidP="00005C96">
            <w:pPr>
              <w:pStyle w:val="TAL"/>
              <w:spacing w:line="256" w:lineRule="auto"/>
            </w:pPr>
            <w:r w:rsidRPr="00DD0D14">
              <w:t>TDD Configuration</w:t>
            </w:r>
          </w:p>
        </w:tc>
        <w:tc>
          <w:tcPr>
            <w:tcW w:w="1586" w:type="dxa"/>
            <w:tcBorders>
              <w:top w:val="single" w:sz="4" w:space="0" w:color="auto"/>
              <w:left w:val="single" w:sz="4" w:space="0" w:color="auto"/>
              <w:bottom w:val="single" w:sz="4" w:space="0" w:color="auto"/>
              <w:right w:val="single" w:sz="4" w:space="0" w:color="auto"/>
            </w:tcBorders>
            <w:hideMark/>
          </w:tcPr>
          <w:p w14:paraId="72542A94" w14:textId="77777777" w:rsidR="006C6FCE" w:rsidRPr="00DD0D14" w:rsidRDefault="006C6FCE" w:rsidP="00005C96">
            <w:pPr>
              <w:pStyle w:val="TAL"/>
              <w:spacing w:line="256" w:lineRule="auto"/>
            </w:pPr>
            <w:r w:rsidRPr="00DD0D14">
              <w:t xml:space="preserve">SCS=15 </w:t>
            </w:r>
            <w:proofErr w:type="spellStart"/>
            <w:r w:rsidRPr="00DD0D14">
              <w:t>KHz</w:t>
            </w:r>
            <w:proofErr w:type="spellEnd"/>
          </w:p>
        </w:tc>
        <w:tc>
          <w:tcPr>
            <w:tcW w:w="1369" w:type="dxa"/>
            <w:tcBorders>
              <w:top w:val="single" w:sz="4" w:space="0" w:color="auto"/>
              <w:left w:val="single" w:sz="4" w:space="0" w:color="auto"/>
              <w:bottom w:val="single" w:sz="4" w:space="0" w:color="auto"/>
              <w:right w:val="single" w:sz="4" w:space="0" w:color="auto"/>
            </w:tcBorders>
          </w:tcPr>
          <w:p w14:paraId="21F26DB9" w14:textId="77777777" w:rsidR="006C6FCE" w:rsidRPr="00DD0D14" w:rsidRDefault="006C6FCE" w:rsidP="00005C96">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6C6829A5" w14:textId="77777777" w:rsidR="006C6FCE" w:rsidRPr="00DD0D14" w:rsidRDefault="006C6FCE" w:rsidP="00005C96">
            <w:pPr>
              <w:pStyle w:val="TAC"/>
              <w:spacing w:line="256" w:lineRule="auto"/>
            </w:pPr>
            <w:r w:rsidRPr="00DD0D14">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73129E2B" w14:textId="77777777" w:rsidR="006C6FCE" w:rsidRPr="00DD0D14" w:rsidRDefault="006C6FCE" w:rsidP="00005C96">
            <w:pPr>
              <w:pStyle w:val="TAC"/>
              <w:spacing w:line="256" w:lineRule="auto"/>
            </w:pPr>
            <w:r w:rsidRPr="00DD0D14">
              <w:t>TDDConf.1.1</w:t>
            </w:r>
          </w:p>
        </w:tc>
      </w:tr>
      <w:tr w:rsidR="006C6FCE" w:rsidRPr="00DD0D14" w14:paraId="77D7A1A7" w14:textId="77777777" w:rsidTr="00005C96">
        <w:tc>
          <w:tcPr>
            <w:tcW w:w="1774" w:type="dxa"/>
            <w:gridSpan w:val="2"/>
            <w:tcBorders>
              <w:top w:val="nil"/>
              <w:left w:val="single" w:sz="4" w:space="0" w:color="auto"/>
              <w:bottom w:val="single" w:sz="4" w:space="0" w:color="auto"/>
              <w:right w:val="single" w:sz="4" w:space="0" w:color="auto"/>
            </w:tcBorders>
          </w:tcPr>
          <w:p w14:paraId="4AFF3129" w14:textId="77777777" w:rsidR="006C6FCE" w:rsidRPr="00DD0D14" w:rsidRDefault="006C6FCE" w:rsidP="00005C96">
            <w:pPr>
              <w:pStyle w:val="TAL"/>
              <w:spacing w:line="256" w:lineRule="auto"/>
            </w:pPr>
          </w:p>
        </w:tc>
        <w:tc>
          <w:tcPr>
            <w:tcW w:w="1586" w:type="dxa"/>
            <w:tcBorders>
              <w:top w:val="single" w:sz="4" w:space="0" w:color="auto"/>
              <w:left w:val="single" w:sz="4" w:space="0" w:color="auto"/>
              <w:bottom w:val="single" w:sz="4" w:space="0" w:color="auto"/>
              <w:right w:val="single" w:sz="4" w:space="0" w:color="auto"/>
            </w:tcBorders>
            <w:hideMark/>
          </w:tcPr>
          <w:p w14:paraId="3B0DE057" w14:textId="77777777" w:rsidR="006C6FCE" w:rsidRPr="00DD0D14" w:rsidRDefault="006C6FCE" w:rsidP="00005C96">
            <w:pPr>
              <w:pStyle w:val="TAL"/>
              <w:spacing w:line="256" w:lineRule="auto"/>
            </w:pPr>
            <w:r w:rsidRPr="00DD0D14">
              <w:t xml:space="preserve">SCS=30 </w:t>
            </w:r>
            <w:proofErr w:type="spellStart"/>
            <w:r w:rsidRPr="00DD0D14">
              <w:t>KHz</w:t>
            </w:r>
            <w:proofErr w:type="spellEnd"/>
          </w:p>
        </w:tc>
        <w:tc>
          <w:tcPr>
            <w:tcW w:w="1369" w:type="dxa"/>
            <w:tcBorders>
              <w:top w:val="single" w:sz="4" w:space="0" w:color="auto"/>
              <w:left w:val="single" w:sz="4" w:space="0" w:color="auto"/>
              <w:bottom w:val="single" w:sz="4" w:space="0" w:color="auto"/>
              <w:right w:val="single" w:sz="4" w:space="0" w:color="auto"/>
            </w:tcBorders>
          </w:tcPr>
          <w:p w14:paraId="1E643968" w14:textId="77777777" w:rsidR="006C6FCE" w:rsidRPr="00DD0D14" w:rsidRDefault="006C6FCE" w:rsidP="00005C96">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05FB0F6B" w14:textId="77777777" w:rsidR="006C6FCE" w:rsidRPr="00DD0D14" w:rsidRDefault="006C6FCE" w:rsidP="00005C96">
            <w:pPr>
              <w:pStyle w:val="TAC"/>
              <w:spacing w:line="256" w:lineRule="auto"/>
            </w:pPr>
            <w:r w:rsidRPr="00DD0D14">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0B8B3E09" w14:textId="77777777" w:rsidR="006C6FCE" w:rsidRPr="00DD0D14" w:rsidRDefault="006C6FCE" w:rsidP="00005C96">
            <w:pPr>
              <w:pStyle w:val="TAC"/>
              <w:spacing w:line="256" w:lineRule="auto"/>
            </w:pPr>
            <w:r w:rsidRPr="00DD0D14">
              <w:t>TDDConf.2.1</w:t>
            </w:r>
          </w:p>
        </w:tc>
      </w:tr>
      <w:tr w:rsidR="006C6FCE" w:rsidRPr="00DD0D14" w14:paraId="274F666A" w14:textId="77777777" w:rsidTr="00005C96">
        <w:trPr>
          <w:trHeight w:val="116"/>
        </w:trPr>
        <w:tc>
          <w:tcPr>
            <w:tcW w:w="3360" w:type="dxa"/>
            <w:gridSpan w:val="3"/>
            <w:tcBorders>
              <w:top w:val="single" w:sz="4" w:space="0" w:color="auto"/>
              <w:left w:val="single" w:sz="4" w:space="0" w:color="auto"/>
              <w:bottom w:val="nil"/>
              <w:right w:val="single" w:sz="4" w:space="0" w:color="auto"/>
            </w:tcBorders>
            <w:hideMark/>
          </w:tcPr>
          <w:p w14:paraId="26618153" w14:textId="77777777" w:rsidR="006C6FCE" w:rsidRPr="00DD0D14" w:rsidRDefault="006C6FCE" w:rsidP="00005C96">
            <w:pPr>
              <w:pStyle w:val="TAL"/>
              <w:spacing w:line="256" w:lineRule="auto"/>
            </w:pPr>
            <w:proofErr w:type="spellStart"/>
            <w:r w:rsidRPr="00DD0D14">
              <w:t>BW</w:t>
            </w:r>
            <w:r w:rsidRPr="00DD0D14">
              <w:rPr>
                <w:vertAlign w:val="subscript"/>
              </w:rPr>
              <w:t>channel</w:t>
            </w:r>
            <w:proofErr w:type="spellEnd"/>
          </w:p>
        </w:tc>
        <w:tc>
          <w:tcPr>
            <w:tcW w:w="1369" w:type="dxa"/>
            <w:tcBorders>
              <w:top w:val="single" w:sz="4" w:space="0" w:color="auto"/>
              <w:left w:val="single" w:sz="4" w:space="0" w:color="auto"/>
              <w:bottom w:val="nil"/>
              <w:right w:val="single" w:sz="4" w:space="0" w:color="auto"/>
            </w:tcBorders>
            <w:hideMark/>
          </w:tcPr>
          <w:p w14:paraId="05AB1829" w14:textId="77777777" w:rsidR="006C6FCE" w:rsidRPr="00DD0D14" w:rsidRDefault="006C6FCE" w:rsidP="00005C96">
            <w:pPr>
              <w:pStyle w:val="TAC"/>
              <w:spacing w:line="256" w:lineRule="auto"/>
            </w:pPr>
            <w:r w:rsidRPr="00DD0D14">
              <w:t>MHz</w:t>
            </w:r>
          </w:p>
        </w:tc>
        <w:tc>
          <w:tcPr>
            <w:tcW w:w="1535" w:type="dxa"/>
            <w:tcBorders>
              <w:top w:val="single" w:sz="4" w:space="0" w:color="auto"/>
              <w:left w:val="single" w:sz="4" w:space="0" w:color="auto"/>
              <w:bottom w:val="single" w:sz="4" w:space="0" w:color="auto"/>
              <w:right w:val="single" w:sz="4" w:space="0" w:color="auto"/>
            </w:tcBorders>
            <w:hideMark/>
          </w:tcPr>
          <w:p w14:paraId="0FCA898E" w14:textId="77777777" w:rsidR="006C6FCE" w:rsidRPr="00DD0D14" w:rsidRDefault="006C6FCE" w:rsidP="00005C96">
            <w:pPr>
              <w:pStyle w:val="TAC"/>
              <w:spacing w:line="256" w:lineRule="auto"/>
            </w:pPr>
            <w:r w:rsidRPr="00DD0D14">
              <w:t>1, 4</w:t>
            </w:r>
          </w:p>
        </w:tc>
        <w:tc>
          <w:tcPr>
            <w:tcW w:w="2708" w:type="dxa"/>
            <w:gridSpan w:val="2"/>
            <w:tcBorders>
              <w:top w:val="single" w:sz="4" w:space="0" w:color="auto"/>
              <w:left w:val="single" w:sz="4" w:space="0" w:color="auto"/>
              <w:bottom w:val="single" w:sz="4" w:space="0" w:color="auto"/>
              <w:right w:val="single" w:sz="4" w:space="0" w:color="auto"/>
            </w:tcBorders>
            <w:hideMark/>
          </w:tcPr>
          <w:p w14:paraId="680BC9F3" w14:textId="77777777" w:rsidR="006C6FCE" w:rsidRPr="00DD0D14" w:rsidRDefault="006C6FCE" w:rsidP="00005C96">
            <w:pPr>
              <w:pStyle w:val="TAC"/>
              <w:spacing w:line="256" w:lineRule="auto"/>
              <w:rPr>
                <w:rFonts w:cs="Arial"/>
              </w:rPr>
            </w:pPr>
            <w:r w:rsidRPr="00DD0D14">
              <w:t xml:space="preserve">10: </w:t>
            </w:r>
            <w:proofErr w:type="spellStart"/>
            <w:proofErr w:type="gramStart"/>
            <w:r w:rsidRPr="00DD0D14">
              <w:rPr>
                <w:rFonts w:cs="Arial"/>
              </w:rPr>
              <w:t>N</w:t>
            </w:r>
            <w:r w:rsidRPr="00DD0D14">
              <w:rPr>
                <w:rFonts w:cs="Arial"/>
                <w:vertAlign w:val="subscript"/>
              </w:rPr>
              <w:t>RB,c</w:t>
            </w:r>
            <w:proofErr w:type="spellEnd"/>
            <w:proofErr w:type="gramEnd"/>
            <w:r w:rsidRPr="00DD0D14">
              <w:rPr>
                <w:rFonts w:cs="Arial"/>
              </w:rPr>
              <w:t xml:space="preserve"> = 52 (FDD)</w:t>
            </w:r>
          </w:p>
        </w:tc>
      </w:tr>
      <w:tr w:rsidR="006C6FCE" w:rsidRPr="00DD0D14" w14:paraId="6008DE32" w14:textId="77777777" w:rsidTr="00005C96">
        <w:trPr>
          <w:trHeight w:val="115"/>
        </w:trPr>
        <w:tc>
          <w:tcPr>
            <w:tcW w:w="3360" w:type="dxa"/>
            <w:gridSpan w:val="3"/>
            <w:tcBorders>
              <w:top w:val="nil"/>
              <w:left w:val="single" w:sz="4" w:space="0" w:color="auto"/>
              <w:bottom w:val="nil"/>
              <w:right w:val="single" w:sz="4" w:space="0" w:color="auto"/>
            </w:tcBorders>
          </w:tcPr>
          <w:p w14:paraId="2C18C301" w14:textId="77777777" w:rsidR="006C6FCE" w:rsidRPr="00DD0D14" w:rsidRDefault="006C6FCE" w:rsidP="00005C96">
            <w:pPr>
              <w:pStyle w:val="TAL"/>
              <w:spacing w:line="256" w:lineRule="auto"/>
            </w:pPr>
          </w:p>
        </w:tc>
        <w:tc>
          <w:tcPr>
            <w:tcW w:w="1369" w:type="dxa"/>
            <w:tcBorders>
              <w:top w:val="nil"/>
              <w:left w:val="single" w:sz="4" w:space="0" w:color="auto"/>
              <w:bottom w:val="nil"/>
              <w:right w:val="single" w:sz="4" w:space="0" w:color="auto"/>
            </w:tcBorders>
          </w:tcPr>
          <w:p w14:paraId="4CFDD6AD" w14:textId="77777777" w:rsidR="006C6FCE" w:rsidRPr="00DD0D14" w:rsidRDefault="006C6FCE" w:rsidP="00005C96">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41219878" w14:textId="77777777" w:rsidR="006C6FCE" w:rsidRPr="00DD0D14" w:rsidRDefault="006C6FCE" w:rsidP="00005C96">
            <w:pPr>
              <w:pStyle w:val="TAC"/>
              <w:spacing w:line="256" w:lineRule="auto"/>
            </w:pPr>
            <w:r w:rsidRPr="00DD0D14">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40E30378" w14:textId="77777777" w:rsidR="006C6FCE" w:rsidRPr="00DD0D14" w:rsidRDefault="006C6FCE" w:rsidP="00005C96">
            <w:pPr>
              <w:pStyle w:val="TAC"/>
              <w:spacing w:line="256" w:lineRule="auto"/>
              <w:rPr>
                <w:rFonts w:cs="Arial"/>
              </w:rPr>
            </w:pPr>
            <w:r w:rsidRPr="00DD0D14">
              <w:t xml:space="preserve">10: </w:t>
            </w:r>
            <w:proofErr w:type="spellStart"/>
            <w:proofErr w:type="gramStart"/>
            <w:r w:rsidRPr="00DD0D14">
              <w:rPr>
                <w:rFonts w:cs="Arial"/>
              </w:rPr>
              <w:t>N</w:t>
            </w:r>
            <w:r w:rsidRPr="00DD0D14">
              <w:rPr>
                <w:rFonts w:cs="Arial"/>
                <w:vertAlign w:val="subscript"/>
              </w:rPr>
              <w:t>RB,c</w:t>
            </w:r>
            <w:proofErr w:type="spellEnd"/>
            <w:proofErr w:type="gramEnd"/>
            <w:r w:rsidRPr="00DD0D14">
              <w:rPr>
                <w:rFonts w:cs="Arial"/>
              </w:rPr>
              <w:t xml:space="preserve"> = 52(TDD)</w:t>
            </w:r>
          </w:p>
        </w:tc>
      </w:tr>
      <w:tr w:rsidR="006C6FCE" w:rsidRPr="00DD0D14" w14:paraId="79CCB38A" w14:textId="77777777" w:rsidTr="00005C96">
        <w:trPr>
          <w:trHeight w:val="115"/>
        </w:trPr>
        <w:tc>
          <w:tcPr>
            <w:tcW w:w="3360" w:type="dxa"/>
            <w:gridSpan w:val="3"/>
            <w:tcBorders>
              <w:top w:val="nil"/>
              <w:left w:val="single" w:sz="4" w:space="0" w:color="auto"/>
              <w:bottom w:val="single" w:sz="4" w:space="0" w:color="auto"/>
              <w:right w:val="single" w:sz="4" w:space="0" w:color="auto"/>
            </w:tcBorders>
          </w:tcPr>
          <w:p w14:paraId="4F410891" w14:textId="77777777" w:rsidR="006C6FCE" w:rsidRPr="00DD0D14" w:rsidRDefault="006C6FCE" w:rsidP="00005C96">
            <w:pPr>
              <w:pStyle w:val="TAL"/>
              <w:spacing w:line="256" w:lineRule="auto"/>
            </w:pPr>
          </w:p>
        </w:tc>
        <w:tc>
          <w:tcPr>
            <w:tcW w:w="1369" w:type="dxa"/>
            <w:tcBorders>
              <w:top w:val="nil"/>
              <w:left w:val="single" w:sz="4" w:space="0" w:color="auto"/>
              <w:bottom w:val="single" w:sz="4" w:space="0" w:color="auto"/>
              <w:right w:val="single" w:sz="4" w:space="0" w:color="auto"/>
            </w:tcBorders>
          </w:tcPr>
          <w:p w14:paraId="0CF28BCE" w14:textId="77777777" w:rsidR="006C6FCE" w:rsidRPr="00DD0D14" w:rsidRDefault="006C6FCE" w:rsidP="00005C96">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4FEA0B3E" w14:textId="77777777" w:rsidR="006C6FCE" w:rsidRPr="00DD0D14" w:rsidRDefault="006C6FCE" w:rsidP="00005C96">
            <w:pPr>
              <w:pStyle w:val="TAC"/>
              <w:spacing w:line="256" w:lineRule="auto"/>
            </w:pPr>
            <w:r w:rsidRPr="00DD0D14">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60BE2635" w14:textId="77777777" w:rsidR="006C6FCE" w:rsidRPr="00DD0D14" w:rsidRDefault="006C6FCE" w:rsidP="00005C96">
            <w:pPr>
              <w:pStyle w:val="TAC"/>
              <w:spacing w:line="256" w:lineRule="auto"/>
            </w:pPr>
            <w:r w:rsidRPr="00DD0D14">
              <w:t xml:space="preserve">20: </w:t>
            </w:r>
            <w:proofErr w:type="spellStart"/>
            <w:proofErr w:type="gramStart"/>
            <w:r w:rsidRPr="00DD0D14">
              <w:rPr>
                <w:rFonts w:cs="Arial"/>
              </w:rPr>
              <w:t>N</w:t>
            </w:r>
            <w:r w:rsidRPr="00DD0D14">
              <w:rPr>
                <w:rFonts w:cs="Arial"/>
                <w:vertAlign w:val="subscript"/>
              </w:rPr>
              <w:t>RB,c</w:t>
            </w:r>
            <w:proofErr w:type="spellEnd"/>
            <w:proofErr w:type="gramEnd"/>
            <w:r w:rsidRPr="00DD0D14">
              <w:rPr>
                <w:rFonts w:cs="Arial"/>
              </w:rPr>
              <w:t xml:space="preserve"> = 51 (TDD)</w:t>
            </w:r>
          </w:p>
        </w:tc>
      </w:tr>
      <w:tr w:rsidR="006C6FCE" w:rsidRPr="00DD0D14" w14:paraId="5ED1E266" w14:textId="77777777" w:rsidTr="00005C96">
        <w:trPr>
          <w:trHeight w:val="116"/>
        </w:trPr>
        <w:tc>
          <w:tcPr>
            <w:tcW w:w="3360" w:type="dxa"/>
            <w:gridSpan w:val="3"/>
            <w:tcBorders>
              <w:top w:val="single" w:sz="4" w:space="0" w:color="auto"/>
              <w:left w:val="single" w:sz="4" w:space="0" w:color="auto"/>
              <w:bottom w:val="nil"/>
              <w:right w:val="single" w:sz="4" w:space="0" w:color="auto"/>
            </w:tcBorders>
            <w:hideMark/>
          </w:tcPr>
          <w:p w14:paraId="3D10B1BD" w14:textId="77777777" w:rsidR="006C6FCE" w:rsidRPr="00DD0D14" w:rsidRDefault="006C6FCE" w:rsidP="00005C96">
            <w:pPr>
              <w:pStyle w:val="TAL"/>
              <w:spacing w:line="256" w:lineRule="auto"/>
            </w:pPr>
            <w:r w:rsidRPr="00DD0D14">
              <w:t>PDSCH reference measurement channel</w:t>
            </w:r>
          </w:p>
        </w:tc>
        <w:tc>
          <w:tcPr>
            <w:tcW w:w="1369" w:type="dxa"/>
            <w:tcBorders>
              <w:top w:val="single" w:sz="4" w:space="0" w:color="auto"/>
              <w:left w:val="single" w:sz="4" w:space="0" w:color="auto"/>
              <w:bottom w:val="nil"/>
              <w:right w:val="single" w:sz="4" w:space="0" w:color="auto"/>
            </w:tcBorders>
          </w:tcPr>
          <w:p w14:paraId="447F7C32" w14:textId="77777777" w:rsidR="006C6FCE" w:rsidRPr="00DD0D14" w:rsidRDefault="006C6FCE" w:rsidP="00005C96">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69CC7084" w14:textId="77777777" w:rsidR="006C6FCE" w:rsidRPr="00DD0D14" w:rsidRDefault="006C6FCE" w:rsidP="00005C96">
            <w:pPr>
              <w:pStyle w:val="TAC"/>
              <w:spacing w:line="256" w:lineRule="auto"/>
            </w:pPr>
            <w:r w:rsidRPr="00DD0D14">
              <w:t>1, 4</w:t>
            </w:r>
          </w:p>
        </w:tc>
        <w:tc>
          <w:tcPr>
            <w:tcW w:w="2708" w:type="dxa"/>
            <w:gridSpan w:val="2"/>
            <w:tcBorders>
              <w:top w:val="single" w:sz="4" w:space="0" w:color="auto"/>
              <w:left w:val="single" w:sz="4" w:space="0" w:color="auto"/>
              <w:bottom w:val="single" w:sz="4" w:space="0" w:color="auto"/>
              <w:right w:val="single" w:sz="4" w:space="0" w:color="auto"/>
            </w:tcBorders>
            <w:hideMark/>
          </w:tcPr>
          <w:p w14:paraId="63055670" w14:textId="77777777" w:rsidR="006C6FCE" w:rsidRPr="00DD0D14" w:rsidRDefault="006C6FCE" w:rsidP="00005C96">
            <w:pPr>
              <w:pStyle w:val="TAC"/>
              <w:spacing w:line="256" w:lineRule="auto"/>
            </w:pPr>
            <w:r w:rsidRPr="00DD0D14">
              <w:t>SR.1.1 FDD</w:t>
            </w:r>
          </w:p>
        </w:tc>
      </w:tr>
      <w:tr w:rsidR="006C6FCE" w:rsidRPr="00DD0D14" w14:paraId="3B4A7EA6" w14:textId="77777777" w:rsidTr="00005C96">
        <w:trPr>
          <w:trHeight w:val="115"/>
        </w:trPr>
        <w:tc>
          <w:tcPr>
            <w:tcW w:w="3360" w:type="dxa"/>
            <w:gridSpan w:val="3"/>
            <w:tcBorders>
              <w:top w:val="nil"/>
              <w:left w:val="single" w:sz="4" w:space="0" w:color="auto"/>
              <w:bottom w:val="nil"/>
              <w:right w:val="single" w:sz="4" w:space="0" w:color="auto"/>
            </w:tcBorders>
          </w:tcPr>
          <w:p w14:paraId="34E7497C" w14:textId="77777777" w:rsidR="006C6FCE" w:rsidRPr="00DD0D14" w:rsidRDefault="006C6FCE" w:rsidP="00005C96">
            <w:pPr>
              <w:pStyle w:val="TAL"/>
              <w:spacing w:line="256" w:lineRule="auto"/>
            </w:pPr>
          </w:p>
        </w:tc>
        <w:tc>
          <w:tcPr>
            <w:tcW w:w="1369" w:type="dxa"/>
            <w:tcBorders>
              <w:top w:val="nil"/>
              <w:left w:val="single" w:sz="4" w:space="0" w:color="auto"/>
              <w:bottom w:val="nil"/>
              <w:right w:val="single" w:sz="4" w:space="0" w:color="auto"/>
            </w:tcBorders>
          </w:tcPr>
          <w:p w14:paraId="27FAD923" w14:textId="77777777" w:rsidR="006C6FCE" w:rsidRPr="00DD0D14" w:rsidRDefault="006C6FCE" w:rsidP="00005C96">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5D68EB4E" w14:textId="77777777" w:rsidR="006C6FCE" w:rsidRPr="00DD0D14" w:rsidRDefault="006C6FCE" w:rsidP="00005C96">
            <w:pPr>
              <w:pStyle w:val="TAC"/>
              <w:spacing w:line="256" w:lineRule="auto"/>
            </w:pPr>
            <w:r w:rsidRPr="00DD0D14">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1D17F624" w14:textId="77777777" w:rsidR="006C6FCE" w:rsidRPr="00DD0D14" w:rsidRDefault="006C6FCE" w:rsidP="00005C96">
            <w:pPr>
              <w:pStyle w:val="TAC"/>
              <w:spacing w:line="256" w:lineRule="auto"/>
            </w:pPr>
            <w:r w:rsidRPr="00DD0D14">
              <w:t>SR.1.1 TDD</w:t>
            </w:r>
          </w:p>
        </w:tc>
      </w:tr>
      <w:tr w:rsidR="006C6FCE" w:rsidRPr="00DD0D14" w14:paraId="1E043870" w14:textId="77777777" w:rsidTr="00005C96">
        <w:trPr>
          <w:trHeight w:val="115"/>
        </w:trPr>
        <w:tc>
          <w:tcPr>
            <w:tcW w:w="3360" w:type="dxa"/>
            <w:gridSpan w:val="3"/>
            <w:tcBorders>
              <w:top w:val="nil"/>
              <w:left w:val="single" w:sz="4" w:space="0" w:color="auto"/>
              <w:bottom w:val="single" w:sz="4" w:space="0" w:color="auto"/>
              <w:right w:val="single" w:sz="4" w:space="0" w:color="auto"/>
            </w:tcBorders>
          </w:tcPr>
          <w:p w14:paraId="33E9694B" w14:textId="77777777" w:rsidR="006C6FCE" w:rsidRPr="00DD0D14" w:rsidRDefault="006C6FCE" w:rsidP="00005C96">
            <w:pPr>
              <w:pStyle w:val="TAL"/>
              <w:spacing w:line="256" w:lineRule="auto"/>
            </w:pPr>
          </w:p>
        </w:tc>
        <w:tc>
          <w:tcPr>
            <w:tcW w:w="1369" w:type="dxa"/>
            <w:tcBorders>
              <w:top w:val="nil"/>
              <w:left w:val="single" w:sz="4" w:space="0" w:color="auto"/>
              <w:bottom w:val="single" w:sz="4" w:space="0" w:color="auto"/>
              <w:right w:val="single" w:sz="4" w:space="0" w:color="auto"/>
            </w:tcBorders>
          </w:tcPr>
          <w:p w14:paraId="1C79248F" w14:textId="77777777" w:rsidR="006C6FCE" w:rsidRPr="00DD0D14" w:rsidRDefault="006C6FCE" w:rsidP="00005C96">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6E7C5245" w14:textId="77777777" w:rsidR="006C6FCE" w:rsidRPr="00DD0D14" w:rsidRDefault="006C6FCE" w:rsidP="00005C96">
            <w:pPr>
              <w:pStyle w:val="TAC"/>
              <w:spacing w:line="256" w:lineRule="auto"/>
            </w:pPr>
            <w:r w:rsidRPr="00DD0D14">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326D167B" w14:textId="77777777" w:rsidR="006C6FCE" w:rsidRPr="00DD0D14" w:rsidRDefault="006C6FCE" w:rsidP="00005C96">
            <w:pPr>
              <w:pStyle w:val="TAC"/>
              <w:spacing w:line="256" w:lineRule="auto"/>
            </w:pPr>
            <w:r w:rsidRPr="00DD0D14">
              <w:t>SR.2.1 TDD</w:t>
            </w:r>
          </w:p>
        </w:tc>
      </w:tr>
      <w:tr w:rsidR="006C6FCE" w:rsidRPr="00DD0D14" w14:paraId="151684A7" w14:textId="77777777" w:rsidTr="00005C96">
        <w:trPr>
          <w:trHeight w:val="116"/>
        </w:trPr>
        <w:tc>
          <w:tcPr>
            <w:tcW w:w="3360" w:type="dxa"/>
            <w:gridSpan w:val="3"/>
            <w:tcBorders>
              <w:top w:val="single" w:sz="4" w:space="0" w:color="auto"/>
              <w:left w:val="single" w:sz="4" w:space="0" w:color="auto"/>
              <w:bottom w:val="nil"/>
              <w:right w:val="single" w:sz="4" w:space="0" w:color="auto"/>
            </w:tcBorders>
            <w:hideMark/>
          </w:tcPr>
          <w:p w14:paraId="22F5ECAB" w14:textId="77777777" w:rsidR="006C6FCE" w:rsidRPr="00DD0D14" w:rsidRDefault="006C6FCE" w:rsidP="00005C96">
            <w:pPr>
              <w:pStyle w:val="TAL"/>
              <w:spacing w:line="256" w:lineRule="auto"/>
            </w:pPr>
            <w:r w:rsidRPr="00DD0D14">
              <w:t>RMSI CORSET reference channel</w:t>
            </w:r>
          </w:p>
        </w:tc>
        <w:tc>
          <w:tcPr>
            <w:tcW w:w="1369" w:type="dxa"/>
            <w:tcBorders>
              <w:top w:val="single" w:sz="4" w:space="0" w:color="auto"/>
              <w:left w:val="single" w:sz="4" w:space="0" w:color="auto"/>
              <w:bottom w:val="nil"/>
              <w:right w:val="single" w:sz="4" w:space="0" w:color="auto"/>
            </w:tcBorders>
          </w:tcPr>
          <w:p w14:paraId="4F8516A4" w14:textId="77777777" w:rsidR="006C6FCE" w:rsidRPr="00DD0D14" w:rsidRDefault="006C6FCE" w:rsidP="00005C96">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3FC26619" w14:textId="77777777" w:rsidR="006C6FCE" w:rsidRPr="00DD0D14" w:rsidRDefault="006C6FCE" w:rsidP="00005C96">
            <w:pPr>
              <w:pStyle w:val="TAC"/>
              <w:spacing w:line="256" w:lineRule="auto"/>
            </w:pPr>
            <w:r w:rsidRPr="00DD0D14">
              <w:t>1, 4</w:t>
            </w:r>
          </w:p>
        </w:tc>
        <w:tc>
          <w:tcPr>
            <w:tcW w:w="2708" w:type="dxa"/>
            <w:gridSpan w:val="2"/>
            <w:tcBorders>
              <w:top w:val="single" w:sz="4" w:space="0" w:color="auto"/>
              <w:left w:val="single" w:sz="4" w:space="0" w:color="auto"/>
              <w:bottom w:val="single" w:sz="4" w:space="0" w:color="auto"/>
              <w:right w:val="single" w:sz="4" w:space="0" w:color="auto"/>
            </w:tcBorders>
            <w:hideMark/>
          </w:tcPr>
          <w:p w14:paraId="1FD3A2BA" w14:textId="77777777" w:rsidR="006C6FCE" w:rsidRPr="00DD0D14" w:rsidRDefault="006C6FCE" w:rsidP="00005C96">
            <w:pPr>
              <w:pStyle w:val="TAC"/>
              <w:spacing w:line="256" w:lineRule="auto"/>
            </w:pPr>
            <w:r w:rsidRPr="00DD0D14">
              <w:t>CR.1.1 FDD</w:t>
            </w:r>
          </w:p>
        </w:tc>
      </w:tr>
      <w:tr w:rsidR="006C6FCE" w:rsidRPr="00DD0D14" w14:paraId="1B300CA5" w14:textId="77777777" w:rsidTr="00005C96">
        <w:trPr>
          <w:trHeight w:val="115"/>
        </w:trPr>
        <w:tc>
          <w:tcPr>
            <w:tcW w:w="3360" w:type="dxa"/>
            <w:gridSpan w:val="3"/>
            <w:tcBorders>
              <w:top w:val="nil"/>
              <w:left w:val="single" w:sz="4" w:space="0" w:color="auto"/>
              <w:bottom w:val="nil"/>
              <w:right w:val="single" w:sz="4" w:space="0" w:color="auto"/>
            </w:tcBorders>
          </w:tcPr>
          <w:p w14:paraId="1BEBAE4C" w14:textId="77777777" w:rsidR="006C6FCE" w:rsidRPr="00DD0D14" w:rsidRDefault="006C6FCE" w:rsidP="00005C96">
            <w:pPr>
              <w:pStyle w:val="TAL"/>
              <w:spacing w:line="256" w:lineRule="auto"/>
            </w:pPr>
          </w:p>
        </w:tc>
        <w:tc>
          <w:tcPr>
            <w:tcW w:w="1369" w:type="dxa"/>
            <w:tcBorders>
              <w:top w:val="nil"/>
              <w:left w:val="single" w:sz="4" w:space="0" w:color="auto"/>
              <w:bottom w:val="nil"/>
              <w:right w:val="single" w:sz="4" w:space="0" w:color="auto"/>
            </w:tcBorders>
          </w:tcPr>
          <w:p w14:paraId="3B8A52DB" w14:textId="77777777" w:rsidR="006C6FCE" w:rsidRPr="00DD0D14" w:rsidRDefault="006C6FCE" w:rsidP="00005C96">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44996CB5" w14:textId="77777777" w:rsidR="006C6FCE" w:rsidRPr="00DD0D14" w:rsidRDefault="006C6FCE" w:rsidP="00005C96">
            <w:pPr>
              <w:pStyle w:val="TAC"/>
              <w:spacing w:line="256" w:lineRule="auto"/>
            </w:pPr>
            <w:r w:rsidRPr="00DD0D14">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4CEC2ABA" w14:textId="77777777" w:rsidR="006C6FCE" w:rsidRPr="00DD0D14" w:rsidRDefault="006C6FCE" w:rsidP="00005C96">
            <w:pPr>
              <w:pStyle w:val="TAC"/>
              <w:spacing w:line="256" w:lineRule="auto"/>
            </w:pPr>
            <w:r w:rsidRPr="00DD0D14">
              <w:t>CR.1.1 TDD</w:t>
            </w:r>
          </w:p>
        </w:tc>
      </w:tr>
      <w:tr w:rsidR="006C6FCE" w:rsidRPr="00DD0D14" w14:paraId="5BA6EDC4" w14:textId="77777777" w:rsidTr="00005C96">
        <w:trPr>
          <w:trHeight w:val="115"/>
        </w:trPr>
        <w:tc>
          <w:tcPr>
            <w:tcW w:w="3360" w:type="dxa"/>
            <w:gridSpan w:val="3"/>
            <w:tcBorders>
              <w:top w:val="nil"/>
              <w:left w:val="single" w:sz="4" w:space="0" w:color="auto"/>
              <w:bottom w:val="single" w:sz="4" w:space="0" w:color="auto"/>
              <w:right w:val="single" w:sz="4" w:space="0" w:color="auto"/>
            </w:tcBorders>
          </w:tcPr>
          <w:p w14:paraId="1D61DF13" w14:textId="77777777" w:rsidR="006C6FCE" w:rsidRPr="00DD0D14" w:rsidRDefault="006C6FCE" w:rsidP="00005C96">
            <w:pPr>
              <w:pStyle w:val="TAL"/>
              <w:spacing w:line="256" w:lineRule="auto"/>
            </w:pPr>
          </w:p>
        </w:tc>
        <w:tc>
          <w:tcPr>
            <w:tcW w:w="1369" w:type="dxa"/>
            <w:tcBorders>
              <w:top w:val="nil"/>
              <w:left w:val="single" w:sz="4" w:space="0" w:color="auto"/>
              <w:bottom w:val="single" w:sz="4" w:space="0" w:color="auto"/>
              <w:right w:val="single" w:sz="4" w:space="0" w:color="auto"/>
            </w:tcBorders>
          </w:tcPr>
          <w:p w14:paraId="4EB79A2B" w14:textId="77777777" w:rsidR="006C6FCE" w:rsidRPr="00DD0D14" w:rsidRDefault="006C6FCE" w:rsidP="00005C96">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74A23B49" w14:textId="77777777" w:rsidR="006C6FCE" w:rsidRPr="00DD0D14" w:rsidRDefault="006C6FCE" w:rsidP="00005C96">
            <w:pPr>
              <w:pStyle w:val="TAC"/>
              <w:spacing w:line="256" w:lineRule="auto"/>
            </w:pPr>
            <w:r w:rsidRPr="00DD0D14">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0EC94D4B" w14:textId="77777777" w:rsidR="006C6FCE" w:rsidRPr="00DD0D14" w:rsidRDefault="006C6FCE" w:rsidP="00005C96">
            <w:pPr>
              <w:pStyle w:val="TAC"/>
              <w:spacing w:line="256" w:lineRule="auto"/>
            </w:pPr>
            <w:r w:rsidRPr="00DD0D14">
              <w:t>CR.2.1 TDD</w:t>
            </w:r>
          </w:p>
        </w:tc>
      </w:tr>
      <w:tr w:rsidR="006C6FCE" w:rsidRPr="00DD0D14" w14:paraId="64D64E38" w14:textId="77777777" w:rsidTr="00005C96">
        <w:trPr>
          <w:trHeight w:val="115"/>
        </w:trPr>
        <w:tc>
          <w:tcPr>
            <w:tcW w:w="3360" w:type="dxa"/>
            <w:gridSpan w:val="3"/>
            <w:tcBorders>
              <w:top w:val="nil"/>
              <w:left w:val="single" w:sz="4" w:space="0" w:color="auto"/>
              <w:bottom w:val="nil"/>
              <w:right w:val="single" w:sz="4" w:space="0" w:color="auto"/>
            </w:tcBorders>
            <w:hideMark/>
          </w:tcPr>
          <w:p w14:paraId="2DFC68E6" w14:textId="77777777" w:rsidR="006C6FCE" w:rsidRPr="00DD0D14" w:rsidRDefault="006C6FCE" w:rsidP="00005C96">
            <w:pPr>
              <w:pStyle w:val="TAL"/>
              <w:spacing w:line="256" w:lineRule="auto"/>
            </w:pPr>
            <w:r w:rsidRPr="00DD0D14">
              <w:t>Dedicated CORSET reference channel</w:t>
            </w:r>
          </w:p>
        </w:tc>
        <w:tc>
          <w:tcPr>
            <w:tcW w:w="1369" w:type="dxa"/>
            <w:tcBorders>
              <w:top w:val="nil"/>
              <w:left w:val="single" w:sz="4" w:space="0" w:color="auto"/>
              <w:bottom w:val="nil"/>
              <w:right w:val="single" w:sz="4" w:space="0" w:color="auto"/>
            </w:tcBorders>
          </w:tcPr>
          <w:p w14:paraId="4750FA39" w14:textId="77777777" w:rsidR="006C6FCE" w:rsidRPr="00DD0D14" w:rsidRDefault="006C6FCE" w:rsidP="00005C96">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089C3F2B" w14:textId="77777777" w:rsidR="006C6FCE" w:rsidRPr="00DD0D14" w:rsidRDefault="006C6FCE" w:rsidP="00005C96">
            <w:pPr>
              <w:pStyle w:val="TAC"/>
              <w:spacing w:line="256" w:lineRule="auto"/>
            </w:pPr>
            <w:r w:rsidRPr="00DD0D14">
              <w:t>1, 4</w:t>
            </w:r>
          </w:p>
        </w:tc>
        <w:tc>
          <w:tcPr>
            <w:tcW w:w="2708" w:type="dxa"/>
            <w:gridSpan w:val="2"/>
            <w:tcBorders>
              <w:top w:val="single" w:sz="4" w:space="0" w:color="auto"/>
              <w:left w:val="single" w:sz="4" w:space="0" w:color="auto"/>
              <w:bottom w:val="single" w:sz="4" w:space="0" w:color="auto"/>
              <w:right w:val="single" w:sz="4" w:space="0" w:color="auto"/>
            </w:tcBorders>
            <w:hideMark/>
          </w:tcPr>
          <w:p w14:paraId="6D2FFBA8" w14:textId="77777777" w:rsidR="006C6FCE" w:rsidRPr="00DD0D14" w:rsidRDefault="006C6FCE" w:rsidP="00005C96">
            <w:pPr>
              <w:pStyle w:val="TAC"/>
              <w:spacing w:line="256" w:lineRule="auto"/>
            </w:pPr>
            <w:r w:rsidRPr="00DD0D14">
              <w:t>CCR.1.1 FDD</w:t>
            </w:r>
          </w:p>
        </w:tc>
      </w:tr>
      <w:tr w:rsidR="006C6FCE" w:rsidRPr="00DD0D14" w14:paraId="2DA0890C" w14:textId="77777777" w:rsidTr="00005C96">
        <w:trPr>
          <w:trHeight w:val="115"/>
        </w:trPr>
        <w:tc>
          <w:tcPr>
            <w:tcW w:w="3360" w:type="dxa"/>
            <w:gridSpan w:val="3"/>
            <w:tcBorders>
              <w:top w:val="nil"/>
              <w:left w:val="single" w:sz="4" w:space="0" w:color="auto"/>
              <w:bottom w:val="nil"/>
              <w:right w:val="single" w:sz="4" w:space="0" w:color="auto"/>
            </w:tcBorders>
          </w:tcPr>
          <w:p w14:paraId="0C83B3A8" w14:textId="77777777" w:rsidR="006C6FCE" w:rsidRPr="00DD0D14" w:rsidRDefault="006C6FCE" w:rsidP="00005C96">
            <w:pPr>
              <w:pStyle w:val="TAL"/>
              <w:spacing w:line="256" w:lineRule="auto"/>
            </w:pPr>
          </w:p>
        </w:tc>
        <w:tc>
          <w:tcPr>
            <w:tcW w:w="1369" w:type="dxa"/>
            <w:tcBorders>
              <w:top w:val="nil"/>
              <w:left w:val="single" w:sz="4" w:space="0" w:color="auto"/>
              <w:bottom w:val="nil"/>
              <w:right w:val="single" w:sz="4" w:space="0" w:color="auto"/>
            </w:tcBorders>
          </w:tcPr>
          <w:p w14:paraId="338FEA6E" w14:textId="77777777" w:rsidR="006C6FCE" w:rsidRPr="00DD0D14" w:rsidRDefault="006C6FCE" w:rsidP="00005C96">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332152DB" w14:textId="77777777" w:rsidR="006C6FCE" w:rsidRPr="00DD0D14" w:rsidRDefault="006C6FCE" w:rsidP="00005C96">
            <w:pPr>
              <w:pStyle w:val="TAC"/>
              <w:spacing w:line="256" w:lineRule="auto"/>
            </w:pPr>
            <w:r w:rsidRPr="00DD0D14">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20746DAF" w14:textId="77777777" w:rsidR="006C6FCE" w:rsidRPr="00DD0D14" w:rsidRDefault="006C6FCE" w:rsidP="00005C96">
            <w:pPr>
              <w:pStyle w:val="TAC"/>
              <w:spacing w:line="256" w:lineRule="auto"/>
            </w:pPr>
            <w:r w:rsidRPr="00DD0D14">
              <w:t>CCR.1.1 TDD</w:t>
            </w:r>
          </w:p>
        </w:tc>
      </w:tr>
      <w:tr w:rsidR="006C6FCE" w:rsidRPr="00DD0D14" w14:paraId="3AAC8798" w14:textId="77777777" w:rsidTr="00005C96">
        <w:trPr>
          <w:trHeight w:val="115"/>
        </w:trPr>
        <w:tc>
          <w:tcPr>
            <w:tcW w:w="3360" w:type="dxa"/>
            <w:gridSpan w:val="3"/>
            <w:tcBorders>
              <w:top w:val="nil"/>
              <w:left w:val="single" w:sz="4" w:space="0" w:color="auto"/>
              <w:bottom w:val="single" w:sz="4" w:space="0" w:color="auto"/>
              <w:right w:val="single" w:sz="4" w:space="0" w:color="auto"/>
            </w:tcBorders>
          </w:tcPr>
          <w:p w14:paraId="02B66D3A" w14:textId="77777777" w:rsidR="006C6FCE" w:rsidRPr="00DD0D14" w:rsidRDefault="006C6FCE" w:rsidP="00005C96">
            <w:pPr>
              <w:pStyle w:val="TAL"/>
              <w:spacing w:line="256" w:lineRule="auto"/>
            </w:pPr>
          </w:p>
        </w:tc>
        <w:tc>
          <w:tcPr>
            <w:tcW w:w="1369" w:type="dxa"/>
            <w:tcBorders>
              <w:top w:val="nil"/>
              <w:left w:val="single" w:sz="4" w:space="0" w:color="auto"/>
              <w:bottom w:val="single" w:sz="4" w:space="0" w:color="auto"/>
              <w:right w:val="single" w:sz="4" w:space="0" w:color="auto"/>
            </w:tcBorders>
          </w:tcPr>
          <w:p w14:paraId="2B88F1B5" w14:textId="77777777" w:rsidR="006C6FCE" w:rsidRPr="00DD0D14" w:rsidRDefault="006C6FCE" w:rsidP="00005C96">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3FAD89F8" w14:textId="77777777" w:rsidR="006C6FCE" w:rsidRPr="00DD0D14" w:rsidRDefault="006C6FCE" w:rsidP="00005C96">
            <w:pPr>
              <w:pStyle w:val="TAC"/>
              <w:spacing w:line="256" w:lineRule="auto"/>
            </w:pPr>
            <w:r w:rsidRPr="00DD0D14">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7F92B812" w14:textId="77777777" w:rsidR="006C6FCE" w:rsidRPr="00DD0D14" w:rsidRDefault="006C6FCE" w:rsidP="00005C96">
            <w:pPr>
              <w:pStyle w:val="TAC"/>
              <w:spacing w:line="256" w:lineRule="auto"/>
            </w:pPr>
            <w:r w:rsidRPr="00DD0D14">
              <w:t>CCR.2.1 TDD</w:t>
            </w:r>
          </w:p>
        </w:tc>
      </w:tr>
      <w:tr w:rsidR="006C6FCE" w:rsidRPr="00DD0D14" w14:paraId="1964FAFC" w14:textId="77777777" w:rsidTr="00005C96">
        <w:tc>
          <w:tcPr>
            <w:tcW w:w="1694" w:type="dxa"/>
            <w:tcBorders>
              <w:top w:val="single" w:sz="4" w:space="0" w:color="auto"/>
              <w:left w:val="single" w:sz="4" w:space="0" w:color="auto"/>
              <w:bottom w:val="nil"/>
              <w:right w:val="single" w:sz="4" w:space="0" w:color="auto"/>
            </w:tcBorders>
            <w:hideMark/>
          </w:tcPr>
          <w:p w14:paraId="07DAB235" w14:textId="77777777" w:rsidR="006C6FCE" w:rsidRPr="00DD0D14" w:rsidRDefault="006C6FCE" w:rsidP="00005C96">
            <w:pPr>
              <w:pStyle w:val="TAL"/>
              <w:spacing w:line="256" w:lineRule="auto"/>
              <w:rPr>
                <w:szCs w:val="18"/>
              </w:rPr>
            </w:pPr>
            <w:r w:rsidRPr="00DD0D14">
              <w:rPr>
                <w:rFonts w:eastAsia="Malgun Gothic"/>
                <w:szCs w:val="18"/>
              </w:rPr>
              <w:t>BWP configurations</w:t>
            </w:r>
          </w:p>
        </w:tc>
        <w:tc>
          <w:tcPr>
            <w:tcW w:w="1666" w:type="dxa"/>
            <w:gridSpan w:val="2"/>
            <w:tcBorders>
              <w:top w:val="single" w:sz="4" w:space="0" w:color="auto"/>
              <w:left w:val="single" w:sz="4" w:space="0" w:color="auto"/>
              <w:bottom w:val="single" w:sz="4" w:space="0" w:color="auto"/>
              <w:right w:val="single" w:sz="4" w:space="0" w:color="auto"/>
            </w:tcBorders>
            <w:hideMark/>
          </w:tcPr>
          <w:p w14:paraId="6BF34284" w14:textId="77777777" w:rsidR="006C6FCE" w:rsidRPr="00DD0D14" w:rsidRDefault="006C6FCE" w:rsidP="00005C96">
            <w:pPr>
              <w:pStyle w:val="TAL"/>
              <w:spacing w:line="256" w:lineRule="auto"/>
              <w:rPr>
                <w:szCs w:val="18"/>
              </w:rPr>
            </w:pPr>
            <w:r w:rsidRPr="00DD0D14">
              <w:rPr>
                <w:rFonts w:eastAsia="Malgun Gothic"/>
                <w:szCs w:val="18"/>
              </w:rPr>
              <w:t>Initial DL BWP</w:t>
            </w:r>
          </w:p>
        </w:tc>
        <w:tc>
          <w:tcPr>
            <w:tcW w:w="1369" w:type="dxa"/>
            <w:tcBorders>
              <w:top w:val="single" w:sz="4" w:space="0" w:color="auto"/>
              <w:left w:val="single" w:sz="4" w:space="0" w:color="auto"/>
              <w:bottom w:val="single" w:sz="4" w:space="0" w:color="auto"/>
              <w:right w:val="single" w:sz="4" w:space="0" w:color="auto"/>
            </w:tcBorders>
          </w:tcPr>
          <w:p w14:paraId="6E4BA2AF" w14:textId="77777777" w:rsidR="006C6FCE" w:rsidRPr="00DD0D14" w:rsidRDefault="006C6FCE" w:rsidP="00005C96">
            <w:pPr>
              <w:pStyle w:val="TAC"/>
              <w:spacing w:line="256" w:lineRule="auto"/>
              <w:rPr>
                <w:szCs w:val="18"/>
              </w:rPr>
            </w:pPr>
          </w:p>
        </w:tc>
        <w:tc>
          <w:tcPr>
            <w:tcW w:w="1535" w:type="dxa"/>
            <w:tcBorders>
              <w:top w:val="single" w:sz="4" w:space="0" w:color="auto"/>
              <w:left w:val="single" w:sz="4" w:space="0" w:color="auto"/>
              <w:bottom w:val="single" w:sz="4" w:space="0" w:color="auto"/>
              <w:right w:val="single" w:sz="4" w:space="0" w:color="auto"/>
            </w:tcBorders>
            <w:hideMark/>
          </w:tcPr>
          <w:p w14:paraId="66AD0098" w14:textId="77777777" w:rsidR="006C6FCE" w:rsidRPr="00DD0D14" w:rsidRDefault="006C6FCE" w:rsidP="00005C96">
            <w:pPr>
              <w:pStyle w:val="TAC"/>
              <w:spacing w:line="256" w:lineRule="auto"/>
              <w:rPr>
                <w:szCs w:val="18"/>
              </w:rPr>
            </w:pPr>
            <w:r w:rsidRPr="00DD0D14">
              <w:rPr>
                <w:szCs w:val="18"/>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15FCAC26" w14:textId="77777777" w:rsidR="006C6FCE" w:rsidRPr="00DD0D14" w:rsidRDefault="006C6FCE" w:rsidP="00005C96">
            <w:pPr>
              <w:pStyle w:val="TAC"/>
              <w:spacing w:line="256" w:lineRule="auto"/>
              <w:rPr>
                <w:szCs w:val="18"/>
              </w:rPr>
            </w:pPr>
            <w:r w:rsidRPr="00DD0D14">
              <w:rPr>
                <w:szCs w:val="18"/>
              </w:rPr>
              <w:t>DLBWP.0.1</w:t>
            </w:r>
          </w:p>
        </w:tc>
      </w:tr>
      <w:tr w:rsidR="006C6FCE" w:rsidRPr="00DD0D14" w14:paraId="5F336725" w14:textId="77777777" w:rsidTr="00005C96">
        <w:tc>
          <w:tcPr>
            <w:tcW w:w="1694" w:type="dxa"/>
            <w:tcBorders>
              <w:top w:val="nil"/>
              <w:left w:val="single" w:sz="4" w:space="0" w:color="auto"/>
              <w:bottom w:val="nil"/>
              <w:right w:val="single" w:sz="4" w:space="0" w:color="auto"/>
            </w:tcBorders>
          </w:tcPr>
          <w:p w14:paraId="51FD4C78" w14:textId="77777777" w:rsidR="006C6FCE" w:rsidRPr="00DD0D14" w:rsidRDefault="006C6FCE" w:rsidP="00005C96">
            <w:pPr>
              <w:pStyle w:val="TAL"/>
              <w:spacing w:line="256" w:lineRule="auto"/>
              <w:rPr>
                <w:szCs w:val="18"/>
              </w:rPr>
            </w:pPr>
          </w:p>
        </w:tc>
        <w:tc>
          <w:tcPr>
            <w:tcW w:w="1666" w:type="dxa"/>
            <w:gridSpan w:val="2"/>
            <w:tcBorders>
              <w:top w:val="single" w:sz="4" w:space="0" w:color="auto"/>
              <w:left w:val="single" w:sz="4" w:space="0" w:color="auto"/>
              <w:bottom w:val="single" w:sz="4" w:space="0" w:color="auto"/>
              <w:right w:val="single" w:sz="4" w:space="0" w:color="auto"/>
            </w:tcBorders>
            <w:hideMark/>
          </w:tcPr>
          <w:p w14:paraId="7D6B76E6" w14:textId="77777777" w:rsidR="006C6FCE" w:rsidRPr="00DD0D14" w:rsidRDefault="006C6FCE" w:rsidP="00005C96">
            <w:pPr>
              <w:pStyle w:val="TAL"/>
              <w:spacing w:line="256" w:lineRule="auto"/>
              <w:rPr>
                <w:szCs w:val="18"/>
              </w:rPr>
            </w:pPr>
            <w:r w:rsidRPr="00DD0D14">
              <w:rPr>
                <w:rFonts w:eastAsia="Malgun Gothic"/>
                <w:szCs w:val="18"/>
              </w:rPr>
              <w:t>Dedicated DL BWP</w:t>
            </w:r>
          </w:p>
        </w:tc>
        <w:tc>
          <w:tcPr>
            <w:tcW w:w="1369" w:type="dxa"/>
            <w:tcBorders>
              <w:top w:val="single" w:sz="4" w:space="0" w:color="auto"/>
              <w:left w:val="single" w:sz="4" w:space="0" w:color="auto"/>
              <w:bottom w:val="single" w:sz="4" w:space="0" w:color="auto"/>
              <w:right w:val="single" w:sz="4" w:space="0" w:color="auto"/>
            </w:tcBorders>
          </w:tcPr>
          <w:p w14:paraId="1EBD578F" w14:textId="77777777" w:rsidR="006C6FCE" w:rsidRPr="00DD0D14" w:rsidRDefault="006C6FCE" w:rsidP="00005C96">
            <w:pPr>
              <w:pStyle w:val="TAC"/>
              <w:spacing w:line="256" w:lineRule="auto"/>
              <w:rPr>
                <w:szCs w:val="18"/>
              </w:rPr>
            </w:pPr>
          </w:p>
        </w:tc>
        <w:tc>
          <w:tcPr>
            <w:tcW w:w="1535" w:type="dxa"/>
            <w:tcBorders>
              <w:top w:val="single" w:sz="4" w:space="0" w:color="auto"/>
              <w:left w:val="single" w:sz="4" w:space="0" w:color="auto"/>
              <w:bottom w:val="single" w:sz="4" w:space="0" w:color="auto"/>
              <w:right w:val="single" w:sz="4" w:space="0" w:color="auto"/>
            </w:tcBorders>
            <w:hideMark/>
          </w:tcPr>
          <w:p w14:paraId="60D4C21E" w14:textId="77777777" w:rsidR="006C6FCE" w:rsidRPr="00DD0D14" w:rsidRDefault="006C6FCE" w:rsidP="00005C96">
            <w:pPr>
              <w:pStyle w:val="TAC"/>
              <w:spacing w:line="256" w:lineRule="auto"/>
              <w:rPr>
                <w:szCs w:val="18"/>
              </w:rPr>
            </w:pPr>
            <w:r w:rsidRPr="00DD0D14">
              <w:rPr>
                <w:szCs w:val="18"/>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5D27E970" w14:textId="77777777" w:rsidR="006C6FCE" w:rsidRPr="00DD0D14" w:rsidRDefault="006C6FCE" w:rsidP="00005C96">
            <w:pPr>
              <w:pStyle w:val="TAC"/>
              <w:spacing w:line="256" w:lineRule="auto"/>
              <w:rPr>
                <w:szCs w:val="18"/>
              </w:rPr>
            </w:pPr>
            <w:r w:rsidRPr="00DD0D14">
              <w:rPr>
                <w:szCs w:val="18"/>
              </w:rPr>
              <w:t>DLBWP.1.1</w:t>
            </w:r>
          </w:p>
        </w:tc>
      </w:tr>
      <w:tr w:rsidR="006C6FCE" w:rsidRPr="00DD0D14" w14:paraId="434D557B" w14:textId="77777777" w:rsidTr="00005C96">
        <w:tc>
          <w:tcPr>
            <w:tcW w:w="1694" w:type="dxa"/>
            <w:tcBorders>
              <w:top w:val="nil"/>
              <w:left w:val="single" w:sz="4" w:space="0" w:color="auto"/>
              <w:bottom w:val="nil"/>
              <w:right w:val="single" w:sz="4" w:space="0" w:color="auto"/>
            </w:tcBorders>
          </w:tcPr>
          <w:p w14:paraId="5208E123" w14:textId="77777777" w:rsidR="006C6FCE" w:rsidRPr="00DD0D14" w:rsidRDefault="006C6FCE" w:rsidP="00005C96">
            <w:pPr>
              <w:pStyle w:val="TAL"/>
              <w:spacing w:line="256" w:lineRule="auto"/>
              <w:rPr>
                <w:szCs w:val="18"/>
              </w:rPr>
            </w:pPr>
          </w:p>
        </w:tc>
        <w:tc>
          <w:tcPr>
            <w:tcW w:w="1666" w:type="dxa"/>
            <w:gridSpan w:val="2"/>
            <w:tcBorders>
              <w:top w:val="single" w:sz="4" w:space="0" w:color="auto"/>
              <w:left w:val="single" w:sz="4" w:space="0" w:color="auto"/>
              <w:bottom w:val="single" w:sz="4" w:space="0" w:color="auto"/>
              <w:right w:val="single" w:sz="4" w:space="0" w:color="auto"/>
            </w:tcBorders>
            <w:hideMark/>
          </w:tcPr>
          <w:p w14:paraId="39B1EEBB" w14:textId="77777777" w:rsidR="006C6FCE" w:rsidRPr="00DD0D14" w:rsidRDefault="006C6FCE" w:rsidP="00005C96">
            <w:pPr>
              <w:pStyle w:val="TAL"/>
              <w:spacing w:line="256" w:lineRule="auto"/>
              <w:rPr>
                <w:szCs w:val="18"/>
              </w:rPr>
            </w:pPr>
            <w:r w:rsidRPr="00DD0D14">
              <w:rPr>
                <w:rFonts w:eastAsia="Malgun Gothic"/>
                <w:szCs w:val="18"/>
              </w:rPr>
              <w:t>Initial UL BWP</w:t>
            </w:r>
          </w:p>
        </w:tc>
        <w:tc>
          <w:tcPr>
            <w:tcW w:w="1369" w:type="dxa"/>
            <w:tcBorders>
              <w:top w:val="single" w:sz="4" w:space="0" w:color="auto"/>
              <w:left w:val="single" w:sz="4" w:space="0" w:color="auto"/>
              <w:bottom w:val="single" w:sz="4" w:space="0" w:color="auto"/>
              <w:right w:val="single" w:sz="4" w:space="0" w:color="auto"/>
            </w:tcBorders>
          </w:tcPr>
          <w:p w14:paraId="7A204ECD" w14:textId="77777777" w:rsidR="006C6FCE" w:rsidRPr="00DD0D14" w:rsidRDefault="006C6FCE" w:rsidP="00005C96">
            <w:pPr>
              <w:pStyle w:val="TAC"/>
              <w:spacing w:line="256" w:lineRule="auto"/>
              <w:rPr>
                <w:szCs w:val="18"/>
              </w:rPr>
            </w:pPr>
          </w:p>
        </w:tc>
        <w:tc>
          <w:tcPr>
            <w:tcW w:w="1535" w:type="dxa"/>
            <w:tcBorders>
              <w:top w:val="single" w:sz="4" w:space="0" w:color="auto"/>
              <w:left w:val="single" w:sz="4" w:space="0" w:color="auto"/>
              <w:bottom w:val="single" w:sz="4" w:space="0" w:color="auto"/>
              <w:right w:val="single" w:sz="4" w:space="0" w:color="auto"/>
            </w:tcBorders>
            <w:hideMark/>
          </w:tcPr>
          <w:p w14:paraId="447C0AA1" w14:textId="77777777" w:rsidR="006C6FCE" w:rsidRPr="00DD0D14" w:rsidRDefault="006C6FCE" w:rsidP="00005C96">
            <w:pPr>
              <w:pStyle w:val="TAC"/>
              <w:spacing w:line="256" w:lineRule="auto"/>
              <w:rPr>
                <w:szCs w:val="18"/>
              </w:rPr>
            </w:pPr>
            <w:r w:rsidRPr="00DD0D14">
              <w:rPr>
                <w:szCs w:val="18"/>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65B09B93" w14:textId="77777777" w:rsidR="006C6FCE" w:rsidRPr="00DD0D14" w:rsidRDefault="006C6FCE" w:rsidP="00005C96">
            <w:pPr>
              <w:pStyle w:val="TAC"/>
              <w:spacing w:line="256" w:lineRule="auto"/>
              <w:rPr>
                <w:szCs w:val="18"/>
              </w:rPr>
            </w:pPr>
            <w:r w:rsidRPr="00DD0D14">
              <w:rPr>
                <w:szCs w:val="18"/>
              </w:rPr>
              <w:t>ULBWP.0.1</w:t>
            </w:r>
          </w:p>
        </w:tc>
      </w:tr>
      <w:tr w:rsidR="006C6FCE" w:rsidRPr="00DD0D14" w14:paraId="4F5494F5" w14:textId="77777777" w:rsidTr="00005C96">
        <w:tc>
          <w:tcPr>
            <w:tcW w:w="1694" w:type="dxa"/>
            <w:tcBorders>
              <w:top w:val="nil"/>
              <w:left w:val="single" w:sz="4" w:space="0" w:color="auto"/>
              <w:bottom w:val="single" w:sz="4" w:space="0" w:color="auto"/>
              <w:right w:val="single" w:sz="4" w:space="0" w:color="auto"/>
            </w:tcBorders>
          </w:tcPr>
          <w:p w14:paraId="08D52BED" w14:textId="77777777" w:rsidR="006C6FCE" w:rsidRPr="00DD0D14" w:rsidRDefault="006C6FCE" w:rsidP="00005C96">
            <w:pPr>
              <w:pStyle w:val="TAL"/>
              <w:spacing w:line="256" w:lineRule="auto"/>
              <w:rPr>
                <w:szCs w:val="18"/>
              </w:rPr>
            </w:pPr>
          </w:p>
        </w:tc>
        <w:tc>
          <w:tcPr>
            <w:tcW w:w="1666" w:type="dxa"/>
            <w:gridSpan w:val="2"/>
            <w:tcBorders>
              <w:top w:val="single" w:sz="4" w:space="0" w:color="auto"/>
              <w:left w:val="single" w:sz="4" w:space="0" w:color="auto"/>
              <w:bottom w:val="single" w:sz="4" w:space="0" w:color="auto"/>
              <w:right w:val="single" w:sz="4" w:space="0" w:color="auto"/>
            </w:tcBorders>
            <w:hideMark/>
          </w:tcPr>
          <w:p w14:paraId="7502C736" w14:textId="77777777" w:rsidR="006C6FCE" w:rsidRPr="00DD0D14" w:rsidRDefault="006C6FCE" w:rsidP="00005C96">
            <w:pPr>
              <w:pStyle w:val="TAL"/>
              <w:spacing w:line="256" w:lineRule="auto"/>
              <w:rPr>
                <w:szCs w:val="18"/>
              </w:rPr>
            </w:pPr>
            <w:r w:rsidRPr="00DD0D14">
              <w:rPr>
                <w:rFonts w:eastAsia="Malgun Gothic"/>
                <w:szCs w:val="18"/>
              </w:rPr>
              <w:t>Dedicated UL BWP</w:t>
            </w:r>
          </w:p>
        </w:tc>
        <w:tc>
          <w:tcPr>
            <w:tcW w:w="1369" w:type="dxa"/>
            <w:tcBorders>
              <w:top w:val="single" w:sz="4" w:space="0" w:color="auto"/>
              <w:left w:val="single" w:sz="4" w:space="0" w:color="auto"/>
              <w:bottom w:val="single" w:sz="4" w:space="0" w:color="auto"/>
              <w:right w:val="single" w:sz="4" w:space="0" w:color="auto"/>
            </w:tcBorders>
          </w:tcPr>
          <w:p w14:paraId="06A15197" w14:textId="77777777" w:rsidR="006C6FCE" w:rsidRPr="00DD0D14" w:rsidRDefault="006C6FCE" w:rsidP="00005C96">
            <w:pPr>
              <w:pStyle w:val="TAC"/>
              <w:spacing w:line="256" w:lineRule="auto"/>
              <w:rPr>
                <w:szCs w:val="18"/>
              </w:rPr>
            </w:pPr>
          </w:p>
        </w:tc>
        <w:tc>
          <w:tcPr>
            <w:tcW w:w="1535" w:type="dxa"/>
            <w:tcBorders>
              <w:top w:val="single" w:sz="4" w:space="0" w:color="auto"/>
              <w:left w:val="single" w:sz="4" w:space="0" w:color="auto"/>
              <w:bottom w:val="single" w:sz="4" w:space="0" w:color="auto"/>
              <w:right w:val="single" w:sz="4" w:space="0" w:color="auto"/>
            </w:tcBorders>
            <w:hideMark/>
          </w:tcPr>
          <w:p w14:paraId="75C3C1C7" w14:textId="77777777" w:rsidR="006C6FCE" w:rsidRPr="00DD0D14" w:rsidRDefault="006C6FCE" w:rsidP="00005C96">
            <w:pPr>
              <w:pStyle w:val="TAC"/>
              <w:spacing w:line="256" w:lineRule="auto"/>
              <w:rPr>
                <w:szCs w:val="18"/>
              </w:rPr>
            </w:pPr>
            <w:r w:rsidRPr="00DD0D14">
              <w:rPr>
                <w:szCs w:val="18"/>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71EDEAC6" w14:textId="77777777" w:rsidR="006C6FCE" w:rsidRPr="00DD0D14" w:rsidRDefault="006C6FCE" w:rsidP="00005C96">
            <w:pPr>
              <w:pStyle w:val="TAC"/>
              <w:spacing w:line="256" w:lineRule="auto"/>
              <w:rPr>
                <w:szCs w:val="18"/>
              </w:rPr>
            </w:pPr>
            <w:r w:rsidRPr="00DD0D14">
              <w:rPr>
                <w:szCs w:val="18"/>
              </w:rPr>
              <w:t>ULBWP.1.1</w:t>
            </w:r>
          </w:p>
        </w:tc>
      </w:tr>
      <w:tr w:rsidR="006C6FCE" w:rsidRPr="00DD0D14" w14:paraId="58B6DCF0" w14:textId="77777777" w:rsidTr="00005C96">
        <w:tc>
          <w:tcPr>
            <w:tcW w:w="3360" w:type="dxa"/>
            <w:gridSpan w:val="3"/>
            <w:tcBorders>
              <w:top w:val="single" w:sz="4" w:space="0" w:color="auto"/>
              <w:left w:val="single" w:sz="4" w:space="0" w:color="auto"/>
              <w:bottom w:val="single" w:sz="4" w:space="0" w:color="auto"/>
              <w:right w:val="single" w:sz="4" w:space="0" w:color="auto"/>
            </w:tcBorders>
            <w:hideMark/>
          </w:tcPr>
          <w:p w14:paraId="7AE34B8C" w14:textId="77777777" w:rsidR="006C6FCE" w:rsidRPr="00DD0D14" w:rsidRDefault="006C6FCE" w:rsidP="00005C96">
            <w:pPr>
              <w:pStyle w:val="TAL"/>
              <w:spacing w:line="256" w:lineRule="auto"/>
              <w:rPr>
                <w:b/>
              </w:rPr>
            </w:pPr>
            <w:r w:rsidRPr="00DD0D14">
              <w:t>OCNG pattern</w:t>
            </w:r>
            <w:r w:rsidRPr="00DD0D14">
              <w:rPr>
                <w:rFonts w:eastAsia="Calibri" w:cs="Arial"/>
                <w:vertAlign w:val="superscript"/>
              </w:rPr>
              <w:t>Note1</w:t>
            </w:r>
          </w:p>
        </w:tc>
        <w:tc>
          <w:tcPr>
            <w:tcW w:w="1369" w:type="dxa"/>
            <w:tcBorders>
              <w:top w:val="single" w:sz="4" w:space="0" w:color="auto"/>
              <w:left w:val="single" w:sz="4" w:space="0" w:color="auto"/>
              <w:bottom w:val="single" w:sz="4" w:space="0" w:color="auto"/>
              <w:right w:val="single" w:sz="4" w:space="0" w:color="auto"/>
            </w:tcBorders>
          </w:tcPr>
          <w:p w14:paraId="7CD6442C" w14:textId="77777777" w:rsidR="006C6FCE" w:rsidRPr="00DD0D14" w:rsidRDefault="006C6FCE" w:rsidP="00005C96">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4302582D" w14:textId="77777777" w:rsidR="006C6FCE" w:rsidRPr="00DD0D14" w:rsidRDefault="006C6FCE" w:rsidP="00005C96">
            <w:pPr>
              <w:pStyle w:val="TAC"/>
              <w:spacing w:line="256" w:lineRule="auto"/>
            </w:pPr>
            <w:r w:rsidRPr="00DD0D14">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4BFD8A7E" w14:textId="77777777" w:rsidR="006C6FCE" w:rsidRPr="00DD0D14" w:rsidRDefault="006C6FCE" w:rsidP="00005C96">
            <w:pPr>
              <w:pStyle w:val="TAC"/>
              <w:spacing w:line="256" w:lineRule="auto"/>
            </w:pPr>
            <w:r w:rsidRPr="00DD0D14">
              <w:t>OP.1</w:t>
            </w:r>
          </w:p>
        </w:tc>
      </w:tr>
      <w:tr w:rsidR="006C6FCE" w:rsidRPr="00DD0D14" w14:paraId="3B841132" w14:textId="77777777" w:rsidTr="00005C96">
        <w:tc>
          <w:tcPr>
            <w:tcW w:w="3360" w:type="dxa"/>
            <w:gridSpan w:val="3"/>
            <w:tcBorders>
              <w:top w:val="single" w:sz="4" w:space="0" w:color="auto"/>
              <w:left w:val="single" w:sz="4" w:space="0" w:color="auto"/>
              <w:bottom w:val="single" w:sz="4" w:space="0" w:color="auto"/>
              <w:right w:val="single" w:sz="4" w:space="0" w:color="auto"/>
            </w:tcBorders>
            <w:hideMark/>
          </w:tcPr>
          <w:p w14:paraId="7A46C2DE" w14:textId="77777777" w:rsidR="006C6FCE" w:rsidRPr="00DD0D14" w:rsidRDefault="006C6FCE" w:rsidP="00005C96">
            <w:pPr>
              <w:pStyle w:val="TAL"/>
              <w:spacing w:line="256" w:lineRule="auto"/>
            </w:pPr>
            <w:r w:rsidRPr="00DD0D14">
              <w:t>SMTC configuration</w:t>
            </w:r>
          </w:p>
        </w:tc>
        <w:tc>
          <w:tcPr>
            <w:tcW w:w="1369" w:type="dxa"/>
            <w:tcBorders>
              <w:top w:val="single" w:sz="4" w:space="0" w:color="auto"/>
              <w:left w:val="single" w:sz="4" w:space="0" w:color="auto"/>
              <w:bottom w:val="single" w:sz="4" w:space="0" w:color="auto"/>
              <w:right w:val="single" w:sz="4" w:space="0" w:color="auto"/>
            </w:tcBorders>
          </w:tcPr>
          <w:p w14:paraId="07AEBD22" w14:textId="77777777" w:rsidR="006C6FCE" w:rsidRPr="00DD0D14" w:rsidRDefault="006C6FCE" w:rsidP="00005C96">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559A65D7" w14:textId="77777777" w:rsidR="006C6FCE" w:rsidRPr="00DD0D14" w:rsidRDefault="006C6FCE" w:rsidP="00005C96">
            <w:pPr>
              <w:pStyle w:val="TAC"/>
              <w:spacing w:line="256" w:lineRule="auto"/>
            </w:pPr>
            <w:r w:rsidRPr="00DD0D14">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1F41D48E" w14:textId="77777777" w:rsidR="006C6FCE" w:rsidRPr="00DD0D14" w:rsidRDefault="006C6FCE" w:rsidP="00005C96">
            <w:pPr>
              <w:pStyle w:val="TAC"/>
              <w:spacing w:line="256" w:lineRule="auto"/>
            </w:pPr>
            <w:r w:rsidRPr="00DD0D14">
              <w:rPr>
                <w:rFonts w:cs="v4.2.0"/>
              </w:rPr>
              <w:t xml:space="preserve">SMTC.1 </w:t>
            </w:r>
            <w:proofErr w:type="spellStart"/>
            <w:r w:rsidRPr="00DD0D14">
              <w:rPr>
                <w:rFonts w:cs="v4.2.0"/>
              </w:rPr>
              <w:t>RedCap</w:t>
            </w:r>
            <w:proofErr w:type="spellEnd"/>
            <w:r w:rsidRPr="00DD0D14">
              <w:rPr>
                <w:rFonts w:cs="v4.2.0"/>
              </w:rPr>
              <w:t xml:space="preserve"> FR1</w:t>
            </w:r>
          </w:p>
        </w:tc>
      </w:tr>
      <w:tr w:rsidR="006C6FCE" w:rsidRPr="00DD0D14" w14:paraId="436A162D" w14:textId="77777777" w:rsidTr="00005C96">
        <w:trPr>
          <w:trHeight w:val="116"/>
        </w:trPr>
        <w:tc>
          <w:tcPr>
            <w:tcW w:w="3360" w:type="dxa"/>
            <w:gridSpan w:val="3"/>
            <w:tcBorders>
              <w:top w:val="single" w:sz="4" w:space="0" w:color="auto"/>
              <w:left w:val="single" w:sz="4" w:space="0" w:color="auto"/>
              <w:bottom w:val="nil"/>
              <w:right w:val="single" w:sz="4" w:space="0" w:color="auto"/>
            </w:tcBorders>
            <w:hideMark/>
          </w:tcPr>
          <w:p w14:paraId="54947B30" w14:textId="77777777" w:rsidR="006C6FCE" w:rsidRPr="00DD0D14" w:rsidRDefault="006C6FCE" w:rsidP="00005C96">
            <w:pPr>
              <w:pStyle w:val="TAL"/>
              <w:spacing w:line="256" w:lineRule="auto"/>
            </w:pPr>
            <w:r w:rsidRPr="00DD0D14">
              <w:t>SSB configuration</w:t>
            </w:r>
          </w:p>
        </w:tc>
        <w:tc>
          <w:tcPr>
            <w:tcW w:w="1369" w:type="dxa"/>
            <w:tcBorders>
              <w:top w:val="single" w:sz="4" w:space="0" w:color="auto"/>
              <w:left w:val="single" w:sz="4" w:space="0" w:color="auto"/>
              <w:bottom w:val="nil"/>
              <w:right w:val="single" w:sz="4" w:space="0" w:color="auto"/>
            </w:tcBorders>
          </w:tcPr>
          <w:p w14:paraId="5F46B9FA" w14:textId="77777777" w:rsidR="006C6FCE" w:rsidRPr="00DD0D14" w:rsidRDefault="006C6FCE" w:rsidP="00005C96">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375987FC" w14:textId="77777777" w:rsidR="006C6FCE" w:rsidRPr="00DD0D14" w:rsidRDefault="006C6FCE" w:rsidP="00005C96">
            <w:pPr>
              <w:pStyle w:val="TAC"/>
              <w:spacing w:line="256" w:lineRule="auto"/>
            </w:pPr>
            <w:r w:rsidRPr="00DD0D14">
              <w:t>1, 2, 4, 5</w:t>
            </w:r>
          </w:p>
        </w:tc>
        <w:tc>
          <w:tcPr>
            <w:tcW w:w="2708" w:type="dxa"/>
            <w:gridSpan w:val="2"/>
            <w:tcBorders>
              <w:top w:val="single" w:sz="4" w:space="0" w:color="auto"/>
              <w:left w:val="single" w:sz="4" w:space="0" w:color="auto"/>
              <w:bottom w:val="single" w:sz="4" w:space="0" w:color="auto"/>
              <w:right w:val="single" w:sz="4" w:space="0" w:color="auto"/>
            </w:tcBorders>
            <w:hideMark/>
          </w:tcPr>
          <w:p w14:paraId="00C29210" w14:textId="77777777" w:rsidR="006C6FCE" w:rsidRPr="00DD0D14" w:rsidRDefault="006C6FCE" w:rsidP="00005C96">
            <w:pPr>
              <w:pStyle w:val="TAC"/>
              <w:spacing w:line="256" w:lineRule="auto"/>
            </w:pPr>
            <w:r w:rsidRPr="00DD0D14">
              <w:t>SSB.1 FR1</w:t>
            </w:r>
          </w:p>
        </w:tc>
      </w:tr>
      <w:tr w:rsidR="006C6FCE" w:rsidRPr="00DD0D14" w14:paraId="79892AE8" w14:textId="77777777" w:rsidTr="00005C96">
        <w:trPr>
          <w:trHeight w:val="135"/>
        </w:trPr>
        <w:tc>
          <w:tcPr>
            <w:tcW w:w="3360" w:type="dxa"/>
            <w:gridSpan w:val="3"/>
            <w:tcBorders>
              <w:top w:val="nil"/>
              <w:left w:val="single" w:sz="4" w:space="0" w:color="auto"/>
              <w:bottom w:val="single" w:sz="4" w:space="0" w:color="auto"/>
              <w:right w:val="single" w:sz="4" w:space="0" w:color="auto"/>
            </w:tcBorders>
          </w:tcPr>
          <w:p w14:paraId="57E19630" w14:textId="77777777" w:rsidR="006C6FCE" w:rsidRPr="00DD0D14" w:rsidRDefault="006C6FCE" w:rsidP="00005C96">
            <w:pPr>
              <w:pStyle w:val="TAL"/>
              <w:spacing w:line="256" w:lineRule="auto"/>
            </w:pPr>
          </w:p>
        </w:tc>
        <w:tc>
          <w:tcPr>
            <w:tcW w:w="1369" w:type="dxa"/>
            <w:tcBorders>
              <w:top w:val="nil"/>
              <w:left w:val="single" w:sz="4" w:space="0" w:color="auto"/>
              <w:bottom w:val="single" w:sz="4" w:space="0" w:color="auto"/>
              <w:right w:val="single" w:sz="4" w:space="0" w:color="auto"/>
            </w:tcBorders>
          </w:tcPr>
          <w:p w14:paraId="044B8C94" w14:textId="77777777" w:rsidR="006C6FCE" w:rsidRPr="00DD0D14" w:rsidRDefault="006C6FCE" w:rsidP="00005C96">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615CB4C6" w14:textId="77777777" w:rsidR="006C6FCE" w:rsidRPr="00DD0D14" w:rsidRDefault="006C6FCE" w:rsidP="00005C96">
            <w:pPr>
              <w:pStyle w:val="TAC"/>
              <w:spacing w:line="256" w:lineRule="auto"/>
            </w:pPr>
            <w:r w:rsidRPr="00DD0D14">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3C8FF3CF" w14:textId="77777777" w:rsidR="006C6FCE" w:rsidRPr="00DD0D14" w:rsidRDefault="006C6FCE" w:rsidP="00005C96">
            <w:pPr>
              <w:pStyle w:val="TAC"/>
              <w:spacing w:line="256" w:lineRule="auto"/>
            </w:pPr>
            <w:r w:rsidRPr="00DD0D14">
              <w:t xml:space="preserve">SSB.1 </w:t>
            </w:r>
            <w:proofErr w:type="spellStart"/>
            <w:r w:rsidRPr="00DD0D14">
              <w:t>RedCap</w:t>
            </w:r>
            <w:proofErr w:type="spellEnd"/>
            <w:r w:rsidRPr="00DD0D14">
              <w:t xml:space="preserve"> FR1</w:t>
            </w:r>
          </w:p>
        </w:tc>
      </w:tr>
      <w:tr w:rsidR="006C6FCE" w:rsidRPr="00DD0D14" w14:paraId="6352D162" w14:textId="77777777" w:rsidTr="00005C96">
        <w:trPr>
          <w:trHeight w:val="135"/>
        </w:trPr>
        <w:tc>
          <w:tcPr>
            <w:tcW w:w="3360" w:type="dxa"/>
            <w:gridSpan w:val="3"/>
            <w:vMerge w:val="restart"/>
            <w:tcBorders>
              <w:top w:val="nil"/>
              <w:left w:val="single" w:sz="4" w:space="0" w:color="auto"/>
              <w:bottom w:val="single" w:sz="4" w:space="0" w:color="auto"/>
              <w:right w:val="single" w:sz="4" w:space="0" w:color="auto"/>
            </w:tcBorders>
            <w:hideMark/>
          </w:tcPr>
          <w:p w14:paraId="1E3FF6E7" w14:textId="77777777" w:rsidR="006C6FCE" w:rsidRPr="00DD0D14" w:rsidRDefault="006C6FCE" w:rsidP="00005C96">
            <w:pPr>
              <w:pStyle w:val="TAL"/>
              <w:spacing w:line="256" w:lineRule="auto"/>
            </w:pPr>
            <w:r w:rsidRPr="00DD0D14">
              <w:rPr>
                <w:rFonts w:cs="Arial"/>
              </w:rPr>
              <w:t>CSI-RS for tracking</w:t>
            </w:r>
          </w:p>
        </w:tc>
        <w:tc>
          <w:tcPr>
            <w:tcW w:w="1369" w:type="dxa"/>
            <w:tcBorders>
              <w:top w:val="nil"/>
              <w:left w:val="single" w:sz="4" w:space="0" w:color="auto"/>
              <w:bottom w:val="single" w:sz="4" w:space="0" w:color="auto"/>
              <w:right w:val="single" w:sz="4" w:space="0" w:color="auto"/>
            </w:tcBorders>
          </w:tcPr>
          <w:p w14:paraId="16EFAFB2" w14:textId="77777777" w:rsidR="006C6FCE" w:rsidRPr="00DD0D14" w:rsidRDefault="006C6FCE" w:rsidP="00005C96">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043406DA" w14:textId="77777777" w:rsidR="006C6FCE" w:rsidRPr="00DD0D14" w:rsidRDefault="006C6FCE" w:rsidP="00005C96">
            <w:pPr>
              <w:pStyle w:val="TAC"/>
              <w:spacing w:line="256" w:lineRule="auto"/>
            </w:pPr>
            <w:r w:rsidRPr="00DD0D14">
              <w:t>1, 4</w:t>
            </w:r>
          </w:p>
        </w:tc>
        <w:tc>
          <w:tcPr>
            <w:tcW w:w="2708" w:type="dxa"/>
            <w:gridSpan w:val="2"/>
            <w:tcBorders>
              <w:top w:val="single" w:sz="4" w:space="0" w:color="auto"/>
              <w:left w:val="single" w:sz="4" w:space="0" w:color="auto"/>
              <w:bottom w:val="single" w:sz="4" w:space="0" w:color="auto"/>
              <w:right w:val="single" w:sz="4" w:space="0" w:color="auto"/>
            </w:tcBorders>
            <w:vAlign w:val="center"/>
            <w:hideMark/>
          </w:tcPr>
          <w:p w14:paraId="5AF77BBC" w14:textId="77777777" w:rsidR="006C6FCE" w:rsidRPr="00DD0D14" w:rsidRDefault="006C6FCE" w:rsidP="00005C96">
            <w:pPr>
              <w:pStyle w:val="TAC"/>
              <w:spacing w:line="256" w:lineRule="auto"/>
            </w:pPr>
            <w:r w:rsidRPr="00DD0D14">
              <w:t>TRS.1.1 FDD</w:t>
            </w:r>
          </w:p>
        </w:tc>
      </w:tr>
      <w:tr w:rsidR="006C6FCE" w:rsidRPr="00DD0D14" w14:paraId="09E2B5EC" w14:textId="77777777" w:rsidTr="00005C96">
        <w:trPr>
          <w:trHeight w:val="135"/>
        </w:trPr>
        <w:tc>
          <w:tcPr>
            <w:tcW w:w="0" w:type="auto"/>
            <w:gridSpan w:val="3"/>
            <w:vMerge/>
            <w:tcBorders>
              <w:top w:val="nil"/>
              <w:left w:val="single" w:sz="4" w:space="0" w:color="auto"/>
              <w:bottom w:val="single" w:sz="4" w:space="0" w:color="auto"/>
              <w:right w:val="single" w:sz="4" w:space="0" w:color="auto"/>
            </w:tcBorders>
            <w:vAlign w:val="center"/>
            <w:hideMark/>
          </w:tcPr>
          <w:p w14:paraId="7B3780A1" w14:textId="77777777" w:rsidR="006C6FCE" w:rsidRPr="00DD0D14" w:rsidRDefault="006C6FCE" w:rsidP="00005C96">
            <w:pPr>
              <w:spacing w:after="0" w:line="256" w:lineRule="auto"/>
              <w:rPr>
                <w:rFonts w:ascii="Arial" w:hAnsi="Arial"/>
                <w:sz w:val="18"/>
              </w:rPr>
            </w:pPr>
          </w:p>
        </w:tc>
        <w:tc>
          <w:tcPr>
            <w:tcW w:w="1369" w:type="dxa"/>
            <w:tcBorders>
              <w:top w:val="nil"/>
              <w:left w:val="single" w:sz="4" w:space="0" w:color="auto"/>
              <w:bottom w:val="single" w:sz="4" w:space="0" w:color="auto"/>
              <w:right w:val="single" w:sz="4" w:space="0" w:color="auto"/>
            </w:tcBorders>
          </w:tcPr>
          <w:p w14:paraId="1B4E8D23" w14:textId="77777777" w:rsidR="006C6FCE" w:rsidRPr="00DD0D14" w:rsidRDefault="006C6FCE" w:rsidP="00005C96">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2F8939E1" w14:textId="77777777" w:rsidR="006C6FCE" w:rsidRPr="00DD0D14" w:rsidRDefault="006C6FCE" w:rsidP="00005C96">
            <w:pPr>
              <w:pStyle w:val="TAC"/>
              <w:spacing w:line="256" w:lineRule="auto"/>
            </w:pPr>
            <w:r w:rsidRPr="00DD0D14">
              <w:t>2, 5</w:t>
            </w:r>
          </w:p>
        </w:tc>
        <w:tc>
          <w:tcPr>
            <w:tcW w:w="2708" w:type="dxa"/>
            <w:gridSpan w:val="2"/>
            <w:tcBorders>
              <w:top w:val="single" w:sz="4" w:space="0" w:color="auto"/>
              <w:left w:val="single" w:sz="4" w:space="0" w:color="auto"/>
              <w:bottom w:val="single" w:sz="4" w:space="0" w:color="auto"/>
              <w:right w:val="single" w:sz="4" w:space="0" w:color="auto"/>
            </w:tcBorders>
            <w:vAlign w:val="center"/>
            <w:hideMark/>
          </w:tcPr>
          <w:p w14:paraId="3E7E2F20" w14:textId="77777777" w:rsidR="006C6FCE" w:rsidRPr="00DD0D14" w:rsidRDefault="006C6FCE" w:rsidP="00005C96">
            <w:pPr>
              <w:pStyle w:val="TAC"/>
              <w:spacing w:line="256" w:lineRule="auto"/>
            </w:pPr>
            <w:r w:rsidRPr="00DD0D14">
              <w:t>TRS.1.1 TDD</w:t>
            </w:r>
          </w:p>
        </w:tc>
      </w:tr>
      <w:tr w:rsidR="006C6FCE" w:rsidRPr="00DD0D14" w14:paraId="7E053C5A" w14:textId="77777777" w:rsidTr="00005C96">
        <w:trPr>
          <w:trHeight w:val="135"/>
        </w:trPr>
        <w:tc>
          <w:tcPr>
            <w:tcW w:w="0" w:type="auto"/>
            <w:gridSpan w:val="3"/>
            <w:vMerge/>
            <w:tcBorders>
              <w:top w:val="nil"/>
              <w:left w:val="single" w:sz="4" w:space="0" w:color="auto"/>
              <w:bottom w:val="single" w:sz="4" w:space="0" w:color="auto"/>
              <w:right w:val="single" w:sz="4" w:space="0" w:color="auto"/>
            </w:tcBorders>
            <w:vAlign w:val="center"/>
            <w:hideMark/>
          </w:tcPr>
          <w:p w14:paraId="5969C34C" w14:textId="77777777" w:rsidR="006C6FCE" w:rsidRPr="00DD0D14" w:rsidRDefault="006C6FCE" w:rsidP="00005C96">
            <w:pPr>
              <w:spacing w:after="0" w:line="256" w:lineRule="auto"/>
              <w:rPr>
                <w:rFonts w:ascii="Arial" w:hAnsi="Arial"/>
                <w:sz w:val="18"/>
              </w:rPr>
            </w:pPr>
          </w:p>
        </w:tc>
        <w:tc>
          <w:tcPr>
            <w:tcW w:w="1369" w:type="dxa"/>
            <w:tcBorders>
              <w:top w:val="nil"/>
              <w:left w:val="single" w:sz="4" w:space="0" w:color="auto"/>
              <w:bottom w:val="single" w:sz="4" w:space="0" w:color="auto"/>
              <w:right w:val="single" w:sz="4" w:space="0" w:color="auto"/>
            </w:tcBorders>
          </w:tcPr>
          <w:p w14:paraId="49762D06" w14:textId="77777777" w:rsidR="006C6FCE" w:rsidRPr="00DD0D14" w:rsidRDefault="006C6FCE" w:rsidP="00005C96">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55AA2708" w14:textId="77777777" w:rsidR="006C6FCE" w:rsidRPr="00DD0D14" w:rsidRDefault="006C6FCE" w:rsidP="00005C96">
            <w:pPr>
              <w:pStyle w:val="TAC"/>
              <w:spacing w:line="256" w:lineRule="auto"/>
            </w:pPr>
            <w:r w:rsidRPr="00DD0D14">
              <w:t>3, 6</w:t>
            </w:r>
          </w:p>
        </w:tc>
        <w:tc>
          <w:tcPr>
            <w:tcW w:w="2708" w:type="dxa"/>
            <w:gridSpan w:val="2"/>
            <w:tcBorders>
              <w:top w:val="single" w:sz="4" w:space="0" w:color="auto"/>
              <w:left w:val="single" w:sz="4" w:space="0" w:color="auto"/>
              <w:bottom w:val="single" w:sz="4" w:space="0" w:color="auto"/>
              <w:right w:val="single" w:sz="4" w:space="0" w:color="auto"/>
            </w:tcBorders>
            <w:vAlign w:val="center"/>
            <w:hideMark/>
          </w:tcPr>
          <w:p w14:paraId="7BA82E4D" w14:textId="77777777" w:rsidR="006C6FCE" w:rsidRPr="00DD0D14" w:rsidRDefault="006C6FCE" w:rsidP="00005C96">
            <w:pPr>
              <w:pStyle w:val="TAC"/>
              <w:spacing w:line="256" w:lineRule="auto"/>
            </w:pPr>
            <w:r w:rsidRPr="00DD0D14">
              <w:t>TRS.1.2 TDD</w:t>
            </w:r>
          </w:p>
        </w:tc>
      </w:tr>
      <w:tr w:rsidR="006C6FCE" w:rsidRPr="00DD0D14" w14:paraId="05E22662" w14:textId="77777777" w:rsidTr="00005C96">
        <w:tc>
          <w:tcPr>
            <w:tcW w:w="3360" w:type="dxa"/>
            <w:gridSpan w:val="3"/>
            <w:tcBorders>
              <w:top w:val="single" w:sz="4" w:space="0" w:color="auto"/>
              <w:left w:val="single" w:sz="4" w:space="0" w:color="auto"/>
              <w:bottom w:val="nil"/>
              <w:right w:val="single" w:sz="4" w:space="0" w:color="auto"/>
            </w:tcBorders>
            <w:hideMark/>
          </w:tcPr>
          <w:p w14:paraId="29E9369E" w14:textId="77777777" w:rsidR="006C6FCE" w:rsidRPr="00DD0D14" w:rsidRDefault="006C6FCE" w:rsidP="00005C96">
            <w:pPr>
              <w:pStyle w:val="TAL"/>
              <w:spacing w:line="256" w:lineRule="auto"/>
              <w:rPr>
                <w:rFonts w:cs="Arial"/>
              </w:rPr>
            </w:pPr>
            <w:r w:rsidRPr="00DD0D14">
              <w:rPr>
                <w:rFonts w:cs="Arial"/>
              </w:rPr>
              <w:lastRenderedPageBreak/>
              <w:t>b2-Threshold1</w:t>
            </w:r>
          </w:p>
        </w:tc>
        <w:tc>
          <w:tcPr>
            <w:tcW w:w="1369" w:type="dxa"/>
            <w:tcBorders>
              <w:top w:val="single" w:sz="4" w:space="0" w:color="auto"/>
              <w:left w:val="single" w:sz="4" w:space="0" w:color="auto"/>
              <w:bottom w:val="nil"/>
              <w:right w:val="single" w:sz="4" w:space="0" w:color="auto"/>
            </w:tcBorders>
            <w:hideMark/>
          </w:tcPr>
          <w:p w14:paraId="72E110DB" w14:textId="77777777" w:rsidR="006C6FCE" w:rsidRPr="00DD0D14" w:rsidRDefault="006C6FCE" w:rsidP="00005C96">
            <w:pPr>
              <w:pStyle w:val="TAC"/>
              <w:spacing w:line="256" w:lineRule="auto"/>
            </w:pPr>
            <w:r w:rsidRPr="00DD0D14">
              <w:t>dBm</w:t>
            </w:r>
          </w:p>
        </w:tc>
        <w:tc>
          <w:tcPr>
            <w:tcW w:w="1535" w:type="dxa"/>
            <w:tcBorders>
              <w:top w:val="single" w:sz="4" w:space="0" w:color="auto"/>
              <w:left w:val="single" w:sz="4" w:space="0" w:color="auto"/>
              <w:bottom w:val="single" w:sz="4" w:space="0" w:color="auto"/>
              <w:right w:val="single" w:sz="4" w:space="0" w:color="auto"/>
            </w:tcBorders>
            <w:hideMark/>
          </w:tcPr>
          <w:p w14:paraId="3F508A02" w14:textId="77777777" w:rsidR="006C6FCE" w:rsidRPr="00DD0D14" w:rsidRDefault="006C6FCE" w:rsidP="00005C96">
            <w:pPr>
              <w:pStyle w:val="TAC"/>
              <w:spacing w:line="256" w:lineRule="auto"/>
            </w:pPr>
            <w:r w:rsidRPr="00DD0D14">
              <w:t>1, 2, 4, 5</w:t>
            </w:r>
          </w:p>
        </w:tc>
        <w:tc>
          <w:tcPr>
            <w:tcW w:w="2708" w:type="dxa"/>
            <w:gridSpan w:val="2"/>
            <w:tcBorders>
              <w:top w:val="single" w:sz="4" w:space="0" w:color="auto"/>
              <w:left w:val="single" w:sz="4" w:space="0" w:color="auto"/>
              <w:bottom w:val="single" w:sz="4" w:space="0" w:color="auto"/>
              <w:right w:val="single" w:sz="4" w:space="0" w:color="auto"/>
            </w:tcBorders>
            <w:hideMark/>
          </w:tcPr>
          <w:p w14:paraId="0FCB50A9" w14:textId="77777777" w:rsidR="006C6FCE" w:rsidRPr="00DD0D14" w:rsidRDefault="006C6FCE" w:rsidP="00005C96">
            <w:pPr>
              <w:pStyle w:val="TAC"/>
              <w:spacing w:line="256" w:lineRule="auto"/>
            </w:pPr>
            <w:r w:rsidRPr="00DD0D14">
              <w:t>-96</w:t>
            </w:r>
          </w:p>
        </w:tc>
      </w:tr>
      <w:tr w:rsidR="006C6FCE" w:rsidRPr="00DD0D14" w14:paraId="0DBBDEF6" w14:textId="77777777" w:rsidTr="00005C96">
        <w:tc>
          <w:tcPr>
            <w:tcW w:w="3360" w:type="dxa"/>
            <w:gridSpan w:val="3"/>
            <w:tcBorders>
              <w:top w:val="nil"/>
              <w:left w:val="single" w:sz="4" w:space="0" w:color="auto"/>
              <w:bottom w:val="single" w:sz="4" w:space="0" w:color="auto"/>
              <w:right w:val="single" w:sz="4" w:space="0" w:color="auto"/>
            </w:tcBorders>
          </w:tcPr>
          <w:p w14:paraId="4FE73FEA" w14:textId="77777777" w:rsidR="006C6FCE" w:rsidRPr="00DD0D14" w:rsidRDefault="006C6FCE" w:rsidP="00005C96">
            <w:pPr>
              <w:pStyle w:val="TAL"/>
              <w:spacing w:line="256" w:lineRule="auto"/>
              <w:rPr>
                <w:rFonts w:cs="Arial"/>
              </w:rPr>
            </w:pPr>
          </w:p>
        </w:tc>
        <w:tc>
          <w:tcPr>
            <w:tcW w:w="1369" w:type="dxa"/>
            <w:tcBorders>
              <w:top w:val="nil"/>
              <w:left w:val="single" w:sz="4" w:space="0" w:color="auto"/>
              <w:bottom w:val="single" w:sz="4" w:space="0" w:color="auto"/>
              <w:right w:val="single" w:sz="4" w:space="0" w:color="auto"/>
            </w:tcBorders>
          </w:tcPr>
          <w:p w14:paraId="758BC454" w14:textId="77777777" w:rsidR="006C6FCE" w:rsidRPr="00DD0D14" w:rsidRDefault="006C6FCE" w:rsidP="00005C96">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0DF7BFEF" w14:textId="77777777" w:rsidR="006C6FCE" w:rsidRPr="00DD0D14" w:rsidRDefault="006C6FCE" w:rsidP="00005C96">
            <w:pPr>
              <w:pStyle w:val="TAC"/>
              <w:spacing w:line="256" w:lineRule="auto"/>
            </w:pPr>
            <w:r w:rsidRPr="00DD0D14">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748AD936" w14:textId="77777777" w:rsidR="006C6FCE" w:rsidRPr="00DD0D14" w:rsidRDefault="006C6FCE" w:rsidP="00005C96">
            <w:pPr>
              <w:pStyle w:val="TAC"/>
              <w:spacing w:line="256" w:lineRule="auto"/>
            </w:pPr>
            <w:r w:rsidRPr="00DD0D14">
              <w:t>-93</w:t>
            </w:r>
          </w:p>
        </w:tc>
      </w:tr>
      <w:tr w:rsidR="006C6FCE" w:rsidRPr="00DD0D14" w14:paraId="76E77430" w14:textId="77777777" w:rsidTr="00005C96">
        <w:tc>
          <w:tcPr>
            <w:tcW w:w="3360" w:type="dxa"/>
            <w:gridSpan w:val="3"/>
            <w:tcBorders>
              <w:top w:val="single" w:sz="4" w:space="0" w:color="auto"/>
              <w:left w:val="single" w:sz="4" w:space="0" w:color="auto"/>
              <w:bottom w:val="single" w:sz="4" w:space="0" w:color="auto"/>
              <w:right w:val="single" w:sz="4" w:space="0" w:color="auto"/>
            </w:tcBorders>
            <w:hideMark/>
          </w:tcPr>
          <w:p w14:paraId="7B653E08" w14:textId="77777777" w:rsidR="006C6FCE" w:rsidRPr="00DD0D14" w:rsidRDefault="006C6FCE" w:rsidP="00005C96">
            <w:pPr>
              <w:pStyle w:val="TAL"/>
              <w:spacing w:line="256" w:lineRule="auto"/>
              <w:rPr>
                <w:rFonts w:cs="Arial"/>
              </w:rPr>
            </w:pPr>
            <w:r w:rsidRPr="00DD0D14">
              <w:rPr>
                <w:rFonts w:cs="Arial"/>
              </w:rPr>
              <w:t>EPRE ratio of PSS to SSS</w:t>
            </w:r>
          </w:p>
        </w:tc>
        <w:tc>
          <w:tcPr>
            <w:tcW w:w="1369" w:type="dxa"/>
            <w:tcBorders>
              <w:top w:val="single" w:sz="4" w:space="0" w:color="auto"/>
              <w:left w:val="single" w:sz="4" w:space="0" w:color="auto"/>
              <w:bottom w:val="nil"/>
              <w:right w:val="single" w:sz="4" w:space="0" w:color="auto"/>
            </w:tcBorders>
            <w:hideMark/>
          </w:tcPr>
          <w:p w14:paraId="7609C1B9" w14:textId="77777777" w:rsidR="006C6FCE" w:rsidRPr="00DD0D14" w:rsidRDefault="006C6FCE" w:rsidP="00005C96">
            <w:pPr>
              <w:pStyle w:val="TAC"/>
              <w:spacing w:line="256" w:lineRule="auto"/>
            </w:pPr>
            <w:r w:rsidRPr="00DD0D14">
              <w:t>dB</w:t>
            </w:r>
          </w:p>
        </w:tc>
        <w:tc>
          <w:tcPr>
            <w:tcW w:w="1535" w:type="dxa"/>
            <w:tcBorders>
              <w:top w:val="single" w:sz="4" w:space="0" w:color="auto"/>
              <w:left w:val="single" w:sz="4" w:space="0" w:color="auto"/>
              <w:bottom w:val="nil"/>
              <w:right w:val="single" w:sz="4" w:space="0" w:color="auto"/>
            </w:tcBorders>
            <w:hideMark/>
          </w:tcPr>
          <w:p w14:paraId="6F59CA1E" w14:textId="77777777" w:rsidR="006C6FCE" w:rsidRPr="00DD0D14" w:rsidRDefault="006C6FCE" w:rsidP="00005C96">
            <w:pPr>
              <w:pStyle w:val="TAC"/>
              <w:spacing w:line="256" w:lineRule="auto"/>
            </w:pPr>
            <w:r w:rsidRPr="00DD0D14">
              <w:t>1, 2, 3, 4, 5, 6</w:t>
            </w:r>
          </w:p>
        </w:tc>
        <w:tc>
          <w:tcPr>
            <w:tcW w:w="2708" w:type="dxa"/>
            <w:gridSpan w:val="2"/>
            <w:tcBorders>
              <w:top w:val="single" w:sz="4" w:space="0" w:color="auto"/>
              <w:left w:val="single" w:sz="4" w:space="0" w:color="auto"/>
              <w:bottom w:val="nil"/>
              <w:right w:val="single" w:sz="4" w:space="0" w:color="auto"/>
            </w:tcBorders>
            <w:hideMark/>
          </w:tcPr>
          <w:p w14:paraId="62ABE119" w14:textId="77777777" w:rsidR="006C6FCE" w:rsidRPr="00DD0D14" w:rsidRDefault="006C6FCE" w:rsidP="00005C96">
            <w:pPr>
              <w:pStyle w:val="TAC"/>
              <w:spacing w:line="256" w:lineRule="auto"/>
            </w:pPr>
            <w:r w:rsidRPr="00DD0D14">
              <w:t>0</w:t>
            </w:r>
          </w:p>
        </w:tc>
      </w:tr>
      <w:tr w:rsidR="006C6FCE" w:rsidRPr="00DD0D14" w14:paraId="6F02072B" w14:textId="77777777" w:rsidTr="00005C96">
        <w:tc>
          <w:tcPr>
            <w:tcW w:w="3360" w:type="dxa"/>
            <w:gridSpan w:val="3"/>
            <w:tcBorders>
              <w:top w:val="single" w:sz="4" w:space="0" w:color="auto"/>
              <w:left w:val="single" w:sz="4" w:space="0" w:color="auto"/>
              <w:bottom w:val="single" w:sz="4" w:space="0" w:color="auto"/>
              <w:right w:val="single" w:sz="4" w:space="0" w:color="auto"/>
            </w:tcBorders>
            <w:hideMark/>
          </w:tcPr>
          <w:p w14:paraId="28615C29" w14:textId="77777777" w:rsidR="006C6FCE" w:rsidRPr="00DD0D14" w:rsidRDefault="006C6FCE" w:rsidP="00005C96">
            <w:pPr>
              <w:pStyle w:val="TAL"/>
              <w:spacing w:line="256" w:lineRule="auto"/>
              <w:rPr>
                <w:rFonts w:cs="Arial"/>
              </w:rPr>
            </w:pPr>
            <w:r w:rsidRPr="00DD0D14">
              <w:rPr>
                <w:rFonts w:cs="Arial"/>
              </w:rPr>
              <w:t>EPRE ratio of PBCH_DMRS to SSS</w:t>
            </w:r>
          </w:p>
        </w:tc>
        <w:tc>
          <w:tcPr>
            <w:tcW w:w="1369" w:type="dxa"/>
            <w:tcBorders>
              <w:top w:val="nil"/>
              <w:left w:val="single" w:sz="4" w:space="0" w:color="auto"/>
              <w:bottom w:val="nil"/>
              <w:right w:val="single" w:sz="4" w:space="0" w:color="auto"/>
            </w:tcBorders>
          </w:tcPr>
          <w:p w14:paraId="3A195B26" w14:textId="77777777" w:rsidR="006C6FCE" w:rsidRPr="00DD0D14" w:rsidRDefault="006C6FCE" w:rsidP="00005C96">
            <w:pPr>
              <w:pStyle w:val="TAC"/>
              <w:spacing w:line="256" w:lineRule="auto"/>
            </w:pPr>
          </w:p>
        </w:tc>
        <w:tc>
          <w:tcPr>
            <w:tcW w:w="1535" w:type="dxa"/>
            <w:tcBorders>
              <w:top w:val="nil"/>
              <w:left w:val="single" w:sz="4" w:space="0" w:color="auto"/>
              <w:bottom w:val="nil"/>
              <w:right w:val="single" w:sz="4" w:space="0" w:color="auto"/>
            </w:tcBorders>
          </w:tcPr>
          <w:p w14:paraId="79CA9ADE" w14:textId="77777777" w:rsidR="006C6FCE" w:rsidRPr="00DD0D14" w:rsidRDefault="006C6FCE" w:rsidP="00005C96">
            <w:pPr>
              <w:pStyle w:val="TAC"/>
              <w:spacing w:line="256" w:lineRule="auto"/>
            </w:pPr>
          </w:p>
        </w:tc>
        <w:tc>
          <w:tcPr>
            <w:tcW w:w="2708" w:type="dxa"/>
            <w:gridSpan w:val="2"/>
            <w:tcBorders>
              <w:top w:val="nil"/>
              <w:left w:val="single" w:sz="4" w:space="0" w:color="auto"/>
              <w:bottom w:val="nil"/>
              <w:right w:val="single" w:sz="4" w:space="0" w:color="auto"/>
            </w:tcBorders>
          </w:tcPr>
          <w:p w14:paraId="6CA41D39" w14:textId="77777777" w:rsidR="006C6FCE" w:rsidRPr="00DD0D14" w:rsidRDefault="006C6FCE" w:rsidP="00005C96">
            <w:pPr>
              <w:pStyle w:val="TAC"/>
              <w:spacing w:line="256" w:lineRule="auto"/>
            </w:pPr>
          </w:p>
        </w:tc>
      </w:tr>
      <w:tr w:rsidR="006C6FCE" w:rsidRPr="00DD0D14" w14:paraId="504A3930" w14:textId="77777777" w:rsidTr="00005C96">
        <w:tc>
          <w:tcPr>
            <w:tcW w:w="3360" w:type="dxa"/>
            <w:gridSpan w:val="3"/>
            <w:tcBorders>
              <w:top w:val="single" w:sz="4" w:space="0" w:color="auto"/>
              <w:left w:val="single" w:sz="4" w:space="0" w:color="auto"/>
              <w:bottom w:val="single" w:sz="4" w:space="0" w:color="auto"/>
              <w:right w:val="single" w:sz="4" w:space="0" w:color="auto"/>
            </w:tcBorders>
            <w:hideMark/>
          </w:tcPr>
          <w:p w14:paraId="3BD9F961" w14:textId="77777777" w:rsidR="006C6FCE" w:rsidRPr="00DD0D14" w:rsidRDefault="006C6FCE" w:rsidP="00005C96">
            <w:pPr>
              <w:pStyle w:val="TAL"/>
              <w:spacing w:line="256" w:lineRule="auto"/>
              <w:rPr>
                <w:rFonts w:cs="Arial"/>
              </w:rPr>
            </w:pPr>
            <w:r w:rsidRPr="00DD0D14">
              <w:rPr>
                <w:rFonts w:cs="Arial"/>
              </w:rPr>
              <w:t>EPRE ratio of PBCH to PBCH_DMRS</w:t>
            </w:r>
          </w:p>
        </w:tc>
        <w:tc>
          <w:tcPr>
            <w:tcW w:w="1369" w:type="dxa"/>
            <w:tcBorders>
              <w:top w:val="nil"/>
              <w:left w:val="single" w:sz="4" w:space="0" w:color="auto"/>
              <w:bottom w:val="nil"/>
              <w:right w:val="single" w:sz="4" w:space="0" w:color="auto"/>
            </w:tcBorders>
          </w:tcPr>
          <w:p w14:paraId="3440C259" w14:textId="77777777" w:rsidR="006C6FCE" w:rsidRPr="00DD0D14" w:rsidRDefault="006C6FCE" w:rsidP="00005C96">
            <w:pPr>
              <w:pStyle w:val="TAC"/>
              <w:spacing w:line="256" w:lineRule="auto"/>
            </w:pPr>
          </w:p>
        </w:tc>
        <w:tc>
          <w:tcPr>
            <w:tcW w:w="1535" w:type="dxa"/>
            <w:tcBorders>
              <w:top w:val="nil"/>
              <w:left w:val="single" w:sz="4" w:space="0" w:color="auto"/>
              <w:bottom w:val="nil"/>
              <w:right w:val="single" w:sz="4" w:space="0" w:color="auto"/>
            </w:tcBorders>
          </w:tcPr>
          <w:p w14:paraId="336CAE71" w14:textId="77777777" w:rsidR="006C6FCE" w:rsidRPr="00DD0D14" w:rsidRDefault="006C6FCE" w:rsidP="00005C96">
            <w:pPr>
              <w:pStyle w:val="TAC"/>
              <w:spacing w:line="256" w:lineRule="auto"/>
            </w:pPr>
          </w:p>
        </w:tc>
        <w:tc>
          <w:tcPr>
            <w:tcW w:w="2708" w:type="dxa"/>
            <w:gridSpan w:val="2"/>
            <w:tcBorders>
              <w:top w:val="nil"/>
              <w:left w:val="single" w:sz="4" w:space="0" w:color="auto"/>
              <w:bottom w:val="nil"/>
              <w:right w:val="single" w:sz="4" w:space="0" w:color="auto"/>
            </w:tcBorders>
          </w:tcPr>
          <w:p w14:paraId="6B6D0448" w14:textId="77777777" w:rsidR="006C6FCE" w:rsidRPr="00DD0D14" w:rsidRDefault="006C6FCE" w:rsidP="00005C96">
            <w:pPr>
              <w:pStyle w:val="TAC"/>
              <w:spacing w:line="256" w:lineRule="auto"/>
            </w:pPr>
          </w:p>
        </w:tc>
      </w:tr>
      <w:tr w:rsidR="006C6FCE" w:rsidRPr="00DD0D14" w14:paraId="001CE660" w14:textId="77777777" w:rsidTr="00005C96">
        <w:tc>
          <w:tcPr>
            <w:tcW w:w="3360" w:type="dxa"/>
            <w:gridSpan w:val="3"/>
            <w:tcBorders>
              <w:top w:val="single" w:sz="4" w:space="0" w:color="auto"/>
              <w:left w:val="single" w:sz="4" w:space="0" w:color="auto"/>
              <w:bottom w:val="single" w:sz="4" w:space="0" w:color="auto"/>
              <w:right w:val="single" w:sz="4" w:space="0" w:color="auto"/>
            </w:tcBorders>
            <w:hideMark/>
          </w:tcPr>
          <w:p w14:paraId="4A80CA2B" w14:textId="77777777" w:rsidR="006C6FCE" w:rsidRPr="00DD0D14" w:rsidRDefault="006C6FCE" w:rsidP="00005C96">
            <w:pPr>
              <w:pStyle w:val="TAL"/>
              <w:spacing w:line="256" w:lineRule="auto"/>
              <w:rPr>
                <w:rFonts w:cs="Arial"/>
              </w:rPr>
            </w:pPr>
            <w:r w:rsidRPr="00DD0D14">
              <w:rPr>
                <w:rFonts w:cs="Arial"/>
              </w:rPr>
              <w:t>EPRE ratio of PDCCH_DMRS to SSS</w:t>
            </w:r>
          </w:p>
        </w:tc>
        <w:tc>
          <w:tcPr>
            <w:tcW w:w="1369" w:type="dxa"/>
            <w:tcBorders>
              <w:top w:val="nil"/>
              <w:left w:val="single" w:sz="4" w:space="0" w:color="auto"/>
              <w:bottom w:val="nil"/>
              <w:right w:val="single" w:sz="4" w:space="0" w:color="auto"/>
            </w:tcBorders>
          </w:tcPr>
          <w:p w14:paraId="49D8A465" w14:textId="77777777" w:rsidR="006C6FCE" w:rsidRPr="00DD0D14" w:rsidRDefault="006C6FCE" w:rsidP="00005C96">
            <w:pPr>
              <w:pStyle w:val="TAC"/>
              <w:spacing w:line="256" w:lineRule="auto"/>
            </w:pPr>
          </w:p>
        </w:tc>
        <w:tc>
          <w:tcPr>
            <w:tcW w:w="1535" w:type="dxa"/>
            <w:tcBorders>
              <w:top w:val="nil"/>
              <w:left w:val="single" w:sz="4" w:space="0" w:color="auto"/>
              <w:bottom w:val="nil"/>
              <w:right w:val="single" w:sz="4" w:space="0" w:color="auto"/>
            </w:tcBorders>
          </w:tcPr>
          <w:p w14:paraId="17278931" w14:textId="77777777" w:rsidR="006C6FCE" w:rsidRPr="00DD0D14" w:rsidRDefault="006C6FCE" w:rsidP="00005C96">
            <w:pPr>
              <w:pStyle w:val="TAC"/>
              <w:spacing w:line="256" w:lineRule="auto"/>
            </w:pPr>
          </w:p>
        </w:tc>
        <w:tc>
          <w:tcPr>
            <w:tcW w:w="2708" w:type="dxa"/>
            <w:gridSpan w:val="2"/>
            <w:tcBorders>
              <w:top w:val="nil"/>
              <w:left w:val="single" w:sz="4" w:space="0" w:color="auto"/>
              <w:bottom w:val="nil"/>
              <w:right w:val="single" w:sz="4" w:space="0" w:color="auto"/>
            </w:tcBorders>
          </w:tcPr>
          <w:p w14:paraId="62C6CFC0" w14:textId="77777777" w:rsidR="006C6FCE" w:rsidRPr="00DD0D14" w:rsidRDefault="006C6FCE" w:rsidP="00005C96">
            <w:pPr>
              <w:pStyle w:val="TAC"/>
              <w:spacing w:line="256" w:lineRule="auto"/>
            </w:pPr>
          </w:p>
        </w:tc>
      </w:tr>
      <w:tr w:rsidR="006C6FCE" w:rsidRPr="00DD0D14" w14:paraId="68E182DD" w14:textId="77777777" w:rsidTr="00005C96">
        <w:tc>
          <w:tcPr>
            <w:tcW w:w="3360" w:type="dxa"/>
            <w:gridSpan w:val="3"/>
            <w:tcBorders>
              <w:top w:val="single" w:sz="4" w:space="0" w:color="auto"/>
              <w:left w:val="single" w:sz="4" w:space="0" w:color="auto"/>
              <w:bottom w:val="single" w:sz="4" w:space="0" w:color="auto"/>
              <w:right w:val="single" w:sz="4" w:space="0" w:color="auto"/>
            </w:tcBorders>
            <w:hideMark/>
          </w:tcPr>
          <w:p w14:paraId="6FBE9A62" w14:textId="77777777" w:rsidR="006C6FCE" w:rsidRPr="00DD0D14" w:rsidRDefault="006C6FCE" w:rsidP="00005C96">
            <w:pPr>
              <w:pStyle w:val="TAL"/>
              <w:spacing w:line="256" w:lineRule="auto"/>
              <w:rPr>
                <w:rFonts w:cs="Arial"/>
              </w:rPr>
            </w:pPr>
            <w:r w:rsidRPr="00DD0D14">
              <w:rPr>
                <w:rFonts w:cs="Arial"/>
              </w:rPr>
              <w:t>EPRE ratio of PDCCH to PDCCH_DMRS</w:t>
            </w:r>
          </w:p>
        </w:tc>
        <w:tc>
          <w:tcPr>
            <w:tcW w:w="1369" w:type="dxa"/>
            <w:tcBorders>
              <w:top w:val="nil"/>
              <w:left w:val="single" w:sz="4" w:space="0" w:color="auto"/>
              <w:bottom w:val="nil"/>
              <w:right w:val="single" w:sz="4" w:space="0" w:color="auto"/>
            </w:tcBorders>
          </w:tcPr>
          <w:p w14:paraId="7E359391" w14:textId="77777777" w:rsidR="006C6FCE" w:rsidRPr="00DD0D14" w:rsidRDefault="006C6FCE" w:rsidP="00005C96">
            <w:pPr>
              <w:pStyle w:val="TAC"/>
              <w:spacing w:line="256" w:lineRule="auto"/>
            </w:pPr>
          </w:p>
        </w:tc>
        <w:tc>
          <w:tcPr>
            <w:tcW w:w="1535" w:type="dxa"/>
            <w:tcBorders>
              <w:top w:val="nil"/>
              <w:left w:val="single" w:sz="4" w:space="0" w:color="auto"/>
              <w:bottom w:val="nil"/>
              <w:right w:val="single" w:sz="4" w:space="0" w:color="auto"/>
            </w:tcBorders>
          </w:tcPr>
          <w:p w14:paraId="686B148A" w14:textId="77777777" w:rsidR="006C6FCE" w:rsidRPr="00DD0D14" w:rsidRDefault="006C6FCE" w:rsidP="00005C96">
            <w:pPr>
              <w:pStyle w:val="TAC"/>
              <w:spacing w:line="256" w:lineRule="auto"/>
            </w:pPr>
          </w:p>
        </w:tc>
        <w:tc>
          <w:tcPr>
            <w:tcW w:w="2708" w:type="dxa"/>
            <w:gridSpan w:val="2"/>
            <w:tcBorders>
              <w:top w:val="nil"/>
              <w:left w:val="single" w:sz="4" w:space="0" w:color="auto"/>
              <w:bottom w:val="nil"/>
              <w:right w:val="single" w:sz="4" w:space="0" w:color="auto"/>
            </w:tcBorders>
          </w:tcPr>
          <w:p w14:paraId="6EFFDD81" w14:textId="77777777" w:rsidR="006C6FCE" w:rsidRPr="00DD0D14" w:rsidRDefault="006C6FCE" w:rsidP="00005C96">
            <w:pPr>
              <w:pStyle w:val="TAC"/>
              <w:spacing w:line="256" w:lineRule="auto"/>
            </w:pPr>
          </w:p>
        </w:tc>
      </w:tr>
      <w:tr w:rsidR="006C6FCE" w:rsidRPr="00DD0D14" w14:paraId="3DDCE7B5" w14:textId="77777777" w:rsidTr="00005C96">
        <w:tc>
          <w:tcPr>
            <w:tcW w:w="3360" w:type="dxa"/>
            <w:gridSpan w:val="3"/>
            <w:tcBorders>
              <w:top w:val="single" w:sz="4" w:space="0" w:color="auto"/>
              <w:left w:val="single" w:sz="4" w:space="0" w:color="auto"/>
              <w:bottom w:val="single" w:sz="4" w:space="0" w:color="auto"/>
              <w:right w:val="single" w:sz="4" w:space="0" w:color="auto"/>
            </w:tcBorders>
            <w:hideMark/>
          </w:tcPr>
          <w:p w14:paraId="2E6652CB" w14:textId="77777777" w:rsidR="006C6FCE" w:rsidRPr="00DD0D14" w:rsidRDefault="006C6FCE" w:rsidP="00005C96">
            <w:pPr>
              <w:pStyle w:val="TAL"/>
              <w:spacing w:line="256" w:lineRule="auto"/>
              <w:rPr>
                <w:rFonts w:cs="Arial"/>
              </w:rPr>
            </w:pPr>
            <w:r w:rsidRPr="00DD0D14">
              <w:rPr>
                <w:rFonts w:cs="Arial"/>
              </w:rPr>
              <w:t>EPRE ratio of PDSCH_DMRS to SSS</w:t>
            </w:r>
          </w:p>
        </w:tc>
        <w:tc>
          <w:tcPr>
            <w:tcW w:w="1369" w:type="dxa"/>
            <w:tcBorders>
              <w:top w:val="nil"/>
              <w:left w:val="single" w:sz="4" w:space="0" w:color="auto"/>
              <w:bottom w:val="nil"/>
              <w:right w:val="single" w:sz="4" w:space="0" w:color="auto"/>
            </w:tcBorders>
          </w:tcPr>
          <w:p w14:paraId="26830EEA" w14:textId="77777777" w:rsidR="006C6FCE" w:rsidRPr="00DD0D14" w:rsidRDefault="006C6FCE" w:rsidP="00005C96">
            <w:pPr>
              <w:pStyle w:val="TAC"/>
              <w:spacing w:line="256" w:lineRule="auto"/>
            </w:pPr>
          </w:p>
        </w:tc>
        <w:tc>
          <w:tcPr>
            <w:tcW w:w="1535" w:type="dxa"/>
            <w:tcBorders>
              <w:top w:val="nil"/>
              <w:left w:val="single" w:sz="4" w:space="0" w:color="auto"/>
              <w:bottom w:val="nil"/>
              <w:right w:val="single" w:sz="4" w:space="0" w:color="auto"/>
            </w:tcBorders>
          </w:tcPr>
          <w:p w14:paraId="0CDFE055" w14:textId="77777777" w:rsidR="006C6FCE" w:rsidRPr="00DD0D14" w:rsidRDefault="006C6FCE" w:rsidP="00005C96">
            <w:pPr>
              <w:pStyle w:val="TAC"/>
              <w:spacing w:line="256" w:lineRule="auto"/>
            </w:pPr>
          </w:p>
        </w:tc>
        <w:tc>
          <w:tcPr>
            <w:tcW w:w="2708" w:type="dxa"/>
            <w:gridSpan w:val="2"/>
            <w:tcBorders>
              <w:top w:val="nil"/>
              <w:left w:val="single" w:sz="4" w:space="0" w:color="auto"/>
              <w:bottom w:val="nil"/>
              <w:right w:val="single" w:sz="4" w:space="0" w:color="auto"/>
            </w:tcBorders>
          </w:tcPr>
          <w:p w14:paraId="03ADCEA3" w14:textId="77777777" w:rsidR="006C6FCE" w:rsidRPr="00DD0D14" w:rsidRDefault="006C6FCE" w:rsidP="00005C96">
            <w:pPr>
              <w:pStyle w:val="TAC"/>
              <w:spacing w:line="256" w:lineRule="auto"/>
            </w:pPr>
          </w:p>
        </w:tc>
      </w:tr>
      <w:tr w:rsidR="006C6FCE" w:rsidRPr="00DD0D14" w14:paraId="75800D94" w14:textId="77777777" w:rsidTr="00005C96">
        <w:tc>
          <w:tcPr>
            <w:tcW w:w="3360" w:type="dxa"/>
            <w:gridSpan w:val="3"/>
            <w:tcBorders>
              <w:top w:val="single" w:sz="4" w:space="0" w:color="auto"/>
              <w:left w:val="single" w:sz="4" w:space="0" w:color="auto"/>
              <w:bottom w:val="single" w:sz="4" w:space="0" w:color="auto"/>
              <w:right w:val="single" w:sz="4" w:space="0" w:color="auto"/>
            </w:tcBorders>
            <w:hideMark/>
          </w:tcPr>
          <w:p w14:paraId="5EB1CFD6" w14:textId="77777777" w:rsidR="006C6FCE" w:rsidRPr="00DD0D14" w:rsidRDefault="006C6FCE" w:rsidP="00005C96">
            <w:pPr>
              <w:pStyle w:val="TAL"/>
              <w:spacing w:line="256" w:lineRule="auto"/>
              <w:rPr>
                <w:rFonts w:cs="Arial"/>
              </w:rPr>
            </w:pPr>
            <w:r w:rsidRPr="00DD0D14">
              <w:rPr>
                <w:rFonts w:cs="Arial"/>
              </w:rPr>
              <w:t>EPRE ratio of PDSCH to PDSCH_DMRS</w:t>
            </w:r>
          </w:p>
        </w:tc>
        <w:tc>
          <w:tcPr>
            <w:tcW w:w="1369" w:type="dxa"/>
            <w:tcBorders>
              <w:top w:val="nil"/>
              <w:left w:val="single" w:sz="4" w:space="0" w:color="auto"/>
              <w:bottom w:val="nil"/>
              <w:right w:val="single" w:sz="4" w:space="0" w:color="auto"/>
            </w:tcBorders>
          </w:tcPr>
          <w:p w14:paraId="667F30B6" w14:textId="77777777" w:rsidR="006C6FCE" w:rsidRPr="00DD0D14" w:rsidRDefault="006C6FCE" w:rsidP="00005C96">
            <w:pPr>
              <w:pStyle w:val="TAC"/>
              <w:spacing w:line="256" w:lineRule="auto"/>
            </w:pPr>
          </w:p>
        </w:tc>
        <w:tc>
          <w:tcPr>
            <w:tcW w:w="1535" w:type="dxa"/>
            <w:tcBorders>
              <w:top w:val="nil"/>
              <w:left w:val="single" w:sz="4" w:space="0" w:color="auto"/>
              <w:bottom w:val="nil"/>
              <w:right w:val="single" w:sz="4" w:space="0" w:color="auto"/>
            </w:tcBorders>
          </w:tcPr>
          <w:p w14:paraId="387CAC81" w14:textId="77777777" w:rsidR="006C6FCE" w:rsidRPr="00DD0D14" w:rsidRDefault="006C6FCE" w:rsidP="00005C96">
            <w:pPr>
              <w:pStyle w:val="TAC"/>
              <w:spacing w:line="256" w:lineRule="auto"/>
            </w:pPr>
          </w:p>
        </w:tc>
        <w:tc>
          <w:tcPr>
            <w:tcW w:w="2708" w:type="dxa"/>
            <w:gridSpan w:val="2"/>
            <w:tcBorders>
              <w:top w:val="nil"/>
              <w:left w:val="single" w:sz="4" w:space="0" w:color="auto"/>
              <w:bottom w:val="nil"/>
              <w:right w:val="single" w:sz="4" w:space="0" w:color="auto"/>
            </w:tcBorders>
          </w:tcPr>
          <w:p w14:paraId="21F2AA68" w14:textId="77777777" w:rsidR="006C6FCE" w:rsidRPr="00DD0D14" w:rsidRDefault="006C6FCE" w:rsidP="00005C96">
            <w:pPr>
              <w:pStyle w:val="TAC"/>
              <w:spacing w:line="256" w:lineRule="auto"/>
            </w:pPr>
          </w:p>
        </w:tc>
      </w:tr>
      <w:tr w:rsidR="006C6FCE" w:rsidRPr="00DD0D14" w14:paraId="5DB5437B" w14:textId="77777777" w:rsidTr="00005C96">
        <w:tc>
          <w:tcPr>
            <w:tcW w:w="3360" w:type="dxa"/>
            <w:gridSpan w:val="3"/>
            <w:tcBorders>
              <w:top w:val="single" w:sz="4" w:space="0" w:color="auto"/>
              <w:left w:val="single" w:sz="4" w:space="0" w:color="auto"/>
              <w:bottom w:val="single" w:sz="4" w:space="0" w:color="auto"/>
              <w:right w:val="single" w:sz="4" w:space="0" w:color="auto"/>
            </w:tcBorders>
            <w:hideMark/>
          </w:tcPr>
          <w:p w14:paraId="4C95D0A4" w14:textId="77777777" w:rsidR="006C6FCE" w:rsidRPr="00DD0D14" w:rsidRDefault="006C6FCE" w:rsidP="00005C96">
            <w:pPr>
              <w:pStyle w:val="TAL"/>
              <w:spacing w:line="256" w:lineRule="auto"/>
              <w:rPr>
                <w:rFonts w:cs="Arial"/>
              </w:rPr>
            </w:pPr>
            <w:r w:rsidRPr="00DD0D14">
              <w:rPr>
                <w:rFonts w:cs="Arial"/>
              </w:rPr>
              <w:t>EPRE ratio of OCNG DMRS to SSS</w:t>
            </w:r>
          </w:p>
        </w:tc>
        <w:tc>
          <w:tcPr>
            <w:tcW w:w="1369" w:type="dxa"/>
            <w:tcBorders>
              <w:top w:val="nil"/>
              <w:left w:val="single" w:sz="4" w:space="0" w:color="auto"/>
              <w:bottom w:val="nil"/>
              <w:right w:val="single" w:sz="4" w:space="0" w:color="auto"/>
            </w:tcBorders>
          </w:tcPr>
          <w:p w14:paraId="2A71F062" w14:textId="77777777" w:rsidR="006C6FCE" w:rsidRPr="00DD0D14" w:rsidRDefault="006C6FCE" w:rsidP="00005C96">
            <w:pPr>
              <w:pStyle w:val="TAC"/>
              <w:spacing w:line="256" w:lineRule="auto"/>
            </w:pPr>
          </w:p>
        </w:tc>
        <w:tc>
          <w:tcPr>
            <w:tcW w:w="1535" w:type="dxa"/>
            <w:tcBorders>
              <w:top w:val="nil"/>
              <w:left w:val="single" w:sz="4" w:space="0" w:color="auto"/>
              <w:bottom w:val="nil"/>
              <w:right w:val="single" w:sz="4" w:space="0" w:color="auto"/>
            </w:tcBorders>
          </w:tcPr>
          <w:p w14:paraId="701F9A0B" w14:textId="77777777" w:rsidR="006C6FCE" w:rsidRPr="00DD0D14" w:rsidRDefault="006C6FCE" w:rsidP="00005C96">
            <w:pPr>
              <w:pStyle w:val="TAC"/>
              <w:spacing w:line="256" w:lineRule="auto"/>
            </w:pPr>
          </w:p>
        </w:tc>
        <w:tc>
          <w:tcPr>
            <w:tcW w:w="2708" w:type="dxa"/>
            <w:gridSpan w:val="2"/>
            <w:tcBorders>
              <w:top w:val="nil"/>
              <w:left w:val="single" w:sz="4" w:space="0" w:color="auto"/>
              <w:bottom w:val="nil"/>
              <w:right w:val="single" w:sz="4" w:space="0" w:color="auto"/>
            </w:tcBorders>
          </w:tcPr>
          <w:p w14:paraId="07658BEA" w14:textId="77777777" w:rsidR="006C6FCE" w:rsidRPr="00DD0D14" w:rsidRDefault="006C6FCE" w:rsidP="00005C96">
            <w:pPr>
              <w:pStyle w:val="TAC"/>
              <w:spacing w:line="256" w:lineRule="auto"/>
            </w:pPr>
          </w:p>
        </w:tc>
      </w:tr>
      <w:tr w:rsidR="006C6FCE" w:rsidRPr="00DD0D14" w14:paraId="16028A45" w14:textId="77777777" w:rsidTr="00005C96">
        <w:tc>
          <w:tcPr>
            <w:tcW w:w="3360" w:type="dxa"/>
            <w:gridSpan w:val="3"/>
            <w:tcBorders>
              <w:top w:val="single" w:sz="4" w:space="0" w:color="auto"/>
              <w:left w:val="single" w:sz="4" w:space="0" w:color="auto"/>
              <w:bottom w:val="single" w:sz="4" w:space="0" w:color="auto"/>
              <w:right w:val="single" w:sz="4" w:space="0" w:color="auto"/>
            </w:tcBorders>
            <w:hideMark/>
          </w:tcPr>
          <w:p w14:paraId="0DEABDB9" w14:textId="77777777" w:rsidR="006C6FCE" w:rsidRPr="00DD0D14" w:rsidRDefault="006C6FCE" w:rsidP="00005C96">
            <w:pPr>
              <w:pStyle w:val="TAL"/>
              <w:spacing w:line="256" w:lineRule="auto"/>
              <w:rPr>
                <w:rFonts w:cs="Arial"/>
              </w:rPr>
            </w:pPr>
            <w:r w:rsidRPr="00DD0D14">
              <w:rPr>
                <w:rFonts w:cs="Arial"/>
              </w:rPr>
              <w:t>EPRE ratio of OCNG to OCNG DMRS</w:t>
            </w:r>
          </w:p>
        </w:tc>
        <w:tc>
          <w:tcPr>
            <w:tcW w:w="1369" w:type="dxa"/>
            <w:tcBorders>
              <w:top w:val="nil"/>
              <w:left w:val="single" w:sz="4" w:space="0" w:color="auto"/>
              <w:bottom w:val="single" w:sz="4" w:space="0" w:color="auto"/>
              <w:right w:val="single" w:sz="4" w:space="0" w:color="auto"/>
            </w:tcBorders>
          </w:tcPr>
          <w:p w14:paraId="017D153D" w14:textId="77777777" w:rsidR="006C6FCE" w:rsidRPr="00DD0D14" w:rsidRDefault="006C6FCE" w:rsidP="00005C96">
            <w:pPr>
              <w:pStyle w:val="TAC"/>
              <w:spacing w:line="256" w:lineRule="auto"/>
            </w:pPr>
          </w:p>
        </w:tc>
        <w:tc>
          <w:tcPr>
            <w:tcW w:w="1535" w:type="dxa"/>
            <w:tcBorders>
              <w:top w:val="nil"/>
              <w:left w:val="single" w:sz="4" w:space="0" w:color="auto"/>
              <w:bottom w:val="single" w:sz="4" w:space="0" w:color="auto"/>
              <w:right w:val="single" w:sz="4" w:space="0" w:color="auto"/>
            </w:tcBorders>
          </w:tcPr>
          <w:p w14:paraId="36A46D06" w14:textId="77777777" w:rsidR="006C6FCE" w:rsidRPr="00DD0D14" w:rsidRDefault="006C6FCE" w:rsidP="00005C96">
            <w:pPr>
              <w:pStyle w:val="TAC"/>
              <w:spacing w:line="256" w:lineRule="auto"/>
            </w:pPr>
          </w:p>
        </w:tc>
        <w:tc>
          <w:tcPr>
            <w:tcW w:w="2708" w:type="dxa"/>
            <w:gridSpan w:val="2"/>
            <w:tcBorders>
              <w:top w:val="nil"/>
              <w:left w:val="single" w:sz="4" w:space="0" w:color="auto"/>
              <w:bottom w:val="single" w:sz="4" w:space="0" w:color="auto"/>
              <w:right w:val="single" w:sz="4" w:space="0" w:color="auto"/>
            </w:tcBorders>
          </w:tcPr>
          <w:p w14:paraId="5CF74AEF" w14:textId="77777777" w:rsidR="006C6FCE" w:rsidRPr="00DD0D14" w:rsidRDefault="006C6FCE" w:rsidP="00005C96">
            <w:pPr>
              <w:pStyle w:val="TAC"/>
              <w:spacing w:line="256" w:lineRule="auto"/>
            </w:pPr>
          </w:p>
        </w:tc>
      </w:tr>
      <w:tr w:rsidR="006C6FCE" w:rsidRPr="00DD0D14" w14:paraId="4411F325" w14:textId="77777777" w:rsidTr="00005C96">
        <w:trPr>
          <w:trHeight w:val="50"/>
        </w:trPr>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7A7F2B91" w14:textId="77777777" w:rsidR="006C6FCE" w:rsidRPr="00DD0D14" w:rsidRDefault="006C6FCE" w:rsidP="00005C96">
            <w:pPr>
              <w:pStyle w:val="TAL"/>
              <w:spacing w:line="256" w:lineRule="auto"/>
              <w:rPr>
                <w:rFonts w:cs="Arial"/>
                <w:vertAlign w:val="superscript"/>
              </w:rPr>
            </w:pPr>
            <w:r w:rsidRPr="00DD0D14">
              <w:rPr>
                <w:rFonts w:eastAsia="Calibri" w:cs="Arial"/>
                <w:i/>
              </w:rPr>
              <w:t>N</w:t>
            </w:r>
            <w:r w:rsidRPr="00DD0D14">
              <w:rPr>
                <w:rFonts w:eastAsia="Calibri" w:cs="Arial"/>
                <w:i/>
                <w:vertAlign w:val="subscript"/>
              </w:rPr>
              <w:t>oc</w:t>
            </w:r>
            <w:r w:rsidRPr="00DD0D14">
              <w:rPr>
                <w:rFonts w:eastAsia="Calibri" w:cs="Arial"/>
                <w:vertAlign w:val="superscript"/>
              </w:rPr>
              <w:t>Note2</w:t>
            </w:r>
          </w:p>
        </w:tc>
        <w:tc>
          <w:tcPr>
            <w:tcW w:w="1369" w:type="dxa"/>
            <w:tcBorders>
              <w:top w:val="single" w:sz="4" w:space="0" w:color="auto"/>
              <w:left w:val="single" w:sz="4" w:space="0" w:color="auto"/>
              <w:bottom w:val="single" w:sz="4" w:space="0" w:color="auto"/>
              <w:right w:val="single" w:sz="4" w:space="0" w:color="auto"/>
            </w:tcBorders>
            <w:hideMark/>
          </w:tcPr>
          <w:p w14:paraId="7BB743D9" w14:textId="77777777" w:rsidR="006C6FCE" w:rsidRPr="00DD0D14" w:rsidRDefault="006C6FCE" w:rsidP="00005C96">
            <w:pPr>
              <w:pStyle w:val="TAC"/>
              <w:spacing w:line="256" w:lineRule="auto"/>
            </w:pPr>
            <w:r w:rsidRPr="00DD0D14">
              <w:t xml:space="preserve">dBm/15 </w:t>
            </w:r>
            <w:proofErr w:type="spellStart"/>
            <w:r w:rsidRPr="00DD0D14">
              <w:t>KHz</w:t>
            </w:r>
            <w:proofErr w:type="spellEnd"/>
          </w:p>
        </w:tc>
        <w:tc>
          <w:tcPr>
            <w:tcW w:w="1535" w:type="dxa"/>
            <w:tcBorders>
              <w:top w:val="single" w:sz="4" w:space="0" w:color="auto"/>
              <w:left w:val="single" w:sz="4" w:space="0" w:color="auto"/>
              <w:bottom w:val="single" w:sz="4" w:space="0" w:color="auto"/>
              <w:right w:val="single" w:sz="4" w:space="0" w:color="auto"/>
            </w:tcBorders>
            <w:hideMark/>
          </w:tcPr>
          <w:p w14:paraId="40B2C482" w14:textId="77777777" w:rsidR="006C6FCE" w:rsidRPr="00DD0D14" w:rsidRDefault="006C6FCE" w:rsidP="00005C96">
            <w:pPr>
              <w:pStyle w:val="TAC"/>
              <w:spacing w:line="256" w:lineRule="auto"/>
            </w:pPr>
            <w:r w:rsidRPr="00DD0D14">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25297FA0" w14:textId="1D7B5EE6" w:rsidR="006C6FCE" w:rsidRPr="00DD0D14" w:rsidRDefault="006C6FCE" w:rsidP="00005C96">
            <w:pPr>
              <w:pStyle w:val="TAC"/>
              <w:spacing w:line="256" w:lineRule="auto"/>
            </w:pPr>
            <w:r w:rsidRPr="00DD0D14">
              <w:t>-104</w:t>
            </w:r>
            <w:ins w:id="59" w:author="Huawei" w:date="2024-05-22T12:43:00Z">
              <w:r w:rsidR="00220019" w:rsidRPr="00220019">
                <w:rPr>
                  <w:highlight w:val="yellow"/>
                </w:rPr>
                <w:t>+TT</w:t>
              </w:r>
            </w:ins>
          </w:p>
        </w:tc>
      </w:tr>
      <w:tr w:rsidR="006C6FCE" w:rsidRPr="00DD0D14" w14:paraId="166A7B3A" w14:textId="77777777" w:rsidTr="00005C96">
        <w:trPr>
          <w:trHeight w:val="56"/>
        </w:trPr>
        <w:tc>
          <w:tcPr>
            <w:tcW w:w="3360" w:type="dxa"/>
            <w:gridSpan w:val="3"/>
            <w:tcBorders>
              <w:top w:val="single" w:sz="4" w:space="0" w:color="auto"/>
              <w:left w:val="single" w:sz="4" w:space="0" w:color="auto"/>
              <w:bottom w:val="nil"/>
              <w:right w:val="single" w:sz="4" w:space="0" w:color="auto"/>
            </w:tcBorders>
            <w:vAlign w:val="center"/>
            <w:hideMark/>
          </w:tcPr>
          <w:p w14:paraId="7FA999FF" w14:textId="77777777" w:rsidR="006C6FCE" w:rsidRPr="00DD0D14" w:rsidRDefault="006C6FCE" w:rsidP="00005C96">
            <w:pPr>
              <w:pStyle w:val="TAL"/>
              <w:spacing w:line="256" w:lineRule="auto"/>
              <w:rPr>
                <w:rFonts w:cs="Arial"/>
                <w:vertAlign w:val="superscript"/>
              </w:rPr>
            </w:pPr>
            <w:r w:rsidRPr="00DD0D14">
              <w:rPr>
                <w:rFonts w:eastAsia="Calibri" w:cs="Arial"/>
                <w:i/>
              </w:rPr>
              <w:t>N</w:t>
            </w:r>
            <w:r w:rsidRPr="00DD0D14">
              <w:rPr>
                <w:rFonts w:eastAsia="Calibri" w:cs="Arial"/>
                <w:i/>
                <w:vertAlign w:val="subscript"/>
              </w:rPr>
              <w:t>oc</w:t>
            </w:r>
            <w:r w:rsidRPr="00DD0D14">
              <w:rPr>
                <w:rFonts w:eastAsia="Calibri" w:cs="Arial"/>
                <w:vertAlign w:val="superscript"/>
              </w:rPr>
              <w:t>Note2</w:t>
            </w:r>
          </w:p>
        </w:tc>
        <w:tc>
          <w:tcPr>
            <w:tcW w:w="1369" w:type="dxa"/>
            <w:tcBorders>
              <w:top w:val="single" w:sz="4" w:space="0" w:color="auto"/>
              <w:left w:val="single" w:sz="4" w:space="0" w:color="auto"/>
              <w:bottom w:val="nil"/>
              <w:right w:val="single" w:sz="4" w:space="0" w:color="auto"/>
            </w:tcBorders>
            <w:hideMark/>
          </w:tcPr>
          <w:p w14:paraId="2885B763" w14:textId="77777777" w:rsidR="006C6FCE" w:rsidRPr="00DD0D14" w:rsidRDefault="006C6FCE" w:rsidP="00005C96">
            <w:pPr>
              <w:pStyle w:val="TAC"/>
              <w:spacing w:line="256" w:lineRule="auto"/>
            </w:pPr>
            <w:r w:rsidRPr="00DD0D14">
              <w:t>dBm/SCS</w:t>
            </w:r>
          </w:p>
        </w:tc>
        <w:tc>
          <w:tcPr>
            <w:tcW w:w="1535" w:type="dxa"/>
            <w:tcBorders>
              <w:top w:val="single" w:sz="4" w:space="0" w:color="auto"/>
              <w:left w:val="single" w:sz="4" w:space="0" w:color="auto"/>
              <w:bottom w:val="single" w:sz="4" w:space="0" w:color="auto"/>
              <w:right w:val="single" w:sz="4" w:space="0" w:color="auto"/>
            </w:tcBorders>
            <w:hideMark/>
          </w:tcPr>
          <w:p w14:paraId="2CD90C3C" w14:textId="77777777" w:rsidR="006C6FCE" w:rsidRPr="00DD0D14" w:rsidRDefault="006C6FCE" w:rsidP="00005C96">
            <w:pPr>
              <w:pStyle w:val="TAC"/>
              <w:spacing w:line="256" w:lineRule="auto"/>
            </w:pPr>
            <w:r w:rsidRPr="00DD0D14">
              <w:t>1, 2, 4, 5</w:t>
            </w:r>
          </w:p>
        </w:tc>
        <w:tc>
          <w:tcPr>
            <w:tcW w:w="2708" w:type="dxa"/>
            <w:gridSpan w:val="2"/>
            <w:tcBorders>
              <w:top w:val="single" w:sz="4" w:space="0" w:color="auto"/>
              <w:left w:val="single" w:sz="4" w:space="0" w:color="auto"/>
              <w:bottom w:val="single" w:sz="4" w:space="0" w:color="auto"/>
              <w:right w:val="single" w:sz="4" w:space="0" w:color="auto"/>
            </w:tcBorders>
            <w:hideMark/>
          </w:tcPr>
          <w:p w14:paraId="1DB72746" w14:textId="7F373571" w:rsidR="006C6FCE" w:rsidRPr="00DD0D14" w:rsidRDefault="006C6FCE" w:rsidP="00005C96">
            <w:pPr>
              <w:pStyle w:val="TAC"/>
              <w:spacing w:line="256" w:lineRule="auto"/>
            </w:pPr>
            <w:r w:rsidRPr="00DD0D14">
              <w:t>-104</w:t>
            </w:r>
            <w:ins w:id="60" w:author="Huawei" w:date="2024-05-22T12:43:00Z">
              <w:r w:rsidR="00220019" w:rsidRPr="00220019">
                <w:rPr>
                  <w:highlight w:val="yellow"/>
                </w:rPr>
                <w:t>+TT</w:t>
              </w:r>
            </w:ins>
          </w:p>
        </w:tc>
      </w:tr>
      <w:tr w:rsidR="006C6FCE" w:rsidRPr="00DD0D14" w14:paraId="4FFAA9AD" w14:textId="77777777" w:rsidTr="00005C96">
        <w:trPr>
          <w:trHeight w:val="56"/>
        </w:trPr>
        <w:tc>
          <w:tcPr>
            <w:tcW w:w="3360" w:type="dxa"/>
            <w:gridSpan w:val="3"/>
            <w:tcBorders>
              <w:top w:val="nil"/>
              <w:left w:val="single" w:sz="4" w:space="0" w:color="auto"/>
              <w:bottom w:val="single" w:sz="4" w:space="0" w:color="auto"/>
              <w:right w:val="single" w:sz="4" w:space="0" w:color="auto"/>
            </w:tcBorders>
            <w:vAlign w:val="center"/>
          </w:tcPr>
          <w:p w14:paraId="0E062EE6" w14:textId="77777777" w:rsidR="006C6FCE" w:rsidRPr="00DD0D14" w:rsidRDefault="006C6FCE" w:rsidP="00005C96">
            <w:pPr>
              <w:pStyle w:val="TAL"/>
              <w:spacing w:line="256" w:lineRule="auto"/>
              <w:rPr>
                <w:rFonts w:eastAsia="Calibri" w:cs="Arial"/>
                <w:i/>
              </w:rPr>
            </w:pPr>
          </w:p>
        </w:tc>
        <w:tc>
          <w:tcPr>
            <w:tcW w:w="1369" w:type="dxa"/>
            <w:tcBorders>
              <w:top w:val="nil"/>
              <w:left w:val="single" w:sz="4" w:space="0" w:color="auto"/>
              <w:bottom w:val="single" w:sz="4" w:space="0" w:color="auto"/>
              <w:right w:val="single" w:sz="4" w:space="0" w:color="auto"/>
            </w:tcBorders>
          </w:tcPr>
          <w:p w14:paraId="1E41E454" w14:textId="77777777" w:rsidR="006C6FCE" w:rsidRPr="00DD0D14" w:rsidRDefault="006C6FCE" w:rsidP="00005C96">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60E13BE3" w14:textId="77777777" w:rsidR="006C6FCE" w:rsidRPr="00DD0D14" w:rsidRDefault="006C6FCE" w:rsidP="00005C96">
            <w:pPr>
              <w:pStyle w:val="TAC"/>
              <w:spacing w:line="256" w:lineRule="auto"/>
            </w:pPr>
            <w:r w:rsidRPr="00DD0D14">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3BC35758" w14:textId="15E71F91" w:rsidR="006C6FCE" w:rsidRPr="00DD0D14" w:rsidRDefault="006C6FCE" w:rsidP="00005C96">
            <w:pPr>
              <w:pStyle w:val="TAC"/>
              <w:spacing w:line="256" w:lineRule="auto"/>
            </w:pPr>
            <w:r w:rsidRPr="00DD0D14">
              <w:t>-101</w:t>
            </w:r>
            <w:ins w:id="61" w:author="Huawei" w:date="2024-05-22T12:43:00Z">
              <w:r w:rsidR="00220019" w:rsidRPr="00220019">
                <w:rPr>
                  <w:highlight w:val="yellow"/>
                </w:rPr>
                <w:t>+TT</w:t>
              </w:r>
            </w:ins>
          </w:p>
        </w:tc>
      </w:tr>
      <w:tr w:rsidR="006C6FCE" w:rsidRPr="00DD0D14" w14:paraId="75051A7F" w14:textId="77777777" w:rsidTr="00005C96">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5E4C4277" w14:textId="77777777" w:rsidR="006C6FCE" w:rsidRPr="00DD0D14" w:rsidRDefault="006C6FCE" w:rsidP="00005C96">
            <w:pPr>
              <w:pStyle w:val="TAL"/>
              <w:spacing w:line="256" w:lineRule="auto"/>
              <w:rPr>
                <w:rFonts w:eastAsia="Calibri" w:cs="Arial"/>
                <w:i/>
                <w:vertAlign w:val="superscript"/>
              </w:rPr>
            </w:pPr>
            <w:proofErr w:type="spellStart"/>
            <w:r w:rsidRPr="00DD0D14">
              <w:rPr>
                <w:rFonts w:eastAsia="Calibri" w:cs="Arial"/>
              </w:rPr>
              <w:t>Ê</w:t>
            </w:r>
            <w:r w:rsidRPr="00DD0D14">
              <w:rPr>
                <w:rFonts w:eastAsia="Calibri" w:cs="Arial"/>
                <w:vertAlign w:val="subscript"/>
              </w:rPr>
              <w:t>s</w:t>
            </w:r>
            <w:proofErr w:type="spellEnd"/>
            <w:r w:rsidRPr="00DD0D14">
              <w:rPr>
                <w:rFonts w:eastAsia="Calibri" w:cs="Arial"/>
              </w:rPr>
              <w:t>/</w:t>
            </w:r>
            <w:proofErr w:type="spellStart"/>
            <w:r w:rsidRPr="00DD0D14">
              <w:rPr>
                <w:rFonts w:eastAsia="Calibri" w:cs="Arial"/>
              </w:rPr>
              <w:t>N</w:t>
            </w:r>
            <w:r w:rsidRPr="00DD0D14">
              <w:rPr>
                <w:rFonts w:eastAsia="Calibri" w:cs="Arial"/>
                <w:vertAlign w:val="subscript"/>
              </w:rPr>
              <w:t>oc</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2E9EA94C" w14:textId="77777777" w:rsidR="006C6FCE" w:rsidRPr="00DD0D14" w:rsidRDefault="006C6FCE" w:rsidP="00005C96">
            <w:pPr>
              <w:pStyle w:val="TAC"/>
              <w:spacing w:line="256" w:lineRule="auto"/>
            </w:pPr>
            <w:r w:rsidRPr="00DD0D14">
              <w:t>dB</w:t>
            </w:r>
          </w:p>
        </w:tc>
        <w:tc>
          <w:tcPr>
            <w:tcW w:w="1535" w:type="dxa"/>
            <w:tcBorders>
              <w:top w:val="single" w:sz="4" w:space="0" w:color="auto"/>
              <w:left w:val="single" w:sz="4" w:space="0" w:color="auto"/>
              <w:bottom w:val="single" w:sz="4" w:space="0" w:color="auto"/>
              <w:right w:val="single" w:sz="4" w:space="0" w:color="auto"/>
            </w:tcBorders>
            <w:hideMark/>
          </w:tcPr>
          <w:p w14:paraId="17D188D3" w14:textId="77777777" w:rsidR="006C6FCE" w:rsidRPr="00DD0D14" w:rsidRDefault="006C6FCE" w:rsidP="00005C96">
            <w:pPr>
              <w:pStyle w:val="TAC"/>
              <w:spacing w:line="256" w:lineRule="auto"/>
            </w:pPr>
            <w:r w:rsidRPr="00DD0D14">
              <w:t>1, 2, 3, 4, 5, 6</w:t>
            </w:r>
          </w:p>
        </w:tc>
        <w:tc>
          <w:tcPr>
            <w:tcW w:w="1187" w:type="dxa"/>
            <w:tcBorders>
              <w:top w:val="single" w:sz="4" w:space="0" w:color="auto"/>
              <w:left w:val="single" w:sz="4" w:space="0" w:color="auto"/>
              <w:bottom w:val="single" w:sz="4" w:space="0" w:color="auto"/>
              <w:right w:val="single" w:sz="4" w:space="0" w:color="auto"/>
            </w:tcBorders>
            <w:hideMark/>
          </w:tcPr>
          <w:p w14:paraId="5C7AD3AD" w14:textId="1A39F3D4" w:rsidR="006C6FCE" w:rsidRPr="00DD0D14" w:rsidRDefault="006C6FCE" w:rsidP="00005C96">
            <w:pPr>
              <w:pStyle w:val="TAC"/>
              <w:spacing w:line="256" w:lineRule="auto"/>
            </w:pPr>
            <w:r w:rsidRPr="00DD0D14">
              <w:t>17.7</w:t>
            </w:r>
            <w:ins w:id="62" w:author="Huawei" w:date="2024-05-22T12:43:00Z">
              <w:r w:rsidR="00220019" w:rsidRPr="00220019">
                <w:rPr>
                  <w:highlight w:val="yellow"/>
                </w:rPr>
                <w:t>+TT</w:t>
              </w:r>
            </w:ins>
          </w:p>
        </w:tc>
        <w:tc>
          <w:tcPr>
            <w:tcW w:w="1521" w:type="dxa"/>
            <w:tcBorders>
              <w:top w:val="single" w:sz="4" w:space="0" w:color="auto"/>
              <w:left w:val="single" w:sz="4" w:space="0" w:color="auto"/>
              <w:bottom w:val="single" w:sz="4" w:space="0" w:color="auto"/>
              <w:right w:val="single" w:sz="4" w:space="0" w:color="auto"/>
            </w:tcBorders>
            <w:hideMark/>
          </w:tcPr>
          <w:p w14:paraId="6F17898F" w14:textId="1A73FC33" w:rsidR="006C6FCE" w:rsidRPr="00DD0D14" w:rsidRDefault="006C6FCE" w:rsidP="00005C96">
            <w:pPr>
              <w:pStyle w:val="TAC"/>
              <w:spacing w:line="256" w:lineRule="auto"/>
            </w:pPr>
            <w:r w:rsidRPr="00DD0D14">
              <w:t>0</w:t>
            </w:r>
            <w:ins w:id="63" w:author="Huawei" w:date="2024-05-22T12:43:00Z">
              <w:r w:rsidR="00220019" w:rsidRPr="00220019">
                <w:rPr>
                  <w:highlight w:val="yellow"/>
                </w:rPr>
                <w:t>+TT</w:t>
              </w:r>
            </w:ins>
          </w:p>
        </w:tc>
      </w:tr>
      <w:tr w:rsidR="006C6FCE" w:rsidRPr="00DD0D14" w14:paraId="63EA216B" w14:textId="77777777" w:rsidTr="00005C96">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5FD67B89" w14:textId="77777777" w:rsidR="006C6FCE" w:rsidRPr="00DD0D14" w:rsidRDefault="006C6FCE" w:rsidP="00005C96">
            <w:pPr>
              <w:pStyle w:val="TAL"/>
              <w:spacing w:line="256" w:lineRule="auto"/>
              <w:rPr>
                <w:rFonts w:eastAsia="Calibri" w:cs="Arial"/>
              </w:rPr>
            </w:pPr>
            <w:proofErr w:type="spellStart"/>
            <w:r w:rsidRPr="00DD0D14">
              <w:rPr>
                <w:rFonts w:eastAsia="Calibri" w:cs="Arial"/>
              </w:rPr>
              <w:t>Ê</w:t>
            </w:r>
            <w:r w:rsidRPr="00DD0D14">
              <w:rPr>
                <w:rFonts w:eastAsia="Calibri" w:cs="Arial"/>
                <w:vertAlign w:val="subscript"/>
              </w:rPr>
              <w:t>s</w:t>
            </w:r>
            <w:proofErr w:type="spellEnd"/>
            <w:r w:rsidRPr="00DD0D14">
              <w:rPr>
                <w:rFonts w:eastAsia="Calibri" w:cs="Arial"/>
              </w:rPr>
              <w:t>/I</w:t>
            </w:r>
            <w:r w:rsidRPr="00DD0D14">
              <w:rPr>
                <w:rFonts w:eastAsia="Calibri" w:cs="Arial"/>
                <w:vertAlign w:val="subscript"/>
              </w:rPr>
              <w:t>ot</w:t>
            </w:r>
            <w:r w:rsidRPr="00DD0D14">
              <w:rPr>
                <w:rFonts w:eastAsia="Calibri" w:cs="Arial"/>
                <w:vertAlign w:val="superscript"/>
              </w:rPr>
              <w:t>Note3</w:t>
            </w:r>
          </w:p>
        </w:tc>
        <w:tc>
          <w:tcPr>
            <w:tcW w:w="1369" w:type="dxa"/>
            <w:tcBorders>
              <w:top w:val="single" w:sz="4" w:space="0" w:color="auto"/>
              <w:left w:val="single" w:sz="4" w:space="0" w:color="auto"/>
              <w:bottom w:val="single" w:sz="4" w:space="0" w:color="auto"/>
              <w:right w:val="single" w:sz="4" w:space="0" w:color="auto"/>
            </w:tcBorders>
            <w:hideMark/>
          </w:tcPr>
          <w:p w14:paraId="424E2B49" w14:textId="77777777" w:rsidR="006C6FCE" w:rsidRPr="00DD0D14" w:rsidRDefault="006C6FCE" w:rsidP="00005C96">
            <w:pPr>
              <w:pStyle w:val="TAC"/>
              <w:spacing w:line="256" w:lineRule="auto"/>
            </w:pPr>
            <w:r w:rsidRPr="00DD0D14">
              <w:t>dB</w:t>
            </w:r>
          </w:p>
        </w:tc>
        <w:tc>
          <w:tcPr>
            <w:tcW w:w="1535" w:type="dxa"/>
            <w:tcBorders>
              <w:top w:val="single" w:sz="4" w:space="0" w:color="auto"/>
              <w:left w:val="single" w:sz="4" w:space="0" w:color="auto"/>
              <w:bottom w:val="single" w:sz="4" w:space="0" w:color="auto"/>
              <w:right w:val="single" w:sz="4" w:space="0" w:color="auto"/>
            </w:tcBorders>
            <w:hideMark/>
          </w:tcPr>
          <w:p w14:paraId="4BDF544E" w14:textId="77777777" w:rsidR="006C6FCE" w:rsidRPr="00DD0D14" w:rsidRDefault="006C6FCE" w:rsidP="00005C96">
            <w:pPr>
              <w:pStyle w:val="TAC"/>
              <w:spacing w:line="256" w:lineRule="auto"/>
            </w:pPr>
            <w:r w:rsidRPr="00DD0D14">
              <w:t>1, 2, 3, 4, 5, 6</w:t>
            </w:r>
          </w:p>
        </w:tc>
        <w:tc>
          <w:tcPr>
            <w:tcW w:w="1187" w:type="dxa"/>
            <w:tcBorders>
              <w:top w:val="single" w:sz="4" w:space="0" w:color="auto"/>
              <w:left w:val="single" w:sz="4" w:space="0" w:color="auto"/>
              <w:bottom w:val="single" w:sz="4" w:space="0" w:color="auto"/>
              <w:right w:val="single" w:sz="4" w:space="0" w:color="auto"/>
            </w:tcBorders>
            <w:hideMark/>
          </w:tcPr>
          <w:p w14:paraId="51B2046F" w14:textId="3C4BD0CD" w:rsidR="006C6FCE" w:rsidRPr="00DD0D14" w:rsidRDefault="006C6FCE" w:rsidP="00005C96">
            <w:pPr>
              <w:pStyle w:val="TAC"/>
              <w:spacing w:line="256" w:lineRule="auto"/>
            </w:pPr>
            <w:r w:rsidRPr="00DD0D14">
              <w:t>17.7</w:t>
            </w:r>
            <w:ins w:id="64" w:author="Huawei" w:date="2024-05-22T12:43:00Z">
              <w:r w:rsidR="00220019" w:rsidRPr="00220019">
                <w:rPr>
                  <w:highlight w:val="yellow"/>
                </w:rPr>
                <w:t>+TT</w:t>
              </w:r>
            </w:ins>
          </w:p>
        </w:tc>
        <w:tc>
          <w:tcPr>
            <w:tcW w:w="1521" w:type="dxa"/>
            <w:tcBorders>
              <w:top w:val="single" w:sz="4" w:space="0" w:color="auto"/>
              <w:left w:val="single" w:sz="4" w:space="0" w:color="auto"/>
              <w:bottom w:val="single" w:sz="4" w:space="0" w:color="auto"/>
              <w:right w:val="single" w:sz="4" w:space="0" w:color="auto"/>
            </w:tcBorders>
            <w:hideMark/>
          </w:tcPr>
          <w:p w14:paraId="3560F6D5" w14:textId="183FB098" w:rsidR="006C6FCE" w:rsidRPr="00DD0D14" w:rsidRDefault="006C6FCE" w:rsidP="00005C96">
            <w:pPr>
              <w:pStyle w:val="TAC"/>
              <w:spacing w:line="256" w:lineRule="auto"/>
            </w:pPr>
            <w:r w:rsidRPr="00DD0D14">
              <w:t>0</w:t>
            </w:r>
            <w:ins w:id="65" w:author="Huawei" w:date="2024-05-22T12:43:00Z">
              <w:r w:rsidR="00220019" w:rsidRPr="00220019">
                <w:rPr>
                  <w:highlight w:val="yellow"/>
                </w:rPr>
                <w:t>+TT</w:t>
              </w:r>
            </w:ins>
          </w:p>
        </w:tc>
      </w:tr>
      <w:tr w:rsidR="006C6FCE" w:rsidRPr="00DD0D14" w14:paraId="0C73F503" w14:textId="77777777" w:rsidTr="00005C96">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2810F01F" w14:textId="77777777" w:rsidR="006C6FCE" w:rsidRPr="00DD0D14" w:rsidRDefault="006C6FCE" w:rsidP="00005C96">
            <w:pPr>
              <w:pStyle w:val="TAL"/>
              <w:spacing w:line="256" w:lineRule="auto"/>
              <w:rPr>
                <w:rFonts w:eastAsia="Calibri" w:cs="Arial"/>
                <w:vertAlign w:val="superscript"/>
              </w:rPr>
            </w:pPr>
            <w:r w:rsidRPr="00DD0D14">
              <w:rPr>
                <w:rFonts w:eastAsia="Calibri" w:cs="Arial"/>
              </w:rPr>
              <w:t>SS-RSRP</w:t>
            </w:r>
            <w:r w:rsidRPr="00DD0D14">
              <w:rPr>
                <w:rFonts w:eastAsia="Calibri" w:cs="Arial"/>
                <w:vertAlign w:val="superscript"/>
              </w:rPr>
              <w:t>Note3</w:t>
            </w:r>
          </w:p>
        </w:tc>
        <w:tc>
          <w:tcPr>
            <w:tcW w:w="1369" w:type="dxa"/>
            <w:tcBorders>
              <w:top w:val="single" w:sz="4" w:space="0" w:color="auto"/>
              <w:left w:val="single" w:sz="4" w:space="0" w:color="auto"/>
              <w:bottom w:val="nil"/>
              <w:right w:val="single" w:sz="4" w:space="0" w:color="auto"/>
            </w:tcBorders>
            <w:hideMark/>
          </w:tcPr>
          <w:p w14:paraId="2CD89E78" w14:textId="77777777" w:rsidR="006C6FCE" w:rsidRPr="00DD0D14" w:rsidRDefault="006C6FCE" w:rsidP="00005C96">
            <w:pPr>
              <w:pStyle w:val="TAC"/>
              <w:spacing w:line="256" w:lineRule="auto"/>
            </w:pPr>
            <w:r w:rsidRPr="00DD0D14">
              <w:t>dBm/SCS</w:t>
            </w:r>
          </w:p>
        </w:tc>
        <w:tc>
          <w:tcPr>
            <w:tcW w:w="1535" w:type="dxa"/>
            <w:tcBorders>
              <w:top w:val="single" w:sz="4" w:space="0" w:color="auto"/>
              <w:left w:val="single" w:sz="4" w:space="0" w:color="auto"/>
              <w:bottom w:val="single" w:sz="4" w:space="0" w:color="auto"/>
              <w:right w:val="single" w:sz="4" w:space="0" w:color="auto"/>
            </w:tcBorders>
            <w:hideMark/>
          </w:tcPr>
          <w:p w14:paraId="0D4426D5" w14:textId="77777777" w:rsidR="006C6FCE" w:rsidRPr="00DD0D14" w:rsidRDefault="006C6FCE" w:rsidP="00005C96">
            <w:pPr>
              <w:pStyle w:val="TAC"/>
              <w:spacing w:line="256" w:lineRule="auto"/>
            </w:pPr>
            <w:r w:rsidRPr="00DD0D14">
              <w:t>1, 2, 4, 5</w:t>
            </w:r>
          </w:p>
        </w:tc>
        <w:tc>
          <w:tcPr>
            <w:tcW w:w="1187" w:type="dxa"/>
            <w:tcBorders>
              <w:top w:val="single" w:sz="4" w:space="0" w:color="auto"/>
              <w:left w:val="single" w:sz="4" w:space="0" w:color="auto"/>
              <w:bottom w:val="single" w:sz="4" w:space="0" w:color="auto"/>
              <w:right w:val="single" w:sz="4" w:space="0" w:color="auto"/>
            </w:tcBorders>
            <w:hideMark/>
          </w:tcPr>
          <w:p w14:paraId="0A926690" w14:textId="43961892" w:rsidR="006C6FCE" w:rsidRPr="00DD0D14" w:rsidRDefault="006C6FCE" w:rsidP="00005C96">
            <w:pPr>
              <w:pStyle w:val="TAC"/>
              <w:spacing w:line="256" w:lineRule="auto"/>
            </w:pPr>
            <w:r w:rsidRPr="00DD0D14">
              <w:t>-86.3</w:t>
            </w:r>
            <w:ins w:id="66" w:author="Huawei" w:date="2024-05-22T12:43:00Z">
              <w:r w:rsidR="00220019" w:rsidRPr="00220019">
                <w:rPr>
                  <w:highlight w:val="yellow"/>
                </w:rPr>
                <w:t>+TT</w:t>
              </w:r>
            </w:ins>
          </w:p>
        </w:tc>
        <w:tc>
          <w:tcPr>
            <w:tcW w:w="1521" w:type="dxa"/>
            <w:tcBorders>
              <w:top w:val="single" w:sz="4" w:space="0" w:color="auto"/>
              <w:left w:val="single" w:sz="4" w:space="0" w:color="auto"/>
              <w:bottom w:val="single" w:sz="4" w:space="0" w:color="auto"/>
              <w:right w:val="single" w:sz="4" w:space="0" w:color="auto"/>
            </w:tcBorders>
            <w:hideMark/>
          </w:tcPr>
          <w:p w14:paraId="2D756A18" w14:textId="7D277B88" w:rsidR="006C6FCE" w:rsidRPr="00DD0D14" w:rsidRDefault="006C6FCE" w:rsidP="00005C96">
            <w:pPr>
              <w:pStyle w:val="TAC"/>
              <w:spacing w:line="256" w:lineRule="auto"/>
            </w:pPr>
            <w:r w:rsidRPr="00DD0D14">
              <w:t>-104</w:t>
            </w:r>
            <w:ins w:id="67" w:author="Huawei" w:date="2024-05-22T12:43:00Z">
              <w:r w:rsidR="00220019" w:rsidRPr="00220019">
                <w:rPr>
                  <w:highlight w:val="yellow"/>
                </w:rPr>
                <w:t>+TT</w:t>
              </w:r>
            </w:ins>
          </w:p>
        </w:tc>
      </w:tr>
      <w:tr w:rsidR="006C6FCE" w:rsidRPr="00DD0D14" w14:paraId="7EA19B22" w14:textId="77777777" w:rsidTr="00005C96">
        <w:tc>
          <w:tcPr>
            <w:tcW w:w="3360" w:type="dxa"/>
            <w:gridSpan w:val="3"/>
            <w:tcBorders>
              <w:top w:val="single" w:sz="4" w:space="0" w:color="auto"/>
              <w:left w:val="single" w:sz="4" w:space="0" w:color="auto"/>
              <w:bottom w:val="single" w:sz="4" w:space="0" w:color="auto"/>
              <w:right w:val="single" w:sz="4" w:space="0" w:color="auto"/>
            </w:tcBorders>
            <w:vAlign w:val="center"/>
          </w:tcPr>
          <w:p w14:paraId="578B22D8" w14:textId="77777777" w:rsidR="006C6FCE" w:rsidRPr="00DD0D14" w:rsidRDefault="006C6FCE" w:rsidP="00005C96">
            <w:pPr>
              <w:pStyle w:val="TAL"/>
              <w:spacing w:line="256" w:lineRule="auto"/>
              <w:rPr>
                <w:rFonts w:eastAsia="Calibri" w:cs="Arial"/>
              </w:rPr>
            </w:pPr>
          </w:p>
        </w:tc>
        <w:tc>
          <w:tcPr>
            <w:tcW w:w="1369" w:type="dxa"/>
            <w:tcBorders>
              <w:top w:val="nil"/>
              <w:left w:val="single" w:sz="4" w:space="0" w:color="auto"/>
              <w:bottom w:val="single" w:sz="4" w:space="0" w:color="auto"/>
              <w:right w:val="single" w:sz="4" w:space="0" w:color="auto"/>
            </w:tcBorders>
          </w:tcPr>
          <w:p w14:paraId="0FC49F80" w14:textId="77777777" w:rsidR="006C6FCE" w:rsidRPr="00DD0D14" w:rsidRDefault="006C6FCE" w:rsidP="00005C96">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05279B9D" w14:textId="77777777" w:rsidR="006C6FCE" w:rsidRPr="00DD0D14" w:rsidRDefault="006C6FCE" w:rsidP="00005C96">
            <w:pPr>
              <w:pStyle w:val="TAC"/>
              <w:spacing w:line="256" w:lineRule="auto"/>
            </w:pPr>
            <w:r w:rsidRPr="00DD0D14">
              <w:t>3, 6</w:t>
            </w:r>
          </w:p>
        </w:tc>
        <w:tc>
          <w:tcPr>
            <w:tcW w:w="1187" w:type="dxa"/>
            <w:tcBorders>
              <w:top w:val="single" w:sz="4" w:space="0" w:color="auto"/>
              <w:left w:val="single" w:sz="4" w:space="0" w:color="auto"/>
              <w:bottom w:val="single" w:sz="4" w:space="0" w:color="auto"/>
              <w:right w:val="single" w:sz="4" w:space="0" w:color="auto"/>
            </w:tcBorders>
            <w:hideMark/>
          </w:tcPr>
          <w:p w14:paraId="5B898CA8" w14:textId="7039798B" w:rsidR="006C6FCE" w:rsidRPr="00DD0D14" w:rsidRDefault="006C6FCE" w:rsidP="00005C96">
            <w:pPr>
              <w:pStyle w:val="TAC"/>
              <w:spacing w:line="256" w:lineRule="auto"/>
            </w:pPr>
            <w:r w:rsidRPr="00DD0D14">
              <w:t>-83.3</w:t>
            </w:r>
            <w:ins w:id="68" w:author="Huawei" w:date="2024-05-22T12:44:00Z">
              <w:r w:rsidR="00220019" w:rsidRPr="00220019">
                <w:rPr>
                  <w:highlight w:val="yellow"/>
                </w:rPr>
                <w:t>+TT</w:t>
              </w:r>
            </w:ins>
          </w:p>
        </w:tc>
        <w:tc>
          <w:tcPr>
            <w:tcW w:w="1521" w:type="dxa"/>
            <w:tcBorders>
              <w:top w:val="single" w:sz="4" w:space="0" w:color="auto"/>
              <w:left w:val="single" w:sz="4" w:space="0" w:color="auto"/>
              <w:bottom w:val="single" w:sz="4" w:space="0" w:color="auto"/>
              <w:right w:val="single" w:sz="4" w:space="0" w:color="auto"/>
            </w:tcBorders>
            <w:hideMark/>
          </w:tcPr>
          <w:p w14:paraId="46E5F2D4" w14:textId="08440521" w:rsidR="006C6FCE" w:rsidRPr="00DD0D14" w:rsidRDefault="006C6FCE" w:rsidP="00005C96">
            <w:pPr>
              <w:pStyle w:val="TAC"/>
              <w:spacing w:line="256" w:lineRule="auto"/>
            </w:pPr>
            <w:r w:rsidRPr="00DD0D14">
              <w:t>-101</w:t>
            </w:r>
            <w:ins w:id="69" w:author="Huawei" w:date="2024-05-22T12:43:00Z">
              <w:r w:rsidR="00220019" w:rsidRPr="00220019">
                <w:rPr>
                  <w:highlight w:val="yellow"/>
                </w:rPr>
                <w:t>+TT</w:t>
              </w:r>
            </w:ins>
          </w:p>
        </w:tc>
      </w:tr>
      <w:tr w:rsidR="006C6FCE" w:rsidRPr="00DD0D14" w14:paraId="470DA25B" w14:textId="77777777" w:rsidTr="00005C96">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18C96BAD" w14:textId="77777777" w:rsidR="006C6FCE" w:rsidRPr="00DD0D14" w:rsidRDefault="006C6FCE" w:rsidP="00005C96">
            <w:pPr>
              <w:pStyle w:val="TAL"/>
              <w:spacing w:line="256" w:lineRule="auto"/>
              <w:rPr>
                <w:rFonts w:eastAsia="Calibri" w:cs="Arial"/>
                <w:vertAlign w:val="superscript"/>
              </w:rPr>
            </w:pPr>
            <w:r w:rsidRPr="00DD0D14">
              <w:rPr>
                <w:rFonts w:eastAsia="Calibri" w:cs="Arial"/>
              </w:rPr>
              <w:t>SSB_RP</w:t>
            </w:r>
            <w:r w:rsidRPr="00DD0D14">
              <w:rPr>
                <w:rFonts w:eastAsia="Calibri" w:cs="Arial"/>
                <w:vertAlign w:val="superscript"/>
              </w:rPr>
              <w:t>Note3</w:t>
            </w:r>
          </w:p>
        </w:tc>
        <w:tc>
          <w:tcPr>
            <w:tcW w:w="1369" w:type="dxa"/>
            <w:tcBorders>
              <w:top w:val="single" w:sz="4" w:space="0" w:color="auto"/>
              <w:left w:val="single" w:sz="4" w:space="0" w:color="auto"/>
              <w:bottom w:val="nil"/>
              <w:right w:val="single" w:sz="4" w:space="0" w:color="auto"/>
            </w:tcBorders>
            <w:hideMark/>
          </w:tcPr>
          <w:p w14:paraId="02349D4C" w14:textId="77777777" w:rsidR="006C6FCE" w:rsidRPr="00DD0D14" w:rsidRDefault="006C6FCE" w:rsidP="00005C96">
            <w:pPr>
              <w:pStyle w:val="TAC"/>
              <w:spacing w:line="256" w:lineRule="auto"/>
            </w:pPr>
            <w:r w:rsidRPr="00DD0D14">
              <w:t>dBm/SCS</w:t>
            </w:r>
          </w:p>
        </w:tc>
        <w:tc>
          <w:tcPr>
            <w:tcW w:w="1535" w:type="dxa"/>
            <w:tcBorders>
              <w:top w:val="single" w:sz="4" w:space="0" w:color="auto"/>
              <w:left w:val="single" w:sz="4" w:space="0" w:color="auto"/>
              <w:bottom w:val="single" w:sz="4" w:space="0" w:color="auto"/>
              <w:right w:val="single" w:sz="4" w:space="0" w:color="auto"/>
            </w:tcBorders>
            <w:hideMark/>
          </w:tcPr>
          <w:p w14:paraId="37833118" w14:textId="77777777" w:rsidR="006C6FCE" w:rsidRPr="00DD0D14" w:rsidRDefault="006C6FCE" w:rsidP="00005C96">
            <w:pPr>
              <w:pStyle w:val="TAC"/>
              <w:spacing w:line="256" w:lineRule="auto"/>
            </w:pPr>
            <w:r w:rsidRPr="00DD0D14">
              <w:t>1, 2, 4, 5</w:t>
            </w:r>
          </w:p>
        </w:tc>
        <w:tc>
          <w:tcPr>
            <w:tcW w:w="1187" w:type="dxa"/>
            <w:tcBorders>
              <w:top w:val="single" w:sz="4" w:space="0" w:color="auto"/>
              <w:left w:val="single" w:sz="4" w:space="0" w:color="auto"/>
              <w:bottom w:val="single" w:sz="4" w:space="0" w:color="auto"/>
              <w:right w:val="single" w:sz="4" w:space="0" w:color="auto"/>
            </w:tcBorders>
            <w:hideMark/>
          </w:tcPr>
          <w:p w14:paraId="3EFF404F" w14:textId="67F8C7E6" w:rsidR="006C6FCE" w:rsidRPr="00DD0D14" w:rsidRDefault="006C6FCE" w:rsidP="00005C96">
            <w:pPr>
              <w:pStyle w:val="TAC"/>
              <w:spacing w:line="256" w:lineRule="auto"/>
            </w:pPr>
            <w:r w:rsidRPr="00DD0D14">
              <w:t>-86.3</w:t>
            </w:r>
            <w:ins w:id="70" w:author="Huawei" w:date="2024-05-22T12:44:00Z">
              <w:r w:rsidR="00220019" w:rsidRPr="00220019">
                <w:rPr>
                  <w:highlight w:val="yellow"/>
                </w:rPr>
                <w:t>+TT</w:t>
              </w:r>
            </w:ins>
          </w:p>
        </w:tc>
        <w:tc>
          <w:tcPr>
            <w:tcW w:w="1521" w:type="dxa"/>
            <w:tcBorders>
              <w:top w:val="single" w:sz="4" w:space="0" w:color="auto"/>
              <w:left w:val="single" w:sz="4" w:space="0" w:color="auto"/>
              <w:bottom w:val="single" w:sz="4" w:space="0" w:color="auto"/>
              <w:right w:val="single" w:sz="4" w:space="0" w:color="auto"/>
            </w:tcBorders>
            <w:hideMark/>
          </w:tcPr>
          <w:p w14:paraId="6152F854" w14:textId="2843C904" w:rsidR="006C6FCE" w:rsidRPr="00DD0D14" w:rsidRDefault="006C6FCE" w:rsidP="00005C96">
            <w:pPr>
              <w:pStyle w:val="TAC"/>
              <w:spacing w:line="256" w:lineRule="auto"/>
            </w:pPr>
            <w:r w:rsidRPr="00DD0D14">
              <w:t>-104</w:t>
            </w:r>
            <w:ins w:id="71" w:author="Huawei" w:date="2024-05-22T12:43:00Z">
              <w:r w:rsidR="00220019" w:rsidRPr="00220019">
                <w:rPr>
                  <w:highlight w:val="yellow"/>
                </w:rPr>
                <w:t>+TT</w:t>
              </w:r>
            </w:ins>
          </w:p>
        </w:tc>
      </w:tr>
      <w:tr w:rsidR="006C6FCE" w:rsidRPr="00DD0D14" w14:paraId="4B5C7E78" w14:textId="77777777" w:rsidTr="00005C96">
        <w:tc>
          <w:tcPr>
            <w:tcW w:w="3360" w:type="dxa"/>
            <w:gridSpan w:val="3"/>
            <w:tcBorders>
              <w:top w:val="single" w:sz="4" w:space="0" w:color="auto"/>
              <w:left w:val="single" w:sz="4" w:space="0" w:color="auto"/>
              <w:bottom w:val="single" w:sz="4" w:space="0" w:color="auto"/>
              <w:right w:val="single" w:sz="4" w:space="0" w:color="auto"/>
            </w:tcBorders>
            <w:vAlign w:val="center"/>
          </w:tcPr>
          <w:p w14:paraId="711A4FDA" w14:textId="77777777" w:rsidR="006C6FCE" w:rsidRPr="00DD0D14" w:rsidRDefault="006C6FCE" w:rsidP="00005C96">
            <w:pPr>
              <w:pStyle w:val="TAL"/>
              <w:spacing w:line="256" w:lineRule="auto"/>
              <w:rPr>
                <w:rFonts w:eastAsia="Calibri" w:cs="Arial"/>
              </w:rPr>
            </w:pPr>
          </w:p>
        </w:tc>
        <w:tc>
          <w:tcPr>
            <w:tcW w:w="1369" w:type="dxa"/>
            <w:tcBorders>
              <w:top w:val="nil"/>
              <w:left w:val="single" w:sz="4" w:space="0" w:color="auto"/>
              <w:bottom w:val="single" w:sz="4" w:space="0" w:color="auto"/>
              <w:right w:val="single" w:sz="4" w:space="0" w:color="auto"/>
            </w:tcBorders>
          </w:tcPr>
          <w:p w14:paraId="19765363" w14:textId="77777777" w:rsidR="006C6FCE" w:rsidRPr="00DD0D14" w:rsidRDefault="006C6FCE" w:rsidP="00005C96">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6B69B3BC" w14:textId="77777777" w:rsidR="006C6FCE" w:rsidRPr="00DD0D14" w:rsidRDefault="006C6FCE" w:rsidP="00005C96">
            <w:pPr>
              <w:pStyle w:val="TAC"/>
              <w:spacing w:line="256" w:lineRule="auto"/>
            </w:pPr>
            <w:r w:rsidRPr="00DD0D14">
              <w:t>3, 6</w:t>
            </w:r>
          </w:p>
        </w:tc>
        <w:tc>
          <w:tcPr>
            <w:tcW w:w="1187" w:type="dxa"/>
            <w:tcBorders>
              <w:top w:val="single" w:sz="4" w:space="0" w:color="auto"/>
              <w:left w:val="single" w:sz="4" w:space="0" w:color="auto"/>
              <w:bottom w:val="single" w:sz="4" w:space="0" w:color="auto"/>
              <w:right w:val="single" w:sz="4" w:space="0" w:color="auto"/>
            </w:tcBorders>
            <w:hideMark/>
          </w:tcPr>
          <w:p w14:paraId="51212B08" w14:textId="4E19ACE1" w:rsidR="006C6FCE" w:rsidRPr="00DD0D14" w:rsidRDefault="006C6FCE" w:rsidP="00005C96">
            <w:pPr>
              <w:pStyle w:val="TAC"/>
              <w:spacing w:line="256" w:lineRule="auto"/>
            </w:pPr>
            <w:r w:rsidRPr="00DD0D14">
              <w:t>-83.3</w:t>
            </w:r>
            <w:ins w:id="72" w:author="Huawei" w:date="2024-05-22T12:44:00Z">
              <w:r w:rsidR="00220019" w:rsidRPr="00220019">
                <w:rPr>
                  <w:highlight w:val="yellow"/>
                </w:rPr>
                <w:t>+TT</w:t>
              </w:r>
            </w:ins>
          </w:p>
        </w:tc>
        <w:tc>
          <w:tcPr>
            <w:tcW w:w="1521" w:type="dxa"/>
            <w:tcBorders>
              <w:top w:val="single" w:sz="4" w:space="0" w:color="auto"/>
              <w:left w:val="single" w:sz="4" w:space="0" w:color="auto"/>
              <w:bottom w:val="single" w:sz="4" w:space="0" w:color="auto"/>
              <w:right w:val="single" w:sz="4" w:space="0" w:color="auto"/>
            </w:tcBorders>
            <w:hideMark/>
          </w:tcPr>
          <w:p w14:paraId="007CB5F1" w14:textId="0AE67874" w:rsidR="006C6FCE" w:rsidRPr="00DD0D14" w:rsidRDefault="006C6FCE" w:rsidP="00005C96">
            <w:pPr>
              <w:pStyle w:val="TAC"/>
              <w:spacing w:line="256" w:lineRule="auto"/>
            </w:pPr>
            <w:r w:rsidRPr="00DD0D14">
              <w:t>-101</w:t>
            </w:r>
            <w:ins w:id="73" w:author="Huawei" w:date="2024-05-22T12:43:00Z">
              <w:r w:rsidR="00220019" w:rsidRPr="00220019">
                <w:rPr>
                  <w:highlight w:val="yellow"/>
                </w:rPr>
                <w:t>+TT</w:t>
              </w:r>
            </w:ins>
          </w:p>
        </w:tc>
      </w:tr>
      <w:tr w:rsidR="006C6FCE" w:rsidRPr="00DD0D14" w14:paraId="2D914272" w14:textId="77777777" w:rsidTr="00005C96">
        <w:tc>
          <w:tcPr>
            <w:tcW w:w="3360" w:type="dxa"/>
            <w:gridSpan w:val="3"/>
            <w:tcBorders>
              <w:top w:val="single" w:sz="4" w:space="0" w:color="auto"/>
              <w:left w:val="single" w:sz="4" w:space="0" w:color="auto"/>
              <w:bottom w:val="nil"/>
              <w:right w:val="single" w:sz="4" w:space="0" w:color="auto"/>
            </w:tcBorders>
            <w:vAlign w:val="center"/>
            <w:hideMark/>
          </w:tcPr>
          <w:p w14:paraId="366CA9F9" w14:textId="77777777" w:rsidR="006C6FCE" w:rsidRPr="00DD0D14" w:rsidRDefault="006C6FCE" w:rsidP="00005C96">
            <w:pPr>
              <w:pStyle w:val="TAL"/>
              <w:spacing w:line="256" w:lineRule="auto"/>
              <w:rPr>
                <w:rFonts w:eastAsia="Calibri" w:cs="Arial"/>
                <w:vertAlign w:val="superscript"/>
              </w:rPr>
            </w:pPr>
            <w:r w:rsidRPr="00DD0D14">
              <w:rPr>
                <w:rFonts w:eastAsia="Calibri" w:cs="Arial"/>
              </w:rPr>
              <w:t>Io</w:t>
            </w:r>
            <w:r w:rsidRPr="00DD0D14">
              <w:rPr>
                <w:rFonts w:eastAsia="Calibri" w:cs="Arial"/>
                <w:vertAlign w:val="superscript"/>
              </w:rPr>
              <w:t>Note3</w:t>
            </w:r>
          </w:p>
        </w:tc>
        <w:tc>
          <w:tcPr>
            <w:tcW w:w="1369" w:type="dxa"/>
            <w:tcBorders>
              <w:top w:val="single" w:sz="4" w:space="0" w:color="auto"/>
              <w:left w:val="single" w:sz="4" w:space="0" w:color="auto"/>
              <w:bottom w:val="single" w:sz="4" w:space="0" w:color="auto"/>
              <w:right w:val="single" w:sz="4" w:space="0" w:color="auto"/>
            </w:tcBorders>
            <w:hideMark/>
          </w:tcPr>
          <w:p w14:paraId="01C17560" w14:textId="77777777" w:rsidR="006C6FCE" w:rsidRPr="00DD0D14" w:rsidRDefault="006C6FCE" w:rsidP="00005C96">
            <w:pPr>
              <w:pStyle w:val="TAC"/>
              <w:spacing w:line="256" w:lineRule="auto"/>
            </w:pPr>
            <w:r w:rsidRPr="00DD0D14">
              <w:t>dBm/9.36 MHz</w:t>
            </w:r>
          </w:p>
        </w:tc>
        <w:tc>
          <w:tcPr>
            <w:tcW w:w="1535" w:type="dxa"/>
            <w:tcBorders>
              <w:top w:val="single" w:sz="4" w:space="0" w:color="auto"/>
              <w:left w:val="single" w:sz="4" w:space="0" w:color="auto"/>
              <w:bottom w:val="single" w:sz="4" w:space="0" w:color="auto"/>
              <w:right w:val="single" w:sz="4" w:space="0" w:color="auto"/>
            </w:tcBorders>
            <w:hideMark/>
          </w:tcPr>
          <w:p w14:paraId="75C09506" w14:textId="77777777" w:rsidR="006C6FCE" w:rsidRPr="00DD0D14" w:rsidRDefault="006C6FCE" w:rsidP="00005C96">
            <w:pPr>
              <w:pStyle w:val="TAC"/>
              <w:spacing w:line="256" w:lineRule="auto"/>
            </w:pPr>
            <w:r w:rsidRPr="00DD0D14">
              <w:t>1, 2, 4, 5</w:t>
            </w:r>
          </w:p>
        </w:tc>
        <w:tc>
          <w:tcPr>
            <w:tcW w:w="1187" w:type="dxa"/>
            <w:tcBorders>
              <w:top w:val="single" w:sz="4" w:space="0" w:color="auto"/>
              <w:left w:val="single" w:sz="4" w:space="0" w:color="auto"/>
              <w:bottom w:val="single" w:sz="4" w:space="0" w:color="auto"/>
              <w:right w:val="single" w:sz="4" w:space="0" w:color="auto"/>
            </w:tcBorders>
            <w:hideMark/>
          </w:tcPr>
          <w:p w14:paraId="78220D60" w14:textId="63C86790" w:rsidR="006C6FCE" w:rsidRPr="00DD0D14" w:rsidRDefault="006C6FCE" w:rsidP="00005C96">
            <w:pPr>
              <w:pStyle w:val="TAC"/>
              <w:spacing w:line="256" w:lineRule="auto"/>
            </w:pPr>
            <w:r w:rsidRPr="00DD0D14">
              <w:t>-58.28</w:t>
            </w:r>
            <w:ins w:id="74" w:author="Huawei" w:date="2024-05-22T12:43:00Z">
              <w:r w:rsidR="00220019" w:rsidRPr="00220019">
                <w:rPr>
                  <w:highlight w:val="yellow"/>
                </w:rPr>
                <w:t>+TT</w:t>
              </w:r>
            </w:ins>
          </w:p>
        </w:tc>
        <w:tc>
          <w:tcPr>
            <w:tcW w:w="1521" w:type="dxa"/>
            <w:tcBorders>
              <w:top w:val="single" w:sz="4" w:space="0" w:color="auto"/>
              <w:left w:val="single" w:sz="4" w:space="0" w:color="auto"/>
              <w:bottom w:val="single" w:sz="4" w:space="0" w:color="auto"/>
              <w:right w:val="single" w:sz="4" w:space="0" w:color="auto"/>
            </w:tcBorders>
            <w:hideMark/>
          </w:tcPr>
          <w:p w14:paraId="4D6818EE" w14:textId="6E9EF921" w:rsidR="006C6FCE" w:rsidRPr="00DD0D14" w:rsidRDefault="006C6FCE" w:rsidP="00005C96">
            <w:pPr>
              <w:pStyle w:val="TAC"/>
              <w:spacing w:line="256" w:lineRule="auto"/>
            </w:pPr>
            <w:r w:rsidRPr="00DD0D14">
              <w:t>-73.81</w:t>
            </w:r>
            <w:ins w:id="75" w:author="Huawei" w:date="2024-05-22T12:43:00Z">
              <w:r w:rsidR="00220019" w:rsidRPr="00220019">
                <w:rPr>
                  <w:highlight w:val="yellow"/>
                </w:rPr>
                <w:t>+TT</w:t>
              </w:r>
            </w:ins>
          </w:p>
        </w:tc>
      </w:tr>
      <w:tr w:rsidR="006C6FCE" w:rsidRPr="00DD0D14" w14:paraId="3CA7086E" w14:textId="77777777" w:rsidTr="00005C96">
        <w:tc>
          <w:tcPr>
            <w:tcW w:w="3360" w:type="dxa"/>
            <w:gridSpan w:val="3"/>
            <w:tcBorders>
              <w:top w:val="nil"/>
              <w:left w:val="single" w:sz="4" w:space="0" w:color="auto"/>
              <w:bottom w:val="single" w:sz="4" w:space="0" w:color="auto"/>
              <w:right w:val="single" w:sz="4" w:space="0" w:color="auto"/>
            </w:tcBorders>
            <w:vAlign w:val="center"/>
          </w:tcPr>
          <w:p w14:paraId="38AEDD0A" w14:textId="77777777" w:rsidR="006C6FCE" w:rsidRPr="00DD0D14" w:rsidRDefault="006C6FCE" w:rsidP="00005C96">
            <w:pPr>
              <w:pStyle w:val="TAL"/>
              <w:spacing w:line="256" w:lineRule="auto"/>
              <w:rPr>
                <w:rFonts w:eastAsia="Calibri" w:cs="Arial"/>
              </w:rPr>
            </w:pPr>
          </w:p>
        </w:tc>
        <w:tc>
          <w:tcPr>
            <w:tcW w:w="1369" w:type="dxa"/>
            <w:tcBorders>
              <w:top w:val="single" w:sz="4" w:space="0" w:color="auto"/>
              <w:left w:val="single" w:sz="4" w:space="0" w:color="auto"/>
              <w:bottom w:val="single" w:sz="4" w:space="0" w:color="auto"/>
              <w:right w:val="single" w:sz="4" w:space="0" w:color="auto"/>
            </w:tcBorders>
            <w:hideMark/>
          </w:tcPr>
          <w:p w14:paraId="2762A95E" w14:textId="77777777" w:rsidR="006C6FCE" w:rsidRPr="00DD0D14" w:rsidRDefault="006C6FCE" w:rsidP="00005C96">
            <w:pPr>
              <w:pStyle w:val="TAC"/>
              <w:spacing w:line="256" w:lineRule="auto"/>
            </w:pPr>
            <w:r w:rsidRPr="00DD0D14">
              <w:t>dBm/38.16 MHz</w:t>
            </w:r>
          </w:p>
        </w:tc>
        <w:tc>
          <w:tcPr>
            <w:tcW w:w="1535" w:type="dxa"/>
            <w:tcBorders>
              <w:top w:val="single" w:sz="4" w:space="0" w:color="auto"/>
              <w:left w:val="single" w:sz="4" w:space="0" w:color="auto"/>
              <w:bottom w:val="single" w:sz="4" w:space="0" w:color="auto"/>
              <w:right w:val="single" w:sz="4" w:space="0" w:color="auto"/>
            </w:tcBorders>
            <w:hideMark/>
          </w:tcPr>
          <w:p w14:paraId="0F0841BC" w14:textId="77777777" w:rsidR="006C6FCE" w:rsidRPr="00DD0D14" w:rsidRDefault="006C6FCE" w:rsidP="00005C96">
            <w:pPr>
              <w:pStyle w:val="TAC"/>
              <w:spacing w:line="256" w:lineRule="auto"/>
            </w:pPr>
            <w:r w:rsidRPr="00DD0D14">
              <w:t>3, 6</w:t>
            </w:r>
          </w:p>
        </w:tc>
        <w:tc>
          <w:tcPr>
            <w:tcW w:w="1187" w:type="dxa"/>
            <w:tcBorders>
              <w:top w:val="single" w:sz="4" w:space="0" w:color="auto"/>
              <w:left w:val="single" w:sz="4" w:space="0" w:color="auto"/>
              <w:bottom w:val="single" w:sz="4" w:space="0" w:color="auto"/>
              <w:right w:val="single" w:sz="4" w:space="0" w:color="auto"/>
            </w:tcBorders>
            <w:hideMark/>
          </w:tcPr>
          <w:p w14:paraId="4ACE80D2" w14:textId="4A0A03E9" w:rsidR="006C6FCE" w:rsidRPr="00DD0D14" w:rsidRDefault="006C6FCE" w:rsidP="00005C96">
            <w:pPr>
              <w:pStyle w:val="TAC"/>
              <w:spacing w:line="256" w:lineRule="auto"/>
            </w:pPr>
            <w:r w:rsidRPr="00DD0D14">
              <w:t>-55.35</w:t>
            </w:r>
            <w:ins w:id="76" w:author="Huawei" w:date="2024-05-22T12:44:00Z">
              <w:r w:rsidR="00220019" w:rsidRPr="00220019">
                <w:rPr>
                  <w:highlight w:val="yellow"/>
                </w:rPr>
                <w:t>+TT</w:t>
              </w:r>
            </w:ins>
          </w:p>
        </w:tc>
        <w:tc>
          <w:tcPr>
            <w:tcW w:w="1521" w:type="dxa"/>
            <w:tcBorders>
              <w:top w:val="single" w:sz="4" w:space="0" w:color="auto"/>
              <w:left w:val="single" w:sz="4" w:space="0" w:color="auto"/>
              <w:bottom w:val="single" w:sz="4" w:space="0" w:color="auto"/>
              <w:right w:val="single" w:sz="4" w:space="0" w:color="auto"/>
            </w:tcBorders>
            <w:hideMark/>
          </w:tcPr>
          <w:p w14:paraId="6F30C29E" w14:textId="7D44E91E" w:rsidR="006C6FCE" w:rsidRPr="00DD0D14" w:rsidRDefault="006C6FCE" w:rsidP="00005C96">
            <w:pPr>
              <w:pStyle w:val="TAC"/>
              <w:spacing w:line="256" w:lineRule="auto"/>
            </w:pPr>
            <w:r w:rsidRPr="00DD0D14">
              <w:t>-70.88</w:t>
            </w:r>
            <w:ins w:id="77" w:author="Huawei" w:date="2024-05-22T12:44:00Z">
              <w:r w:rsidR="00220019" w:rsidRPr="00220019">
                <w:rPr>
                  <w:highlight w:val="yellow"/>
                </w:rPr>
                <w:t>+TT</w:t>
              </w:r>
            </w:ins>
          </w:p>
        </w:tc>
      </w:tr>
      <w:tr w:rsidR="006C6FCE" w:rsidRPr="00DD0D14" w14:paraId="06DDA8A6" w14:textId="77777777" w:rsidTr="00005C96">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6EFB467D" w14:textId="77777777" w:rsidR="006C6FCE" w:rsidRPr="00DD0D14" w:rsidRDefault="006C6FCE" w:rsidP="00005C96">
            <w:pPr>
              <w:pStyle w:val="TAL"/>
              <w:spacing w:line="256" w:lineRule="auto"/>
              <w:rPr>
                <w:rFonts w:eastAsia="Calibri" w:cs="Arial"/>
              </w:rPr>
            </w:pPr>
            <w:r w:rsidRPr="00DD0D14">
              <w:rPr>
                <w:rFonts w:eastAsia="Calibri" w:cs="Arial"/>
              </w:rPr>
              <w:t>Propagation condition</w:t>
            </w:r>
          </w:p>
        </w:tc>
        <w:tc>
          <w:tcPr>
            <w:tcW w:w="1369" w:type="dxa"/>
            <w:tcBorders>
              <w:top w:val="single" w:sz="4" w:space="0" w:color="auto"/>
              <w:left w:val="single" w:sz="4" w:space="0" w:color="auto"/>
              <w:bottom w:val="single" w:sz="4" w:space="0" w:color="auto"/>
              <w:right w:val="single" w:sz="4" w:space="0" w:color="auto"/>
            </w:tcBorders>
          </w:tcPr>
          <w:p w14:paraId="38CC2425" w14:textId="77777777" w:rsidR="006C6FCE" w:rsidRPr="00DD0D14" w:rsidRDefault="006C6FCE" w:rsidP="00005C96">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0A93674D" w14:textId="77777777" w:rsidR="006C6FCE" w:rsidRPr="00DD0D14" w:rsidRDefault="006C6FCE" w:rsidP="00005C96">
            <w:pPr>
              <w:pStyle w:val="TAC"/>
              <w:spacing w:line="256" w:lineRule="auto"/>
            </w:pPr>
            <w:r w:rsidRPr="00DD0D14">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53EEAFDE" w14:textId="320DD378" w:rsidR="006C6FCE" w:rsidRPr="00DD0D14" w:rsidRDefault="006C6FCE" w:rsidP="00005C96">
            <w:pPr>
              <w:pStyle w:val="TAC"/>
              <w:spacing w:line="256" w:lineRule="auto"/>
            </w:pPr>
            <w:del w:id="78" w:author="Huawei" w:date="2024-05-22T12:44:00Z">
              <w:r w:rsidRPr="00220019" w:rsidDel="00220019">
                <w:rPr>
                  <w:highlight w:val="yellow"/>
                </w:rPr>
                <w:delText>T</w:delText>
              </w:r>
              <w:r w:rsidRPr="00220019" w:rsidDel="00220019">
                <w:rPr>
                  <w:highlight w:val="yellow"/>
                  <w:lang w:eastAsia="ja-JP"/>
                </w:rPr>
                <w:delText>DL-C 300ns 100Hz</w:delText>
              </w:r>
            </w:del>
            <w:ins w:id="79" w:author="Huawei" w:date="2024-05-22T12:44:00Z">
              <w:r w:rsidR="00220019" w:rsidRPr="00220019">
                <w:rPr>
                  <w:rFonts w:hint="eastAsia"/>
                  <w:highlight w:val="yellow"/>
                  <w:lang w:eastAsia="zh-CN"/>
                </w:rPr>
                <w:t>A</w:t>
              </w:r>
              <w:r w:rsidR="00220019" w:rsidRPr="00220019">
                <w:rPr>
                  <w:highlight w:val="yellow"/>
                </w:rPr>
                <w:t>WGN</w:t>
              </w:r>
            </w:ins>
          </w:p>
        </w:tc>
      </w:tr>
      <w:tr w:rsidR="006C6FCE" w:rsidRPr="00DD0D14" w14:paraId="097EE6DB" w14:textId="77777777" w:rsidTr="00005C96">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009BA959" w14:textId="77777777" w:rsidR="006C6FCE" w:rsidRPr="00DD0D14" w:rsidRDefault="006C6FCE" w:rsidP="00005C96">
            <w:pPr>
              <w:pStyle w:val="TAL"/>
              <w:spacing w:line="256" w:lineRule="auto"/>
              <w:rPr>
                <w:rFonts w:eastAsia="Calibri" w:cs="Arial"/>
              </w:rPr>
            </w:pPr>
            <w:r w:rsidRPr="00DD0D14">
              <w:rPr>
                <w:rFonts w:eastAsia="Calibri" w:cs="Arial"/>
              </w:rPr>
              <w:t>Antenna Configuration and Correlation Matrix</w:t>
            </w:r>
          </w:p>
        </w:tc>
        <w:tc>
          <w:tcPr>
            <w:tcW w:w="1369" w:type="dxa"/>
            <w:tcBorders>
              <w:top w:val="single" w:sz="4" w:space="0" w:color="auto"/>
              <w:left w:val="single" w:sz="4" w:space="0" w:color="auto"/>
              <w:bottom w:val="single" w:sz="4" w:space="0" w:color="auto"/>
              <w:right w:val="single" w:sz="4" w:space="0" w:color="auto"/>
            </w:tcBorders>
          </w:tcPr>
          <w:p w14:paraId="6EBC61EB" w14:textId="77777777" w:rsidR="006C6FCE" w:rsidRPr="00DD0D14" w:rsidRDefault="006C6FCE" w:rsidP="00005C96">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4C05631E" w14:textId="77777777" w:rsidR="006C6FCE" w:rsidRPr="00DD0D14" w:rsidRDefault="006C6FCE" w:rsidP="00005C96">
            <w:pPr>
              <w:pStyle w:val="TAC"/>
              <w:spacing w:line="256" w:lineRule="auto"/>
            </w:pPr>
            <w:r w:rsidRPr="00DD0D14">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05B846C0" w14:textId="77777777" w:rsidR="006C6FCE" w:rsidRPr="00DD0D14" w:rsidRDefault="006C6FCE" w:rsidP="00005C96">
            <w:pPr>
              <w:pStyle w:val="TAC"/>
              <w:spacing w:line="256" w:lineRule="auto"/>
            </w:pPr>
            <w:r w:rsidRPr="00DD0D14">
              <w:t>1x2 Low</w:t>
            </w:r>
          </w:p>
        </w:tc>
      </w:tr>
      <w:tr w:rsidR="006C6FCE" w:rsidRPr="00DD0D14" w14:paraId="43133648" w14:textId="77777777" w:rsidTr="00005C96">
        <w:tc>
          <w:tcPr>
            <w:tcW w:w="8972" w:type="dxa"/>
            <w:gridSpan w:val="7"/>
            <w:tcBorders>
              <w:top w:val="single" w:sz="4" w:space="0" w:color="auto"/>
              <w:left w:val="single" w:sz="4" w:space="0" w:color="auto"/>
              <w:bottom w:val="single" w:sz="4" w:space="0" w:color="auto"/>
              <w:right w:val="single" w:sz="4" w:space="0" w:color="auto"/>
            </w:tcBorders>
            <w:vAlign w:val="center"/>
            <w:hideMark/>
          </w:tcPr>
          <w:p w14:paraId="646B0E63" w14:textId="77777777" w:rsidR="006C6FCE" w:rsidRPr="00DD0D14" w:rsidRDefault="006C6FCE" w:rsidP="00005C96">
            <w:pPr>
              <w:pStyle w:val="TAN"/>
              <w:spacing w:line="256" w:lineRule="auto"/>
            </w:pPr>
            <w:r w:rsidRPr="00DD0D14">
              <w:t>Note 1:</w:t>
            </w:r>
            <w:r w:rsidRPr="00DD0D14">
              <w:tab/>
              <w:t>OCNG shall be used such that both cells are fully allocated and a constant total transmitted power spectral density is achieved for all OFDM symbols.</w:t>
            </w:r>
          </w:p>
          <w:p w14:paraId="7A13D9F5" w14:textId="77777777" w:rsidR="006C6FCE" w:rsidRPr="00DD0D14" w:rsidRDefault="006C6FCE" w:rsidP="00005C96">
            <w:pPr>
              <w:pStyle w:val="TAN"/>
              <w:spacing w:line="256" w:lineRule="auto"/>
            </w:pPr>
            <w:r w:rsidRPr="00DD0D14">
              <w:t>Note 2:</w:t>
            </w:r>
            <w:r w:rsidRPr="00DD0D14">
              <w:tab/>
              <w:t xml:space="preserve">Interference from other cells and noise sources not specified in the test is assumed to be constant over subcarriers and time and shall be modelled as AWGN of appropriate power for </w:t>
            </w:r>
            <w:r w:rsidRPr="00DD0D14">
              <w:rPr>
                <w:rFonts w:eastAsia="Calibri" w:cs="v4.2.0"/>
                <w:position w:val="-12"/>
              </w:rPr>
              <w:object w:dxaOrig="410" w:dyaOrig="310" w14:anchorId="1D92ECB8">
                <v:shape id="_x0000_i1026" type="#_x0000_t75" style="width:20.35pt;height:15.5pt" o:ole="" fillcolor="window">
                  <v:imagedata r:id="rId13" o:title=""/>
                </v:shape>
                <o:OLEObject Type="Embed" ProgID="Equation.3" ShapeID="_x0000_i1026" DrawAspect="Content" ObjectID="_1777888522" r:id="rId15"/>
              </w:object>
            </w:r>
            <w:r w:rsidRPr="00DD0D14">
              <w:t xml:space="preserve"> to be fulfilled.</w:t>
            </w:r>
          </w:p>
          <w:p w14:paraId="669D7EB8" w14:textId="77777777" w:rsidR="006C6FCE" w:rsidRPr="00DD0D14" w:rsidRDefault="006C6FCE" w:rsidP="00005C96">
            <w:pPr>
              <w:pStyle w:val="TAN"/>
              <w:spacing w:line="256" w:lineRule="auto"/>
            </w:pPr>
            <w:r w:rsidRPr="00DD0D14">
              <w:t>Note 3:</w:t>
            </w:r>
            <w:r w:rsidRPr="00DD0D14">
              <w:tab/>
            </w:r>
            <w:proofErr w:type="spellStart"/>
            <w:r w:rsidRPr="00DD0D14">
              <w:rPr>
                <w:rFonts w:eastAsia="Calibri"/>
              </w:rPr>
              <w:t>Ê</w:t>
            </w:r>
            <w:r w:rsidRPr="00DD0D14">
              <w:rPr>
                <w:rFonts w:eastAsia="Calibri"/>
                <w:vertAlign w:val="subscript"/>
              </w:rPr>
              <w:t>s</w:t>
            </w:r>
            <w:proofErr w:type="spellEnd"/>
            <w:r w:rsidRPr="00DD0D14">
              <w:rPr>
                <w:rFonts w:eastAsia="Calibri"/>
              </w:rPr>
              <w:t>/</w:t>
            </w:r>
            <w:proofErr w:type="spellStart"/>
            <w:r w:rsidRPr="00DD0D14">
              <w:rPr>
                <w:rFonts w:eastAsia="Calibri"/>
              </w:rPr>
              <w:t>I</w:t>
            </w:r>
            <w:r w:rsidRPr="00DD0D14">
              <w:rPr>
                <w:rFonts w:eastAsia="Calibri"/>
                <w:vertAlign w:val="subscript"/>
              </w:rPr>
              <w:t>ot</w:t>
            </w:r>
            <w:proofErr w:type="spellEnd"/>
            <w:r w:rsidRPr="00DD0D14">
              <w:t>, SS-RSRP, SSB_RP and Io levels have been derived from other parameters for information purposes. They are not settable parameters themselves.</w:t>
            </w:r>
          </w:p>
        </w:tc>
      </w:tr>
    </w:tbl>
    <w:p w14:paraId="53162F0A" w14:textId="77777777" w:rsidR="006C6FCE" w:rsidRPr="00DD0D14" w:rsidRDefault="006C6FCE" w:rsidP="006C6FCE"/>
    <w:p w14:paraId="15176608" w14:textId="77777777" w:rsidR="006C6FCE" w:rsidRPr="00DD0D14" w:rsidRDefault="006C6FCE" w:rsidP="006C6FCE">
      <w:pPr>
        <w:pStyle w:val="TH"/>
      </w:pPr>
      <w:r w:rsidRPr="00DD0D14">
        <w:rPr>
          <w:rFonts w:cs="v4.2.0"/>
        </w:rPr>
        <w:t>Table 16.6.3.2.5-2</w:t>
      </w:r>
      <w:r w:rsidRPr="00DD0D14">
        <w:t xml:space="preserve">: E-UTRAN neighbour cell specific test parameters for SA inter-RAT E-UTRAN event triggered reporting in non-DRX with </w:t>
      </w:r>
      <w:proofErr w:type="spellStart"/>
      <w:r w:rsidRPr="00DD0D14">
        <w:t>PCell</w:t>
      </w:r>
      <w:proofErr w:type="spellEnd"/>
      <w:r w:rsidRPr="00DD0D14">
        <w:t xml:space="preserve"> in FR1 </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304"/>
        <w:gridCol w:w="1773"/>
      </w:tblGrid>
      <w:tr w:rsidR="006C6FCE" w:rsidRPr="00DD0D14" w14:paraId="389D82D0" w14:textId="77777777" w:rsidTr="00005C96">
        <w:trPr>
          <w:trHeight w:val="417"/>
        </w:trPr>
        <w:tc>
          <w:tcPr>
            <w:tcW w:w="3019" w:type="dxa"/>
            <w:tcBorders>
              <w:top w:val="single" w:sz="4" w:space="0" w:color="auto"/>
              <w:left w:val="single" w:sz="4" w:space="0" w:color="auto"/>
              <w:bottom w:val="nil"/>
              <w:right w:val="single" w:sz="4" w:space="0" w:color="auto"/>
            </w:tcBorders>
            <w:hideMark/>
          </w:tcPr>
          <w:p w14:paraId="3DB1FAC0" w14:textId="77777777" w:rsidR="006C6FCE" w:rsidRPr="00DD0D14" w:rsidRDefault="006C6FCE" w:rsidP="00005C96">
            <w:pPr>
              <w:pStyle w:val="TAH"/>
              <w:spacing w:line="256" w:lineRule="auto"/>
            </w:pPr>
            <w:r w:rsidRPr="00DD0D14">
              <w:t>Parameter</w:t>
            </w:r>
          </w:p>
        </w:tc>
        <w:tc>
          <w:tcPr>
            <w:tcW w:w="1147" w:type="dxa"/>
            <w:tcBorders>
              <w:top w:val="single" w:sz="4" w:space="0" w:color="auto"/>
              <w:left w:val="single" w:sz="4" w:space="0" w:color="auto"/>
              <w:bottom w:val="nil"/>
              <w:right w:val="single" w:sz="4" w:space="0" w:color="auto"/>
            </w:tcBorders>
            <w:hideMark/>
          </w:tcPr>
          <w:p w14:paraId="6FED7A47" w14:textId="77777777" w:rsidR="006C6FCE" w:rsidRPr="00DD0D14" w:rsidRDefault="006C6FCE" w:rsidP="00005C96">
            <w:pPr>
              <w:pStyle w:val="TAH"/>
              <w:spacing w:line="256" w:lineRule="auto"/>
            </w:pPr>
            <w:r w:rsidRPr="00DD0D14">
              <w:t>Unit</w:t>
            </w:r>
          </w:p>
        </w:tc>
        <w:tc>
          <w:tcPr>
            <w:tcW w:w="1396" w:type="dxa"/>
            <w:tcBorders>
              <w:top w:val="single" w:sz="4" w:space="0" w:color="auto"/>
              <w:left w:val="single" w:sz="4" w:space="0" w:color="auto"/>
              <w:bottom w:val="nil"/>
              <w:right w:val="single" w:sz="4" w:space="0" w:color="auto"/>
            </w:tcBorders>
            <w:hideMark/>
          </w:tcPr>
          <w:p w14:paraId="0478F088" w14:textId="77777777" w:rsidR="006C6FCE" w:rsidRPr="00DD0D14" w:rsidRDefault="006C6FCE" w:rsidP="00005C96">
            <w:pPr>
              <w:pStyle w:val="TAH"/>
              <w:spacing w:line="256" w:lineRule="auto"/>
            </w:pPr>
            <w:r w:rsidRPr="00DD0D14">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2EB032E7" w14:textId="77777777" w:rsidR="006C6FCE" w:rsidRPr="00DD0D14" w:rsidRDefault="006C6FCE" w:rsidP="00005C96">
            <w:pPr>
              <w:pStyle w:val="TAH"/>
              <w:spacing w:line="256" w:lineRule="auto"/>
            </w:pPr>
            <w:r w:rsidRPr="00DD0D14">
              <w:t>Cell 2</w:t>
            </w:r>
          </w:p>
        </w:tc>
      </w:tr>
      <w:tr w:rsidR="006C6FCE" w:rsidRPr="00DD0D14" w14:paraId="57F57466" w14:textId="77777777" w:rsidTr="00005C96">
        <w:tc>
          <w:tcPr>
            <w:tcW w:w="3019" w:type="dxa"/>
            <w:tcBorders>
              <w:top w:val="nil"/>
              <w:left w:val="single" w:sz="4" w:space="0" w:color="auto"/>
              <w:bottom w:val="single" w:sz="4" w:space="0" w:color="auto"/>
              <w:right w:val="single" w:sz="4" w:space="0" w:color="auto"/>
            </w:tcBorders>
          </w:tcPr>
          <w:p w14:paraId="0DB03690" w14:textId="77777777" w:rsidR="006C6FCE" w:rsidRPr="00DD0D14" w:rsidRDefault="006C6FCE" w:rsidP="00005C96">
            <w:pPr>
              <w:keepLines/>
              <w:spacing w:after="0" w:line="256" w:lineRule="auto"/>
              <w:jc w:val="center"/>
              <w:rPr>
                <w:rFonts w:ascii="Arial" w:hAnsi="Arial"/>
                <w:b/>
                <w:sz w:val="18"/>
              </w:rPr>
            </w:pPr>
          </w:p>
        </w:tc>
        <w:tc>
          <w:tcPr>
            <w:tcW w:w="1147" w:type="dxa"/>
            <w:tcBorders>
              <w:top w:val="nil"/>
              <w:left w:val="single" w:sz="4" w:space="0" w:color="auto"/>
              <w:bottom w:val="single" w:sz="4" w:space="0" w:color="auto"/>
              <w:right w:val="single" w:sz="4" w:space="0" w:color="auto"/>
            </w:tcBorders>
          </w:tcPr>
          <w:p w14:paraId="3C29F35A" w14:textId="77777777" w:rsidR="006C6FCE" w:rsidRPr="00DD0D14" w:rsidRDefault="006C6FCE" w:rsidP="00005C96">
            <w:pPr>
              <w:keepLines/>
              <w:spacing w:after="0" w:line="256" w:lineRule="auto"/>
              <w:jc w:val="center"/>
              <w:rPr>
                <w:rFonts w:ascii="Arial" w:hAnsi="Arial"/>
                <w:b/>
                <w:sz w:val="18"/>
              </w:rPr>
            </w:pPr>
          </w:p>
        </w:tc>
        <w:tc>
          <w:tcPr>
            <w:tcW w:w="1396" w:type="dxa"/>
            <w:tcBorders>
              <w:top w:val="nil"/>
              <w:left w:val="single" w:sz="4" w:space="0" w:color="auto"/>
              <w:bottom w:val="single" w:sz="4" w:space="0" w:color="auto"/>
              <w:right w:val="single" w:sz="4" w:space="0" w:color="auto"/>
            </w:tcBorders>
          </w:tcPr>
          <w:p w14:paraId="306990A6" w14:textId="77777777" w:rsidR="006C6FCE" w:rsidRPr="00DD0D14" w:rsidRDefault="006C6FCE" w:rsidP="00005C96">
            <w:pPr>
              <w:keepLines/>
              <w:spacing w:after="0" w:line="256" w:lineRule="auto"/>
              <w:jc w:val="center"/>
              <w:rPr>
                <w:rFonts w:ascii="Arial" w:hAnsi="Arial"/>
                <w:b/>
                <w:sz w:val="18"/>
              </w:rPr>
            </w:pPr>
          </w:p>
        </w:tc>
        <w:tc>
          <w:tcPr>
            <w:tcW w:w="2304" w:type="dxa"/>
            <w:tcBorders>
              <w:top w:val="single" w:sz="4" w:space="0" w:color="auto"/>
              <w:left w:val="single" w:sz="4" w:space="0" w:color="auto"/>
              <w:bottom w:val="single" w:sz="4" w:space="0" w:color="auto"/>
              <w:right w:val="single" w:sz="4" w:space="0" w:color="auto"/>
            </w:tcBorders>
            <w:hideMark/>
          </w:tcPr>
          <w:p w14:paraId="5CDEF8AF" w14:textId="77777777" w:rsidR="006C6FCE" w:rsidRPr="00DD0D14" w:rsidRDefault="006C6FCE" w:rsidP="00005C96">
            <w:pPr>
              <w:keepLines/>
              <w:spacing w:after="0" w:line="256" w:lineRule="auto"/>
              <w:jc w:val="center"/>
              <w:rPr>
                <w:rFonts w:ascii="Arial" w:hAnsi="Arial"/>
                <w:b/>
                <w:sz w:val="18"/>
              </w:rPr>
            </w:pPr>
            <w:r w:rsidRPr="00DD0D14">
              <w:rPr>
                <w:rFonts w:ascii="Arial" w:hAnsi="Arial"/>
                <w:b/>
                <w:sz w:val="18"/>
              </w:rPr>
              <w:t>T1</w:t>
            </w:r>
          </w:p>
        </w:tc>
        <w:tc>
          <w:tcPr>
            <w:tcW w:w="1773" w:type="dxa"/>
            <w:tcBorders>
              <w:top w:val="single" w:sz="4" w:space="0" w:color="auto"/>
              <w:left w:val="single" w:sz="4" w:space="0" w:color="auto"/>
              <w:bottom w:val="single" w:sz="4" w:space="0" w:color="auto"/>
              <w:right w:val="single" w:sz="4" w:space="0" w:color="auto"/>
            </w:tcBorders>
            <w:hideMark/>
          </w:tcPr>
          <w:p w14:paraId="70F73D3E" w14:textId="77777777" w:rsidR="006C6FCE" w:rsidRPr="00DD0D14" w:rsidRDefault="006C6FCE" w:rsidP="00005C96">
            <w:pPr>
              <w:keepLines/>
              <w:spacing w:after="0" w:line="256" w:lineRule="auto"/>
              <w:jc w:val="center"/>
              <w:rPr>
                <w:rFonts w:ascii="Arial" w:hAnsi="Arial"/>
                <w:b/>
                <w:sz w:val="18"/>
              </w:rPr>
            </w:pPr>
            <w:r w:rsidRPr="00DD0D14">
              <w:rPr>
                <w:rFonts w:ascii="Arial" w:hAnsi="Arial"/>
                <w:b/>
                <w:sz w:val="18"/>
              </w:rPr>
              <w:t>T2</w:t>
            </w:r>
          </w:p>
        </w:tc>
      </w:tr>
      <w:tr w:rsidR="006C6FCE" w:rsidRPr="00DD0D14" w14:paraId="5728BE02" w14:textId="77777777" w:rsidTr="00005C96">
        <w:tc>
          <w:tcPr>
            <w:tcW w:w="3019" w:type="dxa"/>
            <w:tcBorders>
              <w:top w:val="single" w:sz="4" w:space="0" w:color="auto"/>
              <w:left w:val="single" w:sz="4" w:space="0" w:color="auto"/>
              <w:bottom w:val="single" w:sz="4" w:space="0" w:color="auto"/>
              <w:right w:val="single" w:sz="4" w:space="0" w:color="auto"/>
            </w:tcBorders>
            <w:hideMark/>
          </w:tcPr>
          <w:p w14:paraId="7E7F5713" w14:textId="77777777" w:rsidR="006C6FCE" w:rsidRPr="00DD0D14" w:rsidRDefault="006C6FCE" w:rsidP="00005C96">
            <w:pPr>
              <w:pStyle w:val="TAL"/>
              <w:spacing w:line="256" w:lineRule="auto"/>
            </w:pPr>
            <w:r w:rsidRPr="00DD0D14">
              <w:lastRenderedPageBreak/>
              <w:t>RF channel number</w:t>
            </w:r>
          </w:p>
        </w:tc>
        <w:tc>
          <w:tcPr>
            <w:tcW w:w="1147" w:type="dxa"/>
            <w:tcBorders>
              <w:top w:val="single" w:sz="4" w:space="0" w:color="auto"/>
              <w:left w:val="single" w:sz="4" w:space="0" w:color="auto"/>
              <w:bottom w:val="single" w:sz="4" w:space="0" w:color="auto"/>
              <w:right w:val="single" w:sz="4" w:space="0" w:color="auto"/>
            </w:tcBorders>
          </w:tcPr>
          <w:p w14:paraId="763C74ED" w14:textId="77777777" w:rsidR="006C6FCE" w:rsidRPr="00DD0D14" w:rsidRDefault="006C6FCE" w:rsidP="00005C96">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085EA036" w14:textId="77777777" w:rsidR="006C6FCE" w:rsidRPr="00DD0D14" w:rsidRDefault="006C6FCE" w:rsidP="00005C96">
            <w:pPr>
              <w:pStyle w:val="TAC"/>
              <w:spacing w:line="256" w:lineRule="auto"/>
            </w:pPr>
            <w:r w:rsidRPr="00DD0D14">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3134F1B0" w14:textId="77777777" w:rsidR="006C6FCE" w:rsidRPr="00DD0D14" w:rsidRDefault="006C6FCE" w:rsidP="00005C96">
            <w:pPr>
              <w:pStyle w:val="TAC"/>
              <w:spacing w:line="256" w:lineRule="auto"/>
            </w:pPr>
            <w:r w:rsidRPr="00DD0D14">
              <w:t>1</w:t>
            </w:r>
          </w:p>
        </w:tc>
      </w:tr>
      <w:tr w:rsidR="006C6FCE" w:rsidRPr="00DD0D14" w14:paraId="0B9B8B2F" w14:textId="77777777" w:rsidTr="00005C96">
        <w:trPr>
          <w:trHeight w:val="56"/>
        </w:trPr>
        <w:tc>
          <w:tcPr>
            <w:tcW w:w="3019" w:type="dxa"/>
            <w:tcBorders>
              <w:top w:val="single" w:sz="4" w:space="0" w:color="auto"/>
              <w:left w:val="single" w:sz="4" w:space="0" w:color="auto"/>
              <w:bottom w:val="nil"/>
              <w:right w:val="single" w:sz="4" w:space="0" w:color="auto"/>
            </w:tcBorders>
            <w:hideMark/>
          </w:tcPr>
          <w:p w14:paraId="510E4118" w14:textId="77777777" w:rsidR="006C6FCE" w:rsidRPr="00DD0D14" w:rsidRDefault="006C6FCE" w:rsidP="00005C96">
            <w:pPr>
              <w:pStyle w:val="TAL"/>
              <w:spacing w:line="256" w:lineRule="auto"/>
            </w:pPr>
            <w:r w:rsidRPr="00DD0D14">
              <w:t>Duplex mode</w:t>
            </w:r>
          </w:p>
        </w:tc>
        <w:tc>
          <w:tcPr>
            <w:tcW w:w="1147" w:type="dxa"/>
            <w:tcBorders>
              <w:top w:val="single" w:sz="4" w:space="0" w:color="auto"/>
              <w:left w:val="single" w:sz="4" w:space="0" w:color="auto"/>
              <w:bottom w:val="nil"/>
              <w:right w:val="single" w:sz="4" w:space="0" w:color="auto"/>
            </w:tcBorders>
          </w:tcPr>
          <w:p w14:paraId="2AE424EA" w14:textId="77777777" w:rsidR="006C6FCE" w:rsidRPr="00DD0D14" w:rsidRDefault="006C6FCE" w:rsidP="00005C96">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0D68EDC4" w14:textId="77777777" w:rsidR="006C6FCE" w:rsidRPr="00DD0D14" w:rsidRDefault="006C6FCE" w:rsidP="00005C96">
            <w:pPr>
              <w:pStyle w:val="TAC"/>
              <w:spacing w:line="256" w:lineRule="auto"/>
            </w:pPr>
            <w:r w:rsidRPr="00DD0D14">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0D7639FE" w14:textId="77777777" w:rsidR="006C6FCE" w:rsidRPr="00DD0D14" w:rsidRDefault="006C6FCE" w:rsidP="00005C96">
            <w:pPr>
              <w:pStyle w:val="TAC"/>
              <w:spacing w:line="256" w:lineRule="auto"/>
            </w:pPr>
            <w:r w:rsidRPr="00DD0D14">
              <w:t>FDD</w:t>
            </w:r>
          </w:p>
        </w:tc>
      </w:tr>
      <w:tr w:rsidR="006C6FCE" w:rsidRPr="00DD0D14" w14:paraId="2DBC09BE" w14:textId="77777777" w:rsidTr="00005C96">
        <w:trPr>
          <w:trHeight w:val="56"/>
        </w:trPr>
        <w:tc>
          <w:tcPr>
            <w:tcW w:w="3019" w:type="dxa"/>
            <w:tcBorders>
              <w:top w:val="nil"/>
              <w:left w:val="single" w:sz="4" w:space="0" w:color="auto"/>
              <w:bottom w:val="single" w:sz="4" w:space="0" w:color="auto"/>
              <w:right w:val="single" w:sz="4" w:space="0" w:color="auto"/>
            </w:tcBorders>
          </w:tcPr>
          <w:p w14:paraId="69374F9B" w14:textId="77777777" w:rsidR="006C6FCE" w:rsidRPr="00DD0D14" w:rsidRDefault="006C6FCE" w:rsidP="00005C96">
            <w:pPr>
              <w:pStyle w:val="TAL"/>
              <w:spacing w:line="256" w:lineRule="auto"/>
            </w:pPr>
          </w:p>
        </w:tc>
        <w:tc>
          <w:tcPr>
            <w:tcW w:w="1147" w:type="dxa"/>
            <w:tcBorders>
              <w:top w:val="nil"/>
              <w:left w:val="single" w:sz="4" w:space="0" w:color="auto"/>
              <w:bottom w:val="single" w:sz="4" w:space="0" w:color="auto"/>
              <w:right w:val="single" w:sz="4" w:space="0" w:color="auto"/>
            </w:tcBorders>
          </w:tcPr>
          <w:p w14:paraId="09F5DCBB" w14:textId="77777777" w:rsidR="006C6FCE" w:rsidRPr="00DD0D14" w:rsidRDefault="006C6FCE" w:rsidP="00005C96">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3821A93B" w14:textId="77777777" w:rsidR="006C6FCE" w:rsidRPr="00DD0D14" w:rsidRDefault="006C6FCE" w:rsidP="00005C96">
            <w:pPr>
              <w:pStyle w:val="TAC"/>
              <w:spacing w:line="256" w:lineRule="auto"/>
            </w:pPr>
            <w:r w:rsidRPr="00DD0D14">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7E661838" w14:textId="77777777" w:rsidR="006C6FCE" w:rsidRPr="00DD0D14" w:rsidRDefault="006C6FCE" w:rsidP="00005C96">
            <w:pPr>
              <w:pStyle w:val="TAC"/>
              <w:spacing w:line="256" w:lineRule="auto"/>
            </w:pPr>
            <w:r w:rsidRPr="00DD0D14">
              <w:t>TDD</w:t>
            </w:r>
          </w:p>
        </w:tc>
      </w:tr>
      <w:tr w:rsidR="006C6FCE" w:rsidRPr="00DD0D14" w14:paraId="505D9919" w14:textId="77777777" w:rsidTr="00005C96">
        <w:tc>
          <w:tcPr>
            <w:tcW w:w="3019" w:type="dxa"/>
            <w:tcBorders>
              <w:top w:val="single" w:sz="4" w:space="0" w:color="auto"/>
              <w:left w:val="single" w:sz="4" w:space="0" w:color="auto"/>
              <w:bottom w:val="single" w:sz="4" w:space="0" w:color="auto"/>
              <w:right w:val="single" w:sz="4" w:space="0" w:color="auto"/>
            </w:tcBorders>
            <w:hideMark/>
          </w:tcPr>
          <w:p w14:paraId="21CE78FF" w14:textId="77777777" w:rsidR="006C6FCE" w:rsidRPr="00DD0D14" w:rsidRDefault="006C6FCE" w:rsidP="00005C96">
            <w:pPr>
              <w:pStyle w:val="TAL"/>
              <w:spacing w:line="256" w:lineRule="auto"/>
            </w:pPr>
            <w:r w:rsidRPr="00DD0D14">
              <w:t>TDD special subframe configuration</w:t>
            </w:r>
            <w:r w:rsidRPr="00DD0D14">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0904803E" w14:textId="77777777" w:rsidR="006C6FCE" w:rsidRPr="00DD0D14" w:rsidRDefault="006C6FCE" w:rsidP="00005C96">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0CB88772" w14:textId="77777777" w:rsidR="006C6FCE" w:rsidRPr="00DD0D14" w:rsidRDefault="006C6FCE" w:rsidP="00005C96">
            <w:pPr>
              <w:pStyle w:val="TAC"/>
              <w:spacing w:line="256" w:lineRule="auto"/>
            </w:pPr>
            <w:r w:rsidRPr="00DD0D14">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1E30C761" w14:textId="77777777" w:rsidR="006C6FCE" w:rsidRPr="00DD0D14" w:rsidRDefault="006C6FCE" w:rsidP="00005C96">
            <w:pPr>
              <w:pStyle w:val="TAC"/>
              <w:spacing w:line="256" w:lineRule="auto"/>
            </w:pPr>
            <w:r w:rsidRPr="00DD0D14">
              <w:t>6</w:t>
            </w:r>
          </w:p>
        </w:tc>
      </w:tr>
      <w:tr w:rsidR="006C6FCE" w:rsidRPr="00DD0D14" w14:paraId="45AB9FB8" w14:textId="77777777" w:rsidTr="00005C96">
        <w:tc>
          <w:tcPr>
            <w:tcW w:w="3019" w:type="dxa"/>
            <w:tcBorders>
              <w:top w:val="single" w:sz="4" w:space="0" w:color="auto"/>
              <w:left w:val="single" w:sz="4" w:space="0" w:color="auto"/>
              <w:bottom w:val="single" w:sz="4" w:space="0" w:color="auto"/>
              <w:right w:val="single" w:sz="4" w:space="0" w:color="auto"/>
            </w:tcBorders>
            <w:hideMark/>
          </w:tcPr>
          <w:p w14:paraId="31C72B26" w14:textId="77777777" w:rsidR="006C6FCE" w:rsidRPr="00DD0D14" w:rsidRDefault="006C6FCE" w:rsidP="00005C96">
            <w:pPr>
              <w:pStyle w:val="TAL"/>
              <w:spacing w:line="256" w:lineRule="auto"/>
            </w:pPr>
            <w:r w:rsidRPr="00DD0D14">
              <w:t>TDD uplink-downlink configuration</w:t>
            </w:r>
            <w:r w:rsidRPr="00DD0D14">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40CF2D31" w14:textId="77777777" w:rsidR="006C6FCE" w:rsidRPr="00DD0D14" w:rsidRDefault="006C6FCE" w:rsidP="00005C96">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67058937" w14:textId="77777777" w:rsidR="006C6FCE" w:rsidRPr="00DD0D14" w:rsidRDefault="006C6FCE" w:rsidP="00005C96">
            <w:pPr>
              <w:pStyle w:val="TAC"/>
              <w:spacing w:line="256" w:lineRule="auto"/>
            </w:pPr>
            <w:r w:rsidRPr="00DD0D14">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5A6DE9B5" w14:textId="77777777" w:rsidR="006C6FCE" w:rsidRPr="00DD0D14" w:rsidRDefault="006C6FCE" w:rsidP="00005C96">
            <w:pPr>
              <w:pStyle w:val="TAC"/>
              <w:spacing w:line="256" w:lineRule="auto"/>
            </w:pPr>
            <w:r w:rsidRPr="00DD0D14">
              <w:t>1</w:t>
            </w:r>
          </w:p>
        </w:tc>
      </w:tr>
      <w:tr w:rsidR="006C6FCE" w:rsidRPr="00DD0D14" w14:paraId="142C89ED" w14:textId="77777777" w:rsidTr="00005C96">
        <w:tc>
          <w:tcPr>
            <w:tcW w:w="3019" w:type="dxa"/>
            <w:tcBorders>
              <w:top w:val="single" w:sz="4" w:space="0" w:color="auto"/>
              <w:left w:val="single" w:sz="4" w:space="0" w:color="auto"/>
              <w:bottom w:val="single" w:sz="4" w:space="0" w:color="auto"/>
              <w:right w:val="single" w:sz="4" w:space="0" w:color="auto"/>
            </w:tcBorders>
            <w:hideMark/>
          </w:tcPr>
          <w:p w14:paraId="641B1CF3" w14:textId="77777777" w:rsidR="006C6FCE" w:rsidRPr="00DD0D14" w:rsidRDefault="006C6FCE" w:rsidP="00005C96">
            <w:pPr>
              <w:pStyle w:val="TAL"/>
              <w:spacing w:line="256" w:lineRule="auto"/>
            </w:pPr>
            <w:proofErr w:type="spellStart"/>
            <w:r w:rsidRPr="00DD0D14">
              <w:t>BW</w:t>
            </w:r>
            <w:r w:rsidRPr="00DD0D14">
              <w:rPr>
                <w:vertAlign w:val="subscript"/>
              </w:rPr>
              <w:t>channel</w:t>
            </w:r>
            <w:proofErr w:type="spellEnd"/>
          </w:p>
        </w:tc>
        <w:tc>
          <w:tcPr>
            <w:tcW w:w="1147" w:type="dxa"/>
            <w:tcBorders>
              <w:top w:val="single" w:sz="4" w:space="0" w:color="auto"/>
              <w:left w:val="single" w:sz="4" w:space="0" w:color="auto"/>
              <w:bottom w:val="single" w:sz="4" w:space="0" w:color="auto"/>
              <w:right w:val="single" w:sz="4" w:space="0" w:color="auto"/>
            </w:tcBorders>
            <w:hideMark/>
          </w:tcPr>
          <w:p w14:paraId="7F327E93" w14:textId="77777777" w:rsidR="006C6FCE" w:rsidRPr="00DD0D14" w:rsidRDefault="006C6FCE" w:rsidP="00005C96">
            <w:pPr>
              <w:pStyle w:val="TAC"/>
              <w:spacing w:line="256" w:lineRule="auto"/>
            </w:pPr>
            <w:r w:rsidRPr="00DD0D14">
              <w:t>MHz</w:t>
            </w:r>
          </w:p>
        </w:tc>
        <w:tc>
          <w:tcPr>
            <w:tcW w:w="1396" w:type="dxa"/>
            <w:tcBorders>
              <w:top w:val="single" w:sz="4" w:space="0" w:color="auto"/>
              <w:left w:val="single" w:sz="4" w:space="0" w:color="auto"/>
              <w:bottom w:val="single" w:sz="4" w:space="0" w:color="auto"/>
              <w:right w:val="single" w:sz="4" w:space="0" w:color="auto"/>
            </w:tcBorders>
            <w:hideMark/>
          </w:tcPr>
          <w:p w14:paraId="4F2EC79C" w14:textId="77777777" w:rsidR="006C6FCE" w:rsidRPr="00DD0D14" w:rsidRDefault="006C6FCE" w:rsidP="00005C96">
            <w:pPr>
              <w:pStyle w:val="TAC"/>
              <w:spacing w:line="256" w:lineRule="auto"/>
            </w:pPr>
            <w:r w:rsidRPr="00DD0D14">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50AC8F67" w14:textId="77777777" w:rsidR="006C6FCE" w:rsidRPr="00DD0D14" w:rsidRDefault="006C6FCE" w:rsidP="00005C96">
            <w:pPr>
              <w:pStyle w:val="TAC"/>
              <w:spacing w:line="256" w:lineRule="auto"/>
            </w:pPr>
            <w:r w:rsidRPr="00DD0D14">
              <w:t xml:space="preserve">5 MHz: </w:t>
            </w:r>
            <w:proofErr w:type="spellStart"/>
            <w:proofErr w:type="gramStart"/>
            <w:r w:rsidRPr="00DD0D14">
              <w:t>N</w:t>
            </w:r>
            <w:r w:rsidRPr="00DD0D14">
              <w:rPr>
                <w:vertAlign w:val="subscript"/>
              </w:rPr>
              <w:t>RB,c</w:t>
            </w:r>
            <w:proofErr w:type="spellEnd"/>
            <w:proofErr w:type="gramEnd"/>
            <w:r w:rsidRPr="00DD0D14">
              <w:t xml:space="preserve"> = 25</w:t>
            </w:r>
          </w:p>
          <w:p w14:paraId="07063332" w14:textId="77777777" w:rsidR="006C6FCE" w:rsidRPr="00DD0D14" w:rsidRDefault="006C6FCE" w:rsidP="00005C96">
            <w:pPr>
              <w:pStyle w:val="TAC"/>
              <w:spacing w:line="256" w:lineRule="auto"/>
            </w:pPr>
            <w:r w:rsidRPr="00DD0D14">
              <w:t xml:space="preserve">10 MHz: </w:t>
            </w:r>
            <w:proofErr w:type="spellStart"/>
            <w:proofErr w:type="gramStart"/>
            <w:r w:rsidRPr="00DD0D14">
              <w:t>N</w:t>
            </w:r>
            <w:r w:rsidRPr="00DD0D14">
              <w:rPr>
                <w:vertAlign w:val="subscript"/>
              </w:rPr>
              <w:t>RB,c</w:t>
            </w:r>
            <w:proofErr w:type="spellEnd"/>
            <w:proofErr w:type="gramEnd"/>
            <w:r w:rsidRPr="00DD0D14">
              <w:t xml:space="preserve"> = 50</w:t>
            </w:r>
          </w:p>
          <w:p w14:paraId="13E6B14D" w14:textId="77777777" w:rsidR="006C6FCE" w:rsidRPr="00DD0D14" w:rsidRDefault="006C6FCE" w:rsidP="00005C96">
            <w:pPr>
              <w:pStyle w:val="TAC"/>
              <w:spacing w:line="256" w:lineRule="auto"/>
            </w:pPr>
            <w:r w:rsidRPr="00DD0D14">
              <w:t xml:space="preserve">20 MHz: </w:t>
            </w:r>
            <w:proofErr w:type="spellStart"/>
            <w:proofErr w:type="gramStart"/>
            <w:r w:rsidRPr="00DD0D14">
              <w:t>N</w:t>
            </w:r>
            <w:r w:rsidRPr="00DD0D14">
              <w:rPr>
                <w:vertAlign w:val="subscript"/>
              </w:rPr>
              <w:t>RB,c</w:t>
            </w:r>
            <w:proofErr w:type="spellEnd"/>
            <w:proofErr w:type="gramEnd"/>
            <w:r w:rsidRPr="00DD0D14">
              <w:t xml:space="preserve"> = 100</w:t>
            </w:r>
          </w:p>
        </w:tc>
      </w:tr>
      <w:tr w:rsidR="006C6FCE" w:rsidRPr="00DD0D14" w14:paraId="174F962B" w14:textId="77777777" w:rsidTr="00005C96">
        <w:trPr>
          <w:trHeight w:val="346"/>
        </w:trPr>
        <w:tc>
          <w:tcPr>
            <w:tcW w:w="3019" w:type="dxa"/>
            <w:tcBorders>
              <w:top w:val="single" w:sz="4" w:space="0" w:color="auto"/>
              <w:left w:val="single" w:sz="4" w:space="0" w:color="auto"/>
              <w:bottom w:val="nil"/>
              <w:right w:val="single" w:sz="4" w:space="0" w:color="auto"/>
            </w:tcBorders>
            <w:hideMark/>
          </w:tcPr>
          <w:p w14:paraId="0BB4105C" w14:textId="77777777" w:rsidR="006C6FCE" w:rsidRPr="00DD0D14" w:rsidRDefault="006C6FCE" w:rsidP="00005C96">
            <w:pPr>
              <w:pStyle w:val="TAL"/>
              <w:spacing w:line="256" w:lineRule="auto"/>
            </w:pPr>
            <w:r w:rsidRPr="00DD0D14">
              <w:t>PDSCH parameters:</w:t>
            </w:r>
          </w:p>
          <w:p w14:paraId="15E442EF" w14:textId="77777777" w:rsidR="006C6FCE" w:rsidRPr="00DD0D14" w:rsidRDefault="006C6FCE" w:rsidP="00005C96">
            <w:pPr>
              <w:pStyle w:val="TAL"/>
              <w:spacing w:line="256" w:lineRule="auto"/>
            </w:pPr>
            <w:r w:rsidRPr="00DD0D14">
              <w:t>DL Reference Measurement Channel</w:t>
            </w:r>
            <w:r w:rsidRPr="00DD0D14">
              <w:rPr>
                <w:vertAlign w:val="superscript"/>
              </w:rPr>
              <w:t>Note2</w:t>
            </w:r>
          </w:p>
        </w:tc>
        <w:tc>
          <w:tcPr>
            <w:tcW w:w="1147" w:type="dxa"/>
            <w:tcBorders>
              <w:top w:val="single" w:sz="4" w:space="0" w:color="auto"/>
              <w:left w:val="single" w:sz="4" w:space="0" w:color="auto"/>
              <w:bottom w:val="nil"/>
              <w:right w:val="single" w:sz="4" w:space="0" w:color="auto"/>
            </w:tcBorders>
          </w:tcPr>
          <w:p w14:paraId="70E8966D" w14:textId="77777777" w:rsidR="006C6FCE" w:rsidRPr="00DD0D14" w:rsidRDefault="006C6FCE" w:rsidP="00005C96">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25DFB801" w14:textId="77777777" w:rsidR="006C6FCE" w:rsidRPr="00DD0D14" w:rsidRDefault="006C6FCE" w:rsidP="00005C96">
            <w:pPr>
              <w:pStyle w:val="TAC"/>
              <w:spacing w:line="256" w:lineRule="auto"/>
            </w:pPr>
            <w:r w:rsidRPr="00DD0D14">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12A2C121" w14:textId="77777777" w:rsidR="006C6FCE" w:rsidRPr="00DD0D14" w:rsidRDefault="006C6FCE" w:rsidP="00005C96">
            <w:pPr>
              <w:pStyle w:val="TAC"/>
              <w:spacing w:line="256" w:lineRule="auto"/>
            </w:pPr>
            <w:r w:rsidRPr="00DD0D14">
              <w:t>5 MHz: R.7 FDD</w:t>
            </w:r>
          </w:p>
          <w:p w14:paraId="08D7BC66" w14:textId="77777777" w:rsidR="006C6FCE" w:rsidRPr="00DD0D14" w:rsidRDefault="006C6FCE" w:rsidP="00005C96">
            <w:pPr>
              <w:pStyle w:val="TAC"/>
              <w:spacing w:line="256" w:lineRule="auto"/>
            </w:pPr>
            <w:r w:rsidRPr="00DD0D14">
              <w:t>10 MHz: R.3 FDD</w:t>
            </w:r>
          </w:p>
          <w:p w14:paraId="57634B60" w14:textId="77777777" w:rsidR="006C6FCE" w:rsidRPr="00DD0D14" w:rsidRDefault="006C6FCE" w:rsidP="00005C96">
            <w:pPr>
              <w:pStyle w:val="TAC"/>
              <w:spacing w:line="256" w:lineRule="auto"/>
            </w:pPr>
            <w:r w:rsidRPr="00DD0D14">
              <w:t>20 MHz: R.6 FDD</w:t>
            </w:r>
          </w:p>
        </w:tc>
      </w:tr>
      <w:tr w:rsidR="006C6FCE" w:rsidRPr="00DD0D14" w14:paraId="75C03E45" w14:textId="77777777" w:rsidTr="00005C96">
        <w:trPr>
          <w:trHeight w:val="346"/>
        </w:trPr>
        <w:tc>
          <w:tcPr>
            <w:tcW w:w="3019" w:type="dxa"/>
            <w:tcBorders>
              <w:top w:val="nil"/>
              <w:left w:val="single" w:sz="4" w:space="0" w:color="auto"/>
              <w:bottom w:val="single" w:sz="4" w:space="0" w:color="auto"/>
              <w:right w:val="single" w:sz="4" w:space="0" w:color="auto"/>
            </w:tcBorders>
          </w:tcPr>
          <w:p w14:paraId="63409F80" w14:textId="77777777" w:rsidR="006C6FCE" w:rsidRPr="00DD0D14" w:rsidRDefault="006C6FCE" w:rsidP="00005C96">
            <w:pPr>
              <w:pStyle w:val="TAL"/>
              <w:spacing w:line="256" w:lineRule="auto"/>
            </w:pPr>
          </w:p>
        </w:tc>
        <w:tc>
          <w:tcPr>
            <w:tcW w:w="1147" w:type="dxa"/>
            <w:tcBorders>
              <w:top w:val="nil"/>
              <w:left w:val="single" w:sz="4" w:space="0" w:color="auto"/>
              <w:bottom w:val="single" w:sz="4" w:space="0" w:color="auto"/>
              <w:right w:val="single" w:sz="4" w:space="0" w:color="auto"/>
            </w:tcBorders>
          </w:tcPr>
          <w:p w14:paraId="4133CDF6" w14:textId="77777777" w:rsidR="006C6FCE" w:rsidRPr="00DD0D14" w:rsidRDefault="006C6FCE" w:rsidP="00005C96">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7B7135BF" w14:textId="77777777" w:rsidR="006C6FCE" w:rsidRPr="00DD0D14" w:rsidRDefault="006C6FCE" w:rsidP="00005C96">
            <w:pPr>
              <w:pStyle w:val="TAC"/>
              <w:spacing w:line="256" w:lineRule="auto"/>
            </w:pPr>
            <w:r w:rsidRPr="00DD0D14">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4127E95B" w14:textId="77777777" w:rsidR="006C6FCE" w:rsidRPr="00DD0D14" w:rsidRDefault="006C6FCE" w:rsidP="00005C96">
            <w:pPr>
              <w:pStyle w:val="TAC"/>
              <w:spacing w:line="256" w:lineRule="auto"/>
            </w:pPr>
            <w:r w:rsidRPr="00DD0D14">
              <w:t>5 MHz: R.4 TDD</w:t>
            </w:r>
          </w:p>
          <w:p w14:paraId="33302366" w14:textId="77777777" w:rsidR="006C6FCE" w:rsidRPr="00DD0D14" w:rsidRDefault="006C6FCE" w:rsidP="00005C96">
            <w:pPr>
              <w:pStyle w:val="TAC"/>
              <w:spacing w:line="256" w:lineRule="auto"/>
            </w:pPr>
            <w:r w:rsidRPr="00DD0D14">
              <w:t>10 MHz: R.0 TDD</w:t>
            </w:r>
          </w:p>
          <w:p w14:paraId="58CAC3A4" w14:textId="77777777" w:rsidR="006C6FCE" w:rsidRPr="00DD0D14" w:rsidRDefault="006C6FCE" w:rsidP="00005C96">
            <w:pPr>
              <w:pStyle w:val="TAC"/>
              <w:spacing w:line="256" w:lineRule="auto"/>
            </w:pPr>
            <w:r w:rsidRPr="00DD0D14">
              <w:t>20 MHz: R.3 TDD</w:t>
            </w:r>
          </w:p>
        </w:tc>
      </w:tr>
      <w:tr w:rsidR="006C6FCE" w:rsidRPr="00DD0D14" w14:paraId="6E87BB33" w14:textId="77777777" w:rsidTr="00005C96">
        <w:trPr>
          <w:trHeight w:val="346"/>
        </w:trPr>
        <w:tc>
          <w:tcPr>
            <w:tcW w:w="3019" w:type="dxa"/>
            <w:tcBorders>
              <w:top w:val="single" w:sz="4" w:space="0" w:color="auto"/>
              <w:left w:val="single" w:sz="4" w:space="0" w:color="auto"/>
              <w:bottom w:val="nil"/>
              <w:right w:val="single" w:sz="4" w:space="0" w:color="auto"/>
            </w:tcBorders>
            <w:hideMark/>
          </w:tcPr>
          <w:p w14:paraId="6B21D925" w14:textId="77777777" w:rsidR="006C6FCE" w:rsidRPr="00DD0D14" w:rsidRDefault="006C6FCE" w:rsidP="00005C96">
            <w:pPr>
              <w:pStyle w:val="TAL"/>
              <w:spacing w:line="256" w:lineRule="auto"/>
            </w:pPr>
            <w:r w:rsidRPr="00DD0D14">
              <w:t>PCFICH/PDCCH/PHICH parameters:</w:t>
            </w:r>
          </w:p>
          <w:p w14:paraId="0C9458DB" w14:textId="77777777" w:rsidR="006C6FCE" w:rsidRPr="00DD0D14" w:rsidRDefault="006C6FCE" w:rsidP="00005C96">
            <w:pPr>
              <w:pStyle w:val="TAL"/>
              <w:spacing w:line="256" w:lineRule="auto"/>
            </w:pPr>
            <w:r w:rsidRPr="00DD0D14">
              <w:t>DL Reference Measurement Channel</w:t>
            </w:r>
            <w:r w:rsidRPr="00DD0D14">
              <w:rPr>
                <w:vertAlign w:val="superscript"/>
              </w:rPr>
              <w:t>Note2</w:t>
            </w:r>
          </w:p>
        </w:tc>
        <w:tc>
          <w:tcPr>
            <w:tcW w:w="1147" w:type="dxa"/>
            <w:tcBorders>
              <w:top w:val="single" w:sz="4" w:space="0" w:color="auto"/>
              <w:left w:val="single" w:sz="4" w:space="0" w:color="auto"/>
              <w:bottom w:val="nil"/>
              <w:right w:val="single" w:sz="4" w:space="0" w:color="auto"/>
            </w:tcBorders>
          </w:tcPr>
          <w:p w14:paraId="32217924" w14:textId="77777777" w:rsidR="006C6FCE" w:rsidRPr="00DD0D14" w:rsidRDefault="006C6FCE" w:rsidP="00005C96">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49311AAB" w14:textId="77777777" w:rsidR="006C6FCE" w:rsidRPr="00DD0D14" w:rsidRDefault="006C6FCE" w:rsidP="00005C96">
            <w:pPr>
              <w:pStyle w:val="TAC"/>
              <w:spacing w:line="256" w:lineRule="auto"/>
            </w:pPr>
            <w:r w:rsidRPr="00DD0D14">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7BD8DB9F" w14:textId="77777777" w:rsidR="006C6FCE" w:rsidRPr="00DD0D14" w:rsidRDefault="006C6FCE" w:rsidP="00005C96">
            <w:pPr>
              <w:pStyle w:val="TAC"/>
              <w:spacing w:line="256" w:lineRule="auto"/>
            </w:pPr>
            <w:r w:rsidRPr="00DD0D14">
              <w:t>5 MHz: R.11 FDD</w:t>
            </w:r>
          </w:p>
          <w:p w14:paraId="496E6A3B" w14:textId="77777777" w:rsidR="006C6FCE" w:rsidRPr="00DD0D14" w:rsidRDefault="006C6FCE" w:rsidP="00005C96">
            <w:pPr>
              <w:pStyle w:val="TAC"/>
              <w:spacing w:line="256" w:lineRule="auto"/>
            </w:pPr>
            <w:r w:rsidRPr="00DD0D14">
              <w:t>10 MHz: R.6 FDD</w:t>
            </w:r>
          </w:p>
          <w:p w14:paraId="2BEE42DC" w14:textId="77777777" w:rsidR="006C6FCE" w:rsidRPr="00DD0D14" w:rsidRDefault="006C6FCE" w:rsidP="00005C96">
            <w:pPr>
              <w:pStyle w:val="TAC"/>
              <w:spacing w:line="256" w:lineRule="auto"/>
            </w:pPr>
            <w:r w:rsidRPr="00DD0D14">
              <w:t>20 MHz: R.10 FDD</w:t>
            </w:r>
          </w:p>
        </w:tc>
      </w:tr>
      <w:tr w:rsidR="006C6FCE" w:rsidRPr="00DD0D14" w14:paraId="29C408BD" w14:textId="77777777" w:rsidTr="00005C96">
        <w:trPr>
          <w:trHeight w:val="346"/>
        </w:trPr>
        <w:tc>
          <w:tcPr>
            <w:tcW w:w="3019" w:type="dxa"/>
            <w:tcBorders>
              <w:top w:val="nil"/>
              <w:left w:val="single" w:sz="4" w:space="0" w:color="auto"/>
              <w:bottom w:val="single" w:sz="4" w:space="0" w:color="auto"/>
              <w:right w:val="single" w:sz="4" w:space="0" w:color="auto"/>
            </w:tcBorders>
          </w:tcPr>
          <w:p w14:paraId="68258617" w14:textId="77777777" w:rsidR="006C6FCE" w:rsidRPr="00DD0D14" w:rsidRDefault="006C6FCE" w:rsidP="00005C96">
            <w:pPr>
              <w:pStyle w:val="TAL"/>
              <w:spacing w:line="256" w:lineRule="auto"/>
            </w:pPr>
          </w:p>
        </w:tc>
        <w:tc>
          <w:tcPr>
            <w:tcW w:w="1147" w:type="dxa"/>
            <w:tcBorders>
              <w:top w:val="nil"/>
              <w:left w:val="single" w:sz="4" w:space="0" w:color="auto"/>
              <w:bottom w:val="single" w:sz="4" w:space="0" w:color="auto"/>
              <w:right w:val="single" w:sz="4" w:space="0" w:color="auto"/>
            </w:tcBorders>
          </w:tcPr>
          <w:p w14:paraId="02961639" w14:textId="77777777" w:rsidR="006C6FCE" w:rsidRPr="00DD0D14" w:rsidRDefault="006C6FCE" w:rsidP="00005C96">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52DF3178" w14:textId="77777777" w:rsidR="006C6FCE" w:rsidRPr="00DD0D14" w:rsidRDefault="006C6FCE" w:rsidP="00005C96">
            <w:pPr>
              <w:pStyle w:val="TAC"/>
              <w:spacing w:line="256" w:lineRule="auto"/>
            </w:pPr>
            <w:r w:rsidRPr="00DD0D14">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57799B3E" w14:textId="77777777" w:rsidR="006C6FCE" w:rsidRPr="00DD0D14" w:rsidRDefault="006C6FCE" w:rsidP="00005C96">
            <w:pPr>
              <w:pStyle w:val="TAC"/>
              <w:spacing w:line="256" w:lineRule="auto"/>
            </w:pPr>
            <w:r w:rsidRPr="00DD0D14">
              <w:t>5 MHz: R.11 TDD</w:t>
            </w:r>
          </w:p>
          <w:p w14:paraId="6F457169" w14:textId="77777777" w:rsidR="006C6FCE" w:rsidRPr="00DD0D14" w:rsidRDefault="006C6FCE" w:rsidP="00005C96">
            <w:pPr>
              <w:pStyle w:val="TAC"/>
              <w:spacing w:line="256" w:lineRule="auto"/>
            </w:pPr>
            <w:r w:rsidRPr="00DD0D14">
              <w:t>10 MHz: R.6 TDD</w:t>
            </w:r>
          </w:p>
          <w:p w14:paraId="561CCBD2" w14:textId="77777777" w:rsidR="006C6FCE" w:rsidRPr="00DD0D14" w:rsidRDefault="006C6FCE" w:rsidP="00005C96">
            <w:pPr>
              <w:pStyle w:val="TAC"/>
              <w:spacing w:line="256" w:lineRule="auto"/>
            </w:pPr>
            <w:r w:rsidRPr="00DD0D14">
              <w:t>20 MHz: R.10 TDD</w:t>
            </w:r>
          </w:p>
        </w:tc>
      </w:tr>
      <w:tr w:rsidR="006C6FCE" w:rsidRPr="00DD0D14" w14:paraId="4AF333BA" w14:textId="77777777" w:rsidTr="00005C96">
        <w:trPr>
          <w:trHeight w:val="346"/>
        </w:trPr>
        <w:tc>
          <w:tcPr>
            <w:tcW w:w="3019" w:type="dxa"/>
            <w:tcBorders>
              <w:top w:val="single" w:sz="4" w:space="0" w:color="auto"/>
              <w:left w:val="single" w:sz="4" w:space="0" w:color="auto"/>
              <w:bottom w:val="nil"/>
              <w:right w:val="single" w:sz="4" w:space="0" w:color="auto"/>
            </w:tcBorders>
            <w:hideMark/>
          </w:tcPr>
          <w:p w14:paraId="608FFF25" w14:textId="77777777" w:rsidR="006C6FCE" w:rsidRPr="00DD0D14" w:rsidRDefault="006C6FCE" w:rsidP="00005C96">
            <w:pPr>
              <w:pStyle w:val="TAL"/>
              <w:spacing w:line="256" w:lineRule="auto"/>
              <w:rPr>
                <w:lang w:eastAsia="ja-JP"/>
              </w:rPr>
            </w:pPr>
            <w:r w:rsidRPr="00DD0D14">
              <w:t>OCNG Patterns</w:t>
            </w:r>
            <w:r w:rsidRPr="00DD0D14">
              <w:rPr>
                <w:vertAlign w:val="superscript"/>
              </w:rPr>
              <w:t>Note2</w:t>
            </w:r>
          </w:p>
        </w:tc>
        <w:tc>
          <w:tcPr>
            <w:tcW w:w="1147" w:type="dxa"/>
            <w:tcBorders>
              <w:top w:val="single" w:sz="4" w:space="0" w:color="auto"/>
              <w:left w:val="single" w:sz="4" w:space="0" w:color="auto"/>
              <w:bottom w:val="nil"/>
              <w:right w:val="single" w:sz="4" w:space="0" w:color="auto"/>
            </w:tcBorders>
          </w:tcPr>
          <w:p w14:paraId="0F3C0908" w14:textId="77777777" w:rsidR="006C6FCE" w:rsidRPr="00DD0D14" w:rsidRDefault="006C6FCE" w:rsidP="00005C96">
            <w:pPr>
              <w:pStyle w:val="TAC"/>
              <w:spacing w:line="256" w:lineRule="auto"/>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0D33428A" w14:textId="77777777" w:rsidR="006C6FCE" w:rsidRPr="00DD0D14" w:rsidRDefault="006C6FCE" w:rsidP="00005C96">
            <w:pPr>
              <w:pStyle w:val="TAC"/>
              <w:spacing w:line="256" w:lineRule="auto"/>
            </w:pPr>
            <w:r w:rsidRPr="00DD0D14">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028C5851" w14:textId="77777777" w:rsidR="006C6FCE" w:rsidRPr="00DD0D14" w:rsidRDefault="006C6FCE" w:rsidP="00005C96">
            <w:pPr>
              <w:pStyle w:val="TAC"/>
              <w:spacing w:line="256" w:lineRule="auto"/>
            </w:pPr>
            <w:r w:rsidRPr="00DD0D14">
              <w:t>5 MHz: OP.20 FDD</w:t>
            </w:r>
          </w:p>
          <w:p w14:paraId="5D24C708" w14:textId="77777777" w:rsidR="006C6FCE" w:rsidRPr="00DD0D14" w:rsidRDefault="006C6FCE" w:rsidP="00005C96">
            <w:pPr>
              <w:pStyle w:val="TAC"/>
              <w:spacing w:line="256" w:lineRule="auto"/>
            </w:pPr>
            <w:r w:rsidRPr="00DD0D14">
              <w:t>10 MHz: OP.10 FDD</w:t>
            </w:r>
          </w:p>
          <w:p w14:paraId="66F4732B" w14:textId="77777777" w:rsidR="006C6FCE" w:rsidRPr="00DD0D14" w:rsidRDefault="006C6FCE" w:rsidP="00005C96">
            <w:pPr>
              <w:pStyle w:val="TAC"/>
              <w:spacing w:line="256" w:lineRule="auto"/>
            </w:pPr>
            <w:r w:rsidRPr="00DD0D14">
              <w:t>20 MHz: OP.17 FDD</w:t>
            </w:r>
          </w:p>
        </w:tc>
      </w:tr>
      <w:tr w:rsidR="006C6FCE" w:rsidRPr="00DD0D14" w14:paraId="5CB02C84" w14:textId="77777777" w:rsidTr="00005C96">
        <w:trPr>
          <w:trHeight w:val="346"/>
        </w:trPr>
        <w:tc>
          <w:tcPr>
            <w:tcW w:w="3019" w:type="dxa"/>
            <w:tcBorders>
              <w:top w:val="nil"/>
              <w:left w:val="single" w:sz="4" w:space="0" w:color="auto"/>
              <w:bottom w:val="single" w:sz="4" w:space="0" w:color="auto"/>
              <w:right w:val="single" w:sz="4" w:space="0" w:color="auto"/>
            </w:tcBorders>
          </w:tcPr>
          <w:p w14:paraId="6F14511E" w14:textId="77777777" w:rsidR="006C6FCE" w:rsidRPr="00DD0D14" w:rsidRDefault="006C6FCE" w:rsidP="00005C96">
            <w:pPr>
              <w:pStyle w:val="TAL"/>
              <w:spacing w:line="256" w:lineRule="auto"/>
            </w:pPr>
          </w:p>
        </w:tc>
        <w:tc>
          <w:tcPr>
            <w:tcW w:w="1147" w:type="dxa"/>
            <w:tcBorders>
              <w:top w:val="nil"/>
              <w:left w:val="single" w:sz="4" w:space="0" w:color="auto"/>
              <w:bottom w:val="single" w:sz="4" w:space="0" w:color="auto"/>
              <w:right w:val="single" w:sz="4" w:space="0" w:color="auto"/>
            </w:tcBorders>
          </w:tcPr>
          <w:p w14:paraId="7978D0F9" w14:textId="77777777" w:rsidR="006C6FCE" w:rsidRPr="00DD0D14" w:rsidRDefault="006C6FCE" w:rsidP="00005C96">
            <w:pPr>
              <w:pStyle w:val="TAC"/>
              <w:spacing w:line="256" w:lineRule="auto"/>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2AF5E202" w14:textId="77777777" w:rsidR="006C6FCE" w:rsidRPr="00DD0D14" w:rsidRDefault="006C6FCE" w:rsidP="00005C96">
            <w:pPr>
              <w:pStyle w:val="TAC"/>
              <w:spacing w:line="256" w:lineRule="auto"/>
            </w:pPr>
            <w:r w:rsidRPr="00DD0D14">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35EC42D0" w14:textId="77777777" w:rsidR="006C6FCE" w:rsidRPr="00DD0D14" w:rsidRDefault="006C6FCE" w:rsidP="00005C96">
            <w:pPr>
              <w:pStyle w:val="TAC"/>
              <w:spacing w:line="256" w:lineRule="auto"/>
            </w:pPr>
            <w:r w:rsidRPr="00DD0D14">
              <w:t>5 MHz: OP.9 TDD</w:t>
            </w:r>
          </w:p>
          <w:p w14:paraId="43CC0878" w14:textId="77777777" w:rsidR="006C6FCE" w:rsidRPr="00DD0D14" w:rsidRDefault="006C6FCE" w:rsidP="00005C96">
            <w:pPr>
              <w:pStyle w:val="TAC"/>
              <w:spacing w:line="256" w:lineRule="auto"/>
            </w:pPr>
            <w:r w:rsidRPr="00DD0D14">
              <w:t>10 MHz: OP.1 TDD</w:t>
            </w:r>
          </w:p>
          <w:p w14:paraId="056DB472" w14:textId="77777777" w:rsidR="006C6FCE" w:rsidRPr="00DD0D14" w:rsidRDefault="006C6FCE" w:rsidP="00005C96">
            <w:pPr>
              <w:pStyle w:val="TAC"/>
              <w:spacing w:line="256" w:lineRule="auto"/>
            </w:pPr>
            <w:r w:rsidRPr="00DD0D14">
              <w:t>20 MHz: OP.7 TDD</w:t>
            </w:r>
          </w:p>
        </w:tc>
      </w:tr>
      <w:tr w:rsidR="006C6FCE" w:rsidRPr="00DD0D14" w14:paraId="0A68856D" w14:textId="77777777" w:rsidTr="00005C96">
        <w:tc>
          <w:tcPr>
            <w:tcW w:w="3019" w:type="dxa"/>
            <w:tcBorders>
              <w:top w:val="single" w:sz="4" w:space="0" w:color="auto"/>
              <w:left w:val="single" w:sz="4" w:space="0" w:color="auto"/>
              <w:bottom w:val="single" w:sz="4" w:space="0" w:color="auto"/>
              <w:right w:val="single" w:sz="4" w:space="0" w:color="auto"/>
            </w:tcBorders>
            <w:hideMark/>
          </w:tcPr>
          <w:p w14:paraId="6DA89925" w14:textId="77777777" w:rsidR="006C6FCE" w:rsidRPr="00DD0D14" w:rsidRDefault="006C6FCE" w:rsidP="00005C96">
            <w:pPr>
              <w:pStyle w:val="TAL"/>
              <w:spacing w:line="256" w:lineRule="auto"/>
            </w:pPr>
            <w:r w:rsidRPr="00DD0D14">
              <w:t>PBCH_RA</w:t>
            </w:r>
          </w:p>
        </w:tc>
        <w:tc>
          <w:tcPr>
            <w:tcW w:w="1147" w:type="dxa"/>
            <w:tcBorders>
              <w:top w:val="single" w:sz="4" w:space="0" w:color="auto"/>
              <w:left w:val="single" w:sz="4" w:space="0" w:color="auto"/>
              <w:bottom w:val="nil"/>
              <w:right w:val="single" w:sz="4" w:space="0" w:color="auto"/>
            </w:tcBorders>
            <w:vAlign w:val="center"/>
            <w:hideMark/>
          </w:tcPr>
          <w:p w14:paraId="78080E6F" w14:textId="77777777" w:rsidR="006C6FCE" w:rsidRPr="00DD0D14" w:rsidRDefault="006C6FCE" w:rsidP="00005C96">
            <w:pPr>
              <w:pStyle w:val="TAC"/>
              <w:spacing w:line="256" w:lineRule="auto"/>
            </w:pPr>
            <w:r w:rsidRPr="00DD0D14">
              <w:t>dB</w:t>
            </w:r>
          </w:p>
        </w:tc>
        <w:tc>
          <w:tcPr>
            <w:tcW w:w="1396" w:type="dxa"/>
            <w:tcBorders>
              <w:top w:val="single" w:sz="4" w:space="0" w:color="auto"/>
              <w:left w:val="single" w:sz="4" w:space="0" w:color="auto"/>
              <w:bottom w:val="nil"/>
              <w:right w:val="single" w:sz="4" w:space="0" w:color="auto"/>
            </w:tcBorders>
            <w:hideMark/>
          </w:tcPr>
          <w:p w14:paraId="681EAB0A" w14:textId="77777777" w:rsidR="006C6FCE" w:rsidRPr="00DD0D14" w:rsidRDefault="006C6FCE" w:rsidP="00005C96">
            <w:pPr>
              <w:pStyle w:val="TAC"/>
              <w:spacing w:line="256" w:lineRule="auto"/>
            </w:pPr>
            <w:r w:rsidRPr="00DD0D14">
              <w:t>1, 2, 3, 4, 5, 6</w:t>
            </w:r>
          </w:p>
        </w:tc>
        <w:tc>
          <w:tcPr>
            <w:tcW w:w="4077" w:type="dxa"/>
            <w:gridSpan w:val="2"/>
            <w:tcBorders>
              <w:top w:val="single" w:sz="4" w:space="0" w:color="auto"/>
              <w:left w:val="single" w:sz="4" w:space="0" w:color="auto"/>
              <w:bottom w:val="nil"/>
              <w:right w:val="single" w:sz="4" w:space="0" w:color="auto"/>
            </w:tcBorders>
            <w:vAlign w:val="center"/>
            <w:hideMark/>
          </w:tcPr>
          <w:p w14:paraId="7B947C11" w14:textId="77777777" w:rsidR="006C6FCE" w:rsidRPr="00DD0D14" w:rsidRDefault="006C6FCE" w:rsidP="00005C96">
            <w:pPr>
              <w:pStyle w:val="TAC"/>
              <w:spacing w:line="256" w:lineRule="auto"/>
            </w:pPr>
            <w:r w:rsidRPr="00DD0D14">
              <w:t>0</w:t>
            </w:r>
          </w:p>
        </w:tc>
      </w:tr>
      <w:tr w:rsidR="006C6FCE" w:rsidRPr="00DD0D14" w14:paraId="0337D238" w14:textId="77777777" w:rsidTr="00005C96">
        <w:tc>
          <w:tcPr>
            <w:tcW w:w="3019" w:type="dxa"/>
            <w:tcBorders>
              <w:top w:val="single" w:sz="4" w:space="0" w:color="auto"/>
              <w:left w:val="single" w:sz="4" w:space="0" w:color="auto"/>
              <w:bottom w:val="single" w:sz="4" w:space="0" w:color="auto"/>
              <w:right w:val="single" w:sz="4" w:space="0" w:color="auto"/>
            </w:tcBorders>
            <w:hideMark/>
          </w:tcPr>
          <w:p w14:paraId="66D353C7" w14:textId="77777777" w:rsidR="006C6FCE" w:rsidRPr="00DD0D14" w:rsidRDefault="006C6FCE" w:rsidP="00005C96">
            <w:pPr>
              <w:pStyle w:val="TAL"/>
              <w:spacing w:line="256" w:lineRule="auto"/>
            </w:pPr>
            <w:r w:rsidRPr="00DD0D14">
              <w:t>PBCH_RB</w:t>
            </w:r>
          </w:p>
        </w:tc>
        <w:tc>
          <w:tcPr>
            <w:tcW w:w="1147" w:type="dxa"/>
            <w:tcBorders>
              <w:top w:val="nil"/>
              <w:left w:val="single" w:sz="4" w:space="0" w:color="auto"/>
              <w:bottom w:val="nil"/>
              <w:right w:val="single" w:sz="4" w:space="0" w:color="auto"/>
            </w:tcBorders>
          </w:tcPr>
          <w:p w14:paraId="5441E770" w14:textId="77777777" w:rsidR="006C6FCE" w:rsidRPr="00DD0D14" w:rsidRDefault="006C6FCE" w:rsidP="00005C96">
            <w:pPr>
              <w:pStyle w:val="TAC"/>
              <w:spacing w:line="256" w:lineRule="auto"/>
            </w:pPr>
          </w:p>
        </w:tc>
        <w:tc>
          <w:tcPr>
            <w:tcW w:w="1396" w:type="dxa"/>
            <w:tcBorders>
              <w:top w:val="nil"/>
              <w:left w:val="single" w:sz="4" w:space="0" w:color="auto"/>
              <w:bottom w:val="nil"/>
              <w:right w:val="single" w:sz="4" w:space="0" w:color="auto"/>
            </w:tcBorders>
          </w:tcPr>
          <w:p w14:paraId="7F588DF9" w14:textId="77777777" w:rsidR="006C6FCE" w:rsidRPr="00DD0D14" w:rsidRDefault="006C6FCE" w:rsidP="00005C96">
            <w:pPr>
              <w:pStyle w:val="TAC"/>
              <w:spacing w:line="256" w:lineRule="auto"/>
            </w:pPr>
          </w:p>
        </w:tc>
        <w:tc>
          <w:tcPr>
            <w:tcW w:w="4077" w:type="dxa"/>
            <w:gridSpan w:val="2"/>
            <w:tcBorders>
              <w:top w:val="nil"/>
              <w:left w:val="single" w:sz="4" w:space="0" w:color="auto"/>
              <w:bottom w:val="nil"/>
              <w:right w:val="single" w:sz="4" w:space="0" w:color="auto"/>
            </w:tcBorders>
          </w:tcPr>
          <w:p w14:paraId="034B84F1" w14:textId="77777777" w:rsidR="006C6FCE" w:rsidRPr="00DD0D14" w:rsidRDefault="006C6FCE" w:rsidP="00005C96">
            <w:pPr>
              <w:pStyle w:val="TAC"/>
              <w:spacing w:line="256" w:lineRule="auto"/>
            </w:pPr>
          </w:p>
        </w:tc>
      </w:tr>
      <w:tr w:rsidR="006C6FCE" w:rsidRPr="00DD0D14" w14:paraId="57F757B9" w14:textId="77777777" w:rsidTr="00005C96">
        <w:tc>
          <w:tcPr>
            <w:tcW w:w="3019" w:type="dxa"/>
            <w:tcBorders>
              <w:top w:val="single" w:sz="4" w:space="0" w:color="auto"/>
              <w:left w:val="single" w:sz="4" w:space="0" w:color="auto"/>
              <w:bottom w:val="single" w:sz="4" w:space="0" w:color="auto"/>
              <w:right w:val="single" w:sz="4" w:space="0" w:color="auto"/>
            </w:tcBorders>
            <w:hideMark/>
          </w:tcPr>
          <w:p w14:paraId="0F885876" w14:textId="77777777" w:rsidR="006C6FCE" w:rsidRPr="00DD0D14" w:rsidRDefault="006C6FCE" w:rsidP="00005C96">
            <w:pPr>
              <w:pStyle w:val="TAL"/>
              <w:spacing w:line="256" w:lineRule="auto"/>
            </w:pPr>
            <w:r w:rsidRPr="00DD0D14">
              <w:t>PSS_RA</w:t>
            </w:r>
          </w:p>
        </w:tc>
        <w:tc>
          <w:tcPr>
            <w:tcW w:w="1147" w:type="dxa"/>
            <w:tcBorders>
              <w:top w:val="nil"/>
              <w:left w:val="single" w:sz="4" w:space="0" w:color="auto"/>
              <w:bottom w:val="nil"/>
              <w:right w:val="single" w:sz="4" w:space="0" w:color="auto"/>
            </w:tcBorders>
          </w:tcPr>
          <w:p w14:paraId="7CB64E1F" w14:textId="77777777" w:rsidR="006C6FCE" w:rsidRPr="00DD0D14" w:rsidRDefault="006C6FCE" w:rsidP="00005C96">
            <w:pPr>
              <w:pStyle w:val="TAC"/>
              <w:spacing w:line="256" w:lineRule="auto"/>
            </w:pPr>
          </w:p>
        </w:tc>
        <w:tc>
          <w:tcPr>
            <w:tcW w:w="1396" w:type="dxa"/>
            <w:tcBorders>
              <w:top w:val="nil"/>
              <w:left w:val="single" w:sz="4" w:space="0" w:color="auto"/>
              <w:bottom w:val="nil"/>
              <w:right w:val="single" w:sz="4" w:space="0" w:color="auto"/>
            </w:tcBorders>
          </w:tcPr>
          <w:p w14:paraId="78DFFABB" w14:textId="77777777" w:rsidR="006C6FCE" w:rsidRPr="00DD0D14" w:rsidRDefault="006C6FCE" w:rsidP="00005C96">
            <w:pPr>
              <w:pStyle w:val="TAC"/>
              <w:spacing w:line="256" w:lineRule="auto"/>
            </w:pPr>
          </w:p>
        </w:tc>
        <w:tc>
          <w:tcPr>
            <w:tcW w:w="4077" w:type="dxa"/>
            <w:gridSpan w:val="2"/>
            <w:tcBorders>
              <w:top w:val="nil"/>
              <w:left w:val="single" w:sz="4" w:space="0" w:color="auto"/>
              <w:bottom w:val="nil"/>
              <w:right w:val="single" w:sz="4" w:space="0" w:color="auto"/>
            </w:tcBorders>
          </w:tcPr>
          <w:p w14:paraId="43A2CF4B" w14:textId="77777777" w:rsidR="006C6FCE" w:rsidRPr="00DD0D14" w:rsidRDefault="006C6FCE" w:rsidP="00005C96">
            <w:pPr>
              <w:pStyle w:val="TAC"/>
              <w:spacing w:line="256" w:lineRule="auto"/>
            </w:pPr>
          </w:p>
        </w:tc>
      </w:tr>
      <w:tr w:rsidR="006C6FCE" w:rsidRPr="00DD0D14" w14:paraId="515B4458" w14:textId="77777777" w:rsidTr="00005C96">
        <w:tc>
          <w:tcPr>
            <w:tcW w:w="3019" w:type="dxa"/>
            <w:tcBorders>
              <w:top w:val="single" w:sz="4" w:space="0" w:color="auto"/>
              <w:left w:val="single" w:sz="4" w:space="0" w:color="auto"/>
              <w:bottom w:val="single" w:sz="4" w:space="0" w:color="auto"/>
              <w:right w:val="single" w:sz="4" w:space="0" w:color="auto"/>
            </w:tcBorders>
            <w:hideMark/>
          </w:tcPr>
          <w:p w14:paraId="46ED2820" w14:textId="77777777" w:rsidR="006C6FCE" w:rsidRPr="00DD0D14" w:rsidRDefault="006C6FCE" w:rsidP="00005C96">
            <w:pPr>
              <w:pStyle w:val="TAL"/>
              <w:spacing w:line="256" w:lineRule="auto"/>
            </w:pPr>
            <w:r w:rsidRPr="00DD0D14">
              <w:t>SSS_RA</w:t>
            </w:r>
          </w:p>
        </w:tc>
        <w:tc>
          <w:tcPr>
            <w:tcW w:w="1147" w:type="dxa"/>
            <w:tcBorders>
              <w:top w:val="nil"/>
              <w:left w:val="single" w:sz="4" w:space="0" w:color="auto"/>
              <w:bottom w:val="nil"/>
              <w:right w:val="single" w:sz="4" w:space="0" w:color="auto"/>
            </w:tcBorders>
          </w:tcPr>
          <w:p w14:paraId="13293E40" w14:textId="77777777" w:rsidR="006C6FCE" w:rsidRPr="00DD0D14" w:rsidRDefault="006C6FCE" w:rsidP="00005C96">
            <w:pPr>
              <w:pStyle w:val="TAC"/>
              <w:spacing w:line="256" w:lineRule="auto"/>
            </w:pPr>
          </w:p>
        </w:tc>
        <w:tc>
          <w:tcPr>
            <w:tcW w:w="1396" w:type="dxa"/>
            <w:tcBorders>
              <w:top w:val="nil"/>
              <w:left w:val="single" w:sz="4" w:space="0" w:color="auto"/>
              <w:bottom w:val="nil"/>
              <w:right w:val="single" w:sz="4" w:space="0" w:color="auto"/>
            </w:tcBorders>
          </w:tcPr>
          <w:p w14:paraId="3045E2EF" w14:textId="77777777" w:rsidR="006C6FCE" w:rsidRPr="00DD0D14" w:rsidRDefault="006C6FCE" w:rsidP="00005C96">
            <w:pPr>
              <w:pStyle w:val="TAC"/>
              <w:spacing w:line="256" w:lineRule="auto"/>
            </w:pPr>
          </w:p>
        </w:tc>
        <w:tc>
          <w:tcPr>
            <w:tcW w:w="4077" w:type="dxa"/>
            <w:gridSpan w:val="2"/>
            <w:tcBorders>
              <w:top w:val="nil"/>
              <w:left w:val="single" w:sz="4" w:space="0" w:color="auto"/>
              <w:bottom w:val="nil"/>
              <w:right w:val="single" w:sz="4" w:space="0" w:color="auto"/>
            </w:tcBorders>
          </w:tcPr>
          <w:p w14:paraId="041FC1D2" w14:textId="77777777" w:rsidR="006C6FCE" w:rsidRPr="00DD0D14" w:rsidRDefault="006C6FCE" w:rsidP="00005C96">
            <w:pPr>
              <w:pStyle w:val="TAC"/>
              <w:spacing w:line="256" w:lineRule="auto"/>
            </w:pPr>
          </w:p>
        </w:tc>
      </w:tr>
      <w:tr w:rsidR="006C6FCE" w:rsidRPr="00DD0D14" w14:paraId="41F4D6FA" w14:textId="77777777" w:rsidTr="00005C96">
        <w:tc>
          <w:tcPr>
            <w:tcW w:w="3019" w:type="dxa"/>
            <w:tcBorders>
              <w:top w:val="single" w:sz="4" w:space="0" w:color="auto"/>
              <w:left w:val="single" w:sz="4" w:space="0" w:color="auto"/>
              <w:bottom w:val="single" w:sz="4" w:space="0" w:color="auto"/>
              <w:right w:val="single" w:sz="4" w:space="0" w:color="auto"/>
            </w:tcBorders>
            <w:hideMark/>
          </w:tcPr>
          <w:p w14:paraId="3559C082" w14:textId="77777777" w:rsidR="006C6FCE" w:rsidRPr="00DD0D14" w:rsidRDefault="006C6FCE" w:rsidP="00005C96">
            <w:pPr>
              <w:pStyle w:val="TAL"/>
              <w:spacing w:line="256" w:lineRule="auto"/>
            </w:pPr>
            <w:r w:rsidRPr="00DD0D14">
              <w:t>PCFICH_RB</w:t>
            </w:r>
          </w:p>
        </w:tc>
        <w:tc>
          <w:tcPr>
            <w:tcW w:w="1147" w:type="dxa"/>
            <w:tcBorders>
              <w:top w:val="nil"/>
              <w:left w:val="single" w:sz="4" w:space="0" w:color="auto"/>
              <w:bottom w:val="nil"/>
              <w:right w:val="single" w:sz="4" w:space="0" w:color="auto"/>
            </w:tcBorders>
          </w:tcPr>
          <w:p w14:paraId="4F3AFB37" w14:textId="77777777" w:rsidR="006C6FCE" w:rsidRPr="00DD0D14" w:rsidRDefault="006C6FCE" w:rsidP="00005C96">
            <w:pPr>
              <w:pStyle w:val="TAC"/>
              <w:spacing w:line="256" w:lineRule="auto"/>
            </w:pPr>
          </w:p>
        </w:tc>
        <w:tc>
          <w:tcPr>
            <w:tcW w:w="1396" w:type="dxa"/>
            <w:tcBorders>
              <w:top w:val="nil"/>
              <w:left w:val="single" w:sz="4" w:space="0" w:color="auto"/>
              <w:bottom w:val="nil"/>
              <w:right w:val="single" w:sz="4" w:space="0" w:color="auto"/>
            </w:tcBorders>
          </w:tcPr>
          <w:p w14:paraId="24C44B78" w14:textId="77777777" w:rsidR="006C6FCE" w:rsidRPr="00DD0D14" w:rsidRDefault="006C6FCE" w:rsidP="00005C96">
            <w:pPr>
              <w:pStyle w:val="TAC"/>
              <w:spacing w:line="256" w:lineRule="auto"/>
            </w:pPr>
          </w:p>
        </w:tc>
        <w:tc>
          <w:tcPr>
            <w:tcW w:w="4077" w:type="dxa"/>
            <w:gridSpan w:val="2"/>
            <w:tcBorders>
              <w:top w:val="nil"/>
              <w:left w:val="single" w:sz="4" w:space="0" w:color="auto"/>
              <w:bottom w:val="nil"/>
              <w:right w:val="single" w:sz="4" w:space="0" w:color="auto"/>
            </w:tcBorders>
          </w:tcPr>
          <w:p w14:paraId="198FEFF2" w14:textId="77777777" w:rsidR="006C6FCE" w:rsidRPr="00DD0D14" w:rsidRDefault="006C6FCE" w:rsidP="00005C96">
            <w:pPr>
              <w:pStyle w:val="TAC"/>
              <w:spacing w:line="256" w:lineRule="auto"/>
            </w:pPr>
          </w:p>
        </w:tc>
      </w:tr>
      <w:tr w:rsidR="006C6FCE" w:rsidRPr="00DD0D14" w14:paraId="28B0ABDE" w14:textId="77777777" w:rsidTr="00005C96">
        <w:tc>
          <w:tcPr>
            <w:tcW w:w="3019" w:type="dxa"/>
            <w:tcBorders>
              <w:top w:val="single" w:sz="4" w:space="0" w:color="auto"/>
              <w:left w:val="single" w:sz="4" w:space="0" w:color="auto"/>
              <w:bottom w:val="single" w:sz="4" w:space="0" w:color="auto"/>
              <w:right w:val="single" w:sz="4" w:space="0" w:color="auto"/>
            </w:tcBorders>
            <w:hideMark/>
          </w:tcPr>
          <w:p w14:paraId="68E81A45" w14:textId="77777777" w:rsidR="006C6FCE" w:rsidRPr="00DD0D14" w:rsidRDefault="006C6FCE" w:rsidP="00005C96">
            <w:pPr>
              <w:pStyle w:val="TAL"/>
              <w:spacing w:line="256" w:lineRule="auto"/>
            </w:pPr>
            <w:r w:rsidRPr="00DD0D14">
              <w:t>PHICH_RA</w:t>
            </w:r>
          </w:p>
        </w:tc>
        <w:tc>
          <w:tcPr>
            <w:tcW w:w="1147" w:type="dxa"/>
            <w:tcBorders>
              <w:top w:val="nil"/>
              <w:left w:val="single" w:sz="4" w:space="0" w:color="auto"/>
              <w:bottom w:val="nil"/>
              <w:right w:val="single" w:sz="4" w:space="0" w:color="auto"/>
            </w:tcBorders>
          </w:tcPr>
          <w:p w14:paraId="2B44C706" w14:textId="77777777" w:rsidR="006C6FCE" w:rsidRPr="00DD0D14" w:rsidRDefault="006C6FCE" w:rsidP="00005C96">
            <w:pPr>
              <w:pStyle w:val="TAC"/>
              <w:spacing w:line="256" w:lineRule="auto"/>
            </w:pPr>
          </w:p>
        </w:tc>
        <w:tc>
          <w:tcPr>
            <w:tcW w:w="1396" w:type="dxa"/>
            <w:tcBorders>
              <w:top w:val="nil"/>
              <w:left w:val="single" w:sz="4" w:space="0" w:color="auto"/>
              <w:bottom w:val="nil"/>
              <w:right w:val="single" w:sz="4" w:space="0" w:color="auto"/>
            </w:tcBorders>
          </w:tcPr>
          <w:p w14:paraId="0893F19F" w14:textId="77777777" w:rsidR="006C6FCE" w:rsidRPr="00DD0D14" w:rsidRDefault="006C6FCE" w:rsidP="00005C96">
            <w:pPr>
              <w:pStyle w:val="TAC"/>
              <w:spacing w:line="256" w:lineRule="auto"/>
            </w:pPr>
          </w:p>
        </w:tc>
        <w:tc>
          <w:tcPr>
            <w:tcW w:w="4077" w:type="dxa"/>
            <w:gridSpan w:val="2"/>
            <w:tcBorders>
              <w:top w:val="nil"/>
              <w:left w:val="single" w:sz="4" w:space="0" w:color="auto"/>
              <w:bottom w:val="nil"/>
              <w:right w:val="single" w:sz="4" w:space="0" w:color="auto"/>
            </w:tcBorders>
          </w:tcPr>
          <w:p w14:paraId="2EA91C55" w14:textId="77777777" w:rsidR="006C6FCE" w:rsidRPr="00DD0D14" w:rsidRDefault="006C6FCE" w:rsidP="00005C96">
            <w:pPr>
              <w:pStyle w:val="TAC"/>
              <w:spacing w:line="256" w:lineRule="auto"/>
            </w:pPr>
          </w:p>
        </w:tc>
      </w:tr>
      <w:tr w:rsidR="006C6FCE" w:rsidRPr="00DD0D14" w14:paraId="2739A2E3" w14:textId="77777777" w:rsidTr="00005C96">
        <w:tc>
          <w:tcPr>
            <w:tcW w:w="3019" w:type="dxa"/>
            <w:tcBorders>
              <w:top w:val="single" w:sz="4" w:space="0" w:color="auto"/>
              <w:left w:val="single" w:sz="4" w:space="0" w:color="auto"/>
              <w:bottom w:val="single" w:sz="4" w:space="0" w:color="auto"/>
              <w:right w:val="single" w:sz="4" w:space="0" w:color="auto"/>
            </w:tcBorders>
            <w:hideMark/>
          </w:tcPr>
          <w:p w14:paraId="1CBE25F6" w14:textId="77777777" w:rsidR="006C6FCE" w:rsidRPr="00DD0D14" w:rsidRDefault="006C6FCE" w:rsidP="00005C96">
            <w:pPr>
              <w:pStyle w:val="TAL"/>
              <w:spacing w:line="256" w:lineRule="auto"/>
            </w:pPr>
            <w:r w:rsidRPr="00DD0D14">
              <w:t>PHICH_RB</w:t>
            </w:r>
          </w:p>
        </w:tc>
        <w:tc>
          <w:tcPr>
            <w:tcW w:w="1147" w:type="dxa"/>
            <w:tcBorders>
              <w:top w:val="nil"/>
              <w:left w:val="single" w:sz="4" w:space="0" w:color="auto"/>
              <w:bottom w:val="nil"/>
              <w:right w:val="single" w:sz="4" w:space="0" w:color="auto"/>
            </w:tcBorders>
          </w:tcPr>
          <w:p w14:paraId="45C31EB1" w14:textId="77777777" w:rsidR="006C6FCE" w:rsidRPr="00DD0D14" w:rsidRDefault="006C6FCE" w:rsidP="00005C96">
            <w:pPr>
              <w:pStyle w:val="TAC"/>
              <w:spacing w:line="256" w:lineRule="auto"/>
            </w:pPr>
          </w:p>
        </w:tc>
        <w:tc>
          <w:tcPr>
            <w:tcW w:w="1396" w:type="dxa"/>
            <w:tcBorders>
              <w:top w:val="nil"/>
              <w:left w:val="single" w:sz="4" w:space="0" w:color="auto"/>
              <w:bottom w:val="nil"/>
              <w:right w:val="single" w:sz="4" w:space="0" w:color="auto"/>
            </w:tcBorders>
          </w:tcPr>
          <w:p w14:paraId="697D3B59" w14:textId="77777777" w:rsidR="006C6FCE" w:rsidRPr="00DD0D14" w:rsidRDefault="006C6FCE" w:rsidP="00005C96">
            <w:pPr>
              <w:pStyle w:val="TAC"/>
              <w:spacing w:line="256" w:lineRule="auto"/>
            </w:pPr>
          </w:p>
        </w:tc>
        <w:tc>
          <w:tcPr>
            <w:tcW w:w="4077" w:type="dxa"/>
            <w:gridSpan w:val="2"/>
            <w:tcBorders>
              <w:top w:val="nil"/>
              <w:left w:val="single" w:sz="4" w:space="0" w:color="auto"/>
              <w:bottom w:val="nil"/>
              <w:right w:val="single" w:sz="4" w:space="0" w:color="auto"/>
            </w:tcBorders>
          </w:tcPr>
          <w:p w14:paraId="045AB760" w14:textId="77777777" w:rsidR="006C6FCE" w:rsidRPr="00DD0D14" w:rsidRDefault="006C6FCE" w:rsidP="00005C96">
            <w:pPr>
              <w:pStyle w:val="TAC"/>
              <w:spacing w:line="256" w:lineRule="auto"/>
            </w:pPr>
          </w:p>
        </w:tc>
      </w:tr>
      <w:tr w:rsidR="006C6FCE" w:rsidRPr="00DD0D14" w14:paraId="470AC56F" w14:textId="77777777" w:rsidTr="00005C96">
        <w:tc>
          <w:tcPr>
            <w:tcW w:w="3019" w:type="dxa"/>
            <w:tcBorders>
              <w:top w:val="single" w:sz="4" w:space="0" w:color="auto"/>
              <w:left w:val="single" w:sz="4" w:space="0" w:color="auto"/>
              <w:bottom w:val="single" w:sz="4" w:space="0" w:color="auto"/>
              <w:right w:val="single" w:sz="4" w:space="0" w:color="auto"/>
            </w:tcBorders>
            <w:hideMark/>
          </w:tcPr>
          <w:p w14:paraId="692A9D1A" w14:textId="77777777" w:rsidR="006C6FCE" w:rsidRPr="00DD0D14" w:rsidRDefault="006C6FCE" w:rsidP="00005C96">
            <w:pPr>
              <w:pStyle w:val="TAL"/>
              <w:spacing w:line="256" w:lineRule="auto"/>
            </w:pPr>
            <w:r w:rsidRPr="00DD0D14">
              <w:t>PDCCH_RA</w:t>
            </w:r>
          </w:p>
        </w:tc>
        <w:tc>
          <w:tcPr>
            <w:tcW w:w="1147" w:type="dxa"/>
            <w:tcBorders>
              <w:top w:val="nil"/>
              <w:left w:val="single" w:sz="4" w:space="0" w:color="auto"/>
              <w:bottom w:val="nil"/>
              <w:right w:val="single" w:sz="4" w:space="0" w:color="auto"/>
            </w:tcBorders>
          </w:tcPr>
          <w:p w14:paraId="22D9E8F5" w14:textId="77777777" w:rsidR="006C6FCE" w:rsidRPr="00DD0D14" w:rsidRDefault="006C6FCE" w:rsidP="00005C96">
            <w:pPr>
              <w:pStyle w:val="TAC"/>
              <w:spacing w:line="256" w:lineRule="auto"/>
            </w:pPr>
          </w:p>
        </w:tc>
        <w:tc>
          <w:tcPr>
            <w:tcW w:w="1396" w:type="dxa"/>
            <w:tcBorders>
              <w:top w:val="nil"/>
              <w:left w:val="single" w:sz="4" w:space="0" w:color="auto"/>
              <w:bottom w:val="nil"/>
              <w:right w:val="single" w:sz="4" w:space="0" w:color="auto"/>
            </w:tcBorders>
          </w:tcPr>
          <w:p w14:paraId="1CCAB1CF" w14:textId="77777777" w:rsidR="006C6FCE" w:rsidRPr="00DD0D14" w:rsidRDefault="006C6FCE" w:rsidP="00005C96">
            <w:pPr>
              <w:pStyle w:val="TAC"/>
              <w:spacing w:line="256" w:lineRule="auto"/>
            </w:pPr>
          </w:p>
        </w:tc>
        <w:tc>
          <w:tcPr>
            <w:tcW w:w="4077" w:type="dxa"/>
            <w:gridSpan w:val="2"/>
            <w:tcBorders>
              <w:top w:val="nil"/>
              <w:left w:val="single" w:sz="4" w:space="0" w:color="auto"/>
              <w:bottom w:val="nil"/>
              <w:right w:val="single" w:sz="4" w:space="0" w:color="auto"/>
            </w:tcBorders>
          </w:tcPr>
          <w:p w14:paraId="27140B85" w14:textId="77777777" w:rsidR="006C6FCE" w:rsidRPr="00DD0D14" w:rsidRDefault="006C6FCE" w:rsidP="00005C96">
            <w:pPr>
              <w:pStyle w:val="TAC"/>
              <w:spacing w:line="256" w:lineRule="auto"/>
            </w:pPr>
          </w:p>
        </w:tc>
      </w:tr>
      <w:tr w:rsidR="006C6FCE" w:rsidRPr="00DD0D14" w14:paraId="1409CE7A" w14:textId="77777777" w:rsidTr="00005C96">
        <w:tc>
          <w:tcPr>
            <w:tcW w:w="3019" w:type="dxa"/>
            <w:tcBorders>
              <w:top w:val="single" w:sz="4" w:space="0" w:color="auto"/>
              <w:left w:val="single" w:sz="4" w:space="0" w:color="auto"/>
              <w:bottom w:val="single" w:sz="4" w:space="0" w:color="auto"/>
              <w:right w:val="single" w:sz="4" w:space="0" w:color="auto"/>
            </w:tcBorders>
            <w:hideMark/>
          </w:tcPr>
          <w:p w14:paraId="0344FE2E" w14:textId="77777777" w:rsidR="006C6FCE" w:rsidRPr="00DD0D14" w:rsidRDefault="006C6FCE" w:rsidP="00005C96">
            <w:pPr>
              <w:pStyle w:val="TAL"/>
              <w:spacing w:line="256" w:lineRule="auto"/>
            </w:pPr>
            <w:r w:rsidRPr="00DD0D14">
              <w:t>PDCCH_RB</w:t>
            </w:r>
          </w:p>
        </w:tc>
        <w:tc>
          <w:tcPr>
            <w:tcW w:w="1147" w:type="dxa"/>
            <w:tcBorders>
              <w:top w:val="nil"/>
              <w:left w:val="single" w:sz="4" w:space="0" w:color="auto"/>
              <w:bottom w:val="nil"/>
              <w:right w:val="single" w:sz="4" w:space="0" w:color="auto"/>
            </w:tcBorders>
          </w:tcPr>
          <w:p w14:paraId="08D7EFCC" w14:textId="77777777" w:rsidR="006C6FCE" w:rsidRPr="00DD0D14" w:rsidRDefault="006C6FCE" w:rsidP="00005C96">
            <w:pPr>
              <w:pStyle w:val="TAC"/>
              <w:spacing w:line="256" w:lineRule="auto"/>
            </w:pPr>
          </w:p>
        </w:tc>
        <w:tc>
          <w:tcPr>
            <w:tcW w:w="1396" w:type="dxa"/>
            <w:tcBorders>
              <w:top w:val="nil"/>
              <w:left w:val="single" w:sz="4" w:space="0" w:color="auto"/>
              <w:bottom w:val="nil"/>
              <w:right w:val="single" w:sz="4" w:space="0" w:color="auto"/>
            </w:tcBorders>
          </w:tcPr>
          <w:p w14:paraId="5F172AB8" w14:textId="77777777" w:rsidR="006C6FCE" w:rsidRPr="00DD0D14" w:rsidRDefault="006C6FCE" w:rsidP="00005C96">
            <w:pPr>
              <w:pStyle w:val="TAC"/>
              <w:spacing w:line="256" w:lineRule="auto"/>
            </w:pPr>
          </w:p>
        </w:tc>
        <w:tc>
          <w:tcPr>
            <w:tcW w:w="4077" w:type="dxa"/>
            <w:gridSpan w:val="2"/>
            <w:tcBorders>
              <w:top w:val="nil"/>
              <w:left w:val="single" w:sz="4" w:space="0" w:color="auto"/>
              <w:bottom w:val="nil"/>
              <w:right w:val="single" w:sz="4" w:space="0" w:color="auto"/>
            </w:tcBorders>
          </w:tcPr>
          <w:p w14:paraId="16CEBBDD" w14:textId="77777777" w:rsidR="006C6FCE" w:rsidRPr="00DD0D14" w:rsidRDefault="006C6FCE" w:rsidP="00005C96">
            <w:pPr>
              <w:pStyle w:val="TAC"/>
              <w:spacing w:line="256" w:lineRule="auto"/>
            </w:pPr>
          </w:p>
        </w:tc>
      </w:tr>
      <w:tr w:rsidR="006C6FCE" w:rsidRPr="00DD0D14" w14:paraId="5C967169" w14:textId="77777777" w:rsidTr="00005C96">
        <w:tc>
          <w:tcPr>
            <w:tcW w:w="3019" w:type="dxa"/>
            <w:tcBorders>
              <w:top w:val="single" w:sz="4" w:space="0" w:color="auto"/>
              <w:left w:val="single" w:sz="4" w:space="0" w:color="auto"/>
              <w:bottom w:val="single" w:sz="4" w:space="0" w:color="auto"/>
              <w:right w:val="single" w:sz="4" w:space="0" w:color="auto"/>
            </w:tcBorders>
            <w:hideMark/>
          </w:tcPr>
          <w:p w14:paraId="5742D2D8" w14:textId="77777777" w:rsidR="006C6FCE" w:rsidRPr="00DD0D14" w:rsidRDefault="006C6FCE" w:rsidP="00005C96">
            <w:pPr>
              <w:pStyle w:val="TAL"/>
              <w:spacing w:line="256" w:lineRule="auto"/>
            </w:pPr>
            <w:r w:rsidRPr="00DD0D14">
              <w:t>PDSCH_RA</w:t>
            </w:r>
          </w:p>
        </w:tc>
        <w:tc>
          <w:tcPr>
            <w:tcW w:w="1147" w:type="dxa"/>
            <w:tcBorders>
              <w:top w:val="nil"/>
              <w:left w:val="single" w:sz="4" w:space="0" w:color="auto"/>
              <w:bottom w:val="nil"/>
              <w:right w:val="single" w:sz="4" w:space="0" w:color="auto"/>
            </w:tcBorders>
          </w:tcPr>
          <w:p w14:paraId="399F8EF9" w14:textId="77777777" w:rsidR="006C6FCE" w:rsidRPr="00DD0D14" w:rsidRDefault="006C6FCE" w:rsidP="00005C96">
            <w:pPr>
              <w:pStyle w:val="TAC"/>
              <w:spacing w:line="256" w:lineRule="auto"/>
            </w:pPr>
          </w:p>
        </w:tc>
        <w:tc>
          <w:tcPr>
            <w:tcW w:w="1396" w:type="dxa"/>
            <w:tcBorders>
              <w:top w:val="nil"/>
              <w:left w:val="single" w:sz="4" w:space="0" w:color="auto"/>
              <w:bottom w:val="nil"/>
              <w:right w:val="single" w:sz="4" w:space="0" w:color="auto"/>
            </w:tcBorders>
          </w:tcPr>
          <w:p w14:paraId="393CAC84" w14:textId="77777777" w:rsidR="006C6FCE" w:rsidRPr="00DD0D14" w:rsidRDefault="006C6FCE" w:rsidP="00005C96">
            <w:pPr>
              <w:pStyle w:val="TAC"/>
              <w:spacing w:line="256" w:lineRule="auto"/>
            </w:pPr>
          </w:p>
        </w:tc>
        <w:tc>
          <w:tcPr>
            <w:tcW w:w="4077" w:type="dxa"/>
            <w:gridSpan w:val="2"/>
            <w:tcBorders>
              <w:top w:val="nil"/>
              <w:left w:val="single" w:sz="4" w:space="0" w:color="auto"/>
              <w:bottom w:val="nil"/>
              <w:right w:val="single" w:sz="4" w:space="0" w:color="auto"/>
            </w:tcBorders>
          </w:tcPr>
          <w:p w14:paraId="67B3176C" w14:textId="77777777" w:rsidR="006C6FCE" w:rsidRPr="00DD0D14" w:rsidRDefault="006C6FCE" w:rsidP="00005C96">
            <w:pPr>
              <w:pStyle w:val="TAC"/>
              <w:spacing w:line="256" w:lineRule="auto"/>
            </w:pPr>
          </w:p>
        </w:tc>
      </w:tr>
      <w:tr w:rsidR="006C6FCE" w:rsidRPr="00DD0D14" w14:paraId="351913F1" w14:textId="77777777" w:rsidTr="00005C96">
        <w:tc>
          <w:tcPr>
            <w:tcW w:w="3019" w:type="dxa"/>
            <w:tcBorders>
              <w:top w:val="single" w:sz="4" w:space="0" w:color="auto"/>
              <w:left w:val="single" w:sz="4" w:space="0" w:color="auto"/>
              <w:bottom w:val="single" w:sz="4" w:space="0" w:color="auto"/>
              <w:right w:val="single" w:sz="4" w:space="0" w:color="auto"/>
            </w:tcBorders>
            <w:hideMark/>
          </w:tcPr>
          <w:p w14:paraId="1289A78F" w14:textId="77777777" w:rsidR="006C6FCE" w:rsidRPr="00DD0D14" w:rsidRDefault="006C6FCE" w:rsidP="00005C96">
            <w:pPr>
              <w:pStyle w:val="TAL"/>
              <w:spacing w:line="256" w:lineRule="auto"/>
            </w:pPr>
            <w:r w:rsidRPr="00DD0D14">
              <w:t>PDSCH_RB</w:t>
            </w:r>
          </w:p>
        </w:tc>
        <w:tc>
          <w:tcPr>
            <w:tcW w:w="1147" w:type="dxa"/>
            <w:tcBorders>
              <w:top w:val="nil"/>
              <w:left w:val="single" w:sz="4" w:space="0" w:color="auto"/>
              <w:bottom w:val="nil"/>
              <w:right w:val="single" w:sz="4" w:space="0" w:color="auto"/>
            </w:tcBorders>
          </w:tcPr>
          <w:p w14:paraId="45EDC754" w14:textId="77777777" w:rsidR="006C6FCE" w:rsidRPr="00DD0D14" w:rsidRDefault="006C6FCE" w:rsidP="00005C96">
            <w:pPr>
              <w:pStyle w:val="TAC"/>
              <w:spacing w:line="256" w:lineRule="auto"/>
            </w:pPr>
          </w:p>
        </w:tc>
        <w:tc>
          <w:tcPr>
            <w:tcW w:w="1396" w:type="dxa"/>
            <w:tcBorders>
              <w:top w:val="nil"/>
              <w:left w:val="single" w:sz="4" w:space="0" w:color="auto"/>
              <w:bottom w:val="nil"/>
              <w:right w:val="single" w:sz="4" w:space="0" w:color="auto"/>
            </w:tcBorders>
          </w:tcPr>
          <w:p w14:paraId="4E04CC10" w14:textId="77777777" w:rsidR="006C6FCE" w:rsidRPr="00DD0D14" w:rsidRDefault="006C6FCE" w:rsidP="00005C96">
            <w:pPr>
              <w:pStyle w:val="TAC"/>
              <w:spacing w:line="256" w:lineRule="auto"/>
            </w:pPr>
          </w:p>
        </w:tc>
        <w:tc>
          <w:tcPr>
            <w:tcW w:w="4077" w:type="dxa"/>
            <w:gridSpan w:val="2"/>
            <w:tcBorders>
              <w:top w:val="nil"/>
              <w:left w:val="single" w:sz="4" w:space="0" w:color="auto"/>
              <w:bottom w:val="nil"/>
              <w:right w:val="single" w:sz="4" w:space="0" w:color="auto"/>
            </w:tcBorders>
          </w:tcPr>
          <w:p w14:paraId="291566E4" w14:textId="77777777" w:rsidR="006C6FCE" w:rsidRPr="00DD0D14" w:rsidRDefault="006C6FCE" w:rsidP="00005C96">
            <w:pPr>
              <w:pStyle w:val="TAC"/>
              <w:spacing w:line="256" w:lineRule="auto"/>
            </w:pPr>
          </w:p>
        </w:tc>
      </w:tr>
      <w:tr w:rsidR="006C6FCE" w:rsidRPr="00DD0D14" w14:paraId="594C42B9" w14:textId="77777777" w:rsidTr="00005C96">
        <w:tc>
          <w:tcPr>
            <w:tcW w:w="3019" w:type="dxa"/>
            <w:tcBorders>
              <w:top w:val="single" w:sz="4" w:space="0" w:color="auto"/>
              <w:left w:val="single" w:sz="4" w:space="0" w:color="auto"/>
              <w:bottom w:val="single" w:sz="4" w:space="0" w:color="auto"/>
              <w:right w:val="single" w:sz="4" w:space="0" w:color="auto"/>
            </w:tcBorders>
            <w:hideMark/>
          </w:tcPr>
          <w:p w14:paraId="1E1ED999" w14:textId="77777777" w:rsidR="006C6FCE" w:rsidRPr="00DD0D14" w:rsidRDefault="006C6FCE" w:rsidP="00005C96">
            <w:pPr>
              <w:pStyle w:val="TAL"/>
              <w:spacing w:line="256" w:lineRule="auto"/>
            </w:pPr>
            <w:r w:rsidRPr="00DD0D14">
              <w:t>OCNG_RA</w:t>
            </w:r>
            <w:r w:rsidRPr="00DD0D14">
              <w:rPr>
                <w:rFonts w:eastAsia="Calibri"/>
                <w:vertAlign w:val="superscript"/>
              </w:rPr>
              <w:t>Note3</w:t>
            </w:r>
          </w:p>
        </w:tc>
        <w:tc>
          <w:tcPr>
            <w:tcW w:w="1147" w:type="dxa"/>
            <w:tcBorders>
              <w:top w:val="nil"/>
              <w:left w:val="single" w:sz="4" w:space="0" w:color="auto"/>
              <w:bottom w:val="nil"/>
              <w:right w:val="single" w:sz="4" w:space="0" w:color="auto"/>
            </w:tcBorders>
          </w:tcPr>
          <w:p w14:paraId="208E7C47" w14:textId="77777777" w:rsidR="006C6FCE" w:rsidRPr="00DD0D14" w:rsidRDefault="006C6FCE" w:rsidP="00005C96">
            <w:pPr>
              <w:pStyle w:val="TAC"/>
              <w:spacing w:line="256" w:lineRule="auto"/>
            </w:pPr>
          </w:p>
        </w:tc>
        <w:tc>
          <w:tcPr>
            <w:tcW w:w="1396" w:type="dxa"/>
            <w:tcBorders>
              <w:top w:val="nil"/>
              <w:left w:val="single" w:sz="4" w:space="0" w:color="auto"/>
              <w:bottom w:val="nil"/>
              <w:right w:val="single" w:sz="4" w:space="0" w:color="auto"/>
            </w:tcBorders>
          </w:tcPr>
          <w:p w14:paraId="15428464" w14:textId="77777777" w:rsidR="006C6FCE" w:rsidRPr="00DD0D14" w:rsidRDefault="006C6FCE" w:rsidP="00005C96">
            <w:pPr>
              <w:pStyle w:val="TAC"/>
              <w:spacing w:line="256" w:lineRule="auto"/>
            </w:pPr>
          </w:p>
        </w:tc>
        <w:tc>
          <w:tcPr>
            <w:tcW w:w="4077" w:type="dxa"/>
            <w:gridSpan w:val="2"/>
            <w:tcBorders>
              <w:top w:val="nil"/>
              <w:left w:val="single" w:sz="4" w:space="0" w:color="auto"/>
              <w:bottom w:val="nil"/>
              <w:right w:val="single" w:sz="4" w:space="0" w:color="auto"/>
            </w:tcBorders>
          </w:tcPr>
          <w:p w14:paraId="33DDA694" w14:textId="77777777" w:rsidR="006C6FCE" w:rsidRPr="00DD0D14" w:rsidRDefault="006C6FCE" w:rsidP="00005C96">
            <w:pPr>
              <w:pStyle w:val="TAC"/>
              <w:spacing w:line="256" w:lineRule="auto"/>
            </w:pPr>
          </w:p>
        </w:tc>
      </w:tr>
      <w:tr w:rsidR="006C6FCE" w:rsidRPr="00DD0D14" w14:paraId="5D952D14" w14:textId="77777777" w:rsidTr="00005C96">
        <w:tc>
          <w:tcPr>
            <w:tcW w:w="3019" w:type="dxa"/>
            <w:tcBorders>
              <w:top w:val="single" w:sz="4" w:space="0" w:color="auto"/>
              <w:left w:val="single" w:sz="4" w:space="0" w:color="auto"/>
              <w:bottom w:val="single" w:sz="4" w:space="0" w:color="auto"/>
              <w:right w:val="single" w:sz="4" w:space="0" w:color="auto"/>
            </w:tcBorders>
            <w:hideMark/>
          </w:tcPr>
          <w:p w14:paraId="5DA88D92" w14:textId="77777777" w:rsidR="006C6FCE" w:rsidRPr="00DD0D14" w:rsidRDefault="006C6FCE" w:rsidP="00005C96">
            <w:pPr>
              <w:pStyle w:val="TAL"/>
              <w:spacing w:line="256" w:lineRule="auto"/>
            </w:pPr>
            <w:r w:rsidRPr="00DD0D14">
              <w:t>OCNG_RB</w:t>
            </w:r>
            <w:r w:rsidRPr="00DD0D14">
              <w:rPr>
                <w:rFonts w:eastAsia="Calibri"/>
                <w:vertAlign w:val="superscript"/>
              </w:rPr>
              <w:t>Note3</w:t>
            </w:r>
          </w:p>
        </w:tc>
        <w:tc>
          <w:tcPr>
            <w:tcW w:w="1147" w:type="dxa"/>
            <w:tcBorders>
              <w:top w:val="nil"/>
              <w:left w:val="single" w:sz="4" w:space="0" w:color="auto"/>
              <w:bottom w:val="single" w:sz="4" w:space="0" w:color="auto"/>
              <w:right w:val="single" w:sz="4" w:space="0" w:color="auto"/>
            </w:tcBorders>
          </w:tcPr>
          <w:p w14:paraId="264BF621" w14:textId="77777777" w:rsidR="006C6FCE" w:rsidRPr="00DD0D14" w:rsidRDefault="006C6FCE" w:rsidP="00005C96">
            <w:pPr>
              <w:pStyle w:val="TAC"/>
              <w:spacing w:line="256" w:lineRule="auto"/>
            </w:pPr>
          </w:p>
        </w:tc>
        <w:tc>
          <w:tcPr>
            <w:tcW w:w="1396" w:type="dxa"/>
            <w:tcBorders>
              <w:top w:val="nil"/>
              <w:left w:val="single" w:sz="4" w:space="0" w:color="auto"/>
              <w:bottom w:val="single" w:sz="4" w:space="0" w:color="auto"/>
              <w:right w:val="single" w:sz="4" w:space="0" w:color="auto"/>
            </w:tcBorders>
          </w:tcPr>
          <w:p w14:paraId="4B2E0C88" w14:textId="77777777" w:rsidR="006C6FCE" w:rsidRPr="00DD0D14" w:rsidRDefault="006C6FCE" w:rsidP="00005C96">
            <w:pPr>
              <w:pStyle w:val="TAC"/>
              <w:spacing w:line="256" w:lineRule="auto"/>
            </w:pPr>
          </w:p>
        </w:tc>
        <w:tc>
          <w:tcPr>
            <w:tcW w:w="4077" w:type="dxa"/>
            <w:gridSpan w:val="2"/>
            <w:tcBorders>
              <w:top w:val="nil"/>
              <w:left w:val="single" w:sz="4" w:space="0" w:color="auto"/>
              <w:bottom w:val="single" w:sz="4" w:space="0" w:color="auto"/>
              <w:right w:val="single" w:sz="4" w:space="0" w:color="auto"/>
            </w:tcBorders>
          </w:tcPr>
          <w:p w14:paraId="40A38E41" w14:textId="77777777" w:rsidR="006C6FCE" w:rsidRPr="00DD0D14" w:rsidRDefault="006C6FCE" w:rsidP="00005C96">
            <w:pPr>
              <w:pStyle w:val="TAC"/>
              <w:spacing w:line="256" w:lineRule="auto"/>
            </w:pPr>
          </w:p>
        </w:tc>
      </w:tr>
      <w:tr w:rsidR="006C6FCE" w:rsidRPr="00DD0D14" w14:paraId="7CB3CABB" w14:textId="77777777" w:rsidTr="00005C96">
        <w:tc>
          <w:tcPr>
            <w:tcW w:w="3019" w:type="dxa"/>
            <w:tcBorders>
              <w:top w:val="single" w:sz="4" w:space="0" w:color="auto"/>
              <w:left w:val="single" w:sz="4" w:space="0" w:color="auto"/>
              <w:bottom w:val="single" w:sz="4" w:space="0" w:color="auto"/>
              <w:right w:val="single" w:sz="4" w:space="0" w:color="auto"/>
            </w:tcBorders>
            <w:vAlign w:val="center"/>
            <w:hideMark/>
          </w:tcPr>
          <w:p w14:paraId="3EEF2D76" w14:textId="77777777" w:rsidR="006C6FCE" w:rsidRPr="00DD0D14" w:rsidRDefault="006C6FCE" w:rsidP="00005C96">
            <w:pPr>
              <w:pStyle w:val="TAL"/>
              <w:spacing w:line="256" w:lineRule="auto"/>
              <w:rPr>
                <w:vertAlign w:val="superscript"/>
              </w:rPr>
            </w:pPr>
            <w:r w:rsidRPr="00DD0D14">
              <w:rPr>
                <w:rFonts w:eastAsia="Calibri"/>
              </w:rPr>
              <w:t>N</w:t>
            </w:r>
            <w:r w:rsidRPr="00DD0D14">
              <w:rPr>
                <w:rFonts w:eastAsia="Calibri"/>
                <w:vertAlign w:val="subscript"/>
              </w:rPr>
              <w:t>oc</w:t>
            </w:r>
            <w:r w:rsidRPr="00DD0D14">
              <w:rPr>
                <w:rFonts w:eastAsia="Calibri"/>
                <w:vertAlign w:val="superscript"/>
              </w:rPr>
              <w:t>Note4</w:t>
            </w:r>
          </w:p>
        </w:tc>
        <w:tc>
          <w:tcPr>
            <w:tcW w:w="1147" w:type="dxa"/>
            <w:tcBorders>
              <w:top w:val="single" w:sz="4" w:space="0" w:color="auto"/>
              <w:left w:val="single" w:sz="4" w:space="0" w:color="auto"/>
              <w:bottom w:val="single" w:sz="4" w:space="0" w:color="auto"/>
              <w:right w:val="single" w:sz="4" w:space="0" w:color="auto"/>
            </w:tcBorders>
            <w:hideMark/>
          </w:tcPr>
          <w:p w14:paraId="78AFCF7F" w14:textId="77777777" w:rsidR="006C6FCE" w:rsidRPr="00DD0D14" w:rsidRDefault="006C6FCE" w:rsidP="00005C96">
            <w:pPr>
              <w:pStyle w:val="TAC"/>
              <w:spacing w:line="256" w:lineRule="auto"/>
            </w:pPr>
            <w:r w:rsidRPr="00DD0D14">
              <w:t>dBm/15kHz</w:t>
            </w:r>
          </w:p>
        </w:tc>
        <w:tc>
          <w:tcPr>
            <w:tcW w:w="1396" w:type="dxa"/>
            <w:tcBorders>
              <w:top w:val="single" w:sz="4" w:space="0" w:color="auto"/>
              <w:left w:val="single" w:sz="4" w:space="0" w:color="auto"/>
              <w:bottom w:val="single" w:sz="4" w:space="0" w:color="auto"/>
              <w:right w:val="single" w:sz="4" w:space="0" w:color="auto"/>
            </w:tcBorders>
            <w:hideMark/>
          </w:tcPr>
          <w:p w14:paraId="0BB82DDB" w14:textId="77777777" w:rsidR="006C6FCE" w:rsidRPr="00DD0D14" w:rsidRDefault="006C6FCE" w:rsidP="00005C96">
            <w:pPr>
              <w:pStyle w:val="TAC"/>
              <w:spacing w:line="256" w:lineRule="auto"/>
            </w:pPr>
            <w:r w:rsidRPr="00DD0D14">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33C3E1A2" w14:textId="57766295" w:rsidR="006C6FCE" w:rsidRPr="00DD0D14" w:rsidRDefault="006C6FCE" w:rsidP="00005C96">
            <w:pPr>
              <w:pStyle w:val="TAC"/>
              <w:spacing w:line="256" w:lineRule="auto"/>
            </w:pPr>
            <w:r w:rsidRPr="00DD0D14">
              <w:t>-104</w:t>
            </w:r>
            <w:ins w:id="80" w:author="Huawei" w:date="2024-05-22T12:44:00Z">
              <w:r w:rsidR="00220019" w:rsidRPr="00220019">
                <w:rPr>
                  <w:highlight w:val="yellow"/>
                </w:rPr>
                <w:t>+TT</w:t>
              </w:r>
            </w:ins>
          </w:p>
        </w:tc>
      </w:tr>
      <w:tr w:rsidR="006C6FCE" w:rsidRPr="00DD0D14" w14:paraId="19976ED3" w14:textId="77777777" w:rsidTr="00005C96">
        <w:tc>
          <w:tcPr>
            <w:tcW w:w="3019" w:type="dxa"/>
            <w:tcBorders>
              <w:top w:val="single" w:sz="4" w:space="0" w:color="auto"/>
              <w:left w:val="single" w:sz="4" w:space="0" w:color="auto"/>
              <w:bottom w:val="single" w:sz="4" w:space="0" w:color="auto"/>
              <w:right w:val="single" w:sz="4" w:space="0" w:color="auto"/>
            </w:tcBorders>
            <w:vAlign w:val="center"/>
            <w:hideMark/>
          </w:tcPr>
          <w:p w14:paraId="187561B2" w14:textId="77777777" w:rsidR="006C6FCE" w:rsidRPr="00DD0D14" w:rsidRDefault="006C6FCE" w:rsidP="00005C96">
            <w:pPr>
              <w:pStyle w:val="TAL"/>
              <w:spacing w:line="256" w:lineRule="auto"/>
              <w:rPr>
                <w:rFonts w:eastAsia="Calibri"/>
                <w:i/>
                <w:vertAlign w:val="superscript"/>
              </w:rPr>
            </w:pPr>
            <w:proofErr w:type="spellStart"/>
            <w:r w:rsidRPr="00DD0D14">
              <w:rPr>
                <w:rFonts w:eastAsia="Calibri"/>
              </w:rPr>
              <w:t>Ê</w:t>
            </w:r>
            <w:r w:rsidRPr="00DD0D14">
              <w:rPr>
                <w:rFonts w:eastAsia="Calibri"/>
                <w:vertAlign w:val="subscript"/>
              </w:rPr>
              <w:t>s</w:t>
            </w:r>
            <w:proofErr w:type="spellEnd"/>
            <w:r w:rsidRPr="00DD0D14">
              <w:rPr>
                <w:rFonts w:eastAsia="Calibri"/>
              </w:rPr>
              <w:t>/</w:t>
            </w:r>
            <w:proofErr w:type="spellStart"/>
            <w:r w:rsidRPr="00DD0D14">
              <w:rPr>
                <w:rFonts w:eastAsia="Calibri"/>
              </w:rPr>
              <w:t>N</w:t>
            </w:r>
            <w:r w:rsidRPr="00DD0D14">
              <w:rPr>
                <w:rFonts w:eastAsia="Calibri"/>
                <w:vertAlign w:val="subscript"/>
              </w:rPr>
              <w:t>oc</w:t>
            </w:r>
            <w:proofErr w:type="spellEnd"/>
          </w:p>
        </w:tc>
        <w:tc>
          <w:tcPr>
            <w:tcW w:w="1147" w:type="dxa"/>
            <w:tcBorders>
              <w:top w:val="single" w:sz="4" w:space="0" w:color="auto"/>
              <w:left w:val="single" w:sz="4" w:space="0" w:color="auto"/>
              <w:bottom w:val="single" w:sz="4" w:space="0" w:color="auto"/>
              <w:right w:val="single" w:sz="4" w:space="0" w:color="auto"/>
            </w:tcBorders>
            <w:hideMark/>
          </w:tcPr>
          <w:p w14:paraId="6A31A395" w14:textId="77777777" w:rsidR="006C6FCE" w:rsidRPr="00DD0D14" w:rsidRDefault="006C6FCE" w:rsidP="00005C96">
            <w:pPr>
              <w:pStyle w:val="TAC"/>
              <w:spacing w:line="256" w:lineRule="auto"/>
            </w:pPr>
            <w:r w:rsidRPr="00DD0D14">
              <w:t>dB</w:t>
            </w:r>
          </w:p>
        </w:tc>
        <w:tc>
          <w:tcPr>
            <w:tcW w:w="1396" w:type="dxa"/>
            <w:tcBorders>
              <w:top w:val="single" w:sz="4" w:space="0" w:color="auto"/>
              <w:left w:val="single" w:sz="4" w:space="0" w:color="auto"/>
              <w:bottom w:val="single" w:sz="4" w:space="0" w:color="auto"/>
              <w:right w:val="single" w:sz="4" w:space="0" w:color="auto"/>
            </w:tcBorders>
            <w:hideMark/>
          </w:tcPr>
          <w:p w14:paraId="0D5D74A2" w14:textId="77777777" w:rsidR="006C6FCE" w:rsidRPr="00DD0D14" w:rsidRDefault="006C6FCE" w:rsidP="00005C96">
            <w:pPr>
              <w:pStyle w:val="TAC"/>
              <w:spacing w:line="256" w:lineRule="auto"/>
            </w:pPr>
            <w:r w:rsidRPr="00DD0D14">
              <w:t>1, 2, 3, 4, 5, 6</w:t>
            </w:r>
          </w:p>
        </w:tc>
        <w:tc>
          <w:tcPr>
            <w:tcW w:w="2304" w:type="dxa"/>
            <w:tcBorders>
              <w:top w:val="single" w:sz="4" w:space="0" w:color="auto"/>
              <w:left w:val="single" w:sz="4" w:space="0" w:color="auto"/>
              <w:bottom w:val="single" w:sz="4" w:space="0" w:color="auto"/>
              <w:right w:val="single" w:sz="4" w:space="0" w:color="auto"/>
            </w:tcBorders>
            <w:hideMark/>
          </w:tcPr>
          <w:p w14:paraId="555014BC" w14:textId="77777777" w:rsidR="006C6FCE" w:rsidRPr="00DD0D14" w:rsidRDefault="006C6FCE" w:rsidP="00005C96">
            <w:pPr>
              <w:pStyle w:val="TAC"/>
              <w:spacing w:line="256" w:lineRule="auto"/>
            </w:pPr>
            <w:r w:rsidRPr="00DD0D14">
              <w:t>-Infinity</w:t>
            </w:r>
          </w:p>
        </w:tc>
        <w:tc>
          <w:tcPr>
            <w:tcW w:w="1773" w:type="dxa"/>
            <w:tcBorders>
              <w:top w:val="single" w:sz="4" w:space="0" w:color="auto"/>
              <w:left w:val="single" w:sz="4" w:space="0" w:color="auto"/>
              <w:bottom w:val="single" w:sz="4" w:space="0" w:color="auto"/>
              <w:right w:val="single" w:sz="4" w:space="0" w:color="auto"/>
            </w:tcBorders>
            <w:hideMark/>
          </w:tcPr>
          <w:p w14:paraId="7C385EBD" w14:textId="73B0CC9C" w:rsidR="006C6FCE" w:rsidRPr="00DD0D14" w:rsidRDefault="006C6FCE" w:rsidP="00005C96">
            <w:pPr>
              <w:pStyle w:val="TAC"/>
              <w:spacing w:line="256" w:lineRule="auto"/>
            </w:pPr>
            <w:r w:rsidRPr="00DD0D14">
              <w:t>18.7</w:t>
            </w:r>
            <w:ins w:id="81" w:author="Huawei" w:date="2024-05-22T12:44:00Z">
              <w:r w:rsidR="00220019" w:rsidRPr="00220019">
                <w:rPr>
                  <w:highlight w:val="yellow"/>
                </w:rPr>
                <w:t>+TT</w:t>
              </w:r>
            </w:ins>
          </w:p>
        </w:tc>
      </w:tr>
      <w:tr w:rsidR="006C6FCE" w:rsidRPr="00DD0D14" w14:paraId="002C140A" w14:textId="77777777" w:rsidTr="00005C96">
        <w:tc>
          <w:tcPr>
            <w:tcW w:w="3019" w:type="dxa"/>
            <w:tcBorders>
              <w:top w:val="single" w:sz="4" w:space="0" w:color="auto"/>
              <w:left w:val="single" w:sz="4" w:space="0" w:color="auto"/>
              <w:bottom w:val="single" w:sz="4" w:space="0" w:color="auto"/>
              <w:right w:val="single" w:sz="4" w:space="0" w:color="auto"/>
            </w:tcBorders>
            <w:vAlign w:val="center"/>
            <w:hideMark/>
          </w:tcPr>
          <w:p w14:paraId="6183595C" w14:textId="77777777" w:rsidR="006C6FCE" w:rsidRPr="00DD0D14" w:rsidRDefault="006C6FCE" w:rsidP="00005C96">
            <w:pPr>
              <w:pStyle w:val="TAL"/>
              <w:spacing w:line="256" w:lineRule="auto"/>
              <w:rPr>
                <w:rFonts w:eastAsia="Calibri"/>
                <w:vertAlign w:val="superscript"/>
              </w:rPr>
            </w:pPr>
            <w:proofErr w:type="spellStart"/>
            <w:r w:rsidRPr="00DD0D14">
              <w:rPr>
                <w:rFonts w:eastAsia="Calibri"/>
              </w:rPr>
              <w:t>Ê</w:t>
            </w:r>
            <w:r w:rsidRPr="00DD0D14">
              <w:rPr>
                <w:rFonts w:eastAsia="Calibri"/>
                <w:vertAlign w:val="subscript"/>
              </w:rPr>
              <w:t>s</w:t>
            </w:r>
            <w:proofErr w:type="spellEnd"/>
            <w:r w:rsidRPr="00DD0D14">
              <w:rPr>
                <w:rFonts w:eastAsia="Calibri"/>
              </w:rPr>
              <w:t>/I</w:t>
            </w:r>
            <w:r w:rsidRPr="00DD0D14">
              <w:rPr>
                <w:rFonts w:eastAsia="Calibri"/>
                <w:vertAlign w:val="subscript"/>
              </w:rPr>
              <w:t>ot</w:t>
            </w:r>
            <w:r w:rsidRPr="00DD0D14">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07080DEB" w14:textId="77777777" w:rsidR="006C6FCE" w:rsidRPr="00DD0D14" w:rsidRDefault="006C6FCE" w:rsidP="00005C96">
            <w:pPr>
              <w:pStyle w:val="TAC"/>
              <w:spacing w:line="256" w:lineRule="auto"/>
            </w:pPr>
            <w:r w:rsidRPr="00DD0D14">
              <w:t>dB</w:t>
            </w:r>
          </w:p>
        </w:tc>
        <w:tc>
          <w:tcPr>
            <w:tcW w:w="1396" w:type="dxa"/>
            <w:tcBorders>
              <w:top w:val="single" w:sz="4" w:space="0" w:color="auto"/>
              <w:left w:val="single" w:sz="4" w:space="0" w:color="auto"/>
              <w:bottom w:val="single" w:sz="4" w:space="0" w:color="auto"/>
              <w:right w:val="single" w:sz="4" w:space="0" w:color="auto"/>
            </w:tcBorders>
            <w:hideMark/>
          </w:tcPr>
          <w:p w14:paraId="5B0AAEA3" w14:textId="77777777" w:rsidR="006C6FCE" w:rsidRPr="00DD0D14" w:rsidRDefault="006C6FCE" w:rsidP="00005C96">
            <w:pPr>
              <w:pStyle w:val="TAC"/>
              <w:spacing w:line="256" w:lineRule="auto"/>
            </w:pPr>
            <w:r w:rsidRPr="00DD0D14">
              <w:t>1, 2, 3, 4, 5, 6</w:t>
            </w:r>
          </w:p>
        </w:tc>
        <w:tc>
          <w:tcPr>
            <w:tcW w:w="2304" w:type="dxa"/>
            <w:tcBorders>
              <w:top w:val="single" w:sz="4" w:space="0" w:color="auto"/>
              <w:left w:val="single" w:sz="4" w:space="0" w:color="auto"/>
              <w:bottom w:val="single" w:sz="4" w:space="0" w:color="auto"/>
              <w:right w:val="single" w:sz="4" w:space="0" w:color="auto"/>
            </w:tcBorders>
            <w:hideMark/>
          </w:tcPr>
          <w:p w14:paraId="43DA7AE2" w14:textId="77777777" w:rsidR="006C6FCE" w:rsidRPr="00DD0D14" w:rsidRDefault="006C6FCE" w:rsidP="00005C96">
            <w:pPr>
              <w:pStyle w:val="TAC"/>
              <w:spacing w:line="256" w:lineRule="auto"/>
            </w:pPr>
            <w:r w:rsidRPr="00DD0D14">
              <w:t>-Infinity</w:t>
            </w:r>
          </w:p>
        </w:tc>
        <w:tc>
          <w:tcPr>
            <w:tcW w:w="1773" w:type="dxa"/>
            <w:tcBorders>
              <w:top w:val="single" w:sz="4" w:space="0" w:color="auto"/>
              <w:left w:val="single" w:sz="4" w:space="0" w:color="auto"/>
              <w:bottom w:val="single" w:sz="4" w:space="0" w:color="auto"/>
              <w:right w:val="single" w:sz="4" w:space="0" w:color="auto"/>
            </w:tcBorders>
            <w:hideMark/>
          </w:tcPr>
          <w:p w14:paraId="2FA8F782" w14:textId="60A67EBF" w:rsidR="006C6FCE" w:rsidRPr="00DD0D14" w:rsidRDefault="006C6FCE" w:rsidP="00005C96">
            <w:pPr>
              <w:pStyle w:val="TAC"/>
              <w:spacing w:line="256" w:lineRule="auto"/>
            </w:pPr>
            <w:r w:rsidRPr="00DD0D14">
              <w:t>18.7</w:t>
            </w:r>
            <w:ins w:id="82" w:author="Huawei" w:date="2024-05-22T12:44:00Z">
              <w:r w:rsidR="00220019" w:rsidRPr="00220019">
                <w:rPr>
                  <w:highlight w:val="yellow"/>
                </w:rPr>
                <w:t>+TT</w:t>
              </w:r>
            </w:ins>
          </w:p>
        </w:tc>
      </w:tr>
      <w:tr w:rsidR="006C6FCE" w:rsidRPr="00DD0D14" w14:paraId="568B5906" w14:textId="77777777" w:rsidTr="00005C96">
        <w:tc>
          <w:tcPr>
            <w:tcW w:w="3019" w:type="dxa"/>
            <w:tcBorders>
              <w:top w:val="single" w:sz="4" w:space="0" w:color="auto"/>
              <w:left w:val="single" w:sz="4" w:space="0" w:color="auto"/>
              <w:bottom w:val="single" w:sz="4" w:space="0" w:color="auto"/>
              <w:right w:val="single" w:sz="4" w:space="0" w:color="auto"/>
            </w:tcBorders>
            <w:vAlign w:val="center"/>
            <w:hideMark/>
          </w:tcPr>
          <w:p w14:paraId="360986FF" w14:textId="77777777" w:rsidR="006C6FCE" w:rsidRPr="00DD0D14" w:rsidRDefault="006C6FCE" w:rsidP="00005C96">
            <w:pPr>
              <w:pStyle w:val="TAL"/>
              <w:spacing w:line="256" w:lineRule="auto"/>
              <w:rPr>
                <w:rFonts w:eastAsia="Calibri"/>
                <w:vertAlign w:val="superscript"/>
              </w:rPr>
            </w:pPr>
            <w:r w:rsidRPr="00DD0D14">
              <w:rPr>
                <w:rFonts w:eastAsia="Calibri"/>
              </w:rPr>
              <w:t>RSRP</w:t>
            </w:r>
            <w:r w:rsidRPr="00DD0D14">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268CA36E" w14:textId="77777777" w:rsidR="006C6FCE" w:rsidRPr="00DD0D14" w:rsidRDefault="006C6FCE" w:rsidP="00005C96">
            <w:pPr>
              <w:pStyle w:val="TAC"/>
              <w:spacing w:line="256" w:lineRule="auto"/>
            </w:pPr>
            <w:r w:rsidRPr="00DD0D14">
              <w:t>dBm/15kHz</w:t>
            </w:r>
          </w:p>
        </w:tc>
        <w:tc>
          <w:tcPr>
            <w:tcW w:w="1396" w:type="dxa"/>
            <w:tcBorders>
              <w:top w:val="single" w:sz="4" w:space="0" w:color="auto"/>
              <w:left w:val="single" w:sz="4" w:space="0" w:color="auto"/>
              <w:bottom w:val="single" w:sz="4" w:space="0" w:color="auto"/>
              <w:right w:val="single" w:sz="4" w:space="0" w:color="auto"/>
            </w:tcBorders>
            <w:hideMark/>
          </w:tcPr>
          <w:p w14:paraId="7C667D10" w14:textId="77777777" w:rsidR="006C6FCE" w:rsidRPr="00DD0D14" w:rsidRDefault="006C6FCE" w:rsidP="00005C96">
            <w:pPr>
              <w:pStyle w:val="TAC"/>
              <w:spacing w:line="256" w:lineRule="auto"/>
            </w:pPr>
            <w:r w:rsidRPr="00DD0D14">
              <w:t>1, 2, 3, 4, 5, 6</w:t>
            </w:r>
          </w:p>
        </w:tc>
        <w:tc>
          <w:tcPr>
            <w:tcW w:w="2304" w:type="dxa"/>
            <w:tcBorders>
              <w:top w:val="single" w:sz="4" w:space="0" w:color="auto"/>
              <w:left w:val="single" w:sz="4" w:space="0" w:color="auto"/>
              <w:bottom w:val="single" w:sz="4" w:space="0" w:color="auto"/>
              <w:right w:val="single" w:sz="4" w:space="0" w:color="auto"/>
            </w:tcBorders>
            <w:hideMark/>
          </w:tcPr>
          <w:p w14:paraId="02D8C14F" w14:textId="77777777" w:rsidR="006C6FCE" w:rsidRPr="00DD0D14" w:rsidRDefault="006C6FCE" w:rsidP="00005C96">
            <w:pPr>
              <w:pStyle w:val="TAC"/>
              <w:spacing w:line="256" w:lineRule="auto"/>
            </w:pPr>
            <w:r w:rsidRPr="00DD0D14">
              <w:t>-Infinity</w:t>
            </w:r>
          </w:p>
        </w:tc>
        <w:tc>
          <w:tcPr>
            <w:tcW w:w="1773" w:type="dxa"/>
            <w:tcBorders>
              <w:top w:val="single" w:sz="4" w:space="0" w:color="auto"/>
              <w:left w:val="single" w:sz="4" w:space="0" w:color="auto"/>
              <w:bottom w:val="single" w:sz="4" w:space="0" w:color="auto"/>
              <w:right w:val="single" w:sz="4" w:space="0" w:color="auto"/>
            </w:tcBorders>
            <w:hideMark/>
          </w:tcPr>
          <w:p w14:paraId="507C95CA" w14:textId="6E594BD0" w:rsidR="006C6FCE" w:rsidRPr="00DD0D14" w:rsidRDefault="006C6FCE" w:rsidP="00005C96">
            <w:pPr>
              <w:pStyle w:val="TAC"/>
              <w:spacing w:line="256" w:lineRule="auto"/>
            </w:pPr>
            <w:r w:rsidRPr="00DD0D14">
              <w:t>-85.3</w:t>
            </w:r>
            <w:ins w:id="83" w:author="Huawei" w:date="2024-05-22T12:44:00Z">
              <w:r w:rsidR="00220019" w:rsidRPr="00220019">
                <w:rPr>
                  <w:highlight w:val="yellow"/>
                </w:rPr>
                <w:t>+TT</w:t>
              </w:r>
            </w:ins>
          </w:p>
        </w:tc>
      </w:tr>
      <w:tr w:rsidR="006C6FCE" w:rsidRPr="00DD0D14" w14:paraId="03B12D17" w14:textId="77777777" w:rsidTr="00005C96">
        <w:tc>
          <w:tcPr>
            <w:tcW w:w="3019" w:type="dxa"/>
            <w:tcBorders>
              <w:top w:val="single" w:sz="4" w:space="0" w:color="auto"/>
              <w:left w:val="single" w:sz="4" w:space="0" w:color="auto"/>
              <w:bottom w:val="single" w:sz="4" w:space="0" w:color="auto"/>
              <w:right w:val="single" w:sz="4" w:space="0" w:color="auto"/>
            </w:tcBorders>
            <w:vAlign w:val="center"/>
            <w:hideMark/>
          </w:tcPr>
          <w:p w14:paraId="3AE32893" w14:textId="77777777" w:rsidR="006C6FCE" w:rsidRPr="00DD0D14" w:rsidRDefault="006C6FCE" w:rsidP="00005C96">
            <w:pPr>
              <w:pStyle w:val="TAL"/>
              <w:spacing w:line="256" w:lineRule="auto"/>
              <w:rPr>
                <w:rFonts w:eastAsia="Calibri"/>
                <w:vertAlign w:val="superscript"/>
              </w:rPr>
            </w:pPr>
            <w:r w:rsidRPr="00DD0D14">
              <w:rPr>
                <w:rFonts w:eastAsia="Calibri"/>
              </w:rPr>
              <w:t>SCH_RP</w:t>
            </w:r>
            <w:r w:rsidRPr="00DD0D14">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379870BC" w14:textId="77777777" w:rsidR="006C6FCE" w:rsidRPr="00DD0D14" w:rsidRDefault="006C6FCE" w:rsidP="00005C96">
            <w:pPr>
              <w:pStyle w:val="TAC"/>
              <w:spacing w:line="256" w:lineRule="auto"/>
            </w:pPr>
            <w:r w:rsidRPr="00DD0D14">
              <w:t>dBm/15kHz</w:t>
            </w:r>
          </w:p>
        </w:tc>
        <w:tc>
          <w:tcPr>
            <w:tcW w:w="1396" w:type="dxa"/>
            <w:tcBorders>
              <w:top w:val="single" w:sz="4" w:space="0" w:color="auto"/>
              <w:left w:val="single" w:sz="4" w:space="0" w:color="auto"/>
              <w:bottom w:val="single" w:sz="4" w:space="0" w:color="auto"/>
              <w:right w:val="single" w:sz="4" w:space="0" w:color="auto"/>
            </w:tcBorders>
            <w:hideMark/>
          </w:tcPr>
          <w:p w14:paraId="6E29B443" w14:textId="77777777" w:rsidR="006C6FCE" w:rsidRPr="00DD0D14" w:rsidRDefault="006C6FCE" w:rsidP="00005C96">
            <w:pPr>
              <w:pStyle w:val="TAC"/>
              <w:spacing w:line="256" w:lineRule="auto"/>
            </w:pPr>
            <w:r w:rsidRPr="00DD0D14">
              <w:t>1, 2, 3, 4, 5, 6</w:t>
            </w:r>
          </w:p>
        </w:tc>
        <w:tc>
          <w:tcPr>
            <w:tcW w:w="2304" w:type="dxa"/>
            <w:tcBorders>
              <w:top w:val="single" w:sz="4" w:space="0" w:color="auto"/>
              <w:left w:val="single" w:sz="4" w:space="0" w:color="auto"/>
              <w:bottom w:val="single" w:sz="4" w:space="0" w:color="auto"/>
              <w:right w:val="single" w:sz="4" w:space="0" w:color="auto"/>
            </w:tcBorders>
            <w:hideMark/>
          </w:tcPr>
          <w:p w14:paraId="50F5519E" w14:textId="77777777" w:rsidR="006C6FCE" w:rsidRPr="00DD0D14" w:rsidRDefault="006C6FCE" w:rsidP="00005C96">
            <w:pPr>
              <w:pStyle w:val="TAC"/>
              <w:spacing w:line="256" w:lineRule="auto"/>
            </w:pPr>
            <w:r w:rsidRPr="00DD0D14">
              <w:t>-Infinity</w:t>
            </w:r>
          </w:p>
        </w:tc>
        <w:tc>
          <w:tcPr>
            <w:tcW w:w="1773" w:type="dxa"/>
            <w:tcBorders>
              <w:top w:val="single" w:sz="4" w:space="0" w:color="auto"/>
              <w:left w:val="single" w:sz="4" w:space="0" w:color="auto"/>
              <w:bottom w:val="single" w:sz="4" w:space="0" w:color="auto"/>
              <w:right w:val="single" w:sz="4" w:space="0" w:color="auto"/>
            </w:tcBorders>
            <w:hideMark/>
          </w:tcPr>
          <w:p w14:paraId="6E490E29" w14:textId="72BE5003" w:rsidR="006C6FCE" w:rsidRPr="00DD0D14" w:rsidRDefault="006C6FCE" w:rsidP="00005C96">
            <w:pPr>
              <w:pStyle w:val="TAC"/>
              <w:spacing w:line="256" w:lineRule="auto"/>
            </w:pPr>
            <w:r w:rsidRPr="00DD0D14">
              <w:t>-85.3</w:t>
            </w:r>
            <w:ins w:id="84" w:author="Huawei" w:date="2024-05-22T12:44:00Z">
              <w:r w:rsidR="00220019" w:rsidRPr="00220019">
                <w:rPr>
                  <w:highlight w:val="yellow"/>
                </w:rPr>
                <w:t>+TT</w:t>
              </w:r>
            </w:ins>
          </w:p>
        </w:tc>
      </w:tr>
      <w:tr w:rsidR="006C6FCE" w:rsidRPr="00DD0D14" w14:paraId="3FFAC0CE" w14:textId="77777777" w:rsidTr="00005C96">
        <w:tc>
          <w:tcPr>
            <w:tcW w:w="3019" w:type="dxa"/>
            <w:tcBorders>
              <w:top w:val="single" w:sz="4" w:space="0" w:color="auto"/>
              <w:left w:val="single" w:sz="4" w:space="0" w:color="auto"/>
              <w:bottom w:val="single" w:sz="4" w:space="0" w:color="auto"/>
              <w:right w:val="single" w:sz="4" w:space="0" w:color="auto"/>
            </w:tcBorders>
            <w:vAlign w:val="center"/>
            <w:hideMark/>
          </w:tcPr>
          <w:p w14:paraId="3F1B77F0" w14:textId="77777777" w:rsidR="006C6FCE" w:rsidRPr="00DD0D14" w:rsidRDefault="006C6FCE" w:rsidP="00005C96">
            <w:pPr>
              <w:pStyle w:val="TAL"/>
              <w:spacing w:line="256" w:lineRule="auto"/>
              <w:rPr>
                <w:rFonts w:eastAsia="Calibri"/>
                <w:vertAlign w:val="superscript"/>
              </w:rPr>
            </w:pPr>
            <w:r w:rsidRPr="00DD0D14">
              <w:rPr>
                <w:rFonts w:eastAsia="Calibri"/>
              </w:rPr>
              <w:t>Io</w:t>
            </w:r>
            <w:r w:rsidRPr="00DD0D14">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1BD50EF4" w14:textId="77777777" w:rsidR="006C6FCE" w:rsidRPr="00DD0D14" w:rsidRDefault="006C6FCE" w:rsidP="00005C96">
            <w:pPr>
              <w:pStyle w:val="TAC"/>
              <w:spacing w:line="256" w:lineRule="auto"/>
            </w:pPr>
            <w:r w:rsidRPr="00DD0D14">
              <w:t>dBm/9MHz</w:t>
            </w:r>
          </w:p>
        </w:tc>
        <w:tc>
          <w:tcPr>
            <w:tcW w:w="1396" w:type="dxa"/>
            <w:tcBorders>
              <w:top w:val="single" w:sz="4" w:space="0" w:color="auto"/>
              <w:left w:val="single" w:sz="4" w:space="0" w:color="auto"/>
              <w:bottom w:val="single" w:sz="4" w:space="0" w:color="auto"/>
              <w:right w:val="single" w:sz="4" w:space="0" w:color="auto"/>
            </w:tcBorders>
            <w:hideMark/>
          </w:tcPr>
          <w:p w14:paraId="57AB552C" w14:textId="77777777" w:rsidR="006C6FCE" w:rsidRPr="00DD0D14" w:rsidRDefault="006C6FCE" w:rsidP="00005C96">
            <w:pPr>
              <w:pStyle w:val="TAC"/>
              <w:spacing w:line="256" w:lineRule="auto"/>
            </w:pPr>
            <w:r w:rsidRPr="00DD0D14">
              <w:t>1, 2, 3, 4, 5, 6</w:t>
            </w:r>
          </w:p>
        </w:tc>
        <w:tc>
          <w:tcPr>
            <w:tcW w:w="2304" w:type="dxa"/>
            <w:tcBorders>
              <w:top w:val="single" w:sz="4" w:space="0" w:color="auto"/>
              <w:left w:val="single" w:sz="4" w:space="0" w:color="auto"/>
              <w:bottom w:val="single" w:sz="4" w:space="0" w:color="auto"/>
              <w:right w:val="single" w:sz="4" w:space="0" w:color="auto"/>
            </w:tcBorders>
            <w:hideMark/>
          </w:tcPr>
          <w:p w14:paraId="62EF4B1B" w14:textId="3BD10847" w:rsidR="006C6FCE" w:rsidRPr="00DD0D14" w:rsidRDefault="006C6FCE" w:rsidP="00005C96">
            <w:pPr>
              <w:pStyle w:val="TAC"/>
              <w:spacing w:line="256" w:lineRule="auto"/>
            </w:pPr>
            <w:r w:rsidRPr="00DD0D14">
              <w:t>-76.22+10log (</w:t>
            </w:r>
            <w:proofErr w:type="spellStart"/>
            <w:proofErr w:type="gramStart"/>
            <w:r w:rsidRPr="00DD0D14">
              <w:t>N</w:t>
            </w:r>
            <w:r w:rsidRPr="00DD0D14">
              <w:rPr>
                <w:vertAlign w:val="subscript"/>
              </w:rPr>
              <w:t>RB,c</w:t>
            </w:r>
            <w:proofErr w:type="spellEnd"/>
            <w:proofErr w:type="gramEnd"/>
            <w:r w:rsidRPr="00DD0D14">
              <w:t xml:space="preserve"> /50)</w:t>
            </w:r>
            <w:ins w:id="85" w:author="Huawei" w:date="2024-05-22T12:44:00Z">
              <w:r w:rsidR="00220019" w:rsidRPr="00220019">
                <w:rPr>
                  <w:highlight w:val="yellow"/>
                </w:rPr>
                <w:t xml:space="preserve"> </w:t>
              </w:r>
              <w:r w:rsidR="00220019" w:rsidRPr="00220019">
                <w:rPr>
                  <w:highlight w:val="yellow"/>
                </w:rPr>
                <w:t>+TT</w:t>
              </w:r>
            </w:ins>
          </w:p>
        </w:tc>
        <w:tc>
          <w:tcPr>
            <w:tcW w:w="1773" w:type="dxa"/>
            <w:tcBorders>
              <w:top w:val="single" w:sz="4" w:space="0" w:color="auto"/>
              <w:left w:val="single" w:sz="4" w:space="0" w:color="auto"/>
              <w:bottom w:val="single" w:sz="4" w:space="0" w:color="auto"/>
              <w:right w:val="single" w:sz="4" w:space="0" w:color="auto"/>
            </w:tcBorders>
            <w:hideMark/>
          </w:tcPr>
          <w:p w14:paraId="112127A6" w14:textId="3639299D" w:rsidR="006C6FCE" w:rsidRPr="00DD0D14" w:rsidRDefault="006C6FCE" w:rsidP="00005C96">
            <w:pPr>
              <w:pStyle w:val="TAC"/>
              <w:spacing w:line="256" w:lineRule="auto"/>
            </w:pPr>
            <w:r w:rsidRPr="00DD0D14">
              <w:rPr>
                <w:lang w:eastAsia="zh-CN"/>
              </w:rPr>
              <w:t>-57.45+10log (</w:t>
            </w:r>
            <w:proofErr w:type="spellStart"/>
            <w:proofErr w:type="gramStart"/>
            <w:r w:rsidRPr="00DD0D14">
              <w:rPr>
                <w:lang w:eastAsia="zh-CN"/>
              </w:rPr>
              <w:t>N</w:t>
            </w:r>
            <w:r w:rsidRPr="00DD0D14">
              <w:rPr>
                <w:vertAlign w:val="subscript"/>
                <w:lang w:eastAsia="zh-CN"/>
              </w:rPr>
              <w:t>RB,c</w:t>
            </w:r>
            <w:proofErr w:type="spellEnd"/>
            <w:proofErr w:type="gramEnd"/>
            <w:r w:rsidRPr="00DD0D14">
              <w:rPr>
                <w:lang w:eastAsia="zh-CN"/>
              </w:rPr>
              <w:t xml:space="preserve"> /50)</w:t>
            </w:r>
            <w:ins w:id="86" w:author="Huawei" w:date="2024-05-22T12:44:00Z">
              <w:r w:rsidR="00220019" w:rsidRPr="00220019">
                <w:rPr>
                  <w:highlight w:val="yellow"/>
                </w:rPr>
                <w:t xml:space="preserve"> </w:t>
              </w:r>
              <w:r w:rsidR="00220019" w:rsidRPr="00220019">
                <w:rPr>
                  <w:highlight w:val="yellow"/>
                </w:rPr>
                <w:t>+TT</w:t>
              </w:r>
            </w:ins>
          </w:p>
        </w:tc>
      </w:tr>
      <w:tr w:rsidR="006C6FCE" w:rsidRPr="00DD0D14" w14:paraId="535282C9" w14:textId="77777777" w:rsidTr="00005C96">
        <w:tc>
          <w:tcPr>
            <w:tcW w:w="3019" w:type="dxa"/>
            <w:tcBorders>
              <w:top w:val="single" w:sz="4" w:space="0" w:color="auto"/>
              <w:left w:val="single" w:sz="4" w:space="0" w:color="auto"/>
              <w:bottom w:val="single" w:sz="4" w:space="0" w:color="auto"/>
              <w:right w:val="single" w:sz="4" w:space="0" w:color="auto"/>
            </w:tcBorders>
            <w:vAlign w:val="center"/>
            <w:hideMark/>
          </w:tcPr>
          <w:p w14:paraId="11C36CD7" w14:textId="77777777" w:rsidR="006C6FCE" w:rsidRPr="00DD0D14" w:rsidRDefault="006C6FCE" w:rsidP="00005C96">
            <w:pPr>
              <w:pStyle w:val="TAL"/>
              <w:spacing w:line="256" w:lineRule="auto"/>
              <w:rPr>
                <w:rFonts w:eastAsia="Calibri"/>
              </w:rPr>
            </w:pPr>
            <w:r w:rsidRPr="00DD0D14">
              <w:rPr>
                <w:rFonts w:eastAsia="Calibri"/>
              </w:rPr>
              <w:t>Propagation Condition</w:t>
            </w:r>
          </w:p>
        </w:tc>
        <w:tc>
          <w:tcPr>
            <w:tcW w:w="1147" w:type="dxa"/>
            <w:tcBorders>
              <w:top w:val="single" w:sz="4" w:space="0" w:color="auto"/>
              <w:left w:val="single" w:sz="4" w:space="0" w:color="auto"/>
              <w:bottom w:val="single" w:sz="4" w:space="0" w:color="auto"/>
              <w:right w:val="single" w:sz="4" w:space="0" w:color="auto"/>
            </w:tcBorders>
          </w:tcPr>
          <w:p w14:paraId="11332AF5" w14:textId="77777777" w:rsidR="006C6FCE" w:rsidRPr="00DD0D14" w:rsidRDefault="006C6FCE" w:rsidP="00005C96">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7303AAFA" w14:textId="77777777" w:rsidR="006C6FCE" w:rsidRPr="00DD0D14" w:rsidRDefault="006C6FCE" w:rsidP="00005C96">
            <w:pPr>
              <w:pStyle w:val="TAC"/>
              <w:spacing w:line="256" w:lineRule="auto"/>
            </w:pPr>
            <w:r w:rsidRPr="00DD0D14">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6EC33EF0" w14:textId="5FA84958" w:rsidR="006C6FCE" w:rsidRPr="00DD0D14" w:rsidRDefault="006C6FCE" w:rsidP="00005C96">
            <w:pPr>
              <w:pStyle w:val="TAC"/>
              <w:spacing w:line="256" w:lineRule="auto"/>
            </w:pPr>
            <w:del w:id="87" w:author="Huawei" w:date="2024-05-22T12:44:00Z">
              <w:r w:rsidRPr="00220019" w:rsidDel="00220019">
                <w:rPr>
                  <w:highlight w:val="yellow"/>
                </w:rPr>
                <w:delText>ETU70</w:delText>
              </w:r>
            </w:del>
            <w:ins w:id="88" w:author="Huawei" w:date="2024-05-22T12:44:00Z">
              <w:r w:rsidR="00220019" w:rsidRPr="00220019">
                <w:rPr>
                  <w:highlight w:val="yellow"/>
                </w:rPr>
                <w:t>AWGN</w:t>
              </w:r>
            </w:ins>
          </w:p>
        </w:tc>
      </w:tr>
      <w:tr w:rsidR="006C6FCE" w:rsidRPr="00DD0D14" w14:paraId="162B2338" w14:textId="77777777" w:rsidTr="00005C96">
        <w:tc>
          <w:tcPr>
            <w:tcW w:w="3019" w:type="dxa"/>
            <w:tcBorders>
              <w:top w:val="single" w:sz="4" w:space="0" w:color="auto"/>
              <w:left w:val="single" w:sz="4" w:space="0" w:color="auto"/>
              <w:bottom w:val="single" w:sz="4" w:space="0" w:color="auto"/>
              <w:right w:val="single" w:sz="4" w:space="0" w:color="auto"/>
            </w:tcBorders>
            <w:vAlign w:val="center"/>
            <w:hideMark/>
          </w:tcPr>
          <w:p w14:paraId="1F702DC4" w14:textId="77777777" w:rsidR="006C6FCE" w:rsidRPr="00DD0D14" w:rsidRDefault="006C6FCE" w:rsidP="00005C96">
            <w:pPr>
              <w:pStyle w:val="TAL"/>
              <w:spacing w:line="256" w:lineRule="auto"/>
              <w:rPr>
                <w:rFonts w:eastAsia="Calibri"/>
              </w:rPr>
            </w:pPr>
            <w:r w:rsidRPr="00DD0D14">
              <w:rPr>
                <w:rFonts w:eastAsia="Calibri"/>
              </w:rPr>
              <w:t>Antenna Configuration and Correlation Matrix</w:t>
            </w:r>
          </w:p>
        </w:tc>
        <w:tc>
          <w:tcPr>
            <w:tcW w:w="1147" w:type="dxa"/>
            <w:tcBorders>
              <w:top w:val="single" w:sz="4" w:space="0" w:color="auto"/>
              <w:left w:val="single" w:sz="4" w:space="0" w:color="auto"/>
              <w:bottom w:val="single" w:sz="4" w:space="0" w:color="auto"/>
              <w:right w:val="single" w:sz="4" w:space="0" w:color="auto"/>
            </w:tcBorders>
          </w:tcPr>
          <w:p w14:paraId="2D987C64" w14:textId="77777777" w:rsidR="006C6FCE" w:rsidRPr="00DD0D14" w:rsidRDefault="006C6FCE" w:rsidP="00005C96">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4DE8C70B" w14:textId="77777777" w:rsidR="006C6FCE" w:rsidRPr="00DD0D14" w:rsidRDefault="006C6FCE" w:rsidP="00005C96">
            <w:pPr>
              <w:pStyle w:val="TAC"/>
              <w:spacing w:line="256" w:lineRule="auto"/>
            </w:pPr>
            <w:r w:rsidRPr="00DD0D14">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7628CC1B" w14:textId="77777777" w:rsidR="006C6FCE" w:rsidRPr="00DD0D14" w:rsidRDefault="006C6FCE" w:rsidP="00005C96">
            <w:pPr>
              <w:pStyle w:val="TAC"/>
              <w:spacing w:line="256" w:lineRule="auto"/>
            </w:pPr>
            <w:r w:rsidRPr="00DD0D14">
              <w:t>1x2 Low</w:t>
            </w:r>
          </w:p>
        </w:tc>
      </w:tr>
      <w:tr w:rsidR="006C6FCE" w:rsidRPr="00DD0D14" w14:paraId="05980374" w14:textId="77777777" w:rsidTr="00005C96">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0FF2D51E" w14:textId="77777777" w:rsidR="006C6FCE" w:rsidRPr="00DD0D14" w:rsidRDefault="006C6FCE" w:rsidP="00005C96">
            <w:pPr>
              <w:pStyle w:val="TAN"/>
              <w:spacing w:line="256" w:lineRule="auto"/>
            </w:pPr>
            <w:r w:rsidRPr="00DD0D14">
              <w:t>Note 1:</w:t>
            </w:r>
            <w:r w:rsidRPr="00DD0D14">
              <w:tab/>
              <w:t>Special subframe and uplink-downlink configurations are specified in table 4.2-1 in TS 36.211 [23].</w:t>
            </w:r>
          </w:p>
          <w:p w14:paraId="71E69518" w14:textId="77777777" w:rsidR="006C6FCE" w:rsidRPr="00DD0D14" w:rsidRDefault="006C6FCE" w:rsidP="00005C96">
            <w:pPr>
              <w:pStyle w:val="TAN"/>
              <w:spacing w:line="256" w:lineRule="auto"/>
            </w:pPr>
            <w:r w:rsidRPr="00DD0D14">
              <w:t>Note 2:</w:t>
            </w:r>
            <w:r w:rsidRPr="00DD0D14">
              <w:tab/>
              <w:t>DL RMCs and OCNG patterns are specified in clauses A 3.1 and A 3.2 of TS 36.133 [15] respectively.</w:t>
            </w:r>
          </w:p>
          <w:p w14:paraId="35F2B893" w14:textId="77777777" w:rsidR="006C6FCE" w:rsidRPr="00DD0D14" w:rsidRDefault="006C6FCE" w:rsidP="00005C96">
            <w:pPr>
              <w:pStyle w:val="TAN"/>
              <w:spacing w:line="256" w:lineRule="auto"/>
              <w:rPr>
                <w:lang w:eastAsia="ja-JP"/>
              </w:rPr>
            </w:pPr>
            <w:r w:rsidRPr="00DD0D14">
              <w:t>Note 3:</w:t>
            </w:r>
            <w:r w:rsidRPr="00DD0D14">
              <w:tab/>
              <w:t>OCNG shall be used such that all cells are fully allocated and a constant total transmitted power spectral density is achieved for all OFDM symbols.</w:t>
            </w:r>
          </w:p>
          <w:p w14:paraId="3B9FA6CF" w14:textId="77777777" w:rsidR="006C6FCE" w:rsidRPr="00DD0D14" w:rsidRDefault="006C6FCE" w:rsidP="00005C96">
            <w:pPr>
              <w:pStyle w:val="TAN"/>
              <w:spacing w:line="256" w:lineRule="auto"/>
            </w:pPr>
            <w:r w:rsidRPr="00DD0D14">
              <w:t>Note 4:</w:t>
            </w:r>
            <w:r w:rsidRPr="00DD0D14">
              <w:tab/>
              <w:t xml:space="preserve">Interference from other cells and noise sources not specified in the test is assumed to be constant over subcarriers and time and shall be modelled as AWGN of appropriate power for </w:t>
            </w:r>
            <w:proofErr w:type="spellStart"/>
            <w:r w:rsidRPr="00DD0D14">
              <w:t>N</w:t>
            </w:r>
            <w:r w:rsidRPr="00DD0D14">
              <w:rPr>
                <w:vertAlign w:val="subscript"/>
              </w:rPr>
              <w:t>oc</w:t>
            </w:r>
            <w:proofErr w:type="spellEnd"/>
            <w:r w:rsidRPr="00DD0D14">
              <w:t xml:space="preserve"> to be fulfilled.</w:t>
            </w:r>
          </w:p>
          <w:p w14:paraId="76CF3102" w14:textId="77777777" w:rsidR="006C6FCE" w:rsidRPr="00DD0D14" w:rsidRDefault="006C6FCE" w:rsidP="00005C96">
            <w:pPr>
              <w:pStyle w:val="TAN"/>
              <w:spacing w:line="256" w:lineRule="auto"/>
              <w:rPr>
                <w:rFonts w:eastAsia="Malgun Gothic"/>
              </w:rPr>
            </w:pPr>
            <w:r w:rsidRPr="00DD0D14">
              <w:t>Note 5:</w:t>
            </w:r>
            <w:r w:rsidRPr="00DD0D14">
              <w:tab/>
            </w:r>
            <w:proofErr w:type="spellStart"/>
            <w:r w:rsidRPr="00DD0D14">
              <w:rPr>
                <w:rFonts w:eastAsia="Calibri"/>
              </w:rPr>
              <w:t>Ê</w:t>
            </w:r>
            <w:r w:rsidRPr="00DD0D14">
              <w:rPr>
                <w:rFonts w:eastAsia="Calibri"/>
                <w:vertAlign w:val="subscript"/>
              </w:rPr>
              <w:t>s</w:t>
            </w:r>
            <w:proofErr w:type="spellEnd"/>
            <w:r w:rsidRPr="00DD0D14">
              <w:rPr>
                <w:rFonts w:eastAsia="Calibri"/>
              </w:rPr>
              <w:t>/</w:t>
            </w:r>
            <w:proofErr w:type="spellStart"/>
            <w:r w:rsidRPr="00DD0D14">
              <w:rPr>
                <w:rFonts w:eastAsia="Calibri"/>
              </w:rPr>
              <w:t>I</w:t>
            </w:r>
            <w:r w:rsidRPr="00DD0D14">
              <w:rPr>
                <w:rFonts w:eastAsia="Calibri"/>
                <w:vertAlign w:val="subscript"/>
              </w:rPr>
              <w:t>ot</w:t>
            </w:r>
            <w:proofErr w:type="spellEnd"/>
            <w:r w:rsidRPr="00DD0D14">
              <w:t>, RSRP, SCH_RP and Io levels have been derived from other parameters for information purposes. They are not settable parameters themselves.</w:t>
            </w:r>
          </w:p>
        </w:tc>
      </w:tr>
    </w:tbl>
    <w:p w14:paraId="33C93802" w14:textId="77777777" w:rsidR="006C6FCE" w:rsidRPr="00DD0D14" w:rsidRDefault="006C6FCE" w:rsidP="006C6FCE"/>
    <w:p w14:paraId="4976676A" w14:textId="25C315E9" w:rsidR="006C6FCE" w:rsidRPr="00DD0D14" w:rsidRDefault="006C6FCE" w:rsidP="006C6FCE">
      <w:r w:rsidRPr="00DD0D14">
        <w:lastRenderedPageBreak/>
        <w:t xml:space="preserve">The UE The UE shall send one Event B2 triggered measurement report for Cell 2 to the </w:t>
      </w:r>
      <w:proofErr w:type="spellStart"/>
      <w:r w:rsidRPr="00DD0D14">
        <w:t>PCell</w:t>
      </w:r>
      <w:proofErr w:type="spellEnd"/>
      <w:r w:rsidRPr="00DD0D14">
        <w:t xml:space="preserve">, with a measurement reporting delay less than </w:t>
      </w:r>
      <w:del w:id="89" w:author="Huawei" w:date="2024-05-11T16:45:00Z">
        <w:r w:rsidRPr="00DD0D14" w:rsidDel="006C6FCE">
          <w:delText>0.48</w:delText>
        </w:r>
      </w:del>
      <w:ins w:id="90" w:author="Huawei" w:date="2024-05-11T16:45:00Z">
        <w:r w:rsidRPr="00220019">
          <w:rPr>
            <w:highlight w:val="yellow"/>
          </w:rPr>
          <w:t>384</w:t>
        </w:r>
      </w:ins>
      <w:ins w:id="91" w:author="Huawei" w:date="2024-05-22T12:44:00Z">
        <w:r w:rsidR="00220019" w:rsidRPr="00220019">
          <w:rPr>
            <w:highlight w:val="yellow"/>
          </w:rPr>
          <w:t>0</w:t>
        </w:r>
      </w:ins>
      <w:ins w:id="92" w:author="Huawei" w:date="2024-05-11T16:45:00Z">
        <w:r>
          <w:t xml:space="preserve"> </w:t>
        </w:r>
        <w:proofErr w:type="spellStart"/>
        <w:r>
          <w:t>m</w:t>
        </w:r>
      </w:ins>
      <w:r w:rsidRPr="00DD0D14">
        <w:t>s</w:t>
      </w:r>
      <w:proofErr w:type="spellEnd"/>
      <w:r w:rsidRPr="00DD0D14">
        <w:t xml:space="preserve"> from the start of period T2. The measurement reporting delay is defined as the time from the beginning of time period T2 to the moment when the UE sends the measurement report on PUSCH.</w:t>
      </w:r>
    </w:p>
    <w:p w14:paraId="5E6A1A4F" w14:textId="77777777" w:rsidR="006C6FCE" w:rsidRPr="00DD0D14" w:rsidRDefault="006C6FCE" w:rsidP="006C6FCE">
      <w:r w:rsidRPr="00DD0D14">
        <w:t>The UE shall not send event-triggered measurement reports as long as the reporting criteria is not fulfilled.</w:t>
      </w:r>
    </w:p>
    <w:p w14:paraId="27802982" w14:textId="0755BA85" w:rsidR="006C6FCE" w:rsidRDefault="006C6FCE" w:rsidP="006C6FCE">
      <w:pPr>
        <w:rPr>
          <w:ins w:id="93" w:author="Huawei" w:date="2024-05-22T12:45:00Z"/>
        </w:rPr>
      </w:pPr>
      <w:r w:rsidRPr="00DD0D14">
        <w:t>For the test to pass, the total number of successful tests shall be more than 90% of the cases with a confidence level of 95%.</w:t>
      </w:r>
    </w:p>
    <w:p w14:paraId="22A92C1B" w14:textId="5A34956A" w:rsidR="00220019" w:rsidRPr="00A70E3E" w:rsidRDefault="00220019" w:rsidP="00220019">
      <w:pPr>
        <w:pStyle w:val="NO"/>
        <w:rPr>
          <w:ins w:id="94" w:author="Huawei" w:date="2024-05-22T12:45:00Z"/>
        </w:rPr>
      </w:pPr>
      <w:ins w:id="95" w:author="Huawei" w:date="2024-05-22T12:45:00Z">
        <w:r w:rsidRPr="00220019">
          <w:rPr>
            <w:highlight w:val="yellow"/>
          </w:rPr>
          <w:t>NOTE:</w:t>
        </w:r>
        <w:r w:rsidRPr="00220019">
          <w:rPr>
            <w:highlight w:val="yellow"/>
          </w:rPr>
          <w:tab/>
          <w:t>The actual overall delays measured in the test may be up to</w:t>
        </w:r>
        <w:r w:rsidRPr="00220019">
          <w:rPr>
            <w:highlight w:val="yellow"/>
          </w:rPr>
          <w:t xml:space="preserve"> 2ms</w:t>
        </w:r>
        <w:r w:rsidRPr="00220019">
          <w:rPr>
            <w:highlight w:val="yellow"/>
          </w:rPr>
          <w:t xml:space="preserve"> higher than the measurement reporting delays above because of TTI insertion uncertainty of the measurement report in DCCH.</w:t>
        </w:r>
      </w:ins>
    </w:p>
    <w:p w14:paraId="7EE141E0" w14:textId="77777777" w:rsidR="00220019" w:rsidRPr="00220019" w:rsidRDefault="00220019" w:rsidP="006C6FCE"/>
    <w:p w14:paraId="7AC52DC6" w14:textId="032262DA" w:rsidR="006C6FCE" w:rsidRDefault="006C6FCE" w:rsidP="006C6FCE">
      <w:pPr>
        <w:pStyle w:val="40"/>
        <w:rPr>
          <w:ins w:id="96" w:author="Huawei" w:date="2024-05-22T12:45:00Z"/>
          <w:snapToGrid w:val="0"/>
        </w:rPr>
      </w:pPr>
      <w:r w:rsidRPr="00DD0D14">
        <w:rPr>
          <w:lang w:eastAsia="sv-SE"/>
        </w:rPr>
        <w:t>16.6.3.3</w:t>
      </w:r>
      <w:r w:rsidRPr="00DD0D14">
        <w:rPr>
          <w:lang w:eastAsia="sv-SE"/>
        </w:rPr>
        <w:tab/>
      </w:r>
      <w:r w:rsidRPr="00DD0D14">
        <w:rPr>
          <w:snapToGrid w:val="0"/>
        </w:rPr>
        <w:t>NR - E-UTRA event-triggered reporting in DRX in FR1 for 1 Rx UE</w:t>
      </w:r>
    </w:p>
    <w:p w14:paraId="2E39414A" w14:textId="77777777" w:rsidR="00220019" w:rsidRPr="00220019" w:rsidRDefault="00220019" w:rsidP="00220019">
      <w:pPr>
        <w:pStyle w:val="EditorsNote"/>
        <w:rPr>
          <w:ins w:id="97" w:author="Huawei" w:date="2024-05-22T12:45:00Z"/>
          <w:highlight w:val="yellow"/>
          <w:lang w:eastAsia="zh-CN"/>
        </w:rPr>
      </w:pPr>
      <w:ins w:id="98" w:author="Huawei" w:date="2024-05-22T12:45:00Z">
        <w:r w:rsidRPr="00220019">
          <w:rPr>
            <w:highlight w:val="yellow"/>
            <w:lang w:eastAsia="zh-CN"/>
          </w:rPr>
          <w:t>Editor’s note: This test case is incomplete in following aspects:</w:t>
        </w:r>
      </w:ins>
    </w:p>
    <w:p w14:paraId="59370149" w14:textId="131F6D3B" w:rsidR="00220019" w:rsidRPr="00220019" w:rsidRDefault="00220019" w:rsidP="00220019">
      <w:pPr>
        <w:pStyle w:val="EditorsNote"/>
        <w:numPr>
          <w:ilvl w:val="0"/>
          <w:numId w:val="26"/>
        </w:numPr>
        <w:autoSpaceDN w:val="0"/>
        <w:rPr>
          <w:highlight w:val="yellow"/>
        </w:rPr>
      </w:pPr>
      <w:ins w:id="99" w:author="Huawei" w:date="2024-05-22T12:45:00Z">
        <w:r w:rsidRPr="00220019">
          <w:rPr>
            <w:highlight w:val="yellow"/>
            <w:lang w:eastAsia="zh-CN"/>
          </w:rPr>
          <w:t>TT analysis needs to be updated due to change in propagation conditions.</w:t>
        </w:r>
      </w:ins>
    </w:p>
    <w:p w14:paraId="797A050E" w14:textId="77777777" w:rsidR="006C6FCE" w:rsidRPr="00DD0D14" w:rsidRDefault="006C6FCE" w:rsidP="006C6FCE">
      <w:pPr>
        <w:pStyle w:val="H6"/>
      </w:pPr>
      <w:r w:rsidRPr="00DD0D14">
        <w:t>16.6.3.3.1</w:t>
      </w:r>
      <w:r w:rsidRPr="00DD0D14">
        <w:tab/>
        <w:t xml:space="preserve">Test purpose </w:t>
      </w:r>
    </w:p>
    <w:p w14:paraId="5920DB4D" w14:textId="77777777" w:rsidR="006C6FCE" w:rsidRPr="00DD0D14" w:rsidRDefault="006C6FCE" w:rsidP="006C6FCE">
      <w:r w:rsidRPr="00DD0D14">
        <w:rPr>
          <w:rFonts w:cs="v4.2.0"/>
        </w:rPr>
        <w:t>To verify that the UE makes correct reporting of an event. This test will partly verify the</w:t>
      </w:r>
      <w:r w:rsidRPr="00DD0D14">
        <w:rPr>
          <w:snapToGrid w:val="0"/>
        </w:rPr>
        <w:t xml:space="preserve"> NR - E-UTRAN</w:t>
      </w:r>
      <w:r w:rsidRPr="00DD0D14">
        <w:rPr>
          <w:rFonts w:cs="v4.2.0"/>
        </w:rPr>
        <w:t xml:space="preserve"> inter-RAT cell search requirements in 38.133 [6] clauses </w:t>
      </w:r>
      <w:r w:rsidRPr="00DD0D14">
        <w:t>9.4A.2 and 9.4A.3</w:t>
      </w:r>
      <w:r w:rsidRPr="00DD0D14">
        <w:rPr>
          <w:rFonts w:cs="v4.2.0"/>
        </w:rPr>
        <w:t>.</w:t>
      </w:r>
    </w:p>
    <w:p w14:paraId="5C8A047E" w14:textId="77777777" w:rsidR="006C6FCE" w:rsidRPr="00DD0D14" w:rsidRDefault="006C6FCE" w:rsidP="006C6FCE">
      <w:pPr>
        <w:pStyle w:val="H6"/>
      </w:pPr>
      <w:r w:rsidRPr="00DD0D14">
        <w:t>16.6.3.3.2</w:t>
      </w:r>
      <w:r w:rsidRPr="00DD0D14">
        <w:tab/>
        <w:t>Test applicability</w:t>
      </w:r>
    </w:p>
    <w:p w14:paraId="35DB48B7" w14:textId="77777777" w:rsidR="006C6FCE" w:rsidRPr="00DD0D14" w:rsidRDefault="006C6FCE" w:rsidP="006C6FCE">
      <w:pPr>
        <w:rPr>
          <w:lang w:eastAsia="x-none"/>
        </w:rPr>
      </w:pPr>
      <w:r w:rsidRPr="00DD0D14">
        <w:t xml:space="preserve">This test applies to all types of NR </w:t>
      </w:r>
      <w:proofErr w:type="spellStart"/>
      <w:r w:rsidRPr="00DD0D14">
        <w:t>RedCap</w:t>
      </w:r>
      <w:proofErr w:type="spellEnd"/>
      <w:r w:rsidRPr="00DD0D14">
        <w:t xml:space="preserve"> UE with 2 Rx from Release 17 onwards.</w:t>
      </w:r>
    </w:p>
    <w:p w14:paraId="38816062" w14:textId="77777777" w:rsidR="006C6FCE" w:rsidRPr="00DD0D14" w:rsidRDefault="006C6FCE" w:rsidP="006C6FCE">
      <w:pPr>
        <w:pStyle w:val="H6"/>
      </w:pPr>
      <w:r w:rsidRPr="00DD0D14">
        <w:t>16.6.3.3.3</w:t>
      </w:r>
      <w:r w:rsidRPr="00DD0D14">
        <w:tab/>
        <w:t>Minimum conformance requirements</w:t>
      </w:r>
    </w:p>
    <w:p w14:paraId="565B6984" w14:textId="77777777" w:rsidR="006C6FCE" w:rsidRPr="00DD0D14" w:rsidRDefault="006C6FCE" w:rsidP="006C6FCE">
      <w:pPr>
        <w:rPr>
          <w:lang w:eastAsia="sv-SE"/>
        </w:rPr>
      </w:pPr>
      <w:r w:rsidRPr="00DD0D14">
        <w:rPr>
          <w:lang w:eastAsia="sv-SE"/>
        </w:rPr>
        <w:t xml:space="preserve">The minimum conformance requirements are specified in clause </w:t>
      </w:r>
      <w:r w:rsidRPr="00DD0D14">
        <w:t>16.6.3.0.1 and 16.6.3.0.2.</w:t>
      </w:r>
    </w:p>
    <w:p w14:paraId="0BEBC599" w14:textId="77777777" w:rsidR="006C6FCE" w:rsidRPr="00DD0D14" w:rsidRDefault="006C6FCE" w:rsidP="006C6FCE">
      <w:pPr>
        <w:rPr>
          <w:lang w:eastAsia="sv-SE"/>
        </w:rPr>
      </w:pPr>
      <w:r w:rsidRPr="00DD0D14">
        <w:rPr>
          <w:lang w:eastAsia="sv-SE"/>
        </w:rPr>
        <w:t>The normative reference for this requirement is TS 38.133 [6] clause A.16.6.3.3.</w:t>
      </w:r>
    </w:p>
    <w:p w14:paraId="6F082D7C" w14:textId="77777777" w:rsidR="006C6FCE" w:rsidRPr="00DD0D14" w:rsidRDefault="006C6FCE" w:rsidP="006C6FCE">
      <w:pPr>
        <w:pStyle w:val="H6"/>
      </w:pPr>
      <w:r w:rsidRPr="00DD0D14">
        <w:t>16.6.3.3.4</w:t>
      </w:r>
      <w:r w:rsidRPr="00DD0D14">
        <w:tab/>
        <w:t>Test description</w:t>
      </w:r>
    </w:p>
    <w:p w14:paraId="27C5E303" w14:textId="77777777" w:rsidR="006C6FCE" w:rsidRPr="00DD0D14" w:rsidRDefault="006C6FCE" w:rsidP="006C6FCE">
      <w:r w:rsidRPr="00DD0D14">
        <w:t xml:space="preserve">Two cells are deployed in the test, Cell 1 is the NR </w:t>
      </w:r>
      <w:proofErr w:type="spellStart"/>
      <w:r w:rsidRPr="00DD0D14">
        <w:t>PCell</w:t>
      </w:r>
      <w:proofErr w:type="spellEnd"/>
      <w:r w:rsidRPr="00DD0D14">
        <w:t xml:space="preserve"> and Cell 2 is an inter-RAT E-UTRAN neighbour cell. The general and cell specific test parameters for </w:t>
      </w:r>
      <w:proofErr w:type="spellStart"/>
      <w:r w:rsidRPr="00DD0D14">
        <w:t>PCell</w:t>
      </w:r>
      <w:proofErr w:type="spellEnd"/>
      <w:r w:rsidRPr="00DD0D14">
        <w:t xml:space="preserve"> and neighbour cell are given in Table 16.6.3.3.4.1-3, Table 16.6.3.3.5-1 and Table 16.6.3.3.5-2, respectively. In the measurement configuration a measurement object is configured for the frequency of the </w:t>
      </w:r>
      <w:proofErr w:type="spellStart"/>
      <w:r w:rsidRPr="00DD0D14">
        <w:t>PCell</w:t>
      </w:r>
      <w:proofErr w:type="spellEnd"/>
      <w:r w:rsidRPr="00DD0D14">
        <w:t>, and it indicates to the UE that event-triggered reporting with Event B2 is used.</w:t>
      </w:r>
    </w:p>
    <w:p w14:paraId="6DA2B265" w14:textId="77777777" w:rsidR="006C6FCE" w:rsidRPr="00DD0D14" w:rsidRDefault="006C6FCE" w:rsidP="006C6FCE">
      <w:pPr>
        <w:pStyle w:val="H6"/>
      </w:pPr>
      <w:r w:rsidRPr="00DD0D14">
        <w:t>16.6.3.3.4.1</w:t>
      </w:r>
      <w:r w:rsidRPr="00DD0D14">
        <w:tab/>
        <w:t>Initial conditions</w:t>
      </w:r>
    </w:p>
    <w:p w14:paraId="15A2B166" w14:textId="77777777" w:rsidR="006C6FCE" w:rsidRPr="00DD0D14" w:rsidRDefault="006C6FCE" w:rsidP="006C6FCE">
      <w:r w:rsidRPr="00DD0D14">
        <w:t>This test shall be tested using any of the test configurations in Table 16.6.3.3.4.1-1.</w:t>
      </w:r>
    </w:p>
    <w:p w14:paraId="1D7C4E54" w14:textId="77777777" w:rsidR="006C6FCE" w:rsidRPr="00DD0D14" w:rsidRDefault="006C6FCE" w:rsidP="006C6FCE">
      <w:pPr>
        <w:pStyle w:val="TH"/>
      </w:pPr>
      <w:r w:rsidRPr="00DD0D14">
        <w:t>Table 16.6.3.3.4.1-1: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6521"/>
      </w:tblGrid>
      <w:tr w:rsidR="006C6FCE" w:rsidRPr="00DD0D14" w14:paraId="5138F83C" w14:textId="77777777" w:rsidTr="00005C96">
        <w:trPr>
          <w:jc w:val="center"/>
        </w:trPr>
        <w:tc>
          <w:tcPr>
            <w:tcW w:w="1418" w:type="dxa"/>
            <w:tcBorders>
              <w:top w:val="single" w:sz="4" w:space="0" w:color="auto"/>
              <w:left w:val="single" w:sz="4" w:space="0" w:color="auto"/>
              <w:bottom w:val="single" w:sz="4" w:space="0" w:color="auto"/>
              <w:right w:val="single" w:sz="4" w:space="0" w:color="auto"/>
            </w:tcBorders>
            <w:hideMark/>
          </w:tcPr>
          <w:p w14:paraId="44D5AFCD" w14:textId="77777777" w:rsidR="006C6FCE" w:rsidRPr="00DD0D14" w:rsidRDefault="006C6FCE" w:rsidP="00005C96">
            <w:pPr>
              <w:pStyle w:val="TAH"/>
            </w:pPr>
            <w:r w:rsidRPr="00DD0D14">
              <w:t>Configuration</w:t>
            </w:r>
          </w:p>
        </w:tc>
        <w:tc>
          <w:tcPr>
            <w:tcW w:w="6521" w:type="dxa"/>
            <w:tcBorders>
              <w:top w:val="single" w:sz="4" w:space="0" w:color="auto"/>
              <w:left w:val="single" w:sz="4" w:space="0" w:color="auto"/>
              <w:bottom w:val="single" w:sz="4" w:space="0" w:color="auto"/>
              <w:right w:val="single" w:sz="4" w:space="0" w:color="auto"/>
            </w:tcBorders>
            <w:hideMark/>
          </w:tcPr>
          <w:p w14:paraId="54C629A8" w14:textId="77777777" w:rsidR="006C6FCE" w:rsidRPr="00DD0D14" w:rsidRDefault="006C6FCE" w:rsidP="00005C96">
            <w:pPr>
              <w:pStyle w:val="TAH"/>
            </w:pPr>
            <w:r w:rsidRPr="00DD0D14">
              <w:t>Description</w:t>
            </w:r>
          </w:p>
        </w:tc>
      </w:tr>
      <w:tr w:rsidR="006C6FCE" w:rsidRPr="00DD0D14" w14:paraId="618CC069" w14:textId="77777777" w:rsidTr="00005C96">
        <w:trPr>
          <w:jc w:val="center"/>
        </w:trPr>
        <w:tc>
          <w:tcPr>
            <w:tcW w:w="1418" w:type="dxa"/>
            <w:tcBorders>
              <w:top w:val="single" w:sz="4" w:space="0" w:color="auto"/>
              <w:left w:val="single" w:sz="4" w:space="0" w:color="auto"/>
              <w:bottom w:val="single" w:sz="4" w:space="0" w:color="auto"/>
              <w:right w:val="single" w:sz="4" w:space="0" w:color="auto"/>
            </w:tcBorders>
            <w:hideMark/>
          </w:tcPr>
          <w:p w14:paraId="1197E659" w14:textId="77777777" w:rsidR="006C6FCE" w:rsidRPr="00DD0D14" w:rsidRDefault="006C6FCE" w:rsidP="00005C96">
            <w:pPr>
              <w:pStyle w:val="TAL"/>
              <w:jc w:val="center"/>
            </w:pPr>
            <w:r w:rsidRPr="00DD0D14">
              <w:t>16.6.3.3-1</w:t>
            </w:r>
          </w:p>
        </w:tc>
        <w:tc>
          <w:tcPr>
            <w:tcW w:w="6521" w:type="dxa"/>
            <w:tcBorders>
              <w:top w:val="single" w:sz="4" w:space="0" w:color="auto"/>
              <w:left w:val="single" w:sz="4" w:space="0" w:color="auto"/>
              <w:bottom w:val="single" w:sz="4" w:space="0" w:color="auto"/>
              <w:right w:val="single" w:sz="4" w:space="0" w:color="auto"/>
            </w:tcBorders>
            <w:hideMark/>
          </w:tcPr>
          <w:p w14:paraId="0B6CA1ED" w14:textId="77777777" w:rsidR="006C6FCE" w:rsidRPr="00DD0D14" w:rsidRDefault="006C6FCE" w:rsidP="00005C96">
            <w:pPr>
              <w:pStyle w:val="TAL"/>
            </w:pPr>
            <w:r w:rsidRPr="00DD0D14">
              <w:t>NR 15 kHz SSB SCS, 10 MHz bandwidth, FDD duplex mode, LTE FDD</w:t>
            </w:r>
          </w:p>
        </w:tc>
      </w:tr>
      <w:tr w:rsidR="006C6FCE" w:rsidRPr="00DD0D14" w14:paraId="6D421A95" w14:textId="77777777" w:rsidTr="00005C96">
        <w:trPr>
          <w:jc w:val="center"/>
        </w:trPr>
        <w:tc>
          <w:tcPr>
            <w:tcW w:w="1418" w:type="dxa"/>
            <w:tcBorders>
              <w:top w:val="single" w:sz="4" w:space="0" w:color="auto"/>
              <w:left w:val="single" w:sz="4" w:space="0" w:color="auto"/>
              <w:bottom w:val="single" w:sz="4" w:space="0" w:color="auto"/>
              <w:right w:val="single" w:sz="4" w:space="0" w:color="auto"/>
            </w:tcBorders>
            <w:hideMark/>
          </w:tcPr>
          <w:p w14:paraId="6FBE68A3" w14:textId="77777777" w:rsidR="006C6FCE" w:rsidRPr="00DD0D14" w:rsidRDefault="006C6FCE" w:rsidP="00005C96">
            <w:pPr>
              <w:pStyle w:val="TAL"/>
              <w:jc w:val="center"/>
            </w:pPr>
            <w:r w:rsidRPr="00DD0D14">
              <w:t>16.6.3.3-2</w:t>
            </w:r>
          </w:p>
        </w:tc>
        <w:tc>
          <w:tcPr>
            <w:tcW w:w="6521" w:type="dxa"/>
            <w:tcBorders>
              <w:top w:val="single" w:sz="4" w:space="0" w:color="auto"/>
              <w:left w:val="single" w:sz="4" w:space="0" w:color="auto"/>
              <w:bottom w:val="single" w:sz="4" w:space="0" w:color="auto"/>
              <w:right w:val="single" w:sz="4" w:space="0" w:color="auto"/>
            </w:tcBorders>
            <w:hideMark/>
          </w:tcPr>
          <w:p w14:paraId="76C13603" w14:textId="77777777" w:rsidR="006C6FCE" w:rsidRPr="00DD0D14" w:rsidRDefault="006C6FCE" w:rsidP="00005C96">
            <w:pPr>
              <w:pStyle w:val="TAL"/>
            </w:pPr>
            <w:r w:rsidRPr="00DD0D14">
              <w:t>NR 15 kHz SSB SCS, 10 MHz bandwidth, TDD duplex mode, LTE FDD</w:t>
            </w:r>
          </w:p>
        </w:tc>
      </w:tr>
      <w:tr w:rsidR="006C6FCE" w:rsidRPr="00DD0D14" w14:paraId="620B4CF8" w14:textId="77777777" w:rsidTr="00005C96">
        <w:trPr>
          <w:jc w:val="center"/>
        </w:trPr>
        <w:tc>
          <w:tcPr>
            <w:tcW w:w="1418" w:type="dxa"/>
            <w:tcBorders>
              <w:top w:val="single" w:sz="4" w:space="0" w:color="auto"/>
              <w:left w:val="single" w:sz="4" w:space="0" w:color="auto"/>
              <w:bottom w:val="single" w:sz="4" w:space="0" w:color="auto"/>
              <w:right w:val="single" w:sz="4" w:space="0" w:color="auto"/>
            </w:tcBorders>
            <w:hideMark/>
          </w:tcPr>
          <w:p w14:paraId="1C02ABF5" w14:textId="77777777" w:rsidR="006C6FCE" w:rsidRPr="00DD0D14" w:rsidRDefault="006C6FCE" w:rsidP="00005C96">
            <w:pPr>
              <w:pStyle w:val="TAL"/>
              <w:jc w:val="center"/>
            </w:pPr>
            <w:r w:rsidRPr="00DD0D14">
              <w:t>16.6.3.3-3</w:t>
            </w:r>
          </w:p>
        </w:tc>
        <w:tc>
          <w:tcPr>
            <w:tcW w:w="6521" w:type="dxa"/>
            <w:tcBorders>
              <w:top w:val="single" w:sz="4" w:space="0" w:color="auto"/>
              <w:left w:val="single" w:sz="4" w:space="0" w:color="auto"/>
              <w:bottom w:val="single" w:sz="4" w:space="0" w:color="auto"/>
              <w:right w:val="single" w:sz="4" w:space="0" w:color="auto"/>
            </w:tcBorders>
            <w:hideMark/>
          </w:tcPr>
          <w:p w14:paraId="2D8BAA26" w14:textId="77777777" w:rsidR="006C6FCE" w:rsidRPr="00DD0D14" w:rsidRDefault="006C6FCE" w:rsidP="00005C96">
            <w:pPr>
              <w:pStyle w:val="TAL"/>
            </w:pPr>
            <w:r w:rsidRPr="00DD0D14">
              <w:t>NR 30 kHz SSB SCS, 20 MHz bandwidth, TDD duplex mode, LTE FDD</w:t>
            </w:r>
          </w:p>
        </w:tc>
      </w:tr>
      <w:tr w:rsidR="006C6FCE" w:rsidRPr="00DD0D14" w14:paraId="325ED600" w14:textId="77777777" w:rsidTr="00005C96">
        <w:trPr>
          <w:jc w:val="center"/>
        </w:trPr>
        <w:tc>
          <w:tcPr>
            <w:tcW w:w="1418" w:type="dxa"/>
            <w:tcBorders>
              <w:top w:val="single" w:sz="4" w:space="0" w:color="auto"/>
              <w:left w:val="single" w:sz="4" w:space="0" w:color="auto"/>
              <w:bottom w:val="single" w:sz="4" w:space="0" w:color="auto"/>
              <w:right w:val="single" w:sz="4" w:space="0" w:color="auto"/>
            </w:tcBorders>
            <w:hideMark/>
          </w:tcPr>
          <w:p w14:paraId="6694A5C6" w14:textId="77777777" w:rsidR="006C6FCE" w:rsidRPr="00DD0D14" w:rsidRDefault="006C6FCE" w:rsidP="00005C96">
            <w:pPr>
              <w:pStyle w:val="TAL"/>
              <w:jc w:val="center"/>
            </w:pPr>
            <w:r w:rsidRPr="00DD0D14">
              <w:t>16.6.3.3-4</w:t>
            </w:r>
          </w:p>
        </w:tc>
        <w:tc>
          <w:tcPr>
            <w:tcW w:w="6521" w:type="dxa"/>
            <w:tcBorders>
              <w:top w:val="single" w:sz="4" w:space="0" w:color="auto"/>
              <w:left w:val="single" w:sz="4" w:space="0" w:color="auto"/>
              <w:bottom w:val="single" w:sz="4" w:space="0" w:color="auto"/>
              <w:right w:val="single" w:sz="4" w:space="0" w:color="auto"/>
            </w:tcBorders>
            <w:hideMark/>
          </w:tcPr>
          <w:p w14:paraId="6FA89B68" w14:textId="77777777" w:rsidR="006C6FCE" w:rsidRPr="00DD0D14" w:rsidRDefault="006C6FCE" w:rsidP="00005C96">
            <w:pPr>
              <w:pStyle w:val="TAL"/>
            </w:pPr>
            <w:r w:rsidRPr="00DD0D14">
              <w:t>NR 15 kHz SSB SCS, 10 MHz bandwidth, HD-FDD duplex mode, LTE TDD</w:t>
            </w:r>
          </w:p>
        </w:tc>
      </w:tr>
      <w:tr w:rsidR="006C6FCE" w:rsidRPr="00DD0D14" w14:paraId="5B485602" w14:textId="77777777" w:rsidTr="00005C96">
        <w:trPr>
          <w:jc w:val="center"/>
        </w:trPr>
        <w:tc>
          <w:tcPr>
            <w:tcW w:w="1418" w:type="dxa"/>
            <w:tcBorders>
              <w:top w:val="single" w:sz="4" w:space="0" w:color="auto"/>
              <w:left w:val="single" w:sz="4" w:space="0" w:color="auto"/>
              <w:bottom w:val="single" w:sz="4" w:space="0" w:color="auto"/>
              <w:right w:val="single" w:sz="4" w:space="0" w:color="auto"/>
            </w:tcBorders>
          </w:tcPr>
          <w:p w14:paraId="7B448328" w14:textId="77777777" w:rsidR="006C6FCE" w:rsidRPr="00DD0D14" w:rsidRDefault="006C6FCE" w:rsidP="00005C96">
            <w:pPr>
              <w:pStyle w:val="TAL"/>
              <w:jc w:val="center"/>
            </w:pPr>
            <w:r w:rsidRPr="00DD0D14">
              <w:t>16.6.3.3-5</w:t>
            </w:r>
          </w:p>
        </w:tc>
        <w:tc>
          <w:tcPr>
            <w:tcW w:w="6521" w:type="dxa"/>
            <w:tcBorders>
              <w:top w:val="single" w:sz="4" w:space="0" w:color="auto"/>
              <w:left w:val="single" w:sz="4" w:space="0" w:color="auto"/>
              <w:bottom w:val="single" w:sz="4" w:space="0" w:color="auto"/>
              <w:right w:val="single" w:sz="4" w:space="0" w:color="auto"/>
            </w:tcBorders>
          </w:tcPr>
          <w:p w14:paraId="0E68887A" w14:textId="77777777" w:rsidR="006C6FCE" w:rsidRPr="00DD0D14" w:rsidRDefault="006C6FCE" w:rsidP="00005C96">
            <w:pPr>
              <w:pStyle w:val="TAL"/>
            </w:pPr>
            <w:r w:rsidRPr="00DD0D14">
              <w:t>NR 15 kHz SSB SCS, 10 MHz bandwidth, TDD duplex mode, LTE TDD</w:t>
            </w:r>
          </w:p>
        </w:tc>
      </w:tr>
      <w:tr w:rsidR="006C6FCE" w:rsidRPr="00DD0D14" w14:paraId="1ED8E947" w14:textId="77777777" w:rsidTr="00005C96">
        <w:trPr>
          <w:jc w:val="center"/>
        </w:trPr>
        <w:tc>
          <w:tcPr>
            <w:tcW w:w="1418" w:type="dxa"/>
            <w:tcBorders>
              <w:top w:val="single" w:sz="4" w:space="0" w:color="auto"/>
              <w:left w:val="single" w:sz="4" w:space="0" w:color="auto"/>
              <w:bottom w:val="single" w:sz="4" w:space="0" w:color="auto"/>
              <w:right w:val="single" w:sz="4" w:space="0" w:color="auto"/>
            </w:tcBorders>
          </w:tcPr>
          <w:p w14:paraId="01187295" w14:textId="77777777" w:rsidR="006C6FCE" w:rsidRPr="00DD0D14" w:rsidRDefault="006C6FCE" w:rsidP="00005C96">
            <w:pPr>
              <w:pStyle w:val="TAL"/>
              <w:jc w:val="center"/>
            </w:pPr>
            <w:r w:rsidRPr="00DD0D14">
              <w:t>16.6.3.3-6</w:t>
            </w:r>
          </w:p>
        </w:tc>
        <w:tc>
          <w:tcPr>
            <w:tcW w:w="6521" w:type="dxa"/>
            <w:tcBorders>
              <w:top w:val="single" w:sz="4" w:space="0" w:color="auto"/>
              <w:left w:val="single" w:sz="4" w:space="0" w:color="auto"/>
              <w:bottom w:val="single" w:sz="4" w:space="0" w:color="auto"/>
              <w:right w:val="single" w:sz="4" w:space="0" w:color="auto"/>
            </w:tcBorders>
          </w:tcPr>
          <w:p w14:paraId="21F0682A" w14:textId="77777777" w:rsidR="006C6FCE" w:rsidRPr="00DD0D14" w:rsidRDefault="006C6FCE" w:rsidP="00005C96">
            <w:pPr>
              <w:pStyle w:val="TAL"/>
            </w:pPr>
            <w:r w:rsidRPr="00DD0D14">
              <w:t>NR 30kHz SSB SCS, 20 MHz bandwidth, TDD duplex mode, LTE TDD</w:t>
            </w:r>
          </w:p>
        </w:tc>
      </w:tr>
      <w:tr w:rsidR="006C6FCE" w:rsidRPr="00DD0D14" w14:paraId="218B4E3B" w14:textId="77777777" w:rsidTr="00005C96">
        <w:trPr>
          <w:jc w:val="center"/>
        </w:trPr>
        <w:tc>
          <w:tcPr>
            <w:tcW w:w="7939" w:type="dxa"/>
            <w:gridSpan w:val="2"/>
            <w:tcBorders>
              <w:top w:val="single" w:sz="4" w:space="0" w:color="auto"/>
              <w:left w:val="single" w:sz="4" w:space="0" w:color="auto"/>
              <w:bottom w:val="single" w:sz="4" w:space="0" w:color="auto"/>
              <w:right w:val="single" w:sz="4" w:space="0" w:color="auto"/>
            </w:tcBorders>
            <w:hideMark/>
          </w:tcPr>
          <w:p w14:paraId="027A1BDB" w14:textId="77777777" w:rsidR="006C6FCE" w:rsidRPr="00DD0D14" w:rsidRDefault="006C6FCE" w:rsidP="00005C96">
            <w:pPr>
              <w:pStyle w:val="TAN"/>
            </w:pPr>
            <w:r w:rsidRPr="00DD0D14">
              <w:rPr>
                <w:lang w:eastAsia="zh-CN"/>
              </w:rPr>
              <w:t>Note:</w:t>
            </w:r>
            <w:r w:rsidRPr="00DD0D14">
              <w:rPr>
                <w:lang w:eastAsia="zh-CN"/>
              </w:rPr>
              <w:tab/>
            </w:r>
            <w:r w:rsidRPr="00DD0D14">
              <w:t>The UE is only required to be tested in one of the supported test configurations.</w:t>
            </w:r>
          </w:p>
        </w:tc>
      </w:tr>
    </w:tbl>
    <w:p w14:paraId="7844E8F7" w14:textId="77777777" w:rsidR="006C6FCE" w:rsidRPr="00DD0D14" w:rsidRDefault="006C6FCE" w:rsidP="006C6FCE"/>
    <w:p w14:paraId="06AA356C" w14:textId="77777777" w:rsidR="006C6FCE" w:rsidRPr="00DD0D14" w:rsidRDefault="006C6FCE" w:rsidP="006C6FCE">
      <w:r w:rsidRPr="00DD0D14">
        <w:t>Configure the test requirement and the DUT according to the parameters in Table 16.6.3.3.4.1-2.</w:t>
      </w:r>
    </w:p>
    <w:p w14:paraId="4AD01878" w14:textId="77777777" w:rsidR="006C6FCE" w:rsidRPr="00DD0D14" w:rsidRDefault="006C6FCE" w:rsidP="006C6FCE">
      <w:pPr>
        <w:pStyle w:val="TH"/>
      </w:pPr>
      <w:r w:rsidRPr="00DD0D14">
        <w:lastRenderedPageBreak/>
        <w:t>Table 16.6.3.3.4.1-2: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997"/>
        <w:gridCol w:w="2809"/>
        <w:gridCol w:w="3961"/>
      </w:tblGrid>
      <w:tr w:rsidR="006C6FCE" w:rsidRPr="00DD0D14" w14:paraId="72217EEF" w14:textId="77777777" w:rsidTr="00005C96">
        <w:trPr>
          <w:jc w:val="center"/>
        </w:trPr>
        <w:tc>
          <w:tcPr>
            <w:tcW w:w="1838" w:type="dxa"/>
            <w:tcBorders>
              <w:top w:val="single" w:sz="4" w:space="0" w:color="auto"/>
              <w:left w:val="single" w:sz="4" w:space="0" w:color="auto"/>
              <w:bottom w:val="single" w:sz="4" w:space="0" w:color="auto"/>
              <w:right w:val="single" w:sz="4" w:space="0" w:color="auto"/>
            </w:tcBorders>
            <w:hideMark/>
          </w:tcPr>
          <w:p w14:paraId="2C47A230" w14:textId="77777777" w:rsidR="006C6FCE" w:rsidRPr="00DD0D14" w:rsidRDefault="006C6FCE" w:rsidP="00005C96">
            <w:pPr>
              <w:pStyle w:val="TAH"/>
            </w:pPr>
            <w:r w:rsidRPr="00DD0D14">
              <w:t>Parameter</w:t>
            </w:r>
          </w:p>
        </w:tc>
        <w:tc>
          <w:tcPr>
            <w:tcW w:w="3806" w:type="dxa"/>
            <w:gridSpan w:val="2"/>
            <w:tcBorders>
              <w:top w:val="single" w:sz="4" w:space="0" w:color="auto"/>
              <w:left w:val="single" w:sz="4" w:space="0" w:color="auto"/>
              <w:bottom w:val="single" w:sz="4" w:space="0" w:color="auto"/>
              <w:right w:val="single" w:sz="4" w:space="0" w:color="auto"/>
            </w:tcBorders>
            <w:hideMark/>
          </w:tcPr>
          <w:p w14:paraId="5325E92C" w14:textId="77777777" w:rsidR="006C6FCE" w:rsidRPr="00DD0D14" w:rsidRDefault="006C6FCE" w:rsidP="00005C96">
            <w:pPr>
              <w:pStyle w:val="TAH"/>
            </w:pPr>
            <w:r w:rsidRPr="00DD0D14">
              <w:t>Value</w:t>
            </w:r>
          </w:p>
        </w:tc>
        <w:tc>
          <w:tcPr>
            <w:tcW w:w="3961" w:type="dxa"/>
            <w:tcBorders>
              <w:top w:val="single" w:sz="4" w:space="0" w:color="auto"/>
              <w:left w:val="single" w:sz="4" w:space="0" w:color="auto"/>
              <w:bottom w:val="single" w:sz="4" w:space="0" w:color="auto"/>
              <w:right w:val="single" w:sz="4" w:space="0" w:color="auto"/>
            </w:tcBorders>
            <w:hideMark/>
          </w:tcPr>
          <w:p w14:paraId="706F1FBD" w14:textId="77777777" w:rsidR="006C6FCE" w:rsidRPr="00DD0D14" w:rsidRDefault="006C6FCE" w:rsidP="00005C96">
            <w:pPr>
              <w:pStyle w:val="TAH"/>
            </w:pPr>
            <w:r w:rsidRPr="00DD0D14">
              <w:t>Comment</w:t>
            </w:r>
          </w:p>
        </w:tc>
      </w:tr>
      <w:tr w:rsidR="006C6FCE" w:rsidRPr="00DD0D14" w14:paraId="387CDE4E" w14:textId="77777777" w:rsidTr="00005C96">
        <w:trPr>
          <w:jc w:val="center"/>
        </w:trPr>
        <w:tc>
          <w:tcPr>
            <w:tcW w:w="1838" w:type="dxa"/>
            <w:tcBorders>
              <w:top w:val="single" w:sz="4" w:space="0" w:color="auto"/>
              <w:left w:val="single" w:sz="4" w:space="0" w:color="auto"/>
              <w:bottom w:val="single" w:sz="4" w:space="0" w:color="auto"/>
              <w:right w:val="single" w:sz="4" w:space="0" w:color="auto"/>
            </w:tcBorders>
            <w:hideMark/>
          </w:tcPr>
          <w:p w14:paraId="0A0F789C" w14:textId="77777777" w:rsidR="006C6FCE" w:rsidRPr="00DD0D14" w:rsidRDefault="006C6FCE" w:rsidP="00005C96">
            <w:pPr>
              <w:pStyle w:val="TAL"/>
            </w:pPr>
            <w:r w:rsidRPr="00DD0D14">
              <w:t>Test environment</w:t>
            </w:r>
          </w:p>
        </w:tc>
        <w:tc>
          <w:tcPr>
            <w:tcW w:w="3806" w:type="dxa"/>
            <w:gridSpan w:val="2"/>
            <w:tcBorders>
              <w:top w:val="single" w:sz="4" w:space="0" w:color="auto"/>
              <w:left w:val="single" w:sz="4" w:space="0" w:color="auto"/>
              <w:bottom w:val="single" w:sz="4" w:space="0" w:color="auto"/>
              <w:right w:val="single" w:sz="4" w:space="0" w:color="auto"/>
            </w:tcBorders>
            <w:hideMark/>
          </w:tcPr>
          <w:p w14:paraId="0E92ADCD" w14:textId="77777777" w:rsidR="006C6FCE" w:rsidRPr="00DD0D14" w:rsidRDefault="006C6FCE" w:rsidP="00005C96">
            <w:pPr>
              <w:pStyle w:val="TAL"/>
            </w:pPr>
            <w:r w:rsidRPr="00DD0D14">
              <w:t>NC</w:t>
            </w:r>
          </w:p>
        </w:tc>
        <w:tc>
          <w:tcPr>
            <w:tcW w:w="3961" w:type="dxa"/>
            <w:tcBorders>
              <w:top w:val="single" w:sz="4" w:space="0" w:color="auto"/>
              <w:left w:val="single" w:sz="4" w:space="0" w:color="auto"/>
              <w:bottom w:val="single" w:sz="4" w:space="0" w:color="auto"/>
              <w:right w:val="single" w:sz="4" w:space="0" w:color="auto"/>
            </w:tcBorders>
            <w:hideMark/>
          </w:tcPr>
          <w:p w14:paraId="2C223CA2" w14:textId="77777777" w:rsidR="006C6FCE" w:rsidRPr="00DD0D14" w:rsidRDefault="006C6FCE" w:rsidP="00005C96">
            <w:pPr>
              <w:pStyle w:val="TAL"/>
            </w:pPr>
            <w:r w:rsidRPr="00DD0D14">
              <w:t>As specified in TS 38.508-1 [14] clause 4.1.</w:t>
            </w:r>
          </w:p>
        </w:tc>
      </w:tr>
      <w:tr w:rsidR="006C6FCE" w:rsidRPr="00DD0D14" w14:paraId="722EFC20" w14:textId="77777777" w:rsidTr="00005C96">
        <w:trPr>
          <w:jc w:val="center"/>
        </w:trPr>
        <w:tc>
          <w:tcPr>
            <w:tcW w:w="1838" w:type="dxa"/>
            <w:tcBorders>
              <w:top w:val="single" w:sz="4" w:space="0" w:color="auto"/>
              <w:left w:val="single" w:sz="4" w:space="0" w:color="auto"/>
              <w:bottom w:val="single" w:sz="4" w:space="0" w:color="auto"/>
              <w:right w:val="single" w:sz="4" w:space="0" w:color="auto"/>
            </w:tcBorders>
            <w:hideMark/>
          </w:tcPr>
          <w:p w14:paraId="29692CCE" w14:textId="77777777" w:rsidR="006C6FCE" w:rsidRPr="00DD0D14" w:rsidRDefault="006C6FCE" w:rsidP="00005C96">
            <w:pPr>
              <w:pStyle w:val="TAL"/>
            </w:pPr>
            <w:r w:rsidRPr="00DD0D14">
              <w:t>Test frequencies</w:t>
            </w:r>
          </w:p>
        </w:tc>
        <w:tc>
          <w:tcPr>
            <w:tcW w:w="7767" w:type="dxa"/>
            <w:gridSpan w:val="3"/>
            <w:tcBorders>
              <w:top w:val="single" w:sz="4" w:space="0" w:color="auto"/>
              <w:left w:val="single" w:sz="4" w:space="0" w:color="auto"/>
              <w:bottom w:val="single" w:sz="4" w:space="0" w:color="auto"/>
              <w:right w:val="single" w:sz="4" w:space="0" w:color="auto"/>
            </w:tcBorders>
            <w:hideMark/>
          </w:tcPr>
          <w:p w14:paraId="42E8A5D7" w14:textId="77777777" w:rsidR="006C6FCE" w:rsidRPr="00DD0D14" w:rsidRDefault="006C6FCE" w:rsidP="00005C96">
            <w:pPr>
              <w:pStyle w:val="TAL"/>
            </w:pPr>
            <w:r w:rsidRPr="00DD0D14">
              <w:t>As specified in Annex E, Table E.14-1 and TS 38.508-1 [14] clause 4.3.1.</w:t>
            </w:r>
          </w:p>
        </w:tc>
      </w:tr>
      <w:tr w:rsidR="006C6FCE" w:rsidRPr="00DD0D14" w14:paraId="64BDB7BE" w14:textId="77777777" w:rsidTr="00005C96">
        <w:trPr>
          <w:jc w:val="center"/>
        </w:trPr>
        <w:tc>
          <w:tcPr>
            <w:tcW w:w="1838" w:type="dxa"/>
            <w:tcBorders>
              <w:top w:val="single" w:sz="4" w:space="0" w:color="auto"/>
              <w:left w:val="single" w:sz="4" w:space="0" w:color="auto"/>
              <w:bottom w:val="single" w:sz="4" w:space="0" w:color="auto"/>
              <w:right w:val="single" w:sz="4" w:space="0" w:color="auto"/>
            </w:tcBorders>
            <w:hideMark/>
          </w:tcPr>
          <w:p w14:paraId="0F8B3B5C" w14:textId="77777777" w:rsidR="006C6FCE" w:rsidRPr="00DD0D14" w:rsidRDefault="006C6FCE" w:rsidP="00005C96">
            <w:pPr>
              <w:pStyle w:val="TAL"/>
            </w:pPr>
            <w:r w:rsidRPr="00DD0D14">
              <w:t>Channel bandwidth</w:t>
            </w:r>
          </w:p>
        </w:tc>
        <w:tc>
          <w:tcPr>
            <w:tcW w:w="7767" w:type="dxa"/>
            <w:gridSpan w:val="3"/>
            <w:tcBorders>
              <w:top w:val="single" w:sz="4" w:space="0" w:color="auto"/>
              <w:left w:val="single" w:sz="4" w:space="0" w:color="auto"/>
              <w:bottom w:val="single" w:sz="4" w:space="0" w:color="auto"/>
              <w:right w:val="single" w:sz="4" w:space="0" w:color="auto"/>
            </w:tcBorders>
            <w:hideMark/>
          </w:tcPr>
          <w:p w14:paraId="6B70E2E7" w14:textId="77777777" w:rsidR="006C6FCE" w:rsidRPr="00DD0D14" w:rsidRDefault="006C6FCE" w:rsidP="00005C96">
            <w:pPr>
              <w:pStyle w:val="TAL"/>
            </w:pPr>
            <w:r w:rsidRPr="00DD0D14">
              <w:t>As specified by the test configuration selected from Table 16.6.3.3.4.1-1.</w:t>
            </w:r>
          </w:p>
        </w:tc>
      </w:tr>
      <w:tr w:rsidR="006C6FCE" w:rsidRPr="00DD0D14" w14:paraId="15208492" w14:textId="77777777" w:rsidTr="00005C96">
        <w:trPr>
          <w:jc w:val="center"/>
        </w:trPr>
        <w:tc>
          <w:tcPr>
            <w:tcW w:w="1838" w:type="dxa"/>
            <w:tcBorders>
              <w:top w:val="single" w:sz="4" w:space="0" w:color="auto"/>
              <w:left w:val="single" w:sz="4" w:space="0" w:color="auto"/>
              <w:bottom w:val="single" w:sz="4" w:space="0" w:color="auto"/>
              <w:right w:val="single" w:sz="4" w:space="0" w:color="auto"/>
            </w:tcBorders>
            <w:hideMark/>
          </w:tcPr>
          <w:p w14:paraId="5D3EEFBB" w14:textId="77777777" w:rsidR="006C6FCE" w:rsidRPr="00DD0D14" w:rsidRDefault="006C6FCE" w:rsidP="00005C96">
            <w:pPr>
              <w:pStyle w:val="TAL"/>
            </w:pPr>
            <w:r w:rsidRPr="00DD0D14">
              <w:t>Propagation conditions</w:t>
            </w:r>
          </w:p>
        </w:tc>
        <w:tc>
          <w:tcPr>
            <w:tcW w:w="3806" w:type="dxa"/>
            <w:gridSpan w:val="2"/>
            <w:tcBorders>
              <w:top w:val="single" w:sz="4" w:space="0" w:color="auto"/>
              <w:left w:val="single" w:sz="4" w:space="0" w:color="auto"/>
              <w:bottom w:val="single" w:sz="4" w:space="0" w:color="auto"/>
              <w:right w:val="single" w:sz="4" w:space="0" w:color="auto"/>
            </w:tcBorders>
            <w:hideMark/>
          </w:tcPr>
          <w:p w14:paraId="527FAE80" w14:textId="77777777" w:rsidR="006C6FCE" w:rsidRPr="00DD0D14" w:rsidRDefault="006C6FCE" w:rsidP="00005C96">
            <w:pPr>
              <w:pStyle w:val="TAL"/>
            </w:pPr>
            <w:r w:rsidRPr="00DD0D14">
              <w:t>AWGN</w:t>
            </w:r>
          </w:p>
        </w:tc>
        <w:tc>
          <w:tcPr>
            <w:tcW w:w="3961" w:type="dxa"/>
            <w:tcBorders>
              <w:top w:val="single" w:sz="4" w:space="0" w:color="auto"/>
              <w:left w:val="single" w:sz="4" w:space="0" w:color="auto"/>
              <w:bottom w:val="single" w:sz="4" w:space="0" w:color="auto"/>
              <w:right w:val="single" w:sz="4" w:space="0" w:color="auto"/>
            </w:tcBorders>
            <w:hideMark/>
          </w:tcPr>
          <w:p w14:paraId="07564EFA" w14:textId="77777777" w:rsidR="006C6FCE" w:rsidRPr="00DD0D14" w:rsidRDefault="006C6FCE" w:rsidP="00005C96">
            <w:pPr>
              <w:pStyle w:val="TAL"/>
            </w:pPr>
            <w:r w:rsidRPr="00DD0D14">
              <w:t>As specified in Annex C.2.2</w:t>
            </w:r>
          </w:p>
        </w:tc>
      </w:tr>
      <w:tr w:rsidR="006C6FCE" w:rsidRPr="00DD0D14" w14:paraId="69177107" w14:textId="77777777" w:rsidTr="00005C96">
        <w:trPr>
          <w:trHeight w:val="251"/>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1B8A8DEA" w14:textId="77777777" w:rsidR="006C6FCE" w:rsidRPr="00DD0D14" w:rsidRDefault="006C6FCE" w:rsidP="00005C96">
            <w:pPr>
              <w:pStyle w:val="TAL"/>
            </w:pPr>
            <w:r w:rsidRPr="00DD0D14">
              <w:t>Connection Diagram</w:t>
            </w:r>
          </w:p>
        </w:tc>
        <w:tc>
          <w:tcPr>
            <w:tcW w:w="997" w:type="dxa"/>
            <w:tcBorders>
              <w:top w:val="single" w:sz="4" w:space="0" w:color="auto"/>
              <w:left w:val="single" w:sz="4" w:space="0" w:color="auto"/>
              <w:bottom w:val="single" w:sz="4" w:space="0" w:color="auto"/>
              <w:right w:val="single" w:sz="4" w:space="0" w:color="auto"/>
            </w:tcBorders>
            <w:hideMark/>
          </w:tcPr>
          <w:p w14:paraId="2D72F851" w14:textId="77777777" w:rsidR="006C6FCE" w:rsidRPr="00DD0D14" w:rsidRDefault="006C6FCE" w:rsidP="00005C96">
            <w:pPr>
              <w:pStyle w:val="TAL"/>
            </w:pPr>
            <w:r w:rsidRPr="00DD0D14">
              <w:t>TE Part</w:t>
            </w:r>
          </w:p>
        </w:tc>
        <w:tc>
          <w:tcPr>
            <w:tcW w:w="2809" w:type="dxa"/>
            <w:tcBorders>
              <w:top w:val="single" w:sz="4" w:space="0" w:color="auto"/>
              <w:left w:val="single" w:sz="4" w:space="0" w:color="auto"/>
              <w:bottom w:val="single" w:sz="4" w:space="0" w:color="auto"/>
              <w:right w:val="single" w:sz="4" w:space="0" w:color="auto"/>
            </w:tcBorders>
            <w:hideMark/>
          </w:tcPr>
          <w:p w14:paraId="2EACF8A5" w14:textId="77777777" w:rsidR="006C6FCE" w:rsidRPr="00DD0D14" w:rsidRDefault="006C6FCE" w:rsidP="00005C96">
            <w:pPr>
              <w:pStyle w:val="TAL"/>
            </w:pPr>
            <w:r w:rsidRPr="00DD0D14">
              <w:t>A.3.1.8.1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3CCB94C7" w14:textId="77777777" w:rsidR="006C6FCE" w:rsidRPr="00DD0D14" w:rsidRDefault="006C6FCE" w:rsidP="00005C96">
            <w:pPr>
              <w:pStyle w:val="TAL"/>
            </w:pPr>
            <w:r w:rsidRPr="00DD0D14">
              <w:t>As specified in TS 38.508-1 [14] Annex A.</w:t>
            </w:r>
          </w:p>
        </w:tc>
      </w:tr>
      <w:tr w:rsidR="006C6FCE" w:rsidRPr="00DD0D14" w14:paraId="1C4EDF5C" w14:textId="77777777" w:rsidTr="00005C96">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581879" w14:textId="77777777" w:rsidR="006C6FCE" w:rsidRPr="00DD0D14" w:rsidRDefault="006C6FCE" w:rsidP="00005C96">
            <w:pPr>
              <w:spacing w:after="0"/>
              <w:rPr>
                <w:rFonts w:ascii="Arial" w:hAnsi="Arial"/>
                <w:sz w:val="18"/>
              </w:rPr>
            </w:pPr>
          </w:p>
        </w:tc>
        <w:tc>
          <w:tcPr>
            <w:tcW w:w="997" w:type="dxa"/>
            <w:tcBorders>
              <w:top w:val="single" w:sz="4" w:space="0" w:color="auto"/>
              <w:left w:val="single" w:sz="4" w:space="0" w:color="auto"/>
              <w:bottom w:val="single" w:sz="4" w:space="0" w:color="auto"/>
              <w:right w:val="single" w:sz="4" w:space="0" w:color="auto"/>
            </w:tcBorders>
            <w:hideMark/>
          </w:tcPr>
          <w:p w14:paraId="25AFA842" w14:textId="77777777" w:rsidR="006C6FCE" w:rsidRPr="00DD0D14" w:rsidRDefault="006C6FCE" w:rsidP="00005C96">
            <w:pPr>
              <w:pStyle w:val="TAL"/>
            </w:pPr>
            <w:r w:rsidRPr="00DD0D14">
              <w:t>DUT Part</w:t>
            </w:r>
          </w:p>
        </w:tc>
        <w:tc>
          <w:tcPr>
            <w:tcW w:w="2809" w:type="dxa"/>
            <w:tcBorders>
              <w:top w:val="single" w:sz="4" w:space="0" w:color="auto"/>
              <w:left w:val="single" w:sz="4" w:space="0" w:color="auto"/>
              <w:bottom w:val="single" w:sz="4" w:space="0" w:color="auto"/>
              <w:right w:val="single" w:sz="4" w:space="0" w:color="auto"/>
            </w:tcBorders>
            <w:hideMark/>
          </w:tcPr>
          <w:p w14:paraId="5ED6BEB2" w14:textId="77777777" w:rsidR="006C6FCE" w:rsidRPr="00DD0D14" w:rsidRDefault="006C6FCE" w:rsidP="00005C96">
            <w:pPr>
              <w:pStyle w:val="TAL"/>
            </w:pPr>
            <w:r w:rsidRPr="00DD0D14">
              <w:t>A.3.2.2.1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5EA0E2" w14:textId="77777777" w:rsidR="006C6FCE" w:rsidRPr="00DD0D14" w:rsidRDefault="006C6FCE" w:rsidP="00005C96">
            <w:pPr>
              <w:spacing w:after="0"/>
              <w:rPr>
                <w:rFonts w:ascii="Arial" w:hAnsi="Arial"/>
                <w:sz w:val="18"/>
              </w:rPr>
            </w:pPr>
          </w:p>
        </w:tc>
      </w:tr>
      <w:tr w:rsidR="006C6FCE" w:rsidRPr="00DD0D14" w14:paraId="1B007B64" w14:textId="77777777" w:rsidTr="00005C96">
        <w:trPr>
          <w:jc w:val="center"/>
        </w:trPr>
        <w:tc>
          <w:tcPr>
            <w:tcW w:w="1838" w:type="dxa"/>
            <w:tcBorders>
              <w:top w:val="single" w:sz="4" w:space="0" w:color="auto"/>
              <w:left w:val="single" w:sz="4" w:space="0" w:color="auto"/>
              <w:bottom w:val="single" w:sz="4" w:space="0" w:color="auto"/>
              <w:right w:val="single" w:sz="4" w:space="0" w:color="auto"/>
            </w:tcBorders>
            <w:hideMark/>
          </w:tcPr>
          <w:p w14:paraId="18DB9D92" w14:textId="77777777" w:rsidR="006C6FCE" w:rsidRPr="00DD0D14" w:rsidRDefault="006C6FCE" w:rsidP="00005C96">
            <w:pPr>
              <w:pStyle w:val="TAL"/>
            </w:pPr>
            <w:r w:rsidRPr="00DD0D14">
              <w:t>Exceptions to connection diagram</w:t>
            </w:r>
          </w:p>
        </w:tc>
        <w:tc>
          <w:tcPr>
            <w:tcW w:w="3806" w:type="dxa"/>
            <w:gridSpan w:val="2"/>
            <w:tcBorders>
              <w:top w:val="single" w:sz="4" w:space="0" w:color="auto"/>
              <w:left w:val="single" w:sz="4" w:space="0" w:color="auto"/>
              <w:bottom w:val="single" w:sz="4" w:space="0" w:color="auto"/>
              <w:right w:val="single" w:sz="4" w:space="0" w:color="auto"/>
            </w:tcBorders>
          </w:tcPr>
          <w:p w14:paraId="3C38B904" w14:textId="77777777" w:rsidR="006C6FCE" w:rsidRPr="00DD0D14" w:rsidRDefault="006C6FCE" w:rsidP="00005C96">
            <w:pPr>
              <w:pStyle w:val="TAL"/>
            </w:pPr>
          </w:p>
        </w:tc>
        <w:tc>
          <w:tcPr>
            <w:tcW w:w="3961" w:type="dxa"/>
            <w:tcBorders>
              <w:top w:val="single" w:sz="4" w:space="0" w:color="auto"/>
              <w:left w:val="single" w:sz="4" w:space="0" w:color="auto"/>
              <w:bottom w:val="single" w:sz="4" w:space="0" w:color="auto"/>
              <w:right w:val="single" w:sz="4" w:space="0" w:color="auto"/>
            </w:tcBorders>
          </w:tcPr>
          <w:p w14:paraId="671E9329" w14:textId="77777777" w:rsidR="006C6FCE" w:rsidRPr="00DD0D14" w:rsidRDefault="006C6FCE" w:rsidP="00005C96">
            <w:pPr>
              <w:pStyle w:val="TAL"/>
            </w:pPr>
          </w:p>
        </w:tc>
      </w:tr>
    </w:tbl>
    <w:p w14:paraId="7C8A6997" w14:textId="77777777" w:rsidR="006C6FCE" w:rsidRPr="00DD0D14" w:rsidRDefault="006C6FCE" w:rsidP="006C6FCE"/>
    <w:p w14:paraId="6501C3E2" w14:textId="77777777" w:rsidR="006C6FCE" w:rsidRPr="00DD0D14" w:rsidRDefault="006C6FCE" w:rsidP="006C6FCE">
      <w:pPr>
        <w:pStyle w:val="B10"/>
      </w:pPr>
      <w:r w:rsidRPr="00DD0D14">
        <w:t xml:space="preserve">1. </w:t>
      </w:r>
      <w:r w:rsidRPr="00DD0D14">
        <w:rPr>
          <w:rFonts w:cs="v4.2.0"/>
        </w:rPr>
        <w:t xml:space="preserve">The test parameters for </w:t>
      </w:r>
      <w:proofErr w:type="spellStart"/>
      <w:r w:rsidRPr="00DD0D14">
        <w:rPr>
          <w:rFonts w:cs="v4.2.0"/>
        </w:rPr>
        <w:t>PCell</w:t>
      </w:r>
      <w:proofErr w:type="spellEnd"/>
      <w:r w:rsidRPr="00DD0D14">
        <w:rPr>
          <w:rFonts w:cs="v4.2.0"/>
        </w:rPr>
        <w:t xml:space="preserve"> and neighbour cell are given in Table 16.6.3.3.4.1-3 below.</w:t>
      </w:r>
    </w:p>
    <w:p w14:paraId="0FC4A306" w14:textId="77777777" w:rsidR="006C6FCE" w:rsidRPr="00DD0D14" w:rsidRDefault="006C6FCE" w:rsidP="006C6FCE">
      <w:pPr>
        <w:pStyle w:val="B10"/>
      </w:pPr>
      <w:r w:rsidRPr="00DD0D14">
        <w:t>2. Message contents are defined in clause 16.6.3.3.4.3.</w:t>
      </w:r>
    </w:p>
    <w:p w14:paraId="05AEE291" w14:textId="77777777" w:rsidR="006C6FCE" w:rsidRPr="00DD0D14" w:rsidRDefault="006C6FCE" w:rsidP="006C6FCE">
      <w:pPr>
        <w:pStyle w:val="B10"/>
      </w:pPr>
      <w:r w:rsidRPr="00DD0D14">
        <w:t>3. There are two carriers and two cells specified in the test. NR Cell 1 is the cell used for connection setup with the power level set according to Annex C.1.1 and C.1.2 for this test.</w:t>
      </w:r>
    </w:p>
    <w:p w14:paraId="21368FCC" w14:textId="77777777" w:rsidR="006C6FCE" w:rsidRPr="00DD0D14" w:rsidRDefault="006C6FCE" w:rsidP="006C6FCE">
      <w:pPr>
        <w:pStyle w:val="TH"/>
      </w:pPr>
      <w:r w:rsidRPr="00DD0D14">
        <w:t xml:space="preserve">Table 16.6.3.3.4.1-3: </w:t>
      </w:r>
      <w:r w:rsidRPr="00DD0D14">
        <w:rPr>
          <w:rFonts w:cs="v4.2.0"/>
        </w:rPr>
        <w:t>General test parameters</w:t>
      </w:r>
    </w:p>
    <w:tbl>
      <w:tblPr>
        <w:tblW w:w="918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0"/>
        <w:gridCol w:w="990"/>
        <w:gridCol w:w="1080"/>
        <w:gridCol w:w="1080"/>
        <w:gridCol w:w="3690"/>
      </w:tblGrid>
      <w:tr w:rsidR="006C6FCE" w:rsidRPr="00DD0D14" w14:paraId="731B0D61" w14:textId="77777777" w:rsidTr="00005C96">
        <w:trPr>
          <w:cantSplit/>
        </w:trPr>
        <w:tc>
          <w:tcPr>
            <w:tcW w:w="2340" w:type="dxa"/>
            <w:vMerge w:val="restart"/>
            <w:tcBorders>
              <w:top w:val="single" w:sz="4" w:space="0" w:color="auto"/>
              <w:left w:val="single" w:sz="4" w:space="0" w:color="auto"/>
              <w:right w:val="single" w:sz="4" w:space="0" w:color="auto"/>
            </w:tcBorders>
            <w:hideMark/>
          </w:tcPr>
          <w:p w14:paraId="453744A6" w14:textId="77777777" w:rsidR="006C6FCE" w:rsidRPr="00DD0D14" w:rsidRDefault="006C6FCE" w:rsidP="00005C96">
            <w:pPr>
              <w:pStyle w:val="TAH"/>
              <w:spacing w:line="256" w:lineRule="auto"/>
            </w:pPr>
            <w:r w:rsidRPr="00DD0D14">
              <w:t>Parameter</w:t>
            </w:r>
          </w:p>
        </w:tc>
        <w:tc>
          <w:tcPr>
            <w:tcW w:w="990" w:type="dxa"/>
            <w:vMerge w:val="restart"/>
            <w:tcBorders>
              <w:top w:val="single" w:sz="4" w:space="0" w:color="auto"/>
              <w:left w:val="single" w:sz="4" w:space="0" w:color="auto"/>
              <w:right w:val="single" w:sz="4" w:space="0" w:color="auto"/>
            </w:tcBorders>
            <w:hideMark/>
          </w:tcPr>
          <w:p w14:paraId="74516F57" w14:textId="77777777" w:rsidR="006C6FCE" w:rsidRPr="00DD0D14" w:rsidRDefault="006C6FCE" w:rsidP="00005C96">
            <w:pPr>
              <w:pStyle w:val="TAH"/>
              <w:spacing w:line="256" w:lineRule="auto"/>
            </w:pPr>
            <w:r w:rsidRPr="00DD0D14">
              <w:t>Unit</w:t>
            </w:r>
          </w:p>
        </w:tc>
        <w:tc>
          <w:tcPr>
            <w:tcW w:w="2160" w:type="dxa"/>
            <w:gridSpan w:val="2"/>
            <w:tcBorders>
              <w:top w:val="single" w:sz="4" w:space="0" w:color="auto"/>
              <w:left w:val="single" w:sz="4" w:space="0" w:color="auto"/>
              <w:bottom w:val="single" w:sz="4" w:space="0" w:color="auto"/>
              <w:right w:val="single" w:sz="4" w:space="0" w:color="auto"/>
            </w:tcBorders>
            <w:hideMark/>
          </w:tcPr>
          <w:p w14:paraId="7329510B" w14:textId="77777777" w:rsidR="006C6FCE" w:rsidRPr="00DD0D14" w:rsidRDefault="006C6FCE" w:rsidP="00005C96">
            <w:pPr>
              <w:pStyle w:val="TAH"/>
              <w:spacing w:line="256" w:lineRule="auto"/>
            </w:pPr>
            <w:r w:rsidRPr="00DD0D14">
              <w:t>Value</w:t>
            </w:r>
          </w:p>
        </w:tc>
        <w:tc>
          <w:tcPr>
            <w:tcW w:w="3690" w:type="dxa"/>
            <w:vMerge w:val="restart"/>
            <w:tcBorders>
              <w:top w:val="single" w:sz="4" w:space="0" w:color="auto"/>
              <w:left w:val="single" w:sz="4" w:space="0" w:color="auto"/>
              <w:right w:val="single" w:sz="4" w:space="0" w:color="auto"/>
            </w:tcBorders>
            <w:hideMark/>
          </w:tcPr>
          <w:p w14:paraId="1316F754" w14:textId="77777777" w:rsidR="006C6FCE" w:rsidRPr="00DD0D14" w:rsidRDefault="006C6FCE" w:rsidP="00005C96">
            <w:pPr>
              <w:pStyle w:val="TAH"/>
              <w:spacing w:line="256" w:lineRule="auto"/>
            </w:pPr>
            <w:r w:rsidRPr="00DD0D14">
              <w:t>Comment</w:t>
            </w:r>
          </w:p>
        </w:tc>
      </w:tr>
      <w:tr w:rsidR="006C6FCE" w:rsidRPr="00DD0D14" w14:paraId="471CF54A" w14:textId="77777777" w:rsidTr="00005C96">
        <w:trPr>
          <w:cantSplit/>
        </w:trPr>
        <w:tc>
          <w:tcPr>
            <w:tcW w:w="2340" w:type="dxa"/>
            <w:vMerge/>
            <w:tcBorders>
              <w:left w:val="single" w:sz="4" w:space="0" w:color="auto"/>
              <w:bottom w:val="single" w:sz="4" w:space="0" w:color="auto"/>
              <w:right w:val="single" w:sz="4" w:space="0" w:color="auto"/>
            </w:tcBorders>
          </w:tcPr>
          <w:p w14:paraId="6FDD4775" w14:textId="77777777" w:rsidR="006C6FCE" w:rsidRPr="00DD0D14" w:rsidRDefault="006C6FCE" w:rsidP="00005C96">
            <w:pPr>
              <w:pStyle w:val="TAH"/>
              <w:spacing w:line="256" w:lineRule="auto"/>
            </w:pPr>
          </w:p>
        </w:tc>
        <w:tc>
          <w:tcPr>
            <w:tcW w:w="990" w:type="dxa"/>
            <w:vMerge/>
            <w:tcBorders>
              <w:left w:val="single" w:sz="4" w:space="0" w:color="auto"/>
              <w:bottom w:val="single" w:sz="4" w:space="0" w:color="auto"/>
              <w:right w:val="single" w:sz="4" w:space="0" w:color="auto"/>
            </w:tcBorders>
          </w:tcPr>
          <w:p w14:paraId="170B5236" w14:textId="77777777" w:rsidR="006C6FCE" w:rsidRPr="00DD0D14" w:rsidRDefault="006C6FCE" w:rsidP="00005C96">
            <w:pPr>
              <w:pStyle w:val="TAH"/>
              <w:spacing w:line="256" w:lineRule="auto"/>
            </w:pPr>
          </w:p>
        </w:tc>
        <w:tc>
          <w:tcPr>
            <w:tcW w:w="1080" w:type="dxa"/>
            <w:tcBorders>
              <w:top w:val="single" w:sz="4" w:space="0" w:color="auto"/>
              <w:left w:val="single" w:sz="4" w:space="0" w:color="auto"/>
              <w:bottom w:val="single" w:sz="4" w:space="0" w:color="auto"/>
              <w:right w:val="single" w:sz="4" w:space="0" w:color="auto"/>
            </w:tcBorders>
          </w:tcPr>
          <w:p w14:paraId="285D9B17" w14:textId="77777777" w:rsidR="006C6FCE" w:rsidRPr="00DD0D14" w:rsidRDefault="006C6FCE" w:rsidP="00005C96">
            <w:pPr>
              <w:pStyle w:val="TAH"/>
              <w:spacing w:line="256" w:lineRule="auto"/>
            </w:pPr>
            <w:r w:rsidRPr="00DD0D14">
              <w:rPr>
                <w:rFonts w:eastAsia="等线"/>
              </w:rPr>
              <w:t>Test 1</w:t>
            </w:r>
          </w:p>
        </w:tc>
        <w:tc>
          <w:tcPr>
            <w:tcW w:w="1080" w:type="dxa"/>
            <w:tcBorders>
              <w:top w:val="single" w:sz="4" w:space="0" w:color="auto"/>
              <w:left w:val="single" w:sz="4" w:space="0" w:color="auto"/>
              <w:bottom w:val="single" w:sz="4" w:space="0" w:color="auto"/>
              <w:right w:val="single" w:sz="4" w:space="0" w:color="auto"/>
            </w:tcBorders>
          </w:tcPr>
          <w:p w14:paraId="2A13810C" w14:textId="77777777" w:rsidR="006C6FCE" w:rsidRPr="00DD0D14" w:rsidRDefault="006C6FCE" w:rsidP="00005C96">
            <w:pPr>
              <w:pStyle w:val="TAH"/>
              <w:spacing w:line="256" w:lineRule="auto"/>
            </w:pPr>
            <w:r w:rsidRPr="00DD0D14">
              <w:rPr>
                <w:rFonts w:eastAsia="等线"/>
              </w:rPr>
              <w:t>Test 2</w:t>
            </w:r>
          </w:p>
        </w:tc>
        <w:tc>
          <w:tcPr>
            <w:tcW w:w="3690" w:type="dxa"/>
            <w:vMerge/>
            <w:tcBorders>
              <w:left w:val="single" w:sz="4" w:space="0" w:color="auto"/>
              <w:bottom w:val="single" w:sz="4" w:space="0" w:color="auto"/>
              <w:right w:val="single" w:sz="4" w:space="0" w:color="auto"/>
            </w:tcBorders>
          </w:tcPr>
          <w:p w14:paraId="494A6BF8" w14:textId="77777777" w:rsidR="006C6FCE" w:rsidRPr="00DD0D14" w:rsidRDefault="006C6FCE" w:rsidP="00005C96">
            <w:pPr>
              <w:pStyle w:val="TAH"/>
              <w:spacing w:line="256" w:lineRule="auto"/>
            </w:pPr>
          </w:p>
        </w:tc>
      </w:tr>
      <w:tr w:rsidR="006C6FCE" w:rsidRPr="00DD0D14" w14:paraId="21119859" w14:textId="77777777" w:rsidTr="00005C96">
        <w:trPr>
          <w:cantSplit/>
        </w:trPr>
        <w:tc>
          <w:tcPr>
            <w:tcW w:w="2340" w:type="dxa"/>
            <w:tcBorders>
              <w:top w:val="single" w:sz="4" w:space="0" w:color="auto"/>
              <w:left w:val="single" w:sz="4" w:space="0" w:color="auto"/>
              <w:bottom w:val="single" w:sz="4" w:space="0" w:color="auto"/>
              <w:right w:val="single" w:sz="4" w:space="0" w:color="auto"/>
            </w:tcBorders>
            <w:hideMark/>
          </w:tcPr>
          <w:p w14:paraId="3CFAFCD0" w14:textId="77777777" w:rsidR="006C6FCE" w:rsidRPr="00DD0D14" w:rsidRDefault="006C6FCE" w:rsidP="00005C96">
            <w:pPr>
              <w:pStyle w:val="TAL"/>
              <w:spacing w:line="256" w:lineRule="auto"/>
              <w:rPr>
                <w:rFonts w:cs="Arial"/>
                <w:b/>
              </w:rPr>
            </w:pPr>
            <w:r w:rsidRPr="00DD0D14">
              <w:t>NR RF Channel Number</w:t>
            </w:r>
          </w:p>
        </w:tc>
        <w:tc>
          <w:tcPr>
            <w:tcW w:w="990" w:type="dxa"/>
            <w:tcBorders>
              <w:top w:val="single" w:sz="4" w:space="0" w:color="auto"/>
              <w:left w:val="single" w:sz="4" w:space="0" w:color="auto"/>
              <w:bottom w:val="single" w:sz="4" w:space="0" w:color="auto"/>
              <w:right w:val="single" w:sz="4" w:space="0" w:color="auto"/>
            </w:tcBorders>
          </w:tcPr>
          <w:p w14:paraId="03C184BE" w14:textId="77777777" w:rsidR="006C6FCE" w:rsidRPr="00DD0D14" w:rsidRDefault="006C6FCE" w:rsidP="00005C96">
            <w:pPr>
              <w:pStyle w:val="TAL"/>
              <w:spacing w:line="256" w:lineRule="auto"/>
              <w:rPr>
                <w:rFonts w:cs="Arial"/>
                <w:b/>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320E23F2" w14:textId="77777777" w:rsidR="006C6FCE" w:rsidRPr="00DD0D14" w:rsidRDefault="006C6FCE" w:rsidP="00005C96">
            <w:pPr>
              <w:pStyle w:val="TAL"/>
              <w:spacing w:line="256" w:lineRule="auto"/>
              <w:rPr>
                <w:rFonts w:cs="Arial"/>
                <w:b/>
              </w:rPr>
            </w:pPr>
            <w:r w:rsidRPr="00DD0D14">
              <w:rPr>
                <w:bCs/>
              </w:rPr>
              <w:t>1</w:t>
            </w:r>
          </w:p>
        </w:tc>
        <w:tc>
          <w:tcPr>
            <w:tcW w:w="3690" w:type="dxa"/>
            <w:tcBorders>
              <w:top w:val="single" w:sz="4" w:space="0" w:color="auto"/>
              <w:left w:val="single" w:sz="4" w:space="0" w:color="auto"/>
              <w:bottom w:val="single" w:sz="4" w:space="0" w:color="auto"/>
              <w:right w:val="single" w:sz="4" w:space="0" w:color="auto"/>
            </w:tcBorders>
            <w:hideMark/>
          </w:tcPr>
          <w:p w14:paraId="6385DA39" w14:textId="77777777" w:rsidR="006C6FCE" w:rsidRPr="00DD0D14" w:rsidRDefault="006C6FCE" w:rsidP="00005C96">
            <w:pPr>
              <w:pStyle w:val="TAL"/>
              <w:spacing w:line="256" w:lineRule="auto"/>
              <w:rPr>
                <w:rFonts w:cs="Arial"/>
                <w:b/>
              </w:rPr>
            </w:pPr>
            <w:r w:rsidRPr="00DD0D14">
              <w:rPr>
                <w:bCs/>
              </w:rPr>
              <w:t>1 NR carrier frequency is used in the test</w:t>
            </w:r>
          </w:p>
        </w:tc>
      </w:tr>
      <w:tr w:rsidR="006C6FCE" w:rsidRPr="00DD0D14" w14:paraId="0DF16A5F" w14:textId="77777777" w:rsidTr="00005C96">
        <w:trPr>
          <w:cantSplit/>
        </w:trPr>
        <w:tc>
          <w:tcPr>
            <w:tcW w:w="2340" w:type="dxa"/>
            <w:tcBorders>
              <w:top w:val="single" w:sz="4" w:space="0" w:color="auto"/>
              <w:left w:val="single" w:sz="4" w:space="0" w:color="auto"/>
              <w:bottom w:val="single" w:sz="4" w:space="0" w:color="auto"/>
              <w:right w:val="single" w:sz="4" w:space="0" w:color="auto"/>
            </w:tcBorders>
            <w:hideMark/>
          </w:tcPr>
          <w:p w14:paraId="3B0E476E" w14:textId="77777777" w:rsidR="006C6FCE" w:rsidRPr="00DD0D14" w:rsidRDefault="006C6FCE" w:rsidP="00005C96">
            <w:pPr>
              <w:pStyle w:val="TAL"/>
              <w:spacing w:line="256" w:lineRule="auto"/>
              <w:rPr>
                <w:rFonts w:cs="Arial"/>
                <w:b/>
              </w:rPr>
            </w:pPr>
            <w:r w:rsidRPr="00DD0D14">
              <w:t>LTE RF Channel Number</w:t>
            </w:r>
          </w:p>
        </w:tc>
        <w:tc>
          <w:tcPr>
            <w:tcW w:w="990" w:type="dxa"/>
            <w:tcBorders>
              <w:top w:val="single" w:sz="4" w:space="0" w:color="auto"/>
              <w:left w:val="single" w:sz="4" w:space="0" w:color="auto"/>
              <w:bottom w:val="single" w:sz="4" w:space="0" w:color="auto"/>
              <w:right w:val="single" w:sz="4" w:space="0" w:color="auto"/>
            </w:tcBorders>
          </w:tcPr>
          <w:p w14:paraId="2DD70A2C" w14:textId="77777777" w:rsidR="006C6FCE" w:rsidRPr="00DD0D14" w:rsidRDefault="006C6FCE" w:rsidP="00005C96">
            <w:pPr>
              <w:pStyle w:val="TAL"/>
              <w:spacing w:line="256" w:lineRule="auto"/>
              <w:rPr>
                <w:rFonts w:cs="Arial"/>
                <w:b/>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2DAE1134" w14:textId="77777777" w:rsidR="006C6FCE" w:rsidRPr="00DD0D14" w:rsidRDefault="006C6FCE" w:rsidP="00005C96">
            <w:pPr>
              <w:pStyle w:val="TAL"/>
              <w:spacing w:line="256" w:lineRule="auto"/>
              <w:rPr>
                <w:rFonts w:cs="Arial"/>
                <w:b/>
              </w:rPr>
            </w:pPr>
            <w:r w:rsidRPr="00DD0D14">
              <w:rPr>
                <w:bCs/>
              </w:rPr>
              <w:t>2</w:t>
            </w:r>
          </w:p>
        </w:tc>
        <w:tc>
          <w:tcPr>
            <w:tcW w:w="3690" w:type="dxa"/>
            <w:tcBorders>
              <w:top w:val="single" w:sz="4" w:space="0" w:color="auto"/>
              <w:left w:val="single" w:sz="4" w:space="0" w:color="auto"/>
              <w:bottom w:val="single" w:sz="4" w:space="0" w:color="auto"/>
              <w:right w:val="single" w:sz="4" w:space="0" w:color="auto"/>
            </w:tcBorders>
            <w:hideMark/>
          </w:tcPr>
          <w:p w14:paraId="09D6BBDB" w14:textId="77777777" w:rsidR="006C6FCE" w:rsidRPr="00DD0D14" w:rsidRDefault="006C6FCE" w:rsidP="00005C96">
            <w:pPr>
              <w:pStyle w:val="TAL"/>
              <w:spacing w:line="256" w:lineRule="auto"/>
              <w:rPr>
                <w:rFonts w:cs="Arial"/>
                <w:b/>
              </w:rPr>
            </w:pPr>
            <w:r w:rsidRPr="00DD0D14">
              <w:rPr>
                <w:bCs/>
              </w:rPr>
              <w:t>1 LTE carrier frequency is used in the test</w:t>
            </w:r>
          </w:p>
        </w:tc>
      </w:tr>
      <w:tr w:rsidR="006C6FCE" w:rsidRPr="00DD0D14" w14:paraId="4469129E" w14:textId="77777777" w:rsidTr="00005C96">
        <w:trPr>
          <w:cantSplit/>
        </w:trPr>
        <w:tc>
          <w:tcPr>
            <w:tcW w:w="2340" w:type="dxa"/>
            <w:tcBorders>
              <w:top w:val="single" w:sz="4" w:space="0" w:color="auto"/>
              <w:left w:val="single" w:sz="4" w:space="0" w:color="auto"/>
              <w:bottom w:val="single" w:sz="4" w:space="0" w:color="auto"/>
              <w:right w:val="single" w:sz="4" w:space="0" w:color="auto"/>
            </w:tcBorders>
            <w:hideMark/>
          </w:tcPr>
          <w:p w14:paraId="018A7FA1" w14:textId="77777777" w:rsidR="006C6FCE" w:rsidRPr="00DD0D14" w:rsidRDefault="006C6FCE" w:rsidP="00005C96">
            <w:pPr>
              <w:pStyle w:val="TAL"/>
              <w:spacing w:line="256" w:lineRule="auto"/>
              <w:rPr>
                <w:rFonts w:cs="Arial"/>
                <w:b/>
              </w:rPr>
            </w:pPr>
            <w:r w:rsidRPr="00DD0D14">
              <w:rPr>
                <w:bCs/>
              </w:rPr>
              <w:t>Channel Bandwidth</w:t>
            </w:r>
          </w:p>
        </w:tc>
        <w:tc>
          <w:tcPr>
            <w:tcW w:w="990" w:type="dxa"/>
            <w:tcBorders>
              <w:top w:val="single" w:sz="4" w:space="0" w:color="auto"/>
              <w:left w:val="single" w:sz="4" w:space="0" w:color="auto"/>
              <w:bottom w:val="single" w:sz="4" w:space="0" w:color="auto"/>
              <w:right w:val="single" w:sz="4" w:space="0" w:color="auto"/>
            </w:tcBorders>
            <w:hideMark/>
          </w:tcPr>
          <w:p w14:paraId="394EF10C" w14:textId="77777777" w:rsidR="006C6FCE" w:rsidRPr="00DD0D14" w:rsidRDefault="006C6FCE" w:rsidP="00005C96">
            <w:pPr>
              <w:pStyle w:val="TAL"/>
              <w:spacing w:line="256" w:lineRule="auto"/>
              <w:rPr>
                <w:rFonts w:cs="Arial"/>
                <w:b/>
              </w:rPr>
            </w:pPr>
            <w:r w:rsidRPr="00DD0D14">
              <w:rPr>
                <w:bCs/>
              </w:rPr>
              <w:t>MHz</w:t>
            </w:r>
          </w:p>
        </w:tc>
        <w:tc>
          <w:tcPr>
            <w:tcW w:w="2160" w:type="dxa"/>
            <w:gridSpan w:val="2"/>
            <w:tcBorders>
              <w:top w:val="single" w:sz="4" w:space="0" w:color="auto"/>
              <w:left w:val="single" w:sz="4" w:space="0" w:color="auto"/>
              <w:bottom w:val="single" w:sz="4" w:space="0" w:color="auto"/>
              <w:right w:val="single" w:sz="4" w:space="0" w:color="auto"/>
            </w:tcBorders>
            <w:hideMark/>
          </w:tcPr>
          <w:p w14:paraId="24821D9F" w14:textId="77777777" w:rsidR="006C6FCE" w:rsidRPr="00DD0D14" w:rsidRDefault="006C6FCE" w:rsidP="00005C96">
            <w:pPr>
              <w:pStyle w:val="TAL"/>
              <w:spacing w:line="256" w:lineRule="auto"/>
              <w:rPr>
                <w:rFonts w:cs="Arial"/>
                <w:b/>
              </w:rPr>
            </w:pPr>
            <w:r w:rsidRPr="00DD0D14">
              <w:rPr>
                <w:bCs/>
              </w:rPr>
              <w:t xml:space="preserve">As specified in </w:t>
            </w:r>
            <w:r w:rsidRPr="00DD0D14">
              <w:t xml:space="preserve">Tables </w:t>
            </w:r>
            <w:r w:rsidRPr="00DD0D14">
              <w:rPr>
                <w:rFonts w:cs="v4.2.0"/>
              </w:rPr>
              <w:t>16.6.3.3.5-1</w:t>
            </w:r>
            <w:r w:rsidRPr="00DD0D14">
              <w:t xml:space="preserve"> and </w:t>
            </w:r>
            <w:r w:rsidRPr="00DD0D14">
              <w:rPr>
                <w:rFonts w:cs="v4.2.0"/>
              </w:rPr>
              <w:t>16.6.3.3.5-2.</w:t>
            </w:r>
          </w:p>
        </w:tc>
        <w:tc>
          <w:tcPr>
            <w:tcW w:w="3690" w:type="dxa"/>
            <w:tcBorders>
              <w:top w:val="single" w:sz="4" w:space="0" w:color="auto"/>
              <w:left w:val="single" w:sz="4" w:space="0" w:color="auto"/>
              <w:bottom w:val="single" w:sz="4" w:space="0" w:color="auto"/>
              <w:right w:val="single" w:sz="4" w:space="0" w:color="auto"/>
            </w:tcBorders>
          </w:tcPr>
          <w:p w14:paraId="2EB72DE9" w14:textId="77777777" w:rsidR="006C6FCE" w:rsidRPr="00DD0D14" w:rsidRDefault="006C6FCE" w:rsidP="00005C96">
            <w:pPr>
              <w:pStyle w:val="TAL"/>
              <w:spacing w:line="256" w:lineRule="auto"/>
              <w:rPr>
                <w:rFonts w:cs="Arial"/>
              </w:rPr>
            </w:pPr>
          </w:p>
        </w:tc>
      </w:tr>
      <w:tr w:rsidR="006C6FCE" w:rsidRPr="00DD0D14" w14:paraId="68AF6B5E" w14:textId="77777777" w:rsidTr="00005C96">
        <w:trPr>
          <w:cantSplit/>
        </w:trPr>
        <w:tc>
          <w:tcPr>
            <w:tcW w:w="2340" w:type="dxa"/>
            <w:tcBorders>
              <w:top w:val="single" w:sz="4" w:space="0" w:color="auto"/>
              <w:left w:val="single" w:sz="4" w:space="0" w:color="auto"/>
              <w:bottom w:val="single" w:sz="4" w:space="0" w:color="auto"/>
              <w:right w:val="single" w:sz="4" w:space="0" w:color="auto"/>
            </w:tcBorders>
            <w:hideMark/>
          </w:tcPr>
          <w:p w14:paraId="0DFC2279" w14:textId="77777777" w:rsidR="006C6FCE" w:rsidRPr="00DD0D14" w:rsidRDefault="006C6FCE" w:rsidP="00005C96">
            <w:pPr>
              <w:pStyle w:val="TAL"/>
              <w:spacing w:line="256" w:lineRule="auto"/>
              <w:rPr>
                <w:rFonts w:cs="Arial"/>
              </w:rPr>
            </w:pPr>
            <w:r w:rsidRPr="00DD0D14">
              <w:rPr>
                <w:rFonts w:cs="Arial"/>
              </w:rPr>
              <w:t>Active cell</w:t>
            </w:r>
          </w:p>
        </w:tc>
        <w:tc>
          <w:tcPr>
            <w:tcW w:w="990" w:type="dxa"/>
            <w:tcBorders>
              <w:top w:val="single" w:sz="4" w:space="0" w:color="auto"/>
              <w:left w:val="single" w:sz="4" w:space="0" w:color="auto"/>
              <w:bottom w:val="single" w:sz="4" w:space="0" w:color="auto"/>
              <w:right w:val="single" w:sz="4" w:space="0" w:color="auto"/>
            </w:tcBorders>
          </w:tcPr>
          <w:p w14:paraId="1CC34517" w14:textId="77777777" w:rsidR="006C6FCE" w:rsidRPr="00DD0D14" w:rsidRDefault="006C6FCE" w:rsidP="00005C96">
            <w:pPr>
              <w:pStyle w:val="TAL"/>
              <w:spacing w:line="256" w:lineRule="auto"/>
              <w:rPr>
                <w:rFonts w:cs="Arial"/>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0A3E41A0" w14:textId="77777777" w:rsidR="006C6FCE" w:rsidRPr="00DD0D14" w:rsidRDefault="006C6FCE" w:rsidP="00005C96">
            <w:pPr>
              <w:pStyle w:val="TAL"/>
              <w:spacing w:line="256" w:lineRule="auto"/>
              <w:rPr>
                <w:rFonts w:cs="Arial"/>
              </w:rPr>
            </w:pPr>
            <w:r w:rsidRPr="00DD0D14">
              <w:rPr>
                <w:rFonts w:cs="Arial"/>
              </w:rPr>
              <w:t>Cell 1</w:t>
            </w:r>
          </w:p>
        </w:tc>
        <w:tc>
          <w:tcPr>
            <w:tcW w:w="3690" w:type="dxa"/>
            <w:tcBorders>
              <w:top w:val="single" w:sz="4" w:space="0" w:color="auto"/>
              <w:left w:val="single" w:sz="4" w:space="0" w:color="auto"/>
              <w:bottom w:val="single" w:sz="4" w:space="0" w:color="auto"/>
              <w:right w:val="single" w:sz="4" w:space="0" w:color="auto"/>
            </w:tcBorders>
            <w:hideMark/>
          </w:tcPr>
          <w:p w14:paraId="1168486E" w14:textId="77777777" w:rsidR="006C6FCE" w:rsidRPr="00DD0D14" w:rsidRDefault="006C6FCE" w:rsidP="00005C96">
            <w:pPr>
              <w:pStyle w:val="TAL"/>
              <w:spacing w:line="256" w:lineRule="auto"/>
              <w:rPr>
                <w:rFonts w:cs="Arial"/>
              </w:rPr>
            </w:pPr>
            <w:r w:rsidRPr="00DD0D14">
              <w:rPr>
                <w:rFonts w:cs="Arial"/>
              </w:rPr>
              <w:t>Cell 1 is on RF channel number 1</w:t>
            </w:r>
          </w:p>
        </w:tc>
      </w:tr>
      <w:tr w:rsidR="006C6FCE" w:rsidRPr="00DD0D14" w14:paraId="244D6C8C" w14:textId="77777777" w:rsidTr="00005C96">
        <w:trPr>
          <w:cantSplit/>
        </w:trPr>
        <w:tc>
          <w:tcPr>
            <w:tcW w:w="2340" w:type="dxa"/>
            <w:tcBorders>
              <w:top w:val="single" w:sz="4" w:space="0" w:color="auto"/>
              <w:left w:val="single" w:sz="4" w:space="0" w:color="auto"/>
              <w:bottom w:val="single" w:sz="4" w:space="0" w:color="auto"/>
              <w:right w:val="single" w:sz="4" w:space="0" w:color="auto"/>
            </w:tcBorders>
            <w:hideMark/>
          </w:tcPr>
          <w:p w14:paraId="2CB6D2F6" w14:textId="77777777" w:rsidR="006C6FCE" w:rsidRPr="00DD0D14" w:rsidRDefault="006C6FCE" w:rsidP="00005C96">
            <w:pPr>
              <w:pStyle w:val="TAL"/>
              <w:spacing w:line="256" w:lineRule="auto"/>
              <w:rPr>
                <w:rFonts w:cs="Arial"/>
              </w:rPr>
            </w:pPr>
            <w:r w:rsidRPr="00DD0D14">
              <w:rPr>
                <w:rFonts w:cs="Arial"/>
              </w:rPr>
              <w:t>Neighbour cell</w:t>
            </w:r>
          </w:p>
        </w:tc>
        <w:tc>
          <w:tcPr>
            <w:tcW w:w="990" w:type="dxa"/>
            <w:tcBorders>
              <w:top w:val="single" w:sz="4" w:space="0" w:color="auto"/>
              <w:left w:val="single" w:sz="4" w:space="0" w:color="auto"/>
              <w:bottom w:val="single" w:sz="4" w:space="0" w:color="auto"/>
              <w:right w:val="single" w:sz="4" w:space="0" w:color="auto"/>
            </w:tcBorders>
          </w:tcPr>
          <w:p w14:paraId="7CC7EAB9" w14:textId="77777777" w:rsidR="006C6FCE" w:rsidRPr="00DD0D14" w:rsidRDefault="006C6FCE" w:rsidP="00005C96">
            <w:pPr>
              <w:pStyle w:val="TAL"/>
              <w:spacing w:line="256" w:lineRule="auto"/>
              <w:rPr>
                <w:rFonts w:cs="Arial"/>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1C84C6BA" w14:textId="77777777" w:rsidR="006C6FCE" w:rsidRPr="00DD0D14" w:rsidRDefault="006C6FCE" w:rsidP="00005C96">
            <w:pPr>
              <w:pStyle w:val="TAL"/>
              <w:spacing w:line="256" w:lineRule="auto"/>
              <w:rPr>
                <w:rFonts w:cs="Arial"/>
              </w:rPr>
            </w:pPr>
            <w:r w:rsidRPr="00DD0D14">
              <w:rPr>
                <w:rFonts w:cs="Arial"/>
              </w:rPr>
              <w:t>Cell 2</w:t>
            </w:r>
          </w:p>
        </w:tc>
        <w:tc>
          <w:tcPr>
            <w:tcW w:w="3690" w:type="dxa"/>
            <w:tcBorders>
              <w:top w:val="single" w:sz="4" w:space="0" w:color="auto"/>
              <w:left w:val="single" w:sz="4" w:space="0" w:color="auto"/>
              <w:bottom w:val="single" w:sz="4" w:space="0" w:color="auto"/>
              <w:right w:val="single" w:sz="4" w:space="0" w:color="auto"/>
            </w:tcBorders>
            <w:hideMark/>
          </w:tcPr>
          <w:p w14:paraId="2CC88971" w14:textId="77777777" w:rsidR="006C6FCE" w:rsidRPr="00DD0D14" w:rsidRDefault="006C6FCE" w:rsidP="00005C96">
            <w:pPr>
              <w:pStyle w:val="TAL"/>
              <w:spacing w:line="256" w:lineRule="auto"/>
              <w:rPr>
                <w:rFonts w:cs="Arial"/>
              </w:rPr>
            </w:pPr>
            <w:r w:rsidRPr="00DD0D14">
              <w:rPr>
                <w:rFonts w:cs="Arial"/>
              </w:rPr>
              <w:t>Cell 2 is on RF channel number 2</w:t>
            </w:r>
          </w:p>
        </w:tc>
      </w:tr>
      <w:tr w:rsidR="006C6FCE" w:rsidRPr="00DD0D14" w14:paraId="689173B7" w14:textId="77777777" w:rsidTr="00005C96">
        <w:trPr>
          <w:cantSplit/>
        </w:trPr>
        <w:tc>
          <w:tcPr>
            <w:tcW w:w="2340" w:type="dxa"/>
            <w:tcBorders>
              <w:top w:val="single" w:sz="4" w:space="0" w:color="auto"/>
              <w:left w:val="single" w:sz="4" w:space="0" w:color="auto"/>
              <w:bottom w:val="single" w:sz="4" w:space="0" w:color="auto"/>
              <w:right w:val="single" w:sz="4" w:space="0" w:color="auto"/>
            </w:tcBorders>
            <w:hideMark/>
          </w:tcPr>
          <w:p w14:paraId="494A0F0D" w14:textId="77777777" w:rsidR="006C6FCE" w:rsidRPr="00DD0D14" w:rsidRDefault="006C6FCE" w:rsidP="00005C96">
            <w:pPr>
              <w:pStyle w:val="TAL"/>
              <w:spacing w:line="256" w:lineRule="auto"/>
              <w:rPr>
                <w:rFonts w:cs="Arial"/>
              </w:rPr>
            </w:pPr>
            <w:r w:rsidRPr="00DD0D14">
              <w:rPr>
                <w:rFonts w:cs="Arial"/>
              </w:rPr>
              <w:t>Gap Pattern Id</w:t>
            </w:r>
          </w:p>
        </w:tc>
        <w:tc>
          <w:tcPr>
            <w:tcW w:w="990" w:type="dxa"/>
            <w:tcBorders>
              <w:top w:val="single" w:sz="4" w:space="0" w:color="auto"/>
              <w:left w:val="single" w:sz="4" w:space="0" w:color="auto"/>
              <w:bottom w:val="single" w:sz="4" w:space="0" w:color="auto"/>
              <w:right w:val="single" w:sz="4" w:space="0" w:color="auto"/>
            </w:tcBorders>
          </w:tcPr>
          <w:p w14:paraId="3930378C" w14:textId="77777777" w:rsidR="006C6FCE" w:rsidRPr="00DD0D14" w:rsidRDefault="006C6FCE" w:rsidP="00005C96">
            <w:pPr>
              <w:pStyle w:val="TAL"/>
              <w:spacing w:line="256" w:lineRule="auto"/>
              <w:rPr>
                <w:rFonts w:cs="Arial"/>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09CFB6D3" w14:textId="77777777" w:rsidR="006C6FCE" w:rsidRPr="00DD0D14" w:rsidRDefault="006C6FCE" w:rsidP="00005C96">
            <w:pPr>
              <w:pStyle w:val="TAL"/>
              <w:spacing w:line="256" w:lineRule="auto"/>
              <w:rPr>
                <w:rFonts w:cs="Arial"/>
              </w:rPr>
            </w:pPr>
            <w:r w:rsidRPr="00DD0D14">
              <w:rPr>
                <w:rFonts w:cs="Arial"/>
              </w:rPr>
              <w:t>0</w:t>
            </w:r>
          </w:p>
        </w:tc>
        <w:tc>
          <w:tcPr>
            <w:tcW w:w="3690" w:type="dxa"/>
            <w:tcBorders>
              <w:top w:val="single" w:sz="4" w:space="0" w:color="auto"/>
              <w:left w:val="single" w:sz="4" w:space="0" w:color="auto"/>
              <w:bottom w:val="single" w:sz="4" w:space="0" w:color="auto"/>
              <w:right w:val="single" w:sz="4" w:space="0" w:color="auto"/>
            </w:tcBorders>
            <w:hideMark/>
          </w:tcPr>
          <w:p w14:paraId="00A582A4" w14:textId="77777777" w:rsidR="006C6FCE" w:rsidRPr="00DD0D14" w:rsidRDefault="006C6FCE" w:rsidP="00005C96">
            <w:pPr>
              <w:pStyle w:val="TAL"/>
              <w:spacing w:line="256" w:lineRule="auto"/>
              <w:rPr>
                <w:rFonts w:cs="Arial"/>
              </w:rPr>
            </w:pPr>
            <w:r w:rsidRPr="00DD0D14">
              <w:rPr>
                <w:rFonts w:cs="Arial"/>
              </w:rPr>
              <w:t>As specified in TS 38.133 [6] Table 9.1.2-1. Per-UE gap pattern.</w:t>
            </w:r>
          </w:p>
        </w:tc>
      </w:tr>
      <w:tr w:rsidR="006C6FCE" w:rsidRPr="00DD0D14" w14:paraId="6DDC20A4" w14:textId="77777777" w:rsidTr="00005C96">
        <w:trPr>
          <w:cantSplit/>
        </w:trPr>
        <w:tc>
          <w:tcPr>
            <w:tcW w:w="2340" w:type="dxa"/>
            <w:tcBorders>
              <w:top w:val="single" w:sz="4" w:space="0" w:color="auto"/>
              <w:left w:val="single" w:sz="4" w:space="0" w:color="auto"/>
              <w:bottom w:val="single" w:sz="4" w:space="0" w:color="auto"/>
              <w:right w:val="single" w:sz="4" w:space="0" w:color="auto"/>
            </w:tcBorders>
            <w:hideMark/>
          </w:tcPr>
          <w:p w14:paraId="2F111EC8" w14:textId="77777777" w:rsidR="006C6FCE" w:rsidRPr="00DD0D14" w:rsidRDefault="006C6FCE" w:rsidP="00005C96">
            <w:pPr>
              <w:pStyle w:val="TAL"/>
              <w:spacing w:line="256" w:lineRule="auto"/>
              <w:rPr>
                <w:rFonts w:cs="Arial"/>
              </w:rPr>
            </w:pPr>
            <w:r w:rsidRPr="00DD0D14">
              <w:rPr>
                <w:rFonts w:cs="Arial"/>
              </w:rPr>
              <w:t>NR measurement quantity</w:t>
            </w:r>
          </w:p>
        </w:tc>
        <w:tc>
          <w:tcPr>
            <w:tcW w:w="990" w:type="dxa"/>
            <w:tcBorders>
              <w:top w:val="single" w:sz="4" w:space="0" w:color="auto"/>
              <w:left w:val="single" w:sz="4" w:space="0" w:color="auto"/>
              <w:bottom w:val="single" w:sz="4" w:space="0" w:color="auto"/>
              <w:right w:val="single" w:sz="4" w:space="0" w:color="auto"/>
            </w:tcBorders>
          </w:tcPr>
          <w:p w14:paraId="3ED6A1CB" w14:textId="77777777" w:rsidR="006C6FCE" w:rsidRPr="00DD0D14" w:rsidRDefault="006C6FCE" w:rsidP="00005C96">
            <w:pPr>
              <w:pStyle w:val="TAL"/>
              <w:spacing w:line="256" w:lineRule="auto"/>
              <w:rPr>
                <w:rFonts w:cs="Arial"/>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4B09B8FE" w14:textId="77777777" w:rsidR="006C6FCE" w:rsidRPr="00DD0D14" w:rsidRDefault="006C6FCE" w:rsidP="00005C96">
            <w:pPr>
              <w:pStyle w:val="TAL"/>
              <w:spacing w:line="256" w:lineRule="auto"/>
              <w:rPr>
                <w:rFonts w:cs="Arial"/>
              </w:rPr>
            </w:pPr>
            <w:r w:rsidRPr="00DD0D14">
              <w:rPr>
                <w:rFonts w:cs="Arial"/>
              </w:rPr>
              <w:t>SS-RSRP</w:t>
            </w:r>
          </w:p>
        </w:tc>
        <w:tc>
          <w:tcPr>
            <w:tcW w:w="3690" w:type="dxa"/>
            <w:tcBorders>
              <w:top w:val="single" w:sz="4" w:space="0" w:color="auto"/>
              <w:left w:val="single" w:sz="4" w:space="0" w:color="auto"/>
              <w:bottom w:val="single" w:sz="4" w:space="0" w:color="auto"/>
              <w:right w:val="single" w:sz="4" w:space="0" w:color="auto"/>
            </w:tcBorders>
            <w:hideMark/>
          </w:tcPr>
          <w:p w14:paraId="4F0AD6B8" w14:textId="77777777" w:rsidR="006C6FCE" w:rsidRPr="00DD0D14" w:rsidRDefault="006C6FCE" w:rsidP="00005C96">
            <w:pPr>
              <w:pStyle w:val="TAL"/>
              <w:spacing w:line="256" w:lineRule="auto"/>
              <w:rPr>
                <w:rFonts w:cs="Arial"/>
              </w:rPr>
            </w:pPr>
            <w:r w:rsidRPr="00DD0D14">
              <w:rPr>
                <w:rFonts w:cs="Arial"/>
              </w:rPr>
              <w:t>Measurement quantity for Cell 1</w:t>
            </w:r>
          </w:p>
        </w:tc>
      </w:tr>
      <w:tr w:rsidR="006C6FCE" w:rsidRPr="00DD0D14" w14:paraId="4DF2F78E" w14:textId="77777777" w:rsidTr="00005C96">
        <w:trPr>
          <w:cantSplit/>
        </w:trPr>
        <w:tc>
          <w:tcPr>
            <w:tcW w:w="2340" w:type="dxa"/>
            <w:tcBorders>
              <w:top w:val="single" w:sz="4" w:space="0" w:color="auto"/>
              <w:left w:val="single" w:sz="4" w:space="0" w:color="auto"/>
              <w:bottom w:val="single" w:sz="4" w:space="0" w:color="auto"/>
              <w:right w:val="single" w:sz="4" w:space="0" w:color="auto"/>
            </w:tcBorders>
            <w:hideMark/>
          </w:tcPr>
          <w:p w14:paraId="30DD1E94" w14:textId="77777777" w:rsidR="006C6FCE" w:rsidRPr="00DD0D14" w:rsidRDefault="006C6FCE" w:rsidP="00005C96">
            <w:pPr>
              <w:pStyle w:val="TAL"/>
              <w:spacing w:line="256" w:lineRule="auto"/>
              <w:rPr>
                <w:rFonts w:cs="Arial"/>
              </w:rPr>
            </w:pPr>
            <w:r w:rsidRPr="00DD0D14">
              <w:rPr>
                <w:rFonts w:cs="Arial"/>
              </w:rPr>
              <w:t>Inter-RAT E-UTRAN measurement quantity</w:t>
            </w:r>
          </w:p>
        </w:tc>
        <w:tc>
          <w:tcPr>
            <w:tcW w:w="990" w:type="dxa"/>
            <w:tcBorders>
              <w:top w:val="single" w:sz="4" w:space="0" w:color="auto"/>
              <w:left w:val="single" w:sz="4" w:space="0" w:color="auto"/>
              <w:bottom w:val="single" w:sz="4" w:space="0" w:color="auto"/>
              <w:right w:val="single" w:sz="4" w:space="0" w:color="auto"/>
            </w:tcBorders>
          </w:tcPr>
          <w:p w14:paraId="2DEAD5EE" w14:textId="77777777" w:rsidR="006C6FCE" w:rsidRPr="00DD0D14" w:rsidRDefault="006C6FCE" w:rsidP="00005C96">
            <w:pPr>
              <w:pStyle w:val="TAL"/>
              <w:spacing w:line="256" w:lineRule="auto"/>
              <w:rPr>
                <w:rFonts w:cs="Arial"/>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251DCDD9" w14:textId="77777777" w:rsidR="006C6FCE" w:rsidRPr="00DD0D14" w:rsidRDefault="006C6FCE" w:rsidP="00005C96">
            <w:pPr>
              <w:pStyle w:val="TAL"/>
              <w:spacing w:line="256" w:lineRule="auto"/>
              <w:rPr>
                <w:rFonts w:cs="Arial"/>
              </w:rPr>
            </w:pPr>
            <w:r w:rsidRPr="00DD0D14">
              <w:rPr>
                <w:rFonts w:cs="Arial"/>
              </w:rPr>
              <w:t>RSRP</w:t>
            </w:r>
          </w:p>
        </w:tc>
        <w:tc>
          <w:tcPr>
            <w:tcW w:w="3690" w:type="dxa"/>
            <w:tcBorders>
              <w:top w:val="single" w:sz="4" w:space="0" w:color="auto"/>
              <w:left w:val="single" w:sz="4" w:space="0" w:color="auto"/>
              <w:bottom w:val="single" w:sz="4" w:space="0" w:color="auto"/>
              <w:right w:val="single" w:sz="4" w:space="0" w:color="auto"/>
            </w:tcBorders>
            <w:hideMark/>
          </w:tcPr>
          <w:p w14:paraId="036ED521" w14:textId="77777777" w:rsidR="006C6FCE" w:rsidRPr="00DD0D14" w:rsidRDefault="006C6FCE" w:rsidP="00005C96">
            <w:pPr>
              <w:pStyle w:val="TAL"/>
              <w:spacing w:line="256" w:lineRule="auto"/>
              <w:rPr>
                <w:rFonts w:cs="Arial"/>
              </w:rPr>
            </w:pPr>
            <w:r w:rsidRPr="00DD0D14">
              <w:rPr>
                <w:rFonts w:cs="Arial"/>
              </w:rPr>
              <w:t>Measurement quantity for Cell 2</w:t>
            </w:r>
          </w:p>
        </w:tc>
      </w:tr>
      <w:tr w:rsidR="006C6FCE" w:rsidRPr="00DD0D14" w14:paraId="31092693" w14:textId="77777777" w:rsidTr="00005C96">
        <w:trPr>
          <w:cantSplit/>
        </w:trPr>
        <w:tc>
          <w:tcPr>
            <w:tcW w:w="2340" w:type="dxa"/>
            <w:tcBorders>
              <w:top w:val="single" w:sz="4" w:space="0" w:color="auto"/>
              <w:left w:val="single" w:sz="4" w:space="0" w:color="auto"/>
              <w:bottom w:val="single" w:sz="4" w:space="0" w:color="auto"/>
              <w:right w:val="single" w:sz="4" w:space="0" w:color="auto"/>
            </w:tcBorders>
            <w:hideMark/>
          </w:tcPr>
          <w:p w14:paraId="7D0FCEA2" w14:textId="77777777" w:rsidR="006C6FCE" w:rsidRPr="00DD0D14" w:rsidRDefault="006C6FCE" w:rsidP="00005C96">
            <w:pPr>
              <w:pStyle w:val="TAL"/>
              <w:spacing w:line="256" w:lineRule="auto"/>
              <w:rPr>
                <w:rFonts w:cs="Arial"/>
              </w:rPr>
            </w:pPr>
            <w:r w:rsidRPr="00DD0D14">
              <w:rPr>
                <w:rFonts w:cs="Arial"/>
              </w:rPr>
              <w:t>b2-Threshold1</w:t>
            </w:r>
          </w:p>
        </w:tc>
        <w:tc>
          <w:tcPr>
            <w:tcW w:w="990" w:type="dxa"/>
            <w:tcBorders>
              <w:top w:val="single" w:sz="4" w:space="0" w:color="auto"/>
              <w:left w:val="single" w:sz="4" w:space="0" w:color="auto"/>
              <w:bottom w:val="single" w:sz="4" w:space="0" w:color="auto"/>
              <w:right w:val="single" w:sz="4" w:space="0" w:color="auto"/>
            </w:tcBorders>
            <w:hideMark/>
          </w:tcPr>
          <w:p w14:paraId="62772B10" w14:textId="77777777" w:rsidR="006C6FCE" w:rsidRPr="00DD0D14" w:rsidRDefault="006C6FCE" w:rsidP="00005C96">
            <w:pPr>
              <w:pStyle w:val="TAL"/>
              <w:spacing w:line="256" w:lineRule="auto"/>
              <w:rPr>
                <w:rFonts w:cs="Arial"/>
              </w:rPr>
            </w:pPr>
            <w:r w:rsidRPr="00DD0D14">
              <w:rPr>
                <w:rFonts w:cs="Arial"/>
              </w:rPr>
              <w:t>dBm</w:t>
            </w:r>
          </w:p>
        </w:tc>
        <w:tc>
          <w:tcPr>
            <w:tcW w:w="2160" w:type="dxa"/>
            <w:gridSpan w:val="2"/>
            <w:tcBorders>
              <w:top w:val="single" w:sz="4" w:space="0" w:color="auto"/>
              <w:left w:val="single" w:sz="4" w:space="0" w:color="auto"/>
              <w:bottom w:val="single" w:sz="4" w:space="0" w:color="auto"/>
              <w:right w:val="single" w:sz="4" w:space="0" w:color="auto"/>
            </w:tcBorders>
            <w:hideMark/>
          </w:tcPr>
          <w:p w14:paraId="10BBFBBA" w14:textId="77777777" w:rsidR="006C6FCE" w:rsidRPr="00DD0D14" w:rsidRDefault="006C6FCE" w:rsidP="00005C96">
            <w:pPr>
              <w:pStyle w:val="TAL"/>
              <w:spacing w:line="256" w:lineRule="auto"/>
              <w:rPr>
                <w:rFonts w:cs="Arial"/>
              </w:rPr>
            </w:pPr>
            <w:r w:rsidRPr="00DD0D14">
              <w:rPr>
                <w:rFonts w:cs="Arial"/>
              </w:rPr>
              <w:t>Note 1</w:t>
            </w:r>
          </w:p>
        </w:tc>
        <w:tc>
          <w:tcPr>
            <w:tcW w:w="3690" w:type="dxa"/>
            <w:tcBorders>
              <w:top w:val="single" w:sz="4" w:space="0" w:color="auto"/>
              <w:left w:val="single" w:sz="4" w:space="0" w:color="auto"/>
              <w:bottom w:val="single" w:sz="4" w:space="0" w:color="auto"/>
              <w:right w:val="single" w:sz="4" w:space="0" w:color="auto"/>
            </w:tcBorders>
            <w:hideMark/>
          </w:tcPr>
          <w:p w14:paraId="16B4CC2A" w14:textId="77777777" w:rsidR="006C6FCE" w:rsidRPr="00DD0D14" w:rsidRDefault="006C6FCE" w:rsidP="00005C96">
            <w:pPr>
              <w:pStyle w:val="TAL"/>
              <w:spacing w:line="256" w:lineRule="auto"/>
              <w:rPr>
                <w:rFonts w:cs="Arial"/>
              </w:rPr>
            </w:pPr>
            <w:r w:rsidRPr="00DD0D14">
              <w:rPr>
                <w:rFonts w:cs="Arial"/>
              </w:rPr>
              <w:t>SS-RSRP threshold for SS-RSRP measurement on cell1 for event B2</w:t>
            </w:r>
          </w:p>
        </w:tc>
      </w:tr>
      <w:tr w:rsidR="006C6FCE" w:rsidRPr="00DD0D14" w14:paraId="09511046" w14:textId="77777777" w:rsidTr="00005C96">
        <w:trPr>
          <w:cantSplit/>
        </w:trPr>
        <w:tc>
          <w:tcPr>
            <w:tcW w:w="2340" w:type="dxa"/>
            <w:tcBorders>
              <w:top w:val="single" w:sz="4" w:space="0" w:color="auto"/>
              <w:left w:val="single" w:sz="4" w:space="0" w:color="auto"/>
              <w:bottom w:val="single" w:sz="4" w:space="0" w:color="auto"/>
              <w:right w:val="single" w:sz="4" w:space="0" w:color="auto"/>
            </w:tcBorders>
            <w:hideMark/>
          </w:tcPr>
          <w:p w14:paraId="47199B89" w14:textId="77777777" w:rsidR="006C6FCE" w:rsidRPr="00DD0D14" w:rsidRDefault="006C6FCE" w:rsidP="00005C96">
            <w:pPr>
              <w:pStyle w:val="TAL"/>
              <w:spacing w:line="256" w:lineRule="auto"/>
              <w:rPr>
                <w:rFonts w:cs="Arial"/>
              </w:rPr>
            </w:pPr>
            <w:r w:rsidRPr="00DD0D14">
              <w:rPr>
                <w:rFonts w:cs="Arial"/>
              </w:rPr>
              <w:t>b2-Threshold2EUTRA</w:t>
            </w:r>
          </w:p>
        </w:tc>
        <w:tc>
          <w:tcPr>
            <w:tcW w:w="990" w:type="dxa"/>
            <w:tcBorders>
              <w:top w:val="single" w:sz="4" w:space="0" w:color="auto"/>
              <w:left w:val="single" w:sz="4" w:space="0" w:color="auto"/>
              <w:bottom w:val="single" w:sz="4" w:space="0" w:color="auto"/>
              <w:right w:val="single" w:sz="4" w:space="0" w:color="auto"/>
            </w:tcBorders>
            <w:hideMark/>
          </w:tcPr>
          <w:p w14:paraId="3C70B135" w14:textId="77777777" w:rsidR="006C6FCE" w:rsidRPr="00DD0D14" w:rsidRDefault="006C6FCE" w:rsidP="00005C96">
            <w:pPr>
              <w:pStyle w:val="TAL"/>
              <w:spacing w:line="256" w:lineRule="auto"/>
              <w:rPr>
                <w:rFonts w:cs="Arial"/>
              </w:rPr>
            </w:pPr>
            <w:r w:rsidRPr="00DD0D14">
              <w:rPr>
                <w:rFonts w:cs="Arial"/>
              </w:rPr>
              <w:t>dBm</w:t>
            </w:r>
          </w:p>
        </w:tc>
        <w:tc>
          <w:tcPr>
            <w:tcW w:w="2160" w:type="dxa"/>
            <w:gridSpan w:val="2"/>
            <w:tcBorders>
              <w:top w:val="single" w:sz="4" w:space="0" w:color="auto"/>
              <w:left w:val="single" w:sz="4" w:space="0" w:color="auto"/>
              <w:bottom w:val="single" w:sz="4" w:space="0" w:color="auto"/>
              <w:right w:val="single" w:sz="4" w:space="0" w:color="auto"/>
            </w:tcBorders>
            <w:hideMark/>
          </w:tcPr>
          <w:p w14:paraId="4A4B214F" w14:textId="77777777" w:rsidR="006C6FCE" w:rsidRPr="00DD0D14" w:rsidRDefault="006C6FCE" w:rsidP="00005C96">
            <w:pPr>
              <w:pStyle w:val="TAL"/>
              <w:spacing w:line="256" w:lineRule="auto"/>
              <w:rPr>
                <w:rFonts w:cs="Arial"/>
              </w:rPr>
            </w:pPr>
            <w:r w:rsidRPr="00DD0D14">
              <w:rPr>
                <w:rFonts w:cs="Arial"/>
              </w:rPr>
              <w:t>-95</w:t>
            </w:r>
          </w:p>
        </w:tc>
        <w:tc>
          <w:tcPr>
            <w:tcW w:w="3690" w:type="dxa"/>
            <w:tcBorders>
              <w:top w:val="single" w:sz="4" w:space="0" w:color="auto"/>
              <w:left w:val="single" w:sz="4" w:space="0" w:color="auto"/>
              <w:bottom w:val="single" w:sz="4" w:space="0" w:color="auto"/>
              <w:right w:val="single" w:sz="4" w:space="0" w:color="auto"/>
            </w:tcBorders>
            <w:hideMark/>
          </w:tcPr>
          <w:p w14:paraId="3F49B27C" w14:textId="77777777" w:rsidR="006C6FCE" w:rsidRPr="00DD0D14" w:rsidRDefault="006C6FCE" w:rsidP="00005C96">
            <w:pPr>
              <w:pStyle w:val="TAL"/>
              <w:spacing w:line="256" w:lineRule="auto"/>
              <w:rPr>
                <w:rFonts w:cs="Arial"/>
              </w:rPr>
            </w:pPr>
            <w:r w:rsidRPr="00DD0D14">
              <w:rPr>
                <w:rFonts w:cs="Arial"/>
              </w:rPr>
              <w:t>E-UTRAN RSRP threshold for SS-RSRP measurement on cell1 for event B2</w:t>
            </w:r>
          </w:p>
        </w:tc>
      </w:tr>
      <w:tr w:rsidR="006C6FCE" w:rsidRPr="00DD0D14" w14:paraId="131384CA" w14:textId="77777777" w:rsidTr="00005C96">
        <w:trPr>
          <w:cantSplit/>
        </w:trPr>
        <w:tc>
          <w:tcPr>
            <w:tcW w:w="2340" w:type="dxa"/>
            <w:tcBorders>
              <w:top w:val="single" w:sz="4" w:space="0" w:color="auto"/>
              <w:left w:val="single" w:sz="4" w:space="0" w:color="auto"/>
              <w:bottom w:val="single" w:sz="4" w:space="0" w:color="auto"/>
              <w:right w:val="single" w:sz="4" w:space="0" w:color="auto"/>
            </w:tcBorders>
            <w:hideMark/>
          </w:tcPr>
          <w:p w14:paraId="05E9FD03" w14:textId="77777777" w:rsidR="006C6FCE" w:rsidRPr="00DD0D14" w:rsidRDefault="006C6FCE" w:rsidP="00005C96">
            <w:pPr>
              <w:pStyle w:val="TAL"/>
              <w:spacing w:line="256" w:lineRule="auto"/>
              <w:rPr>
                <w:rFonts w:cs="Arial"/>
              </w:rPr>
            </w:pPr>
            <w:r w:rsidRPr="00DD0D14">
              <w:rPr>
                <w:rFonts w:cs="Arial"/>
              </w:rPr>
              <w:t>Hysteresis</w:t>
            </w:r>
          </w:p>
        </w:tc>
        <w:tc>
          <w:tcPr>
            <w:tcW w:w="990" w:type="dxa"/>
            <w:tcBorders>
              <w:top w:val="single" w:sz="4" w:space="0" w:color="auto"/>
              <w:left w:val="single" w:sz="4" w:space="0" w:color="auto"/>
              <w:bottom w:val="single" w:sz="4" w:space="0" w:color="auto"/>
              <w:right w:val="single" w:sz="4" w:space="0" w:color="auto"/>
            </w:tcBorders>
            <w:hideMark/>
          </w:tcPr>
          <w:p w14:paraId="7C9C1CAD" w14:textId="77777777" w:rsidR="006C6FCE" w:rsidRPr="00DD0D14" w:rsidRDefault="006C6FCE" w:rsidP="00005C96">
            <w:pPr>
              <w:pStyle w:val="TAL"/>
              <w:spacing w:line="256" w:lineRule="auto"/>
              <w:rPr>
                <w:rFonts w:cs="Arial"/>
              </w:rPr>
            </w:pPr>
            <w:r w:rsidRPr="00DD0D14">
              <w:rPr>
                <w:rFonts w:cs="Arial"/>
              </w:rPr>
              <w:t>dB</w:t>
            </w:r>
          </w:p>
        </w:tc>
        <w:tc>
          <w:tcPr>
            <w:tcW w:w="2160" w:type="dxa"/>
            <w:gridSpan w:val="2"/>
            <w:tcBorders>
              <w:top w:val="single" w:sz="4" w:space="0" w:color="auto"/>
              <w:left w:val="single" w:sz="4" w:space="0" w:color="auto"/>
              <w:bottom w:val="single" w:sz="4" w:space="0" w:color="auto"/>
              <w:right w:val="single" w:sz="4" w:space="0" w:color="auto"/>
            </w:tcBorders>
            <w:hideMark/>
          </w:tcPr>
          <w:p w14:paraId="0C0508B8" w14:textId="77777777" w:rsidR="006C6FCE" w:rsidRPr="00DD0D14" w:rsidRDefault="006C6FCE" w:rsidP="00005C96">
            <w:pPr>
              <w:pStyle w:val="TAL"/>
              <w:spacing w:line="256" w:lineRule="auto"/>
              <w:rPr>
                <w:rFonts w:cs="Arial"/>
              </w:rPr>
            </w:pPr>
            <w:r w:rsidRPr="00DD0D14">
              <w:rPr>
                <w:rFonts w:cs="Arial"/>
              </w:rPr>
              <w:t>0</w:t>
            </w:r>
          </w:p>
        </w:tc>
        <w:tc>
          <w:tcPr>
            <w:tcW w:w="3690" w:type="dxa"/>
            <w:tcBorders>
              <w:top w:val="single" w:sz="4" w:space="0" w:color="auto"/>
              <w:left w:val="single" w:sz="4" w:space="0" w:color="auto"/>
              <w:bottom w:val="single" w:sz="4" w:space="0" w:color="auto"/>
              <w:right w:val="single" w:sz="4" w:space="0" w:color="auto"/>
            </w:tcBorders>
          </w:tcPr>
          <w:p w14:paraId="382C35AA" w14:textId="77777777" w:rsidR="006C6FCE" w:rsidRPr="00DD0D14" w:rsidRDefault="006C6FCE" w:rsidP="00005C96">
            <w:pPr>
              <w:pStyle w:val="TAL"/>
              <w:spacing w:line="256" w:lineRule="auto"/>
              <w:rPr>
                <w:rFonts w:cs="Arial"/>
              </w:rPr>
            </w:pPr>
          </w:p>
        </w:tc>
      </w:tr>
      <w:tr w:rsidR="006C6FCE" w:rsidRPr="00DD0D14" w14:paraId="70DE9152" w14:textId="77777777" w:rsidTr="00005C96">
        <w:trPr>
          <w:cantSplit/>
        </w:trPr>
        <w:tc>
          <w:tcPr>
            <w:tcW w:w="2340" w:type="dxa"/>
            <w:tcBorders>
              <w:top w:val="single" w:sz="4" w:space="0" w:color="auto"/>
              <w:left w:val="single" w:sz="4" w:space="0" w:color="auto"/>
              <w:bottom w:val="single" w:sz="4" w:space="0" w:color="auto"/>
              <w:right w:val="single" w:sz="4" w:space="0" w:color="auto"/>
            </w:tcBorders>
            <w:hideMark/>
          </w:tcPr>
          <w:p w14:paraId="6ED9FE8A" w14:textId="77777777" w:rsidR="006C6FCE" w:rsidRPr="00DD0D14" w:rsidRDefault="006C6FCE" w:rsidP="00005C96">
            <w:pPr>
              <w:pStyle w:val="TAL"/>
              <w:spacing w:line="256" w:lineRule="auto"/>
              <w:rPr>
                <w:rFonts w:cs="Arial"/>
              </w:rPr>
            </w:pPr>
            <w:proofErr w:type="spellStart"/>
            <w:r w:rsidRPr="00DD0D14">
              <w:rPr>
                <w:rFonts w:cs="Arial"/>
              </w:rPr>
              <w:t>TimeToTrigger</w:t>
            </w:r>
            <w:proofErr w:type="spellEnd"/>
          </w:p>
        </w:tc>
        <w:tc>
          <w:tcPr>
            <w:tcW w:w="990" w:type="dxa"/>
            <w:tcBorders>
              <w:top w:val="single" w:sz="4" w:space="0" w:color="auto"/>
              <w:left w:val="single" w:sz="4" w:space="0" w:color="auto"/>
              <w:bottom w:val="single" w:sz="4" w:space="0" w:color="auto"/>
              <w:right w:val="single" w:sz="4" w:space="0" w:color="auto"/>
            </w:tcBorders>
            <w:hideMark/>
          </w:tcPr>
          <w:p w14:paraId="3C06E713" w14:textId="77777777" w:rsidR="006C6FCE" w:rsidRPr="00DD0D14" w:rsidRDefault="006C6FCE" w:rsidP="00005C96">
            <w:pPr>
              <w:pStyle w:val="TAL"/>
              <w:spacing w:line="256" w:lineRule="auto"/>
              <w:rPr>
                <w:rFonts w:cs="Arial"/>
              </w:rPr>
            </w:pPr>
            <w:r w:rsidRPr="00DD0D14">
              <w:rPr>
                <w:rFonts w:cs="Arial"/>
              </w:rPr>
              <w:t>s</w:t>
            </w:r>
          </w:p>
        </w:tc>
        <w:tc>
          <w:tcPr>
            <w:tcW w:w="2160" w:type="dxa"/>
            <w:gridSpan w:val="2"/>
            <w:tcBorders>
              <w:top w:val="single" w:sz="4" w:space="0" w:color="auto"/>
              <w:left w:val="single" w:sz="4" w:space="0" w:color="auto"/>
              <w:bottom w:val="single" w:sz="4" w:space="0" w:color="auto"/>
              <w:right w:val="single" w:sz="4" w:space="0" w:color="auto"/>
            </w:tcBorders>
            <w:hideMark/>
          </w:tcPr>
          <w:p w14:paraId="6FDB8FF4" w14:textId="77777777" w:rsidR="006C6FCE" w:rsidRPr="00DD0D14" w:rsidRDefault="006C6FCE" w:rsidP="00005C96">
            <w:pPr>
              <w:pStyle w:val="TAL"/>
              <w:spacing w:line="256" w:lineRule="auto"/>
              <w:rPr>
                <w:rFonts w:cs="Arial"/>
              </w:rPr>
            </w:pPr>
            <w:r w:rsidRPr="00DD0D14">
              <w:rPr>
                <w:rFonts w:cs="Arial"/>
              </w:rPr>
              <w:t>0</w:t>
            </w:r>
          </w:p>
        </w:tc>
        <w:tc>
          <w:tcPr>
            <w:tcW w:w="3690" w:type="dxa"/>
            <w:tcBorders>
              <w:top w:val="single" w:sz="4" w:space="0" w:color="auto"/>
              <w:left w:val="single" w:sz="4" w:space="0" w:color="auto"/>
              <w:bottom w:val="single" w:sz="4" w:space="0" w:color="auto"/>
              <w:right w:val="single" w:sz="4" w:space="0" w:color="auto"/>
            </w:tcBorders>
          </w:tcPr>
          <w:p w14:paraId="552E6B7E" w14:textId="77777777" w:rsidR="006C6FCE" w:rsidRPr="00DD0D14" w:rsidRDefault="006C6FCE" w:rsidP="00005C96">
            <w:pPr>
              <w:pStyle w:val="TAL"/>
              <w:spacing w:line="256" w:lineRule="auto"/>
              <w:rPr>
                <w:rFonts w:cs="Arial"/>
              </w:rPr>
            </w:pPr>
          </w:p>
        </w:tc>
      </w:tr>
      <w:tr w:rsidR="006C6FCE" w:rsidRPr="00DD0D14" w14:paraId="3DC29C5C" w14:textId="77777777" w:rsidTr="00005C96">
        <w:trPr>
          <w:cantSplit/>
        </w:trPr>
        <w:tc>
          <w:tcPr>
            <w:tcW w:w="2340" w:type="dxa"/>
            <w:tcBorders>
              <w:top w:val="single" w:sz="4" w:space="0" w:color="auto"/>
              <w:left w:val="single" w:sz="4" w:space="0" w:color="auto"/>
              <w:bottom w:val="single" w:sz="4" w:space="0" w:color="auto"/>
              <w:right w:val="single" w:sz="4" w:space="0" w:color="auto"/>
            </w:tcBorders>
            <w:hideMark/>
          </w:tcPr>
          <w:p w14:paraId="2579DABF" w14:textId="77777777" w:rsidR="006C6FCE" w:rsidRPr="00DD0D14" w:rsidRDefault="006C6FCE" w:rsidP="00005C96">
            <w:pPr>
              <w:pStyle w:val="TAL"/>
              <w:spacing w:line="256" w:lineRule="auto"/>
              <w:rPr>
                <w:rFonts w:cs="Arial"/>
              </w:rPr>
            </w:pPr>
            <w:r w:rsidRPr="00DD0D14">
              <w:rPr>
                <w:rFonts w:cs="Arial"/>
              </w:rPr>
              <w:t>Filter coefficient</w:t>
            </w:r>
          </w:p>
        </w:tc>
        <w:tc>
          <w:tcPr>
            <w:tcW w:w="990" w:type="dxa"/>
            <w:tcBorders>
              <w:top w:val="single" w:sz="4" w:space="0" w:color="auto"/>
              <w:left w:val="single" w:sz="4" w:space="0" w:color="auto"/>
              <w:bottom w:val="single" w:sz="4" w:space="0" w:color="auto"/>
              <w:right w:val="single" w:sz="4" w:space="0" w:color="auto"/>
            </w:tcBorders>
          </w:tcPr>
          <w:p w14:paraId="4EC990DA" w14:textId="77777777" w:rsidR="006C6FCE" w:rsidRPr="00DD0D14" w:rsidRDefault="006C6FCE" w:rsidP="00005C96">
            <w:pPr>
              <w:pStyle w:val="TAL"/>
              <w:spacing w:line="256" w:lineRule="auto"/>
              <w:rPr>
                <w:rFonts w:cs="Arial"/>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25C6CF44" w14:textId="77777777" w:rsidR="006C6FCE" w:rsidRPr="00DD0D14" w:rsidRDefault="006C6FCE" w:rsidP="00005C96">
            <w:pPr>
              <w:pStyle w:val="TAL"/>
              <w:spacing w:line="256" w:lineRule="auto"/>
              <w:rPr>
                <w:rFonts w:cs="Arial"/>
              </w:rPr>
            </w:pPr>
            <w:r w:rsidRPr="00DD0D14">
              <w:rPr>
                <w:rFonts w:cs="Arial"/>
              </w:rPr>
              <w:t>0</w:t>
            </w:r>
          </w:p>
        </w:tc>
        <w:tc>
          <w:tcPr>
            <w:tcW w:w="3690" w:type="dxa"/>
            <w:tcBorders>
              <w:top w:val="single" w:sz="4" w:space="0" w:color="auto"/>
              <w:left w:val="single" w:sz="4" w:space="0" w:color="auto"/>
              <w:bottom w:val="single" w:sz="4" w:space="0" w:color="auto"/>
              <w:right w:val="single" w:sz="4" w:space="0" w:color="auto"/>
            </w:tcBorders>
            <w:hideMark/>
          </w:tcPr>
          <w:p w14:paraId="570A35E6" w14:textId="77777777" w:rsidR="006C6FCE" w:rsidRPr="00DD0D14" w:rsidRDefault="006C6FCE" w:rsidP="00005C96">
            <w:pPr>
              <w:pStyle w:val="TAL"/>
              <w:spacing w:line="256" w:lineRule="auto"/>
              <w:rPr>
                <w:rFonts w:cs="Arial"/>
              </w:rPr>
            </w:pPr>
            <w:r w:rsidRPr="00DD0D14">
              <w:rPr>
                <w:rFonts w:cs="Arial"/>
              </w:rPr>
              <w:t>L3 filtering is not used</w:t>
            </w:r>
          </w:p>
        </w:tc>
      </w:tr>
      <w:tr w:rsidR="006C6FCE" w:rsidRPr="00DD0D14" w14:paraId="3BE542F3" w14:textId="77777777" w:rsidTr="00005C96">
        <w:trPr>
          <w:cantSplit/>
        </w:trPr>
        <w:tc>
          <w:tcPr>
            <w:tcW w:w="2340" w:type="dxa"/>
            <w:tcBorders>
              <w:top w:val="single" w:sz="4" w:space="0" w:color="auto"/>
              <w:left w:val="single" w:sz="4" w:space="0" w:color="auto"/>
              <w:bottom w:val="single" w:sz="4" w:space="0" w:color="auto"/>
              <w:right w:val="single" w:sz="4" w:space="0" w:color="auto"/>
            </w:tcBorders>
            <w:hideMark/>
          </w:tcPr>
          <w:p w14:paraId="6DF54D29" w14:textId="77777777" w:rsidR="006C6FCE" w:rsidRPr="00DD0D14" w:rsidRDefault="006C6FCE" w:rsidP="00005C96">
            <w:pPr>
              <w:pStyle w:val="TAL"/>
              <w:spacing w:line="256" w:lineRule="auto"/>
              <w:rPr>
                <w:rFonts w:cs="Arial"/>
              </w:rPr>
            </w:pPr>
            <w:r w:rsidRPr="00DD0D14">
              <w:rPr>
                <w:rFonts w:cs="Arial"/>
              </w:rPr>
              <w:t>DRX</w:t>
            </w:r>
          </w:p>
        </w:tc>
        <w:tc>
          <w:tcPr>
            <w:tcW w:w="990" w:type="dxa"/>
            <w:tcBorders>
              <w:top w:val="single" w:sz="4" w:space="0" w:color="auto"/>
              <w:left w:val="single" w:sz="4" w:space="0" w:color="auto"/>
              <w:bottom w:val="single" w:sz="4" w:space="0" w:color="auto"/>
              <w:right w:val="single" w:sz="4" w:space="0" w:color="auto"/>
            </w:tcBorders>
          </w:tcPr>
          <w:p w14:paraId="769E12A1" w14:textId="77777777" w:rsidR="006C6FCE" w:rsidRPr="00DD0D14" w:rsidRDefault="006C6FCE" w:rsidP="00005C96">
            <w:pPr>
              <w:pStyle w:val="TAL"/>
              <w:spacing w:line="256" w:lineRule="auto"/>
              <w:rPr>
                <w:rFonts w:cs="Arial"/>
              </w:rPr>
            </w:pPr>
          </w:p>
        </w:tc>
        <w:tc>
          <w:tcPr>
            <w:tcW w:w="1080" w:type="dxa"/>
            <w:tcBorders>
              <w:top w:val="single" w:sz="4" w:space="0" w:color="auto"/>
              <w:left w:val="single" w:sz="4" w:space="0" w:color="auto"/>
              <w:bottom w:val="single" w:sz="4" w:space="0" w:color="auto"/>
              <w:right w:val="single" w:sz="4" w:space="0" w:color="auto"/>
            </w:tcBorders>
            <w:hideMark/>
          </w:tcPr>
          <w:p w14:paraId="293DAAB1" w14:textId="77777777" w:rsidR="006C6FCE" w:rsidRPr="00DD0D14" w:rsidRDefault="006C6FCE" w:rsidP="00005C96">
            <w:pPr>
              <w:pStyle w:val="TAL"/>
              <w:spacing w:line="256" w:lineRule="auto"/>
              <w:rPr>
                <w:rFonts w:cs="Arial"/>
              </w:rPr>
            </w:pPr>
            <w:r w:rsidRPr="00DD0D14">
              <w:rPr>
                <w:rFonts w:cs="Arial"/>
              </w:rPr>
              <w:t>DRX.1</w:t>
            </w:r>
          </w:p>
        </w:tc>
        <w:tc>
          <w:tcPr>
            <w:tcW w:w="1080" w:type="dxa"/>
            <w:tcBorders>
              <w:top w:val="single" w:sz="4" w:space="0" w:color="auto"/>
              <w:left w:val="single" w:sz="4" w:space="0" w:color="auto"/>
              <w:bottom w:val="single" w:sz="4" w:space="0" w:color="auto"/>
              <w:right w:val="single" w:sz="4" w:space="0" w:color="auto"/>
            </w:tcBorders>
          </w:tcPr>
          <w:p w14:paraId="3DCA1A0C" w14:textId="77777777" w:rsidR="006C6FCE" w:rsidRPr="00DD0D14" w:rsidRDefault="006C6FCE" w:rsidP="00005C96">
            <w:pPr>
              <w:pStyle w:val="TAL"/>
              <w:spacing w:line="256" w:lineRule="auto"/>
              <w:rPr>
                <w:rFonts w:cs="Arial"/>
              </w:rPr>
            </w:pPr>
            <w:r w:rsidRPr="00DD0D14">
              <w:rPr>
                <w:rFonts w:cs="Arial"/>
              </w:rPr>
              <w:t>DRX.7</w:t>
            </w:r>
          </w:p>
        </w:tc>
        <w:tc>
          <w:tcPr>
            <w:tcW w:w="3690" w:type="dxa"/>
            <w:tcBorders>
              <w:top w:val="single" w:sz="4" w:space="0" w:color="auto"/>
              <w:left w:val="single" w:sz="4" w:space="0" w:color="auto"/>
              <w:bottom w:val="single" w:sz="4" w:space="0" w:color="auto"/>
              <w:right w:val="single" w:sz="4" w:space="0" w:color="auto"/>
            </w:tcBorders>
            <w:hideMark/>
          </w:tcPr>
          <w:p w14:paraId="0D561EB8" w14:textId="77777777" w:rsidR="006C6FCE" w:rsidRPr="00DD0D14" w:rsidRDefault="006C6FCE" w:rsidP="00005C96">
            <w:pPr>
              <w:pStyle w:val="TAL"/>
              <w:spacing w:line="256" w:lineRule="auto"/>
              <w:rPr>
                <w:rFonts w:cs="Arial"/>
              </w:rPr>
            </w:pPr>
            <w:r w:rsidRPr="00DD0D14">
              <w:rPr>
                <w:rFonts w:cs="Arial"/>
              </w:rPr>
              <w:t>DRX cycle configurations DRX.1 and DRX. 7 are defined in Table A.3.3.1-1 and Table A.3.3.7-1 respectively.</w:t>
            </w:r>
          </w:p>
        </w:tc>
      </w:tr>
      <w:tr w:rsidR="006C6FCE" w:rsidRPr="00DD0D14" w14:paraId="777122A9" w14:textId="77777777" w:rsidTr="00005C96">
        <w:trPr>
          <w:cantSplit/>
        </w:trPr>
        <w:tc>
          <w:tcPr>
            <w:tcW w:w="2340" w:type="dxa"/>
            <w:tcBorders>
              <w:top w:val="single" w:sz="4" w:space="0" w:color="auto"/>
              <w:left w:val="single" w:sz="4" w:space="0" w:color="auto"/>
              <w:bottom w:val="single" w:sz="4" w:space="0" w:color="auto"/>
              <w:right w:val="single" w:sz="4" w:space="0" w:color="auto"/>
            </w:tcBorders>
            <w:hideMark/>
          </w:tcPr>
          <w:p w14:paraId="65463067" w14:textId="77777777" w:rsidR="006C6FCE" w:rsidRPr="00DD0D14" w:rsidRDefault="006C6FCE" w:rsidP="00005C96">
            <w:pPr>
              <w:pStyle w:val="TAL"/>
              <w:spacing w:line="256" w:lineRule="auto"/>
              <w:rPr>
                <w:rFonts w:cs="Arial"/>
              </w:rPr>
            </w:pPr>
            <w:r w:rsidRPr="00DD0D14">
              <w:rPr>
                <w:rFonts w:cs="Arial"/>
              </w:rPr>
              <w:t>T1</w:t>
            </w:r>
          </w:p>
        </w:tc>
        <w:tc>
          <w:tcPr>
            <w:tcW w:w="990" w:type="dxa"/>
            <w:tcBorders>
              <w:top w:val="single" w:sz="4" w:space="0" w:color="auto"/>
              <w:left w:val="single" w:sz="4" w:space="0" w:color="auto"/>
              <w:bottom w:val="single" w:sz="4" w:space="0" w:color="auto"/>
              <w:right w:val="single" w:sz="4" w:space="0" w:color="auto"/>
            </w:tcBorders>
            <w:hideMark/>
          </w:tcPr>
          <w:p w14:paraId="50BBCE3C" w14:textId="77777777" w:rsidR="006C6FCE" w:rsidRPr="00DD0D14" w:rsidRDefault="006C6FCE" w:rsidP="00005C96">
            <w:pPr>
              <w:pStyle w:val="TAL"/>
              <w:spacing w:line="256" w:lineRule="auto"/>
              <w:rPr>
                <w:rFonts w:cs="Arial"/>
              </w:rPr>
            </w:pPr>
            <w:r w:rsidRPr="00DD0D14">
              <w:rPr>
                <w:rFonts w:cs="Arial"/>
              </w:rPr>
              <w:t>s</w:t>
            </w:r>
          </w:p>
        </w:tc>
        <w:tc>
          <w:tcPr>
            <w:tcW w:w="2160" w:type="dxa"/>
            <w:gridSpan w:val="2"/>
            <w:tcBorders>
              <w:top w:val="single" w:sz="4" w:space="0" w:color="auto"/>
              <w:left w:val="single" w:sz="4" w:space="0" w:color="auto"/>
              <w:bottom w:val="single" w:sz="4" w:space="0" w:color="auto"/>
              <w:right w:val="single" w:sz="4" w:space="0" w:color="auto"/>
            </w:tcBorders>
            <w:hideMark/>
          </w:tcPr>
          <w:p w14:paraId="4FE3C670" w14:textId="77777777" w:rsidR="006C6FCE" w:rsidRPr="00DD0D14" w:rsidRDefault="006C6FCE" w:rsidP="00005C96">
            <w:pPr>
              <w:pStyle w:val="TAL"/>
              <w:spacing w:line="256" w:lineRule="auto"/>
              <w:rPr>
                <w:rFonts w:cs="Arial"/>
              </w:rPr>
            </w:pPr>
            <w:r w:rsidRPr="00DD0D14">
              <w:rPr>
                <w:rFonts w:cs="Arial"/>
              </w:rPr>
              <w:t>5</w:t>
            </w:r>
          </w:p>
        </w:tc>
        <w:tc>
          <w:tcPr>
            <w:tcW w:w="3690" w:type="dxa"/>
            <w:tcBorders>
              <w:top w:val="single" w:sz="4" w:space="0" w:color="auto"/>
              <w:left w:val="single" w:sz="4" w:space="0" w:color="auto"/>
              <w:bottom w:val="single" w:sz="4" w:space="0" w:color="auto"/>
              <w:right w:val="single" w:sz="4" w:space="0" w:color="auto"/>
            </w:tcBorders>
          </w:tcPr>
          <w:p w14:paraId="70408D14" w14:textId="77777777" w:rsidR="006C6FCE" w:rsidRPr="00DD0D14" w:rsidRDefault="006C6FCE" w:rsidP="00005C96">
            <w:pPr>
              <w:pStyle w:val="TAL"/>
              <w:spacing w:line="256" w:lineRule="auto"/>
              <w:rPr>
                <w:rFonts w:cs="Arial"/>
              </w:rPr>
            </w:pPr>
          </w:p>
        </w:tc>
      </w:tr>
      <w:tr w:rsidR="006C6FCE" w:rsidRPr="00DD0D14" w14:paraId="68257662" w14:textId="77777777" w:rsidTr="00005C96">
        <w:trPr>
          <w:cantSplit/>
        </w:trPr>
        <w:tc>
          <w:tcPr>
            <w:tcW w:w="2340" w:type="dxa"/>
            <w:tcBorders>
              <w:top w:val="single" w:sz="4" w:space="0" w:color="auto"/>
              <w:left w:val="single" w:sz="4" w:space="0" w:color="auto"/>
              <w:bottom w:val="single" w:sz="4" w:space="0" w:color="auto"/>
              <w:right w:val="single" w:sz="4" w:space="0" w:color="auto"/>
            </w:tcBorders>
            <w:hideMark/>
          </w:tcPr>
          <w:p w14:paraId="4A4BAAE6" w14:textId="77777777" w:rsidR="006C6FCE" w:rsidRPr="00DD0D14" w:rsidRDefault="006C6FCE" w:rsidP="00005C96">
            <w:pPr>
              <w:pStyle w:val="TAL"/>
              <w:spacing w:line="256" w:lineRule="auto"/>
              <w:rPr>
                <w:rFonts w:cs="Arial"/>
              </w:rPr>
            </w:pPr>
            <w:r w:rsidRPr="00DD0D14">
              <w:rPr>
                <w:rFonts w:cs="Arial"/>
              </w:rPr>
              <w:t>T2</w:t>
            </w:r>
          </w:p>
        </w:tc>
        <w:tc>
          <w:tcPr>
            <w:tcW w:w="990" w:type="dxa"/>
            <w:tcBorders>
              <w:top w:val="single" w:sz="4" w:space="0" w:color="auto"/>
              <w:left w:val="single" w:sz="4" w:space="0" w:color="auto"/>
              <w:bottom w:val="single" w:sz="4" w:space="0" w:color="auto"/>
              <w:right w:val="single" w:sz="4" w:space="0" w:color="auto"/>
            </w:tcBorders>
            <w:hideMark/>
          </w:tcPr>
          <w:p w14:paraId="53E81CFC" w14:textId="77777777" w:rsidR="006C6FCE" w:rsidRPr="00DD0D14" w:rsidRDefault="006C6FCE" w:rsidP="00005C96">
            <w:pPr>
              <w:pStyle w:val="TAL"/>
              <w:spacing w:line="256" w:lineRule="auto"/>
              <w:rPr>
                <w:rFonts w:cs="Arial"/>
              </w:rPr>
            </w:pPr>
            <w:r w:rsidRPr="00DD0D14">
              <w:rPr>
                <w:rFonts w:cs="Arial"/>
              </w:rPr>
              <w:t>s</w:t>
            </w:r>
          </w:p>
        </w:tc>
        <w:tc>
          <w:tcPr>
            <w:tcW w:w="1080" w:type="dxa"/>
            <w:tcBorders>
              <w:top w:val="single" w:sz="4" w:space="0" w:color="auto"/>
              <w:left w:val="single" w:sz="4" w:space="0" w:color="auto"/>
              <w:bottom w:val="single" w:sz="4" w:space="0" w:color="auto"/>
              <w:right w:val="single" w:sz="4" w:space="0" w:color="auto"/>
            </w:tcBorders>
            <w:hideMark/>
          </w:tcPr>
          <w:p w14:paraId="0AACCAD0" w14:textId="527A5C8F" w:rsidR="006C6FCE" w:rsidRPr="00220019" w:rsidRDefault="006C6FCE" w:rsidP="00005C96">
            <w:pPr>
              <w:pStyle w:val="TAL"/>
              <w:spacing w:line="256" w:lineRule="auto"/>
              <w:rPr>
                <w:rFonts w:cs="Arial"/>
                <w:highlight w:val="yellow"/>
              </w:rPr>
            </w:pPr>
            <w:del w:id="100" w:author="Huawei" w:date="2024-05-22T12:46:00Z">
              <w:r w:rsidRPr="00220019" w:rsidDel="00220019">
                <w:rPr>
                  <w:rFonts w:cs="Arial"/>
                  <w:highlight w:val="yellow"/>
                </w:rPr>
                <w:delText>3</w:delText>
              </w:r>
            </w:del>
            <w:ins w:id="101" w:author="Huawei" w:date="2024-05-22T12:46:00Z">
              <w:r w:rsidR="00220019" w:rsidRPr="00220019">
                <w:rPr>
                  <w:rFonts w:cs="Arial"/>
                  <w:highlight w:val="yellow"/>
                </w:rPr>
                <w:t>5</w:t>
              </w:r>
            </w:ins>
          </w:p>
        </w:tc>
        <w:tc>
          <w:tcPr>
            <w:tcW w:w="1080" w:type="dxa"/>
            <w:tcBorders>
              <w:top w:val="single" w:sz="4" w:space="0" w:color="auto"/>
              <w:left w:val="single" w:sz="4" w:space="0" w:color="auto"/>
              <w:bottom w:val="single" w:sz="4" w:space="0" w:color="auto"/>
              <w:right w:val="single" w:sz="4" w:space="0" w:color="auto"/>
            </w:tcBorders>
          </w:tcPr>
          <w:p w14:paraId="21ED4A2F" w14:textId="7DDCF46A" w:rsidR="006C6FCE" w:rsidRPr="00220019" w:rsidRDefault="006C6FCE" w:rsidP="00005C96">
            <w:pPr>
              <w:pStyle w:val="TAL"/>
              <w:spacing w:line="256" w:lineRule="auto"/>
              <w:rPr>
                <w:rFonts w:cs="Arial"/>
                <w:highlight w:val="yellow"/>
              </w:rPr>
            </w:pPr>
            <w:del w:id="102" w:author="Huawei" w:date="2024-05-22T12:46:00Z">
              <w:r w:rsidRPr="00220019" w:rsidDel="00220019">
                <w:rPr>
                  <w:rFonts w:eastAsia="等线" w:cs="Arial"/>
                  <w:highlight w:val="yellow"/>
                </w:rPr>
                <w:delText>10</w:delText>
              </w:r>
            </w:del>
            <w:ins w:id="103" w:author="Huawei" w:date="2024-05-22T12:46:00Z">
              <w:r w:rsidR="00220019" w:rsidRPr="00220019">
                <w:rPr>
                  <w:rFonts w:eastAsia="等线" w:cs="Arial"/>
                  <w:highlight w:val="yellow"/>
                </w:rPr>
                <w:t>15</w:t>
              </w:r>
            </w:ins>
          </w:p>
        </w:tc>
        <w:tc>
          <w:tcPr>
            <w:tcW w:w="3690" w:type="dxa"/>
            <w:tcBorders>
              <w:top w:val="single" w:sz="4" w:space="0" w:color="auto"/>
              <w:left w:val="single" w:sz="4" w:space="0" w:color="auto"/>
              <w:bottom w:val="single" w:sz="4" w:space="0" w:color="auto"/>
              <w:right w:val="single" w:sz="4" w:space="0" w:color="auto"/>
            </w:tcBorders>
          </w:tcPr>
          <w:p w14:paraId="27439E87" w14:textId="77777777" w:rsidR="006C6FCE" w:rsidRPr="00DD0D14" w:rsidRDefault="006C6FCE" w:rsidP="00005C96">
            <w:pPr>
              <w:pStyle w:val="TAL"/>
              <w:spacing w:line="256" w:lineRule="auto"/>
              <w:rPr>
                <w:rFonts w:cs="Arial"/>
              </w:rPr>
            </w:pPr>
          </w:p>
        </w:tc>
      </w:tr>
      <w:tr w:rsidR="006C6FCE" w:rsidRPr="00DD0D14" w14:paraId="071810E2" w14:textId="77777777" w:rsidTr="00005C96">
        <w:trPr>
          <w:cantSplit/>
        </w:trPr>
        <w:tc>
          <w:tcPr>
            <w:tcW w:w="9180" w:type="dxa"/>
            <w:gridSpan w:val="5"/>
            <w:tcBorders>
              <w:top w:val="single" w:sz="4" w:space="0" w:color="auto"/>
              <w:left w:val="single" w:sz="4" w:space="0" w:color="auto"/>
              <w:bottom w:val="single" w:sz="4" w:space="0" w:color="auto"/>
              <w:right w:val="single" w:sz="4" w:space="0" w:color="auto"/>
            </w:tcBorders>
            <w:hideMark/>
          </w:tcPr>
          <w:p w14:paraId="003B898A" w14:textId="77777777" w:rsidR="006C6FCE" w:rsidRPr="00DD0D14" w:rsidRDefault="006C6FCE" w:rsidP="00005C96">
            <w:pPr>
              <w:pStyle w:val="TAN"/>
              <w:spacing w:line="256" w:lineRule="auto"/>
            </w:pPr>
            <w:r w:rsidRPr="00DD0D14">
              <w:t>Note 1:</w:t>
            </w:r>
            <w:r w:rsidRPr="00DD0D14">
              <w:tab/>
              <w:t xml:space="preserve">Values are defined in Table </w:t>
            </w:r>
            <w:r w:rsidRPr="00DD0D14">
              <w:rPr>
                <w:rFonts w:cs="v4.2.0"/>
              </w:rPr>
              <w:t>16.6.3.3.5-1</w:t>
            </w:r>
          </w:p>
        </w:tc>
      </w:tr>
    </w:tbl>
    <w:p w14:paraId="414C65DA" w14:textId="77777777" w:rsidR="006C6FCE" w:rsidRPr="00DD0D14" w:rsidRDefault="006C6FCE" w:rsidP="006C6FCE"/>
    <w:p w14:paraId="2AEC2372" w14:textId="77777777" w:rsidR="006C6FCE" w:rsidRPr="00DD0D14" w:rsidRDefault="006C6FCE" w:rsidP="006C6FCE">
      <w:pPr>
        <w:pStyle w:val="H6"/>
      </w:pPr>
      <w:r w:rsidRPr="00DD0D14">
        <w:t>16.6.3.3.4.2</w:t>
      </w:r>
      <w:r w:rsidRPr="00DD0D14">
        <w:tab/>
        <w:t>Test procedure</w:t>
      </w:r>
    </w:p>
    <w:p w14:paraId="40188D01" w14:textId="77777777" w:rsidR="006C6FCE" w:rsidRPr="00DD0D14" w:rsidRDefault="006C6FCE" w:rsidP="006C6FCE">
      <w:r w:rsidRPr="00DD0D14">
        <w:t>Same as the test procedure given in 6.6.3.2.4.2 with following exceptions:</w:t>
      </w:r>
    </w:p>
    <w:p w14:paraId="08E628DF" w14:textId="77777777" w:rsidR="006C6FCE" w:rsidRPr="00DD0D14" w:rsidRDefault="006C6FCE" w:rsidP="006C6FCE">
      <w:pPr>
        <w:pStyle w:val="B10"/>
        <w:rPr>
          <w:lang w:eastAsia="zh-CN"/>
        </w:rPr>
      </w:pPr>
      <w:r w:rsidRPr="00DD0D14">
        <w:rPr>
          <w:lang w:eastAsia="zh-CN"/>
        </w:rPr>
        <w:t>-</w:t>
      </w:r>
      <w:r w:rsidRPr="00DD0D14">
        <w:rPr>
          <w:lang w:eastAsia="zh-CN"/>
        </w:rPr>
        <w:tab/>
        <w:t xml:space="preserve">Step 6 in </w:t>
      </w:r>
      <w:r w:rsidRPr="00DD0D14">
        <w:t>6.6.3.2.4.2</w:t>
      </w:r>
      <w:r w:rsidRPr="00DD0D14">
        <w:rPr>
          <w:lang w:eastAsia="zh-CN"/>
        </w:rPr>
        <w:t xml:space="preserve"> is replaced by following step.</w:t>
      </w:r>
    </w:p>
    <w:p w14:paraId="00BAADC2" w14:textId="04CBECEB" w:rsidR="006C6FCE" w:rsidRPr="00DD0D14" w:rsidRDefault="006C6FCE" w:rsidP="006C6FCE">
      <w:pPr>
        <w:pStyle w:val="B10"/>
      </w:pPr>
      <w:r w:rsidRPr="00DD0D14">
        <w:t xml:space="preserve">6. UE shall transmit a </w:t>
      </w:r>
      <w:proofErr w:type="spellStart"/>
      <w:r w:rsidRPr="00DD0D14">
        <w:t>MeasurementReport</w:t>
      </w:r>
      <w:proofErr w:type="spellEnd"/>
      <w:r w:rsidRPr="00DD0D14">
        <w:t xml:space="preserve"> message triggered by Event B2. If the overall delays measured from the beginning of time period T2 is less than </w:t>
      </w:r>
      <w:del w:id="104" w:author="Huawei" w:date="2024-05-11T16:46:00Z">
        <w:r w:rsidRPr="00DD0D14" w:rsidDel="006C6FCE">
          <w:delText xml:space="preserve">960 </w:delText>
        </w:r>
      </w:del>
      <w:ins w:id="105" w:author="Huawei" w:date="2024-05-11T16:46:00Z">
        <w:r>
          <w:t>3842</w:t>
        </w:r>
        <w:r w:rsidRPr="00DD0D14">
          <w:t xml:space="preserve"> </w:t>
        </w:r>
      </w:ins>
      <w:proofErr w:type="spellStart"/>
      <w:r w:rsidRPr="00DD0D14">
        <w:t>ms</w:t>
      </w:r>
      <w:proofErr w:type="spellEnd"/>
      <w:r w:rsidRPr="00DD0D14">
        <w:t xml:space="preserve"> for Test 1 or less than </w:t>
      </w:r>
      <w:del w:id="106" w:author="Huawei" w:date="2024-05-11T16:46:00Z">
        <w:r w:rsidRPr="00DD0D14" w:rsidDel="006C6FCE">
          <w:delText xml:space="preserve">6400 </w:delText>
        </w:r>
      </w:del>
      <w:ins w:id="107" w:author="Huawei" w:date="2024-05-11T16:46:00Z">
        <w:r>
          <w:t>12802</w:t>
        </w:r>
        <w:r w:rsidRPr="00DD0D14">
          <w:t xml:space="preserve"> </w:t>
        </w:r>
      </w:ins>
      <w:proofErr w:type="spellStart"/>
      <w:r w:rsidRPr="00DD0D14">
        <w:t>ms</w:t>
      </w:r>
      <w:proofErr w:type="spellEnd"/>
      <w:r w:rsidRPr="00DD0D14">
        <w:t xml:space="preserve"> for Test 2 then the number of successful tests is increased by one. If the UE fails to report the event within the overall delays measured requirement then the number of failure tests is increased by one.</w:t>
      </w:r>
    </w:p>
    <w:p w14:paraId="14A8AE8A" w14:textId="77777777" w:rsidR="006C6FCE" w:rsidRPr="00DD0D14" w:rsidRDefault="006C6FCE" w:rsidP="006C6FCE">
      <w:pPr>
        <w:pStyle w:val="H6"/>
      </w:pPr>
      <w:r w:rsidRPr="00DD0D14">
        <w:lastRenderedPageBreak/>
        <w:t>16.6.3.3.4.3</w:t>
      </w:r>
      <w:r w:rsidRPr="00DD0D14">
        <w:tab/>
        <w:t>Message contents</w:t>
      </w:r>
    </w:p>
    <w:p w14:paraId="263CAD6A" w14:textId="77777777" w:rsidR="006C6FCE" w:rsidRPr="00DD0D14" w:rsidRDefault="006C6FCE" w:rsidP="006C6FCE">
      <w:pPr>
        <w:pStyle w:val="B10"/>
      </w:pPr>
      <w:r w:rsidRPr="00DD0D14">
        <w:t>Same as the message contents given in 6.6.3.2.4.3 with the following exception.</w:t>
      </w:r>
    </w:p>
    <w:p w14:paraId="00D59337" w14:textId="77777777" w:rsidR="006C6FCE" w:rsidRPr="00DD0D14" w:rsidRDefault="006C6FCE" w:rsidP="006C6FCE">
      <w:pPr>
        <w:pStyle w:val="B10"/>
        <w:rPr>
          <w:lang w:eastAsia="zh-CN"/>
        </w:rPr>
      </w:pPr>
      <w:r w:rsidRPr="00DD0D14">
        <w:tab/>
        <w:t xml:space="preserve">Use condition </w:t>
      </w:r>
      <w:r w:rsidRPr="00DD0D14">
        <w:rPr>
          <w:rFonts w:cs="v4.2.0"/>
        </w:rPr>
        <w:t xml:space="preserve">SMTC.1 </w:t>
      </w:r>
      <w:proofErr w:type="spellStart"/>
      <w:r w:rsidRPr="00DD0D14">
        <w:rPr>
          <w:rFonts w:cs="v4.2.0"/>
        </w:rPr>
        <w:t>RedCap</w:t>
      </w:r>
      <w:proofErr w:type="spellEnd"/>
      <w:r w:rsidRPr="00DD0D14">
        <w:rPr>
          <w:rFonts w:cs="v4.2.0"/>
        </w:rPr>
        <w:t xml:space="preserve"> FR1 instead of SMTC.1</w:t>
      </w:r>
      <w:r w:rsidRPr="00DD0D14">
        <w:t>.</w:t>
      </w:r>
    </w:p>
    <w:p w14:paraId="1C7D5CB1" w14:textId="77777777" w:rsidR="006C6FCE" w:rsidRPr="00DD0D14" w:rsidRDefault="006C6FCE" w:rsidP="006C6FCE">
      <w:pPr>
        <w:pStyle w:val="H6"/>
      </w:pPr>
      <w:r w:rsidRPr="00DD0D14">
        <w:t>16.6.3.3.5</w:t>
      </w:r>
      <w:r w:rsidRPr="00DD0D14">
        <w:tab/>
        <w:t>Test requirement</w:t>
      </w:r>
    </w:p>
    <w:p w14:paraId="1059BAE0" w14:textId="77777777" w:rsidR="006C6FCE" w:rsidRPr="00DD0D14" w:rsidRDefault="006C6FCE" w:rsidP="006C6FCE">
      <w:r w:rsidRPr="00DD0D14">
        <w:t>Tables 16.6.3.3.4.1-3, 16.6.3.3.5-1 and 16.6.3.3.5-2 define the primary level settings including test tolerances.</w:t>
      </w:r>
    </w:p>
    <w:p w14:paraId="5D62CC0F" w14:textId="77777777" w:rsidR="006C6FCE" w:rsidRPr="00DD0D14" w:rsidRDefault="006C6FCE" w:rsidP="006C6FCE">
      <w:pPr>
        <w:pStyle w:val="TH"/>
      </w:pPr>
      <w:r w:rsidRPr="00DD0D14">
        <w:rPr>
          <w:rFonts w:cs="v4.2.0"/>
        </w:rPr>
        <w:t xml:space="preserve">Table 16.6.3.3.5-1: NR </w:t>
      </w:r>
      <w:proofErr w:type="spellStart"/>
      <w:r w:rsidRPr="00DD0D14">
        <w:t>PCell</w:t>
      </w:r>
      <w:proofErr w:type="spellEnd"/>
      <w:r w:rsidRPr="00DD0D14">
        <w:t xml:space="preserve"> specific test parameters for SA inter-RAT E-UTRA event triggered reporting in DRX with </w:t>
      </w:r>
      <w:proofErr w:type="spellStart"/>
      <w:r w:rsidRPr="00DD0D14">
        <w:t>PCell</w:t>
      </w:r>
      <w:proofErr w:type="spellEnd"/>
      <w:r w:rsidRPr="00DD0D14">
        <w:t xml:space="preserve"> in FR1</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4"/>
        <w:gridCol w:w="80"/>
        <w:gridCol w:w="1586"/>
        <w:gridCol w:w="1369"/>
        <w:gridCol w:w="1535"/>
        <w:gridCol w:w="1187"/>
        <w:gridCol w:w="1521"/>
      </w:tblGrid>
      <w:tr w:rsidR="006C6FCE" w:rsidRPr="00DD0D14" w14:paraId="104B524D" w14:textId="77777777" w:rsidTr="00005C96">
        <w:trPr>
          <w:trHeight w:val="195"/>
        </w:trPr>
        <w:tc>
          <w:tcPr>
            <w:tcW w:w="3360" w:type="dxa"/>
            <w:gridSpan w:val="3"/>
            <w:tcBorders>
              <w:top w:val="single" w:sz="4" w:space="0" w:color="auto"/>
              <w:left w:val="single" w:sz="4" w:space="0" w:color="auto"/>
              <w:bottom w:val="nil"/>
              <w:right w:val="single" w:sz="4" w:space="0" w:color="auto"/>
            </w:tcBorders>
            <w:hideMark/>
          </w:tcPr>
          <w:p w14:paraId="323B4D7E" w14:textId="77777777" w:rsidR="006C6FCE" w:rsidRPr="00DD0D14" w:rsidRDefault="006C6FCE" w:rsidP="00005C96">
            <w:pPr>
              <w:pStyle w:val="TAH"/>
              <w:spacing w:line="256" w:lineRule="auto"/>
            </w:pPr>
            <w:r w:rsidRPr="00DD0D14">
              <w:t>Parameter</w:t>
            </w:r>
          </w:p>
        </w:tc>
        <w:tc>
          <w:tcPr>
            <w:tcW w:w="1369" w:type="dxa"/>
            <w:tcBorders>
              <w:top w:val="single" w:sz="4" w:space="0" w:color="auto"/>
              <w:left w:val="single" w:sz="4" w:space="0" w:color="auto"/>
              <w:bottom w:val="nil"/>
              <w:right w:val="single" w:sz="4" w:space="0" w:color="auto"/>
            </w:tcBorders>
            <w:hideMark/>
          </w:tcPr>
          <w:p w14:paraId="28189FC9" w14:textId="77777777" w:rsidR="006C6FCE" w:rsidRPr="00DD0D14" w:rsidRDefault="006C6FCE" w:rsidP="00005C96">
            <w:pPr>
              <w:pStyle w:val="TAH"/>
              <w:spacing w:line="256" w:lineRule="auto"/>
            </w:pPr>
            <w:r w:rsidRPr="00DD0D14">
              <w:t>Unit</w:t>
            </w:r>
          </w:p>
        </w:tc>
        <w:tc>
          <w:tcPr>
            <w:tcW w:w="1535" w:type="dxa"/>
            <w:tcBorders>
              <w:top w:val="single" w:sz="4" w:space="0" w:color="auto"/>
              <w:left w:val="single" w:sz="4" w:space="0" w:color="auto"/>
              <w:bottom w:val="nil"/>
              <w:right w:val="single" w:sz="4" w:space="0" w:color="auto"/>
            </w:tcBorders>
            <w:hideMark/>
          </w:tcPr>
          <w:p w14:paraId="53B6A0A9" w14:textId="77777777" w:rsidR="006C6FCE" w:rsidRPr="00DD0D14" w:rsidRDefault="006C6FCE" w:rsidP="00005C96">
            <w:pPr>
              <w:pStyle w:val="TAH"/>
              <w:spacing w:line="256" w:lineRule="auto"/>
            </w:pPr>
            <w:r w:rsidRPr="00DD0D14">
              <w:t>Configuration</w:t>
            </w:r>
          </w:p>
        </w:tc>
        <w:tc>
          <w:tcPr>
            <w:tcW w:w="2708" w:type="dxa"/>
            <w:gridSpan w:val="2"/>
            <w:tcBorders>
              <w:top w:val="single" w:sz="4" w:space="0" w:color="auto"/>
              <w:left w:val="single" w:sz="4" w:space="0" w:color="auto"/>
              <w:bottom w:val="nil"/>
              <w:right w:val="single" w:sz="4" w:space="0" w:color="auto"/>
            </w:tcBorders>
            <w:hideMark/>
          </w:tcPr>
          <w:p w14:paraId="203E478B" w14:textId="77777777" w:rsidR="006C6FCE" w:rsidRPr="00DD0D14" w:rsidRDefault="006C6FCE" w:rsidP="00005C96">
            <w:pPr>
              <w:pStyle w:val="TAH"/>
              <w:spacing w:line="256" w:lineRule="auto"/>
            </w:pPr>
            <w:r w:rsidRPr="00DD0D14">
              <w:t>Cell 1</w:t>
            </w:r>
          </w:p>
        </w:tc>
      </w:tr>
      <w:tr w:rsidR="006C6FCE" w:rsidRPr="00DD0D14" w14:paraId="2A4070EA" w14:textId="77777777" w:rsidTr="00005C96">
        <w:trPr>
          <w:trHeight w:val="237"/>
        </w:trPr>
        <w:tc>
          <w:tcPr>
            <w:tcW w:w="3360" w:type="dxa"/>
            <w:gridSpan w:val="3"/>
            <w:tcBorders>
              <w:top w:val="nil"/>
              <w:left w:val="single" w:sz="4" w:space="0" w:color="auto"/>
              <w:bottom w:val="single" w:sz="4" w:space="0" w:color="auto"/>
              <w:right w:val="single" w:sz="4" w:space="0" w:color="auto"/>
            </w:tcBorders>
          </w:tcPr>
          <w:p w14:paraId="34A10D4B" w14:textId="77777777" w:rsidR="006C6FCE" w:rsidRPr="00DD0D14" w:rsidRDefault="006C6FCE" w:rsidP="00005C96">
            <w:pPr>
              <w:pStyle w:val="TAH"/>
              <w:spacing w:line="256" w:lineRule="auto"/>
            </w:pPr>
          </w:p>
        </w:tc>
        <w:tc>
          <w:tcPr>
            <w:tcW w:w="1369" w:type="dxa"/>
            <w:tcBorders>
              <w:top w:val="nil"/>
              <w:left w:val="single" w:sz="4" w:space="0" w:color="auto"/>
              <w:bottom w:val="single" w:sz="4" w:space="0" w:color="auto"/>
              <w:right w:val="single" w:sz="4" w:space="0" w:color="auto"/>
            </w:tcBorders>
          </w:tcPr>
          <w:p w14:paraId="2187CE5D" w14:textId="77777777" w:rsidR="006C6FCE" w:rsidRPr="00DD0D14" w:rsidRDefault="006C6FCE" w:rsidP="00005C96">
            <w:pPr>
              <w:pStyle w:val="TAH"/>
              <w:spacing w:line="256" w:lineRule="auto"/>
            </w:pPr>
          </w:p>
        </w:tc>
        <w:tc>
          <w:tcPr>
            <w:tcW w:w="1535" w:type="dxa"/>
            <w:tcBorders>
              <w:top w:val="nil"/>
              <w:left w:val="single" w:sz="4" w:space="0" w:color="auto"/>
              <w:bottom w:val="single" w:sz="4" w:space="0" w:color="auto"/>
              <w:right w:val="single" w:sz="4" w:space="0" w:color="auto"/>
            </w:tcBorders>
          </w:tcPr>
          <w:p w14:paraId="720490A3" w14:textId="77777777" w:rsidR="006C6FCE" w:rsidRPr="00DD0D14" w:rsidRDefault="006C6FCE" w:rsidP="00005C96">
            <w:pPr>
              <w:pStyle w:val="TAH"/>
              <w:spacing w:line="256" w:lineRule="auto"/>
            </w:pPr>
          </w:p>
        </w:tc>
        <w:tc>
          <w:tcPr>
            <w:tcW w:w="1187" w:type="dxa"/>
            <w:tcBorders>
              <w:top w:val="single" w:sz="4" w:space="0" w:color="auto"/>
              <w:left w:val="single" w:sz="4" w:space="0" w:color="auto"/>
              <w:bottom w:val="single" w:sz="4" w:space="0" w:color="auto"/>
              <w:right w:val="single" w:sz="4" w:space="0" w:color="auto"/>
            </w:tcBorders>
            <w:hideMark/>
          </w:tcPr>
          <w:p w14:paraId="342DA8AA" w14:textId="77777777" w:rsidR="006C6FCE" w:rsidRPr="00DD0D14" w:rsidRDefault="006C6FCE" w:rsidP="00005C96">
            <w:pPr>
              <w:pStyle w:val="TAH"/>
              <w:spacing w:line="256" w:lineRule="auto"/>
            </w:pPr>
            <w:r w:rsidRPr="00DD0D14">
              <w:t>T1</w:t>
            </w:r>
          </w:p>
        </w:tc>
        <w:tc>
          <w:tcPr>
            <w:tcW w:w="1521" w:type="dxa"/>
            <w:tcBorders>
              <w:top w:val="single" w:sz="4" w:space="0" w:color="auto"/>
              <w:left w:val="single" w:sz="4" w:space="0" w:color="auto"/>
              <w:bottom w:val="single" w:sz="4" w:space="0" w:color="auto"/>
              <w:right w:val="single" w:sz="4" w:space="0" w:color="auto"/>
            </w:tcBorders>
            <w:hideMark/>
          </w:tcPr>
          <w:p w14:paraId="56AC4784" w14:textId="77777777" w:rsidR="006C6FCE" w:rsidRPr="00DD0D14" w:rsidRDefault="006C6FCE" w:rsidP="00005C96">
            <w:pPr>
              <w:pStyle w:val="TAH"/>
              <w:spacing w:line="256" w:lineRule="auto"/>
            </w:pPr>
            <w:r w:rsidRPr="00DD0D14">
              <w:t>T2</w:t>
            </w:r>
          </w:p>
        </w:tc>
      </w:tr>
      <w:tr w:rsidR="006C6FCE" w:rsidRPr="00DD0D14" w14:paraId="55D820CB" w14:textId="77777777" w:rsidTr="00005C96">
        <w:tc>
          <w:tcPr>
            <w:tcW w:w="3360" w:type="dxa"/>
            <w:gridSpan w:val="3"/>
            <w:tcBorders>
              <w:top w:val="single" w:sz="4" w:space="0" w:color="auto"/>
              <w:left w:val="single" w:sz="4" w:space="0" w:color="auto"/>
              <w:bottom w:val="single" w:sz="4" w:space="0" w:color="auto"/>
              <w:right w:val="single" w:sz="4" w:space="0" w:color="auto"/>
            </w:tcBorders>
            <w:hideMark/>
          </w:tcPr>
          <w:p w14:paraId="0538924F" w14:textId="77777777" w:rsidR="006C6FCE" w:rsidRPr="00DD0D14" w:rsidRDefault="006C6FCE" w:rsidP="00005C96">
            <w:pPr>
              <w:pStyle w:val="TAL"/>
              <w:spacing w:line="256" w:lineRule="auto"/>
            </w:pPr>
            <w:r w:rsidRPr="00DD0D14">
              <w:t>RF channel number</w:t>
            </w:r>
          </w:p>
        </w:tc>
        <w:tc>
          <w:tcPr>
            <w:tcW w:w="1369" w:type="dxa"/>
            <w:tcBorders>
              <w:top w:val="single" w:sz="4" w:space="0" w:color="auto"/>
              <w:left w:val="single" w:sz="4" w:space="0" w:color="auto"/>
              <w:bottom w:val="single" w:sz="4" w:space="0" w:color="auto"/>
              <w:right w:val="single" w:sz="4" w:space="0" w:color="auto"/>
            </w:tcBorders>
          </w:tcPr>
          <w:p w14:paraId="6651973F" w14:textId="77777777" w:rsidR="006C6FCE" w:rsidRPr="00DD0D14" w:rsidRDefault="006C6FCE" w:rsidP="00005C96">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63242EB7" w14:textId="77777777" w:rsidR="006C6FCE" w:rsidRPr="00DD0D14" w:rsidRDefault="006C6FCE" w:rsidP="00005C96">
            <w:pPr>
              <w:pStyle w:val="TAC"/>
              <w:spacing w:line="256" w:lineRule="auto"/>
            </w:pPr>
            <w:r w:rsidRPr="00DD0D14">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7E2112B8" w14:textId="77777777" w:rsidR="006C6FCE" w:rsidRPr="00DD0D14" w:rsidRDefault="006C6FCE" w:rsidP="00005C96">
            <w:pPr>
              <w:pStyle w:val="TAC"/>
              <w:spacing w:line="256" w:lineRule="auto"/>
            </w:pPr>
            <w:r w:rsidRPr="00DD0D14">
              <w:t>1</w:t>
            </w:r>
          </w:p>
        </w:tc>
      </w:tr>
      <w:tr w:rsidR="006C6FCE" w:rsidRPr="00DD0D14" w14:paraId="008591F6" w14:textId="77777777" w:rsidTr="00005C96">
        <w:trPr>
          <w:trHeight w:val="60"/>
        </w:trPr>
        <w:tc>
          <w:tcPr>
            <w:tcW w:w="3360" w:type="dxa"/>
            <w:gridSpan w:val="3"/>
            <w:tcBorders>
              <w:top w:val="single" w:sz="4" w:space="0" w:color="auto"/>
              <w:left w:val="single" w:sz="4" w:space="0" w:color="auto"/>
              <w:bottom w:val="nil"/>
              <w:right w:val="single" w:sz="4" w:space="0" w:color="auto"/>
            </w:tcBorders>
            <w:hideMark/>
          </w:tcPr>
          <w:p w14:paraId="5F6EE0A3" w14:textId="77777777" w:rsidR="006C6FCE" w:rsidRPr="00DD0D14" w:rsidRDefault="006C6FCE" w:rsidP="00005C96">
            <w:pPr>
              <w:pStyle w:val="TAL"/>
              <w:spacing w:line="256" w:lineRule="auto"/>
              <w:rPr>
                <w:rFonts w:cs="Arial"/>
              </w:rPr>
            </w:pPr>
            <w:r w:rsidRPr="00DD0D14">
              <w:rPr>
                <w:rFonts w:cs="Arial"/>
              </w:rPr>
              <w:t>Duplex mode</w:t>
            </w:r>
          </w:p>
        </w:tc>
        <w:tc>
          <w:tcPr>
            <w:tcW w:w="1369" w:type="dxa"/>
            <w:tcBorders>
              <w:top w:val="single" w:sz="4" w:space="0" w:color="auto"/>
              <w:left w:val="single" w:sz="4" w:space="0" w:color="auto"/>
              <w:bottom w:val="nil"/>
              <w:right w:val="single" w:sz="4" w:space="0" w:color="auto"/>
            </w:tcBorders>
          </w:tcPr>
          <w:p w14:paraId="3BACC5B3" w14:textId="77777777" w:rsidR="006C6FCE" w:rsidRPr="00DD0D14" w:rsidRDefault="006C6FCE" w:rsidP="00005C96">
            <w:pPr>
              <w:pStyle w:val="TAC"/>
              <w:spacing w:line="256" w:lineRule="auto"/>
              <w:rPr>
                <w:rFonts w:cs="Arial"/>
                <w:lang w:eastAsia="ja-JP"/>
              </w:rPr>
            </w:pPr>
          </w:p>
        </w:tc>
        <w:tc>
          <w:tcPr>
            <w:tcW w:w="1535" w:type="dxa"/>
            <w:tcBorders>
              <w:top w:val="single" w:sz="4" w:space="0" w:color="auto"/>
              <w:left w:val="single" w:sz="4" w:space="0" w:color="auto"/>
              <w:bottom w:val="single" w:sz="4" w:space="0" w:color="auto"/>
              <w:right w:val="single" w:sz="4" w:space="0" w:color="auto"/>
            </w:tcBorders>
            <w:hideMark/>
          </w:tcPr>
          <w:p w14:paraId="6E2940DC" w14:textId="77777777" w:rsidR="006C6FCE" w:rsidRPr="00DD0D14" w:rsidRDefault="006C6FCE" w:rsidP="00005C96">
            <w:pPr>
              <w:pStyle w:val="TAC"/>
              <w:spacing w:line="256" w:lineRule="auto"/>
              <w:rPr>
                <w:rFonts w:cs="Arial"/>
              </w:rPr>
            </w:pPr>
            <w:r w:rsidRPr="00DD0D14">
              <w:rPr>
                <w:rFonts w:cs="Arial"/>
              </w:rPr>
              <w:t>1, 3</w:t>
            </w:r>
          </w:p>
        </w:tc>
        <w:tc>
          <w:tcPr>
            <w:tcW w:w="2708" w:type="dxa"/>
            <w:gridSpan w:val="2"/>
            <w:tcBorders>
              <w:top w:val="single" w:sz="4" w:space="0" w:color="auto"/>
              <w:left w:val="single" w:sz="4" w:space="0" w:color="auto"/>
              <w:bottom w:val="single" w:sz="4" w:space="0" w:color="auto"/>
              <w:right w:val="single" w:sz="4" w:space="0" w:color="auto"/>
            </w:tcBorders>
            <w:hideMark/>
          </w:tcPr>
          <w:p w14:paraId="3FAA3A26" w14:textId="77777777" w:rsidR="006C6FCE" w:rsidRPr="00DD0D14" w:rsidRDefault="006C6FCE" w:rsidP="00005C96">
            <w:pPr>
              <w:pStyle w:val="TAC"/>
              <w:spacing w:line="256" w:lineRule="auto"/>
              <w:rPr>
                <w:rFonts w:cs="Arial"/>
              </w:rPr>
            </w:pPr>
            <w:r w:rsidRPr="00DD0D14">
              <w:rPr>
                <w:rFonts w:cs="Arial"/>
              </w:rPr>
              <w:t>FDD</w:t>
            </w:r>
          </w:p>
        </w:tc>
      </w:tr>
      <w:tr w:rsidR="006C6FCE" w:rsidRPr="00DD0D14" w14:paraId="04E1CB9D" w14:textId="77777777" w:rsidTr="00005C96">
        <w:trPr>
          <w:trHeight w:val="56"/>
        </w:trPr>
        <w:tc>
          <w:tcPr>
            <w:tcW w:w="3360" w:type="dxa"/>
            <w:gridSpan w:val="3"/>
            <w:tcBorders>
              <w:top w:val="nil"/>
              <w:left w:val="single" w:sz="4" w:space="0" w:color="auto"/>
              <w:bottom w:val="single" w:sz="4" w:space="0" w:color="auto"/>
              <w:right w:val="single" w:sz="4" w:space="0" w:color="auto"/>
            </w:tcBorders>
          </w:tcPr>
          <w:p w14:paraId="1F3D28CA" w14:textId="77777777" w:rsidR="006C6FCE" w:rsidRPr="00DD0D14" w:rsidRDefault="006C6FCE" w:rsidP="00005C96">
            <w:pPr>
              <w:pStyle w:val="TAL"/>
              <w:spacing w:line="256" w:lineRule="auto"/>
              <w:rPr>
                <w:rFonts w:cs="Arial"/>
              </w:rPr>
            </w:pPr>
          </w:p>
        </w:tc>
        <w:tc>
          <w:tcPr>
            <w:tcW w:w="1369" w:type="dxa"/>
            <w:tcBorders>
              <w:top w:val="nil"/>
              <w:left w:val="single" w:sz="4" w:space="0" w:color="auto"/>
              <w:bottom w:val="single" w:sz="4" w:space="0" w:color="auto"/>
              <w:right w:val="single" w:sz="4" w:space="0" w:color="auto"/>
            </w:tcBorders>
          </w:tcPr>
          <w:p w14:paraId="08529D7C" w14:textId="77777777" w:rsidR="006C6FCE" w:rsidRPr="00DD0D14" w:rsidRDefault="006C6FCE" w:rsidP="00005C96">
            <w:pPr>
              <w:pStyle w:val="TAC"/>
              <w:spacing w:line="256" w:lineRule="auto"/>
              <w:rPr>
                <w:rFonts w:cs="Arial"/>
                <w:lang w:eastAsia="ja-JP"/>
              </w:rPr>
            </w:pPr>
          </w:p>
        </w:tc>
        <w:tc>
          <w:tcPr>
            <w:tcW w:w="1535" w:type="dxa"/>
            <w:tcBorders>
              <w:top w:val="single" w:sz="4" w:space="0" w:color="auto"/>
              <w:left w:val="single" w:sz="4" w:space="0" w:color="auto"/>
              <w:bottom w:val="single" w:sz="4" w:space="0" w:color="auto"/>
              <w:right w:val="single" w:sz="4" w:space="0" w:color="auto"/>
            </w:tcBorders>
            <w:hideMark/>
          </w:tcPr>
          <w:p w14:paraId="647063B1" w14:textId="77777777" w:rsidR="006C6FCE" w:rsidRPr="00DD0D14" w:rsidRDefault="006C6FCE" w:rsidP="00005C96">
            <w:pPr>
              <w:pStyle w:val="TAC"/>
              <w:spacing w:line="256" w:lineRule="auto"/>
              <w:rPr>
                <w:rFonts w:cs="Arial"/>
              </w:rPr>
            </w:pPr>
            <w:r w:rsidRPr="00DD0D14">
              <w:rPr>
                <w:rFonts w:cs="Arial"/>
              </w:rPr>
              <w:t>2, 4, 5, 6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46AD63FD" w14:textId="77777777" w:rsidR="006C6FCE" w:rsidRPr="00DD0D14" w:rsidRDefault="006C6FCE" w:rsidP="00005C96">
            <w:pPr>
              <w:pStyle w:val="TAC"/>
              <w:spacing w:line="256" w:lineRule="auto"/>
              <w:rPr>
                <w:rFonts w:cs="Arial"/>
              </w:rPr>
            </w:pPr>
            <w:r w:rsidRPr="00DD0D14">
              <w:rPr>
                <w:rFonts w:cs="Arial"/>
              </w:rPr>
              <w:t>TDD</w:t>
            </w:r>
          </w:p>
        </w:tc>
      </w:tr>
      <w:tr w:rsidR="006C6FCE" w:rsidRPr="00DD0D14" w14:paraId="409727D3" w14:textId="77777777" w:rsidTr="00005C96">
        <w:tc>
          <w:tcPr>
            <w:tcW w:w="1774" w:type="dxa"/>
            <w:gridSpan w:val="2"/>
            <w:tcBorders>
              <w:top w:val="single" w:sz="4" w:space="0" w:color="auto"/>
              <w:left w:val="single" w:sz="4" w:space="0" w:color="auto"/>
              <w:bottom w:val="nil"/>
              <w:right w:val="single" w:sz="4" w:space="0" w:color="auto"/>
            </w:tcBorders>
            <w:hideMark/>
          </w:tcPr>
          <w:p w14:paraId="654CEC52" w14:textId="77777777" w:rsidR="006C6FCE" w:rsidRPr="00DD0D14" w:rsidRDefault="006C6FCE" w:rsidP="00005C96">
            <w:pPr>
              <w:pStyle w:val="TAL"/>
              <w:spacing w:line="256" w:lineRule="auto"/>
            </w:pPr>
            <w:r w:rsidRPr="00DD0D14">
              <w:t>TDD Configuration</w:t>
            </w:r>
          </w:p>
        </w:tc>
        <w:tc>
          <w:tcPr>
            <w:tcW w:w="1586" w:type="dxa"/>
            <w:tcBorders>
              <w:top w:val="single" w:sz="4" w:space="0" w:color="auto"/>
              <w:left w:val="single" w:sz="4" w:space="0" w:color="auto"/>
              <w:bottom w:val="single" w:sz="4" w:space="0" w:color="auto"/>
              <w:right w:val="single" w:sz="4" w:space="0" w:color="auto"/>
            </w:tcBorders>
            <w:hideMark/>
          </w:tcPr>
          <w:p w14:paraId="5312FF06" w14:textId="77777777" w:rsidR="006C6FCE" w:rsidRPr="00DD0D14" w:rsidRDefault="006C6FCE" w:rsidP="00005C96">
            <w:pPr>
              <w:pStyle w:val="TAL"/>
              <w:spacing w:line="256" w:lineRule="auto"/>
            </w:pPr>
            <w:r w:rsidRPr="00DD0D14">
              <w:t xml:space="preserve">SCS=15 </w:t>
            </w:r>
            <w:proofErr w:type="spellStart"/>
            <w:r w:rsidRPr="00DD0D14">
              <w:t>KHz</w:t>
            </w:r>
            <w:proofErr w:type="spellEnd"/>
          </w:p>
        </w:tc>
        <w:tc>
          <w:tcPr>
            <w:tcW w:w="1369" w:type="dxa"/>
            <w:tcBorders>
              <w:top w:val="single" w:sz="4" w:space="0" w:color="auto"/>
              <w:left w:val="single" w:sz="4" w:space="0" w:color="auto"/>
              <w:bottom w:val="single" w:sz="4" w:space="0" w:color="auto"/>
              <w:right w:val="single" w:sz="4" w:space="0" w:color="auto"/>
            </w:tcBorders>
          </w:tcPr>
          <w:p w14:paraId="1ACE5EFA" w14:textId="77777777" w:rsidR="006C6FCE" w:rsidRPr="00DD0D14" w:rsidRDefault="006C6FCE" w:rsidP="00005C96">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7A1E4F78" w14:textId="77777777" w:rsidR="006C6FCE" w:rsidRPr="00DD0D14" w:rsidRDefault="006C6FCE" w:rsidP="00005C96">
            <w:pPr>
              <w:pStyle w:val="TAC"/>
              <w:spacing w:line="256" w:lineRule="auto"/>
            </w:pPr>
            <w:r w:rsidRPr="00DD0D14">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77DBA6B3" w14:textId="77777777" w:rsidR="006C6FCE" w:rsidRPr="00DD0D14" w:rsidRDefault="006C6FCE" w:rsidP="00005C96">
            <w:pPr>
              <w:pStyle w:val="TAC"/>
              <w:spacing w:line="256" w:lineRule="auto"/>
            </w:pPr>
            <w:r w:rsidRPr="00DD0D14">
              <w:t>TDDConf.1.1</w:t>
            </w:r>
          </w:p>
        </w:tc>
      </w:tr>
      <w:tr w:rsidR="006C6FCE" w:rsidRPr="00DD0D14" w14:paraId="633583F0" w14:textId="77777777" w:rsidTr="00005C96">
        <w:tc>
          <w:tcPr>
            <w:tcW w:w="1774" w:type="dxa"/>
            <w:gridSpan w:val="2"/>
            <w:tcBorders>
              <w:top w:val="nil"/>
              <w:left w:val="single" w:sz="4" w:space="0" w:color="auto"/>
              <w:bottom w:val="single" w:sz="4" w:space="0" w:color="auto"/>
              <w:right w:val="single" w:sz="4" w:space="0" w:color="auto"/>
            </w:tcBorders>
          </w:tcPr>
          <w:p w14:paraId="01DF9ACE" w14:textId="77777777" w:rsidR="006C6FCE" w:rsidRPr="00DD0D14" w:rsidRDefault="006C6FCE" w:rsidP="00005C96">
            <w:pPr>
              <w:pStyle w:val="TAL"/>
              <w:spacing w:line="256" w:lineRule="auto"/>
            </w:pPr>
          </w:p>
        </w:tc>
        <w:tc>
          <w:tcPr>
            <w:tcW w:w="1586" w:type="dxa"/>
            <w:tcBorders>
              <w:top w:val="single" w:sz="4" w:space="0" w:color="auto"/>
              <w:left w:val="single" w:sz="4" w:space="0" w:color="auto"/>
              <w:bottom w:val="single" w:sz="4" w:space="0" w:color="auto"/>
              <w:right w:val="single" w:sz="4" w:space="0" w:color="auto"/>
            </w:tcBorders>
            <w:hideMark/>
          </w:tcPr>
          <w:p w14:paraId="7A427972" w14:textId="77777777" w:rsidR="006C6FCE" w:rsidRPr="00DD0D14" w:rsidRDefault="006C6FCE" w:rsidP="00005C96">
            <w:pPr>
              <w:pStyle w:val="TAL"/>
              <w:spacing w:line="256" w:lineRule="auto"/>
            </w:pPr>
            <w:r w:rsidRPr="00DD0D14">
              <w:t xml:space="preserve">SCS=30 </w:t>
            </w:r>
            <w:proofErr w:type="spellStart"/>
            <w:r w:rsidRPr="00DD0D14">
              <w:t>KHz</w:t>
            </w:r>
            <w:proofErr w:type="spellEnd"/>
          </w:p>
        </w:tc>
        <w:tc>
          <w:tcPr>
            <w:tcW w:w="1369" w:type="dxa"/>
            <w:tcBorders>
              <w:top w:val="single" w:sz="4" w:space="0" w:color="auto"/>
              <w:left w:val="single" w:sz="4" w:space="0" w:color="auto"/>
              <w:bottom w:val="single" w:sz="4" w:space="0" w:color="auto"/>
              <w:right w:val="single" w:sz="4" w:space="0" w:color="auto"/>
            </w:tcBorders>
          </w:tcPr>
          <w:p w14:paraId="6339F57D" w14:textId="77777777" w:rsidR="006C6FCE" w:rsidRPr="00DD0D14" w:rsidRDefault="006C6FCE" w:rsidP="00005C96">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418B9C8B" w14:textId="77777777" w:rsidR="006C6FCE" w:rsidRPr="00DD0D14" w:rsidRDefault="006C6FCE" w:rsidP="00005C96">
            <w:pPr>
              <w:pStyle w:val="TAC"/>
              <w:spacing w:line="256" w:lineRule="auto"/>
            </w:pPr>
            <w:r w:rsidRPr="00DD0D14">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24015C0F" w14:textId="77777777" w:rsidR="006C6FCE" w:rsidRPr="00DD0D14" w:rsidRDefault="006C6FCE" w:rsidP="00005C96">
            <w:pPr>
              <w:pStyle w:val="TAC"/>
              <w:spacing w:line="256" w:lineRule="auto"/>
            </w:pPr>
            <w:r w:rsidRPr="00DD0D14">
              <w:t>TDDConf.2.1</w:t>
            </w:r>
          </w:p>
        </w:tc>
      </w:tr>
      <w:tr w:rsidR="006C6FCE" w:rsidRPr="00DD0D14" w14:paraId="4EE5FE32" w14:textId="77777777" w:rsidTr="00005C96">
        <w:trPr>
          <w:trHeight w:val="116"/>
        </w:trPr>
        <w:tc>
          <w:tcPr>
            <w:tcW w:w="3360" w:type="dxa"/>
            <w:gridSpan w:val="3"/>
            <w:tcBorders>
              <w:top w:val="single" w:sz="4" w:space="0" w:color="auto"/>
              <w:left w:val="single" w:sz="4" w:space="0" w:color="auto"/>
              <w:bottom w:val="nil"/>
              <w:right w:val="single" w:sz="4" w:space="0" w:color="auto"/>
            </w:tcBorders>
            <w:hideMark/>
          </w:tcPr>
          <w:p w14:paraId="17137BE3" w14:textId="77777777" w:rsidR="006C6FCE" w:rsidRPr="00DD0D14" w:rsidRDefault="006C6FCE" w:rsidP="00005C96">
            <w:pPr>
              <w:pStyle w:val="TAL"/>
              <w:spacing w:line="256" w:lineRule="auto"/>
            </w:pPr>
            <w:proofErr w:type="spellStart"/>
            <w:r w:rsidRPr="00DD0D14">
              <w:t>BW</w:t>
            </w:r>
            <w:r w:rsidRPr="00DD0D14">
              <w:rPr>
                <w:vertAlign w:val="subscript"/>
              </w:rPr>
              <w:t>channel</w:t>
            </w:r>
            <w:proofErr w:type="spellEnd"/>
          </w:p>
        </w:tc>
        <w:tc>
          <w:tcPr>
            <w:tcW w:w="1369" w:type="dxa"/>
            <w:tcBorders>
              <w:top w:val="single" w:sz="4" w:space="0" w:color="auto"/>
              <w:left w:val="single" w:sz="4" w:space="0" w:color="auto"/>
              <w:bottom w:val="nil"/>
              <w:right w:val="single" w:sz="4" w:space="0" w:color="auto"/>
            </w:tcBorders>
            <w:hideMark/>
          </w:tcPr>
          <w:p w14:paraId="618463F1" w14:textId="77777777" w:rsidR="006C6FCE" w:rsidRPr="00DD0D14" w:rsidRDefault="006C6FCE" w:rsidP="00005C96">
            <w:pPr>
              <w:pStyle w:val="TAC"/>
              <w:spacing w:line="256" w:lineRule="auto"/>
            </w:pPr>
            <w:r w:rsidRPr="00DD0D14">
              <w:t>MHz</w:t>
            </w:r>
          </w:p>
        </w:tc>
        <w:tc>
          <w:tcPr>
            <w:tcW w:w="1535" w:type="dxa"/>
            <w:tcBorders>
              <w:top w:val="single" w:sz="4" w:space="0" w:color="auto"/>
              <w:left w:val="single" w:sz="4" w:space="0" w:color="auto"/>
              <w:bottom w:val="single" w:sz="4" w:space="0" w:color="auto"/>
              <w:right w:val="single" w:sz="4" w:space="0" w:color="auto"/>
            </w:tcBorders>
            <w:hideMark/>
          </w:tcPr>
          <w:p w14:paraId="2EFB0266" w14:textId="77777777" w:rsidR="006C6FCE" w:rsidRPr="00DD0D14" w:rsidRDefault="006C6FCE" w:rsidP="00005C96">
            <w:pPr>
              <w:pStyle w:val="TAC"/>
              <w:spacing w:line="256" w:lineRule="auto"/>
            </w:pPr>
            <w:r w:rsidRPr="00DD0D14">
              <w:t>1, 4</w:t>
            </w:r>
          </w:p>
        </w:tc>
        <w:tc>
          <w:tcPr>
            <w:tcW w:w="2708" w:type="dxa"/>
            <w:gridSpan w:val="2"/>
            <w:tcBorders>
              <w:top w:val="single" w:sz="4" w:space="0" w:color="auto"/>
              <w:left w:val="single" w:sz="4" w:space="0" w:color="auto"/>
              <w:bottom w:val="single" w:sz="4" w:space="0" w:color="auto"/>
              <w:right w:val="single" w:sz="4" w:space="0" w:color="auto"/>
            </w:tcBorders>
            <w:hideMark/>
          </w:tcPr>
          <w:p w14:paraId="6E97C178" w14:textId="77777777" w:rsidR="006C6FCE" w:rsidRPr="00DD0D14" w:rsidRDefault="006C6FCE" w:rsidP="00005C96">
            <w:pPr>
              <w:pStyle w:val="TAC"/>
              <w:spacing w:line="256" w:lineRule="auto"/>
              <w:rPr>
                <w:rFonts w:cs="Arial"/>
              </w:rPr>
            </w:pPr>
            <w:r w:rsidRPr="00DD0D14">
              <w:t xml:space="preserve">10: </w:t>
            </w:r>
            <w:proofErr w:type="spellStart"/>
            <w:proofErr w:type="gramStart"/>
            <w:r w:rsidRPr="00DD0D14">
              <w:rPr>
                <w:rFonts w:cs="Arial"/>
              </w:rPr>
              <w:t>N</w:t>
            </w:r>
            <w:r w:rsidRPr="00DD0D14">
              <w:rPr>
                <w:rFonts w:cs="Arial"/>
                <w:vertAlign w:val="subscript"/>
              </w:rPr>
              <w:t>RB,c</w:t>
            </w:r>
            <w:proofErr w:type="spellEnd"/>
            <w:proofErr w:type="gramEnd"/>
            <w:r w:rsidRPr="00DD0D14">
              <w:rPr>
                <w:rFonts w:cs="Arial"/>
              </w:rPr>
              <w:t xml:space="preserve"> = 52 (FDD)</w:t>
            </w:r>
          </w:p>
        </w:tc>
      </w:tr>
      <w:tr w:rsidR="006C6FCE" w:rsidRPr="00DD0D14" w14:paraId="236FF214" w14:textId="77777777" w:rsidTr="00005C96">
        <w:trPr>
          <w:trHeight w:val="115"/>
        </w:trPr>
        <w:tc>
          <w:tcPr>
            <w:tcW w:w="3360" w:type="dxa"/>
            <w:gridSpan w:val="3"/>
            <w:tcBorders>
              <w:top w:val="nil"/>
              <w:left w:val="single" w:sz="4" w:space="0" w:color="auto"/>
              <w:bottom w:val="nil"/>
              <w:right w:val="single" w:sz="4" w:space="0" w:color="auto"/>
            </w:tcBorders>
          </w:tcPr>
          <w:p w14:paraId="6855A9B1" w14:textId="77777777" w:rsidR="006C6FCE" w:rsidRPr="00DD0D14" w:rsidRDefault="006C6FCE" w:rsidP="00005C96">
            <w:pPr>
              <w:pStyle w:val="TAL"/>
              <w:spacing w:line="256" w:lineRule="auto"/>
            </w:pPr>
          </w:p>
        </w:tc>
        <w:tc>
          <w:tcPr>
            <w:tcW w:w="1369" w:type="dxa"/>
            <w:tcBorders>
              <w:top w:val="nil"/>
              <w:left w:val="single" w:sz="4" w:space="0" w:color="auto"/>
              <w:bottom w:val="nil"/>
              <w:right w:val="single" w:sz="4" w:space="0" w:color="auto"/>
            </w:tcBorders>
          </w:tcPr>
          <w:p w14:paraId="395BC9DC" w14:textId="77777777" w:rsidR="006C6FCE" w:rsidRPr="00DD0D14" w:rsidRDefault="006C6FCE" w:rsidP="00005C96">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115BDF9B" w14:textId="77777777" w:rsidR="006C6FCE" w:rsidRPr="00DD0D14" w:rsidRDefault="006C6FCE" w:rsidP="00005C96">
            <w:pPr>
              <w:pStyle w:val="TAC"/>
              <w:spacing w:line="256" w:lineRule="auto"/>
            </w:pPr>
            <w:r w:rsidRPr="00DD0D14">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0C9DF941" w14:textId="77777777" w:rsidR="006C6FCE" w:rsidRPr="00DD0D14" w:rsidRDefault="006C6FCE" w:rsidP="00005C96">
            <w:pPr>
              <w:pStyle w:val="TAC"/>
              <w:spacing w:line="256" w:lineRule="auto"/>
              <w:rPr>
                <w:rFonts w:cs="Arial"/>
              </w:rPr>
            </w:pPr>
            <w:r w:rsidRPr="00DD0D14">
              <w:t xml:space="preserve">10: </w:t>
            </w:r>
            <w:proofErr w:type="spellStart"/>
            <w:proofErr w:type="gramStart"/>
            <w:r w:rsidRPr="00DD0D14">
              <w:rPr>
                <w:rFonts w:cs="Arial"/>
              </w:rPr>
              <w:t>N</w:t>
            </w:r>
            <w:r w:rsidRPr="00DD0D14">
              <w:rPr>
                <w:rFonts w:cs="Arial"/>
                <w:vertAlign w:val="subscript"/>
              </w:rPr>
              <w:t>RB,c</w:t>
            </w:r>
            <w:proofErr w:type="spellEnd"/>
            <w:proofErr w:type="gramEnd"/>
            <w:r w:rsidRPr="00DD0D14">
              <w:rPr>
                <w:rFonts w:cs="Arial"/>
              </w:rPr>
              <w:t xml:space="preserve"> = 52(TDD)</w:t>
            </w:r>
          </w:p>
        </w:tc>
      </w:tr>
      <w:tr w:rsidR="006C6FCE" w:rsidRPr="00DD0D14" w14:paraId="5378AD54" w14:textId="77777777" w:rsidTr="00005C96">
        <w:trPr>
          <w:trHeight w:val="115"/>
        </w:trPr>
        <w:tc>
          <w:tcPr>
            <w:tcW w:w="3360" w:type="dxa"/>
            <w:gridSpan w:val="3"/>
            <w:tcBorders>
              <w:top w:val="nil"/>
              <w:left w:val="single" w:sz="4" w:space="0" w:color="auto"/>
              <w:bottom w:val="single" w:sz="4" w:space="0" w:color="auto"/>
              <w:right w:val="single" w:sz="4" w:space="0" w:color="auto"/>
            </w:tcBorders>
          </w:tcPr>
          <w:p w14:paraId="18A6BD57" w14:textId="77777777" w:rsidR="006C6FCE" w:rsidRPr="00DD0D14" w:rsidRDefault="006C6FCE" w:rsidP="00005C96">
            <w:pPr>
              <w:pStyle w:val="TAL"/>
              <w:spacing w:line="256" w:lineRule="auto"/>
            </w:pPr>
          </w:p>
        </w:tc>
        <w:tc>
          <w:tcPr>
            <w:tcW w:w="1369" w:type="dxa"/>
            <w:tcBorders>
              <w:top w:val="nil"/>
              <w:left w:val="single" w:sz="4" w:space="0" w:color="auto"/>
              <w:bottom w:val="single" w:sz="4" w:space="0" w:color="auto"/>
              <w:right w:val="single" w:sz="4" w:space="0" w:color="auto"/>
            </w:tcBorders>
          </w:tcPr>
          <w:p w14:paraId="4FBA5E70" w14:textId="77777777" w:rsidR="006C6FCE" w:rsidRPr="00DD0D14" w:rsidRDefault="006C6FCE" w:rsidP="00005C96">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3BC5D27E" w14:textId="77777777" w:rsidR="006C6FCE" w:rsidRPr="00DD0D14" w:rsidRDefault="006C6FCE" w:rsidP="00005C96">
            <w:pPr>
              <w:pStyle w:val="TAC"/>
              <w:spacing w:line="256" w:lineRule="auto"/>
            </w:pPr>
            <w:r w:rsidRPr="00DD0D14">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2F290384" w14:textId="77777777" w:rsidR="006C6FCE" w:rsidRPr="00DD0D14" w:rsidRDefault="006C6FCE" w:rsidP="00005C96">
            <w:pPr>
              <w:pStyle w:val="TAC"/>
              <w:spacing w:line="256" w:lineRule="auto"/>
            </w:pPr>
            <w:r w:rsidRPr="00DD0D14">
              <w:t xml:space="preserve">20: </w:t>
            </w:r>
            <w:proofErr w:type="spellStart"/>
            <w:proofErr w:type="gramStart"/>
            <w:r w:rsidRPr="00DD0D14">
              <w:rPr>
                <w:rFonts w:cs="Arial"/>
              </w:rPr>
              <w:t>N</w:t>
            </w:r>
            <w:r w:rsidRPr="00DD0D14">
              <w:rPr>
                <w:rFonts w:cs="Arial"/>
                <w:vertAlign w:val="subscript"/>
              </w:rPr>
              <w:t>RB,c</w:t>
            </w:r>
            <w:proofErr w:type="spellEnd"/>
            <w:proofErr w:type="gramEnd"/>
            <w:r w:rsidRPr="00DD0D14">
              <w:rPr>
                <w:rFonts w:cs="Arial"/>
              </w:rPr>
              <w:t xml:space="preserve"> = 51 (TDD)</w:t>
            </w:r>
          </w:p>
        </w:tc>
      </w:tr>
      <w:tr w:rsidR="006C6FCE" w:rsidRPr="00DD0D14" w14:paraId="2BB30020" w14:textId="77777777" w:rsidTr="00005C96">
        <w:trPr>
          <w:trHeight w:val="116"/>
        </w:trPr>
        <w:tc>
          <w:tcPr>
            <w:tcW w:w="3360" w:type="dxa"/>
            <w:gridSpan w:val="3"/>
            <w:tcBorders>
              <w:top w:val="single" w:sz="4" w:space="0" w:color="auto"/>
              <w:left w:val="single" w:sz="4" w:space="0" w:color="auto"/>
              <w:bottom w:val="nil"/>
              <w:right w:val="single" w:sz="4" w:space="0" w:color="auto"/>
            </w:tcBorders>
            <w:hideMark/>
          </w:tcPr>
          <w:p w14:paraId="579E4934" w14:textId="77777777" w:rsidR="006C6FCE" w:rsidRPr="00DD0D14" w:rsidRDefault="006C6FCE" w:rsidP="00005C96">
            <w:pPr>
              <w:pStyle w:val="TAL"/>
              <w:spacing w:line="256" w:lineRule="auto"/>
            </w:pPr>
            <w:r w:rsidRPr="00DD0D14">
              <w:t>PDSCH reference measurement channel</w:t>
            </w:r>
          </w:p>
        </w:tc>
        <w:tc>
          <w:tcPr>
            <w:tcW w:w="1369" w:type="dxa"/>
            <w:tcBorders>
              <w:top w:val="single" w:sz="4" w:space="0" w:color="auto"/>
              <w:left w:val="single" w:sz="4" w:space="0" w:color="auto"/>
              <w:bottom w:val="nil"/>
              <w:right w:val="single" w:sz="4" w:space="0" w:color="auto"/>
            </w:tcBorders>
          </w:tcPr>
          <w:p w14:paraId="6E6B39FD" w14:textId="77777777" w:rsidR="006C6FCE" w:rsidRPr="00DD0D14" w:rsidRDefault="006C6FCE" w:rsidP="00005C96">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229C808B" w14:textId="77777777" w:rsidR="006C6FCE" w:rsidRPr="00DD0D14" w:rsidRDefault="006C6FCE" w:rsidP="00005C96">
            <w:pPr>
              <w:pStyle w:val="TAC"/>
              <w:spacing w:line="256" w:lineRule="auto"/>
            </w:pPr>
            <w:r w:rsidRPr="00DD0D14">
              <w:t>1, 4</w:t>
            </w:r>
          </w:p>
        </w:tc>
        <w:tc>
          <w:tcPr>
            <w:tcW w:w="2708" w:type="dxa"/>
            <w:gridSpan w:val="2"/>
            <w:tcBorders>
              <w:top w:val="single" w:sz="4" w:space="0" w:color="auto"/>
              <w:left w:val="single" w:sz="4" w:space="0" w:color="auto"/>
              <w:bottom w:val="single" w:sz="4" w:space="0" w:color="auto"/>
              <w:right w:val="single" w:sz="4" w:space="0" w:color="auto"/>
            </w:tcBorders>
            <w:hideMark/>
          </w:tcPr>
          <w:p w14:paraId="68FC220B" w14:textId="77777777" w:rsidR="006C6FCE" w:rsidRPr="00DD0D14" w:rsidRDefault="006C6FCE" w:rsidP="00005C96">
            <w:pPr>
              <w:pStyle w:val="TAC"/>
              <w:spacing w:line="256" w:lineRule="auto"/>
            </w:pPr>
            <w:r w:rsidRPr="00DD0D14">
              <w:t>SR.1.1 FDD</w:t>
            </w:r>
          </w:p>
        </w:tc>
      </w:tr>
      <w:tr w:rsidR="006C6FCE" w:rsidRPr="00DD0D14" w14:paraId="137C6C52" w14:textId="77777777" w:rsidTr="00005C96">
        <w:trPr>
          <w:trHeight w:val="115"/>
        </w:trPr>
        <w:tc>
          <w:tcPr>
            <w:tcW w:w="3360" w:type="dxa"/>
            <w:gridSpan w:val="3"/>
            <w:tcBorders>
              <w:top w:val="nil"/>
              <w:left w:val="single" w:sz="4" w:space="0" w:color="auto"/>
              <w:bottom w:val="nil"/>
              <w:right w:val="single" w:sz="4" w:space="0" w:color="auto"/>
            </w:tcBorders>
          </w:tcPr>
          <w:p w14:paraId="0D189655" w14:textId="77777777" w:rsidR="006C6FCE" w:rsidRPr="00DD0D14" w:rsidRDefault="006C6FCE" w:rsidP="00005C96">
            <w:pPr>
              <w:pStyle w:val="TAL"/>
              <w:spacing w:line="256" w:lineRule="auto"/>
            </w:pPr>
          </w:p>
        </w:tc>
        <w:tc>
          <w:tcPr>
            <w:tcW w:w="1369" w:type="dxa"/>
            <w:tcBorders>
              <w:top w:val="nil"/>
              <w:left w:val="single" w:sz="4" w:space="0" w:color="auto"/>
              <w:bottom w:val="nil"/>
              <w:right w:val="single" w:sz="4" w:space="0" w:color="auto"/>
            </w:tcBorders>
          </w:tcPr>
          <w:p w14:paraId="034BF208" w14:textId="77777777" w:rsidR="006C6FCE" w:rsidRPr="00DD0D14" w:rsidRDefault="006C6FCE" w:rsidP="00005C96">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1390C466" w14:textId="77777777" w:rsidR="006C6FCE" w:rsidRPr="00DD0D14" w:rsidRDefault="006C6FCE" w:rsidP="00005C96">
            <w:pPr>
              <w:pStyle w:val="TAC"/>
              <w:spacing w:line="256" w:lineRule="auto"/>
            </w:pPr>
            <w:r w:rsidRPr="00DD0D14">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33CB25F8" w14:textId="77777777" w:rsidR="006C6FCE" w:rsidRPr="00DD0D14" w:rsidRDefault="006C6FCE" w:rsidP="00005C96">
            <w:pPr>
              <w:pStyle w:val="TAC"/>
              <w:spacing w:line="256" w:lineRule="auto"/>
            </w:pPr>
            <w:r w:rsidRPr="00DD0D14">
              <w:t>SR.1.1 TDD</w:t>
            </w:r>
          </w:p>
        </w:tc>
      </w:tr>
      <w:tr w:rsidR="006C6FCE" w:rsidRPr="00DD0D14" w14:paraId="70F5AC06" w14:textId="77777777" w:rsidTr="00005C96">
        <w:trPr>
          <w:trHeight w:val="115"/>
        </w:trPr>
        <w:tc>
          <w:tcPr>
            <w:tcW w:w="3360" w:type="dxa"/>
            <w:gridSpan w:val="3"/>
            <w:tcBorders>
              <w:top w:val="nil"/>
              <w:left w:val="single" w:sz="4" w:space="0" w:color="auto"/>
              <w:bottom w:val="single" w:sz="4" w:space="0" w:color="auto"/>
              <w:right w:val="single" w:sz="4" w:space="0" w:color="auto"/>
            </w:tcBorders>
          </w:tcPr>
          <w:p w14:paraId="2754355F" w14:textId="77777777" w:rsidR="006C6FCE" w:rsidRPr="00DD0D14" w:rsidRDefault="006C6FCE" w:rsidP="00005C96">
            <w:pPr>
              <w:pStyle w:val="TAL"/>
              <w:spacing w:line="256" w:lineRule="auto"/>
            </w:pPr>
          </w:p>
        </w:tc>
        <w:tc>
          <w:tcPr>
            <w:tcW w:w="1369" w:type="dxa"/>
            <w:tcBorders>
              <w:top w:val="nil"/>
              <w:left w:val="single" w:sz="4" w:space="0" w:color="auto"/>
              <w:bottom w:val="single" w:sz="4" w:space="0" w:color="auto"/>
              <w:right w:val="single" w:sz="4" w:space="0" w:color="auto"/>
            </w:tcBorders>
          </w:tcPr>
          <w:p w14:paraId="64903E19" w14:textId="77777777" w:rsidR="006C6FCE" w:rsidRPr="00DD0D14" w:rsidRDefault="006C6FCE" w:rsidP="00005C96">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0CAB34F4" w14:textId="77777777" w:rsidR="006C6FCE" w:rsidRPr="00DD0D14" w:rsidRDefault="006C6FCE" w:rsidP="00005C96">
            <w:pPr>
              <w:pStyle w:val="TAC"/>
              <w:spacing w:line="256" w:lineRule="auto"/>
            </w:pPr>
            <w:r w:rsidRPr="00DD0D14">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1F1B2F63" w14:textId="77777777" w:rsidR="006C6FCE" w:rsidRPr="00DD0D14" w:rsidRDefault="006C6FCE" w:rsidP="00005C96">
            <w:pPr>
              <w:pStyle w:val="TAC"/>
              <w:spacing w:line="256" w:lineRule="auto"/>
            </w:pPr>
            <w:r w:rsidRPr="00DD0D14">
              <w:t>SR.2.1 TDD</w:t>
            </w:r>
          </w:p>
        </w:tc>
      </w:tr>
      <w:tr w:rsidR="006C6FCE" w:rsidRPr="00DD0D14" w14:paraId="2F1DC291" w14:textId="77777777" w:rsidTr="00005C96">
        <w:trPr>
          <w:trHeight w:val="116"/>
        </w:trPr>
        <w:tc>
          <w:tcPr>
            <w:tcW w:w="3360" w:type="dxa"/>
            <w:gridSpan w:val="3"/>
            <w:tcBorders>
              <w:top w:val="single" w:sz="4" w:space="0" w:color="auto"/>
              <w:left w:val="single" w:sz="4" w:space="0" w:color="auto"/>
              <w:bottom w:val="nil"/>
              <w:right w:val="single" w:sz="4" w:space="0" w:color="auto"/>
            </w:tcBorders>
            <w:hideMark/>
          </w:tcPr>
          <w:p w14:paraId="1BD551D3" w14:textId="77777777" w:rsidR="006C6FCE" w:rsidRPr="00DD0D14" w:rsidRDefault="006C6FCE" w:rsidP="00005C96">
            <w:pPr>
              <w:pStyle w:val="TAL"/>
              <w:spacing w:line="256" w:lineRule="auto"/>
            </w:pPr>
            <w:r w:rsidRPr="00DD0D14">
              <w:t>RMSI CORSET reference channel</w:t>
            </w:r>
          </w:p>
        </w:tc>
        <w:tc>
          <w:tcPr>
            <w:tcW w:w="1369" w:type="dxa"/>
            <w:tcBorders>
              <w:top w:val="single" w:sz="4" w:space="0" w:color="auto"/>
              <w:left w:val="single" w:sz="4" w:space="0" w:color="auto"/>
              <w:bottom w:val="nil"/>
              <w:right w:val="single" w:sz="4" w:space="0" w:color="auto"/>
            </w:tcBorders>
          </w:tcPr>
          <w:p w14:paraId="61B0D801" w14:textId="77777777" w:rsidR="006C6FCE" w:rsidRPr="00DD0D14" w:rsidRDefault="006C6FCE" w:rsidP="00005C96">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585B7BB9" w14:textId="77777777" w:rsidR="006C6FCE" w:rsidRPr="00DD0D14" w:rsidRDefault="006C6FCE" w:rsidP="00005C96">
            <w:pPr>
              <w:pStyle w:val="TAC"/>
              <w:spacing w:line="256" w:lineRule="auto"/>
            </w:pPr>
            <w:r w:rsidRPr="00DD0D14">
              <w:t>1, 4</w:t>
            </w:r>
          </w:p>
        </w:tc>
        <w:tc>
          <w:tcPr>
            <w:tcW w:w="2708" w:type="dxa"/>
            <w:gridSpan w:val="2"/>
            <w:tcBorders>
              <w:top w:val="single" w:sz="4" w:space="0" w:color="auto"/>
              <w:left w:val="single" w:sz="4" w:space="0" w:color="auto"/>
              <w:bottom w:val="single" w:sz="4" w:space="0" w:color="auto"/>
              <w:right w:val="single" w:sz="4" w:space="0" w:color="auto"/>
            </w:tcBorders>
            <w:hideMark/>
          </w:tcPr>
          <w:p w14:paraId="48A64E7C" w14:textId="77777777" w:rsidR="006C6FCE" w:rsidRPr="00DD0D14" w:rsidRDefault="006C6FCE" w:rsidP="00005C96">
            <w:pPr>
              <w:pStyle w:val="TAC"/>
              <w:spacing w:line="256" w:lineRule="auto"/>
            </w:pPr>
            <w:r w:rsidRPr="00DD0D14">
              <w:t>CR.1.1 FDD</w:t>
            </w:r>
          </w:p>
        </w:tc>
      </w:tr>
      <w:tr w:rsidR="006C6FCE" w:rsidRPr="00DD0D14" w14:paraId="0969D510" w14:textId="77777777" w:rsidTr="00005C96">
        <w:trPr>
          <w:trHeight w:val="115"/>
        </w:trPr>
        <w:tc>
          <w:tcPr>
            <w:tcW w:w="3360" w:type="dxa"/>
            <w:gridSpan w:val="3"/>
            <w:tcBorders>
              <w:top w:val="nil"/>
              <w:left w:val="single" w:sz="4" w:space="0" w:color="auto"/>
              <w:bottom w:val="nil"/>
              <w:right w:val="single" w:sz="4" w:space="0" w:color="auto"/>
            </w:tcBorders>
          </w:tcPr>
          <w:p w14:paraId="23BDEE26" w14:textId="77777777" w:rsidR="006C6FCE" w:rsidRPr="00DD0D14" w:rsidRDefault="006C6FCE" w:rsidP="00005C96">
            <w:pPr>
              <w:pStyle w:val="TAL"/>
              <w:spacing w:line="256" w:lineRule="auto"/>
            </w:pPr>
          </w:p>
        </w:tc>
        <w:tc>
          <w:tcPr>
            <w:tcW w:w="1369" w:type="dxa"/>
            <w:tcBorders>
              <w:top w:val="nil"/>
              <w:left w:val="single" w:sz="4" w:space="0" w:color="auto"/>
              <w:bottom w:val="nil"/>
              <w:right w:val="single" w:sz="4" w:space="0" w:color="auto"/>
            </w:tcBorders>
          </w:tcPr>
          <w:p w14:paraId="4865E77E" w14:textId="77777777" w:rsidR="006C6FCE" w:rsidRPr="00DD0D14" w:rsidRDefault="006C6FCE" w:rsidP="00005C96">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086EB5C0" w14:textId="77777777" w:rsidR="006C6FCE" w:rsidRPr="00DD0D14" w:rsidRDefault="006C6FCE" w:rsidP="00005C96">
            <w:pPr>
              <w:pStyle w:val="TAC"/>
              <w:spacing w:line="256" w:lineRule="auto"/>
            </w:pPr>
            <w:r w:rsidRPr="00DD0D14">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1A3F4C96" w14:textId="77777777" w:rsidR="006C6FCE" w:rsidRPr="00DD0D14" w:rsidRDefault="006C6FCE" w:rsidP="00005C96">
            <w:pPr>
              <w:pStyle w:val="TAC"/>
              <w:spacing w:line="256" w:lineRule="auto"/>
            </w:pPr>
            <w:r w:rsidRPr="00DD0D14">
              <w:t>CR.1.1 TDD</w:t>
            </w:r>
          </w:p>
        </w:tc>
      </w:tr>
      <w:tr w:rsidR="006C6FCE" w:rsidRPr="00DD0D14" w14:paraId="5E4CBDC0" w14:textId="77777777" w:rsidTr="00005C96">
        <w:trPr>
          <w:trHeight w:val="115"/>
        </w:trPr>
        <w:tc>
          <w:tcPr>
            <w:tcW w:w="3360" w:type="dxa"/>
            <w:gridSpan w:val="3"/>
            <w:tcBorders>
              <w:top w:val="nil"/>
              <w:left w:val="single" w:sz="4" w:space="0" w:color="auto"/>
              <w:bottom w:val="single" w:sz="4" w:space="0" w:color="auto"/>
              <w:right w:val="single" w:sz="4" w:space="0" w:color="auto"/>
            </w:tcBorders>
          </w:tcPr>
          <w:p w14:paraId="3C1F6DA0" w14:textId="77777777" w:rsidR="006C6FCE" w:rsidRPr="00DD0D14" w:rsidRDefault="006C6FCE" w:rsidP="00005C96">
            <w:pPr>
              <w:pStyle w:val="TAL"/>
              <w:spacing w:line="256" w:lineRule="auto"/>
            </w:pPr>
          </w:p>
        </w:tc>
        <w:tc>
          <w:tcPr>
            <w:tcW w:w="1369" w:type="dxa"/>
            <w:tcBorders>
              <w:top w:val="nil"/>
              <w:left w:val="single" w:sz="4" w:space="0" w:color="auto"/>
              <w:bottom w:val="single" w:sz="4" w:space="0" w:color="auto"/>
              <w:right w:val="single" w:sz="4" w:space="0" w:color="auto"/>
            </w:tcBorders>
          </w:tcPr>
          <w:p w14:paraId="1CBD706A" w14:textId="77777777" w:rsidR="006C6FCE" w:rsidRPr="00DD0D14" w:rsidRDefault="006C6FCE" w:rsidP="00005C96">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2A8E4B74" w14:textId="77777777" w:rsidR="006C6FCE" w:rsidRPr="00DD0D14" w:rsidRDefault="006C6FCE" w:rsidP="00005C96">
            <w:pPr>
              <w:pStyle w:val="TAC"/>
              <w:spacing w:line="256" w:lineRule="auto"/>
            </w:pPr>
            <w:r w:rsidRPr="00DD0D14">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2FF17CC7" w14:textId="77777777" w:rsidR="006C6FCE" w:rsidRPr="00DD0D14" w:rsidRDefault="006C6FCE" w:rsidP="00005C96">
            <w:pPr>
              <w:pStyle w:val="TAC"/>
              <w:spacing w:line="256" w:lineRule="auto"/>
            </w:pPr>
            <w:r w:rsidRPr="00DD0D14">
              <w:t>CR.2.1 TDD</w:t>
            </w:r>
          </w:p>
        </w:tc>
      </w:tr>
      <w:tr w:rsidR="006C6FCE" w:rsidRPr="00DD0D14" w14:paraId="00ACFE9E" w14:textId="77777777" w:rsidTr="00005C96">
        <w:trPr>
          <w:trHeight w:val="115"/>
        </w:trPr>
        <w:tc>
          <w:tcPr>
            <w:tcW w:w="3360" w:type="dxa"/>
            <w:gridSpan w:val="3"/>
            <w:tcBorders>
              <w:top w:val="nil"/>
              <w:left w:val="single" w:sz="4" w:space="0" w:color="auto"/>
              <w:bottom w:val="nil"/>
              <w:right w:val="single" w:sz="4" w:space="0" w:color="auto"/>
            </w:tcBorders>
            <w:hideMark/>
          </w:tcPr>
          <w:p w14:paraId="41185853" w14:textId="77777777" w:rsidR="006C6FCE" w:rsidRPr="00DD0D14" w:rsidRDefault="006C6FCE" w:rsidP="00005C96">
            <w:pPr>
              <w:pStyle w:val="TAL"/>
              <w:spacing w:line="256" w:lineRule="auto"/>
            </w:pPr>
            <w:r w:rsidRPr="00DD0D14">
              <w:t>Dedicated CORSET reference channel</w:t>
            </w:r>
          </w:p>
        </w:tc>
        <w:tc>
          <w:tcPr>
            <w:tcW w:w="1369" w:type="dxa"/>
            <w:tcBorders>
              <w:top w:val="nil"/>
              <w:left w:val="single" w:sz="4" w:space="0" w:color="auto"/>
              <w:bottom w:val="nil"/>
              <w:right w:val="single" w:sz="4" w:space="0" w:color="auto"/>
            </w:tcBorders>
          </w:tcPr>
          <w:p w14:paraId="5E013F5E" w14:textId="77777777" w:rsidR="006C6FCE" w:rsidRPr="00DD0D14" w:rsidRDefault="006C6FCE" w:rsidP="00005C96">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70E8E378" w14:textId="77777777" w:rsidR="006C6FCE" w:rsidRPr="00DD0D14" w:rsidRDefault="006C6FCE" w:rsidP="00005C96">
            <w:pPr>
              <w:pStyle w:val="TAC"/>
              <w:spacing w:line="256" w:lineRule="auto"/>
            </w:pPr>
            <w:r w:rsidRPr="00DD0D14">
              <w:t>1, 4</w:t>
            </w:r>
          </w:p>
        </w:tc>
        <w:tc>
          <w:tcPr>
            <w:tcW w:w="2708" w:type="dxa"/>
            <w:gridSpan w:val="2"/>
            <w:tcBorders>
              <w:top w:val="single" w:sz="4" w:space="0" w:color="auto"/>
              <w:left w:val="single" w:sz="4" w:space="0" w:color="auto"/>
              <w:bottom w:val="single" w:sz="4" w:space="0" w:color="auto"/>
              <w:right w:val="single" w:sz="4" w:space="0" w:color="auto"/>
            </w:tcBorders>
            <w:hideMark/>
          </w:tcPr>
          <w:p w14:paraId="316B6922" w14:textId="77777777" w:rsidR="006C6FCE" w:rsidRPr="00DD0D14" w:rsidRDefault="006C6FCE" w:rsidP="00005C96">
            <w:pPr>
              <w:pStyle w:val="TAC"/>
              <w:spacing w:line="256" w:lineRule="auto"/>
            </w:pPr>
            <w:r w:rsidRPr="00DD0D14">
              <w:t>CCR.1.1 FDD</w:t>
            </w:r>
          </w:p>
        </w:tc>
      </w:tr>
      <w:tr w:rsidR="006C6FCE" w:rsidRPr="00DD0D14" w14:paraId="2B232E50" w14:textId="77777777" w:rsidTr="00005C96">
        <w:trPr>
          <w:trHeight w:val="115"/>
        </w:trPr>
        <w:tc>
          <w:tcPr>
            <w:tcW w:w="3360" w:type="dxa"/>
            <w:gridSpan w:val="3"/>
            <w:tcBorders>
              <w:top w:val="nil"/>
              <w:left w:val="single" w:sz="4" w:space="0" w:color="auto"/>
              <w:bottom w:val="nil"/>
              <w:right w:val="single" w:sz="4" w:space="0" w:color="auto"/>
            </w:tcBorders>
          </w:tcPr>
          <w:p w14:paraId="07B0AEE5" w14:textId="77777777" w:rsidR="006C6FCE" w:rsidRPr="00DD0D14" w:rsidRDefault="006C6FCE" w:rsidP="00005C96">
            <w:pPr>
              <w:pStyle w:val="TAL"/>
              <w:spacing w:line="256" w:lineRule="auto"/>
            </w:pPr>
          </w:p>
        </w:tc>
        <w:tc>
          <w:tcPr>
            <w:tcW w:w="1369" w:type="dxa"/>
            <w:tcBorders>
              <w:top w:val="nil"/>
              <w:left w:val="single" w:sz="4" w:space="0" w:color="auto"/>
              <w:bottom w:val="nil"/>
              <w:right w:val="single" w:sz="4" w:space="0" w:color="auto"/>
            </w:tcBorders>
          </w:tcPr>
          <w:p w14:paraId="20324336" w14:textId="77777777" w:rsidR="006C6FCE" w:rsidRPr="00DD0D14" w:rsidRDefault="006C6FCE" w:rsidP="00005C96">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4349408D" w14:textId="77777777" w:rsidR="006C6FCE" w:rsidRPr="00DD0D14" w:rsidRDefault="006C6FCE" w:rsidP="00005C96">
            <w:pPr>
              <w:pStyle w:val="TAC"/>
              <w:spacing w:line="256" w:lineRule="auto"/>
            </w:pPr>
            <w:r w:rsidRPr="00DD0D14">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6C3E3FD1" w14:textId="77777777" w:rsidR="006C6FCE" w:rsidRPr="00DD0D14" w:rsidRDefault="006C6FCE" w:rsidP="00005C96">
            <w:pPr>
              <w:pStyle w:val="TAC"/>
              <w:spacing w:line="256" w:lineRule="auto"/>
            </w:pPr>
            <w:r w:rsidRPr="00DD0D14">
              <w:t>CCR.1.1 TDD</w:t>
            </w:r>
          </w:p>
        </w:tc>
      </w:tr>
      <w:tr w:rsidR="006C6FCE" w:rsidRPr="00DD0D14" w14:paraId="45996BDA" w14:textId="77777777" w:rsidTr="00005C96">
        <w:trPr>
          <w:trHeight w:val="115"/>
        </w:trPr>
        <w:tc>
          <w:tcPr>
            <w:tcW w:w="3360" w:type="dxa"/>
            <w:gridSpan w:val="3"/>
            <w:tcBorders>
              <w:top w:val="nil"/>
              <w:left w:val="single" w:sz="4" w:space="0" w:color="auto"/>
              <w:bottom w:val="single" w:sz="4" w:space="0" w:color="auto"/>
              <w:right w:val="single" w:sz="4" w:space="0" w:color="auto"/>
            </w:tcBorders>
          </w:tcPr>
          <w:p w14:paraId="7FB4706D" w14:textId="77777777" w:rsidR="006C6FCE" w:rsidRPr="00DD0D14" w:rsidRDefault="006C6FCE" w:rsidP="00005C96">
            <w:pPr>
              <w:pStyle w:val="TAL"/>
              <w:spacing w:line="256" w:lineRule="auto"/>
            </w:pPr>
          </w:p>
        </w:tc>
        <w:tc>
          <w:tcPr>
            <w:tcW w:w="1369" w:type="dxa"/>
            <w:tcBorders>
              <w:top w:val="nil"/>
              <w:left w:val="single" w:sz="4" w:space="0" w:color="auto"/>
              <w:bottom w:val="single" w:sz="4" w:space="0" w:color="auto"/>
              <w:right w:val="single" w:sz="4" w:space="0" w:color="auto"/>
            </w:tcBorders>
          </w:tcPr>
          <w:p w14:paraId="4849FCBC" w14:textId="77777777" w:rsidR="006C6FCE" w:rsidRPr="00DD0D14" w:rsidRDefault="006C6FCE" w:rsidP="00005C96">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59718AF1" w14:textId="77777777" w:rsidR="006C6FCE" w:rsidRPr="00DD0D14" w:rsidRDefault="006C6FCE" w:rsidP="00005C96">
            <w:pPr>
              <w:pStyle w:val="TAC"/>
              <w:spacing w:line="256" w:lineRule="auto"/>
            </w:pPr>
            <w:r w:rsidRPr="00DD0D14">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73EC26CD" w14:textId="77777777" w:rsidR="006C6FCE" w:rsidRPr="00DD0D14" w:rsidRDefault="006C6FCE" w:rsidP="00005C96">
            <w:pPr>
              <w:pStyle w:val="TAC"/>
              <w:spacing w:line="256" w:lineRule="auto"/>
            </w:pPr>
            <w:r w:rsidRPr="00DD0D14">
              <w:t>CCR.2.1 TDD</w:t>
            </w:r>
          </w:p>
        </w:tc>
      </w:tr>
      <w:tr w:rsidR="006C6FCE" w:rsidRPr="00DD0D14" w14:paraId="20C6B4A5" w14:textId="77777777" w:rsidTr="00005C96">
        <w:tc>
          <w:tcPr>
            <w:tcW w:w="1694" w:type="dxa"/>
            <w:tcBorders>
              <w:top w:val="single" w:sz="4" w:space="0" w:color="auto"/>
              <w:left w:val="single" w:sz="4" w:space="0" w:color="auto"/>
              <w:bottom w:val="nil"/>
              <w:right w:val="single" w:sz="4" w:space="0" w:color="auto"/>
            </w:tcBorders>
            <w:hideMark/>
          </w:tcPr>
          <w:p w14:paraId="29CB5AE5" w14:textId="77777777" w:rsidR="006C6FCE" w:rsidRPr="00DD0D14" w:rsidRDefault="006C6FCE" w:rsidP="00005C96">
            <w:pPr>
              <w:pStyle w:val="TAL"/>
              <w:spacing w:line="256" w:lineRule="auto"/>
              <w:rPr>
                <w:szCs w:val="18"/>
              </w:rPr>
            </w:pPr>
            <w:r w:rsidRPr="00DD0D14">
              <w:rPr>
                <w:rFonts w:eastAsia="Malgun Gothic"/>
                <w:szCs w:val="18"/>
              </w:rPr>
              <w:t>BWP configurations</w:t>
            </w:r>
          </w:p>
        </w:tc>
        <w:tc>
          <w:tcPr>
            <w:tcW w:w="1666" w:type="dxa"/>
            <w:gridSpan w:val="2"/>
            <w:tcBorders>
              <w:top w:val="single" w:sz="4" w:space="0" w:color="auto"/>
              <w:left w:val="single" w:sz="4" w:space="0" w:color="auto"/>
              <w:bottom w:val="single" w:sz="4" w:space="0" w:color="auto"/>
              <w:right w:val="single" w:sz="4" w:space="0" w:color="auto"/>
            </w:tcBorders>
            <w:hideMark/>
          </w:tcPr>
          <w:p w14:paraId="796ACEB7" w14:textId="77777777" w:rsidR="006C6FCE" w:rsidRPr="00DD0D14" w:rsidRDefault="006C6FCE" w:rsidP="00005C96">
            <w:pPr>
              <w:pStyle w:val="TAL"/>
              <w:spacing w:line="256" w:lineRule="auto"/>
              <w:rPr>
                <w:szCs w:val="18"/>
              </w:rPr>
            </w:pPr>
            <w:r w:rsidRPr="00DD0D14">
              <w:rPr>
                <w:rFonts w:eastAsia="Malgun Gothic"/>
                <w:szCs w:val="18"/>
              </w:rPr>
              <w:t>Initial DL BWP</w:t>
            </w:r>
          </w:p>
        </w:tc>
        <w:tc>
          <w:tcPr>
            <w:tcW w:w="1369" w:type="dxa"/>
            <w:tcBorders>
              <w:top w:val="single" w:sz="4" w:space="0" w:color="auto"/>
              <w:left w:val="single" w:sz="4" w:space="0" w:color="auto"/>
              <w:bottom w:val="single" w:sz="4" w:space="0" w:color="auto"/>
              <w:right w:val="single" w:sz="4" w:space="0" w:color="auto"/>
            </w:tcBorders>
          </w:tcPr>
          <w:p w14:paraId="11894648" w14:textId="77777777" w:rsidR="006C6FCE" w:rsidRPr="00DD0D14" w:rsidRDefault="006C6FCE" w:rsidP="00005C96">
            <w:pPr>
              <w:pStyle w:val="TAC"/>
              <w:spacing w:line="256" w:lineRule="auto"/>
              <w:rPr>
                <w:szCs w:val="18"/>
              </w:rPr>
            </w:pPr>
          </w:p>
        </w:tc>
        <w:tc>
          <w:tcPr>
            <w:tcW w:w="1535" w:type="dxa"/>
            <w:tcBorders>
              <w:top w:val="single" w:sz="4" w:space="0" w:color="auto"/>
              <w:left w:val="single" w:sz="4" w:space="0" w:color="auto"/>
              <w:bottom w:val="single" w:sz="4" w:space="0" w:color="auto"/>
              <w:right w:val="single" w:sz="4" w:space="0" w:color="auto"/>
            </w:tcBorders>
            <w:hideMark/>
          </w:tcPr>
          <w:p w14:paraId="5A59FF1D" w14:textId="77777777" w:rsidR="006C6FCE" w:rsidRPr="00DD0D14" w:rsidRDefault="006C6FCE" w:rsidP="00005C96">
            <w:pPr>
              <w:pStyle w:val="TAC"/>
              <w:spacing w:line="256" w:lineRule="auto"/>
              <w:rPr>
                <w:szCs w:val="18"/>
              </w:rPr>
            </w:pPr>
            <w:r w:rsidRPr="00DD0D14">
              <w:rPr>
                <w:szCs w:val="18"/>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499CD5E6" w14:textId="77777777" w:rsidR="006C6FCE" w:rsidRPr="00DD0D14" w:rsidRDefault="006C6FCE" w:rsidP="00005C96">
            <w:pPr>
              <w:pStyle w:val="TAC"/>
              <w:spacing w:line="256" w:lineRule="auto"/>
              <w:rPr>
                <w:szCs w:val="18"/>
              </w:rPr>
            </w:pPr>
            <w:r w:rsidRPr="00DD0D14">
              <w:rPr>
                <w:szCs w:val="18"/>
              </w:rPr>
              <w:t>DLBWP.0.1</w:t>
            </w:r>
          </w:p>
        </w:tc>
      </w:tr>
      <w:tr w:rsidR="006C6FCE" w:rsidRPr="00DD0D14" w14:paraId="2585052E" w14:textId="77777777" w:rsidTr="00005C96">
        <w:tc>
          <w:tcPr>
            <w:tcW w:w="1694" w:type="dxa"/>
            <w:tcBorders>
              <w:top w:val="nil"/>
              <w:left w:val="single" w:sz="4" w:space="0" w:color="auto"/>
              <w:bottom w:val="nil"/>
              <w:right w:val="single" w:sz="4" w:space="0" w:color="auto"/>
            </w:tcBorders>
          </w:tcPr>
          <w:p w14:paraId="020CDA7D" w14:textId="77777777" w:rsidR="006C6FCE" w:rsidRPr="00DD0D14" w:rsidRDefault="006C6FCE" w:rsidP="00005C96">
            <w:pPr>
              <w:pStyle w:val="TAL"/>
              <w:spacing w:line="256" w:lineRule="auto"/>
              <w:rPr>
                <w:szCs w:val="18"/>
              </w:rPr>
            </w:pPr>
          </w:p>
        </w:tc>
        <w:tc>
          <w:tcPr>
            <w:tcW w:w="1666" w:type="dxa"/>
            <w:gridSpan w:val="2"/>
            <w:tcBorders>
              <w:top w:val="single" w:sz="4" w:space="0" w:color="auto"/>
              <w:left w:val="single" w:sz="4" w:space="0" w:color="auto"/>
              <w:bottom w:val="single" w:sz="4" w:space="0" w:color="auto"/>
              <w:right w:val="single" w:sz="4" w:space="0" w:color="auto"/>
            </w:tcBorders>
            <w:hideMark/>
          </w:tcPr>
          <w:p w14:paraId="422697E5" w14:textId="77777777" w:rsidR="006C6FCE" w:rsidRPr="00DD0D14" w:rsidRDefault="006C6FCE" w:rsidP="00005C96">
            <w:pPr>
              <w:pStyle w:val="TAL"/>
              <w:spacing w:line="256" w:lineRule="auto"/>
              <w:rPr>
                <w:szCs w:val="18"/>
              </w:rPr>
            </w:pPr>
            <w:r w:rsidRPr="00DD0D14">
              <w:rPr>
                <w:rFonts w:eastAsia="Malgun Gothic"/>
                <w:szCs w:val="18"/>
              </w:rPr>
              <w:t>Dedicated DL BWP</w:t>
            </w:r>
          </w:p>
        </w:tc>
        <w:tc>
          <w:tcPr>
            <w:tcW w:w="1369" w:type="dxa"/>
            <w:tcBorders>
              <w:top w:val="single" w:sz="4" w:space="0" w:color="auto"/>
              <w:left w:val="single" w:sz="4" w:space="0" w:color="auto"/>
              <w:bottom w:val="single" w:sz="4" w:space="0" w:color="auto"/>
              <w:right w:val="single" w:sz="4" w:space="0" w:color="auto"/>
            </w:tcBorders>
          </w:tcPr>
          <w:p w14:paraId="5D9E05A8" w14:textId="77777777" w:rsidR="006C6FCE" w:rsidRPr="00DD0D14" w:rsidRDefault="006C6FCE" w:rsidP="00005C96">
            <w:pPr>
              <w:pStyle w:val="TAC"/>
              <w:spacing w:line="256" w:lineRule="auto"/>
              <w:rPr>
                <w:szCs w:val="18"/>
              </w:rPr>
            </w:pPr>
          </w:p>
        </w:tc>
        <w:tc>
          <w:tcPr>
            <w:tcW w:w="1535" w:type="dxa"/>
            <w:tcBorders>
              <w:top w:val="single" w:sz="4" w:space="0" w:color="auto"/>
              <w:left w:val="single" w:sz="4" w:space="0" w:color="auto"/>
              <w:bottom w:val="single" w:sz="4" w:space="0" w:color="auto"/>
              <w:right w:val="single" w:sz="4" w:space="0" w:color="auto"/>
            </w:tcBorders>
            <w:hideMark/>
          </w:tcPr>
          <w:p w14:paraId="124BEA3B" w14:textId="77777777" w:rsidR="006C6FCE" w:rsidRPr="00DD0D14" w:rsidRDefault="006C6FCE" w:rsidP="00005C96">
            <w:pPr>
              <w:pStyle w:val="TAC"/>
              <w:spacing w:line="256" w:lineRule="auto"/>
              <w:rPr>
                <w:szCs w:val="18"/>
              </w:rPr>
            </w:pPr>
            <w:r w:rsidRPr="00DD0D14">
              <w:rPr>
                <w:szCs w:val="18"/>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05659801" w14:textId="77777777" w:rsidR="006C6FCE" w:rsidRPr="00DD0D14" w:rsidRDefault="006C6FCE" w:rsidP="00005C96">
            <w:pPr>
              <w:pStyle w:val="TAC"/>
              <w:spacing w:line="256" w:lineRule="auto"/>
              <w:rPr>
                <w:szCs w:val="18"/>
              </w:rPr>
            </w:pPr>
            <w:r w:rsidRPr="00DD0D14">
              <w:rPr>
                <w:szCs w:val="18"/>
              </w:rPr>
              <w:t>DLBWP.1.1</w:t>
            </w:r>
          </w:p>
        </w:tc>
      </w:tr>
      <w:tr w:rsidR="006C6FCE" w:rsidRPr="00DD0D14" w14:paraId="4C509C23" w14:textId="77777777" w:rsidTr="00005C96">
        <w:tc>
          <w:tcPr>
            <w:tcW w:w="1694" w:type="dxa"/>
            <w:tcBorders>
              <w:top w:val="nil"/>
              <w:left w:val="single" w:sz="4" w:space="0" w:color="auto"/>
              <w:bottom w:val="nil"/>
              <w:right w:val="single" w:sz="4" w:space="0" w:color="auto"/>
            </w:tcBorders>
          </w:tcPr>
          <w:p w14:paraId="7B246CA1" w14:textId="77777777" w:rsidR="006C6FCE" w:rsidRPr="00DD0D14" w:rsidRDefault="006C6FCE" w:rsidP="00005C96">
            <w:pPr>
              <w:pStyle w:val="TAL"/>
              <w:spacing w:line="256" w:lineRule="auto"/>
              <w:rPr>
                <w:szCs w:val="18"/>
              </w:rPr>
            </w:pPr>
          </w:p>
        </w:tc>
        <w:tc>
          <w:tcPr>
            <w:tcW w:w="1666" w:type="dxa"/>
            <w:gridSpan w:val="2"/>
            <w:tcBorders>
              <w:top w:val="single" w:sz="4" w:space="0" w:color="auto"/>
              <w:left w:val="single" w:sz="4" w:space="0" w:color="auto"/>
              <w:bottom w:val="single" w:sz="4" w:space="0" w:color="auto"/>
              <w:right w:val="single" w:sz="4" w:space="0" w:color="auto"/>
            </w:tcBorders>
            <w:hideMark/>
          </w:tcPr>
          <w:p w14:paraId="3F686229" w14:textId="77777777" w:rsidR="006C6FCE" w:rsidRPr="00DD0D14" w:rsidRDefault="006C6FCE" w:rsidP="00005C96">
            <w:pPr>
              <w:pStyle w:val="TAL"/>
              <w:spacing w:line="256" w:lineRule="auto"/>
              <w:rPr>
                <w:szCs w:val="18"/>
              </w:rPr>
            </w:pPr>
            <w:r w:rsidRPr="00DD0D14">
              <w:rPr>
                <w:rFonts w:eastAsia="Malgun Gothic"/>
                <w:szCs w:val="18"/>
              </w:rPr>
              <w:t>Initial UL BWP</w:t>
            </w:r>
          </w:p>
        </w:tc>
        <w:tc>
          <w:tcPr>
            <w:tcW w:w="1369" w:type="dxa"/>
            <w:tcBorders>
              <w:top w:val="single" w:sz="4" w:space="0" w:color="auto"/>
              <w:left w:val="single" w:sz="4" w:space="0" w:color="auto"/>
              <w:bottom w:val="single" w:sz="4" w:space="0" w:color="auto"/>
              <w:right w:val="single" w:sz="4" w:space="0" w:color="auto"/>
            </w:tcBorders>
          </w:tcPr>
          <w:p w14:paraId="228A9A89" w14:textId="77777777" w:rsidR="006C6FCE" w:rsidRPr="00DD0D14" w:rsidRDefault="006C6FCE" w:rsidP="00005C96">
            <w:pPr>
              <w:pStyle w:val="TAC"/>
              <w:spacing w:line="256" w:lineRule="auto"/>
              <w:rPr>
                <w:szCs w:val="18"/>
              </w:rPr>
            </w:pPr>
          </w:p>
        </w:tc>
        <w:tc>
          <w:tcPr>
            <w:tcW w:w="1535" w:type="dxa"/>
            <w:tcBorders>
              <w:top w:val="single" w:sz="4" w:space="0" w:color="auto"/>
              <w:left w:val="single" w:sz="4" w:space="0" w:color="auto"/>
              <w:bottom w:val="single" w:sz="4" w:space="0" w:color="auto"/>
              <w:right w:val="single" w:sz="4" w:space="0" w:color="auto"/>
            </w:tcBorders>
            <w:hideMark/>
          </w:tcPr>
          <w:p w14:paraId="3A5732DE" w14:textId="77777777" w:rsidR="006C6FCE" w:rsidRPr="00DD0D14" w:rsidRDefault="006C6FCE" w:rsidP="00005C96">
            <w:pPr>
              <w:pStyle w:val="TAC"/>
              <w:spacing w:line="256" w:lineRule="auto"/>
              <w:rPr>
                <w:szCs w:val="18"/>
              </w:rPr>
            </w:pPr>
            <w:r w:rsidRPr="00DD0D14">
              <w:rPr>
                <w:szCs w:val="18"/>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3E4731DC" w14:textId="77777777" w:rsidR="006C6FCE" w:rsidRPr="00DD0D14" w:rsidRDefault="006C6FCE" w:rsidP="00005C96">
            <w:pPr>
              <w:pStyle w:val="TAC"/>
              <w:spacing w:line="256" w:lineRule="auto"/>
              <w:rPr>
                <w:szCs w:val="18"/>
              </w:rPr>
            </w:pPr>
            <w:r w:rsidRPr="00DD0D14">
              <w:rPr>
                <w:szCs w:val="18"/>
              </w:rPr>
              <w:t>ULBWP.0.1</w:t>
            </w:r>
          </w:p>
        </w:tc>
      </w:tr>
      <w:tr w:rsidR="006C6FCE" w:rsidRPr="00DD0D14" w14:paraId="1A701DC7" w14:textId="77777777" w:rsidTr="00005C96">
        <w:tc>
          <w:tcPr>
            <w:tcW w:w="1694" w:type="dxa"/>
            <w:tcBorders>
              <w:top w:val="nil"/>
              <w:left w:val="single" w:sz="4" w:space="0" w:color="auto"/>
              <w:bottom w:val="single" w:sz="4" w:space="0" w:color="auto"/>
              <w:right w:val="single" w:sz="4" w:space="0" w:color="auto"/>
            </w:tcBorders>
          </w:tcPr>
          <w:p w14:paraId="4B82D50A" w14:textId="77777777" w:rsidR="006C6FCE" w:rsidRPr="00DD0D14" w:rsidRDefault="006C6FCE" w:rsidP="00005C96">
            <w:pPr>
              <w:pStyle w:val="TAL"/>
              <w:spacing w:line="256" w:lineRule="auto"/>
              <w:rPr>
                <w:szCs w:val="18"/>
              </w:rPr>
            </w:pPr>
          </w:p>
        </w:tc>
        <w:tc>
          <w:tcPr>
            <w:tcW w:w="1666" w:type="dxa"/>
            <w:gridSpan w:val="2"/>
            <w:tcBorders>
              <w:top w:val="single" w:sz="4" w:space="0" w:color="auto"/>
              <w:left w:val="single" w:sz="4" w:space="0" w:color="auto"/>
              <w:bottom w:val="single" w:sz="4" w:space="0" w:color="auto"/>
              <w:right w:val="single" w:sz="4" w:space="0" w:color="auto"/>
            </w:tcBorders>
            <w:hideMark/>
          </w:tcPr>
          <w:p w14:paraId="7533B0CE" w14:textId="77777777" w:rsidR="006C6FCE" w:rsidRPr="00DD0D14" w:rsidRDefault="006C6FCE" w:rsidP="00005C96">
            <w:pPr>
              <w:pStyle w:val="TAL"/>
              <w:spacing w:line="256" w:lineRule="auto"/>
              <w:rPr>
                <w:szCs w:val="18"/>
              </w:rPr>
            </w:pPr>
            <w:r w:rsidRPr="00DD0D14">
              <w:rPr>
                <w:rFonts w:eastAsia="Malgun Gothic"/>
                <w:szCs w:val="18"/>
              </w:rPr>
              <w:t>Dedicated UL BWP</w:t>
            </w:r>
          </w:p>
        </w:tc>
        <w:tc>
          <w:tcPr>
            <w:tcW w:w="1369" w:type="dxa"/>
            <w:tcBorders>
              <w:top w:val="single" w:sz="4" w:space="0" w:color="auto"/>
              <w:left w:val="single" w:sz="4" w:space="0" w:color="auto"/>
              <w:bottom w:val="single" w:sz="4" w:space="0" w:color="auto"/>
              <w:right w:val="single" w:sz="4" w:space="0" w:color="auto"/>
            </w:tcBorders>
          </w:tcPr>
          <w:p w14:paraId="5B12B650" w14:textId="77777777" w:rsidR="006C6FCE" w:rsidRPr="00DD0D14" w:rsidRDefault="006C6FCE" w:rsidP="00005C96">
            <w:pPr>
              <w:pStyle w:val="TAC"/>
              <w:spacing w:line="256" w:lineRule="auto"/>
              <w:rPr>
                <w:szCs w:val="18"/>
              </w:rPr>
            </w:pPr>
          </w:p>
        </w:tc>
        <w:tc>
          <w:tcPr>
            <w:tcW w:w="1535" w:type="dxa"/>
            <w:tcBorders>
              <w:top w:val="single" w:sz="4" w:space="0" w:color="auto"/>
              <w:left w:val="single" w:sz="4" w:space="0" w:color="auto"/>
              <w:bottom w:val="single" w:sz="4" w:space="0" w:color="auto"/>
              <w:right w:val="single" w:sz="4" w:space="0" w:color="auto"/>
            </w:tcBorders>
            <w:hideMark/>
          </w:tcPr>
          <w:p w14:paraId="77E8EF0E" w14:textId="77777777" w:rsidR="006C6FCE" w:rsidRPr="00DD0D14" w:rsidRDefault="006C6FCE" w:rsidP="00005C96">
            <w:pPr>
              <w:pStyle w:val="TAC"/>
              <w:spacing w:line="256" w:lineRule="auto"/>
              <w:rPr>
                <w:szCs w:val="18"/>
              </w:rPr>
            </w:pPr>
            <w:r w:rsidRPr="00DD0D14">
              <w:rPr>
                <w:szCs w:val="18"/>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3E27DDAD" w14:textId="77777777" w:rsidR="006C6FCE" w:rsidRPr="00DD0D14" w:rsidRDefault="006C6FCE" w:rsidP="00005C96">
            <w:pPr>
              <w:pStyle w:val="TAC"/>
              <w:spacing w:line="256" w:lineRule="auto"/>
              <w:rPr>
                <w:szCs w:val="18"/>
              </w:rPr>
            </w:pPr>
            <w:r w:rsidRPr="00DD0D14">
              <w:rPr>
                <w:szCs w:val="18"/>
              </w:rPr>
              <w:t>ULBWP.1.1</w:t>
            </w:r>
          </w:p>
        </w:tc>
      </w:tr>
      <w:tr w:rsidR="006C6FCE" w:rsidRPr="00DD0D14" w14:paraId="2758DD5B" w14:textId="77777777" w:rsidTr="00005C96">
        <w:tc>
          <w:tcPr>
            <w:tcW w:w="3360" w:type="dxa"/>
            <w:gridSpan w:val="3"/>
            <w:tcBorders>
              <w:top w:val="single" w:sz="4" w:space="0" w:color="auto"/>
              <w:left w:val="single" w:sz="4" w:space="0" w:color="auto"/>
              <w:bottom w:val="single" w:sz="4" w:space="0" w:color="auto"/>
              <w:right w:val="single" w:sz="4" w:space="0" w:color="auto"/>
            </w:tcBorders>
            <w:hideMark/>
          </w:tcPr>
          <w:p w14:paraId="5A330C4B" w14:textId="77777777" w:rsidR="006C6FCE" w:rsidRPr="00DD0D14" w:rsidRDefault="006C6FCE" w:rsidP="00005C96">
            <w:pPr>
              <w:pStyle w:val="TAL"/>
              <w:spacing w:line="256" w:lineRule="auto"/>
              <w:rPr>
                <w:b/>
              </w:rPr>
            </w:pPr>
            <w:r w:rsidRPr="00DD0D14">
              <w:t>OCNG pattern</w:t>
            </w:r>
            <w:r w:rsidRPr="00DD0D14">
              <w:rPr>
                <w:rFonts w:eastAsia="Calibri" w:cs="Arial"/>
                <w:vertAlign w:val="superscript"/>
              </w:rPr>
              <w:t>Note1</w:t>
            </w:r>
          </w:p>
        </w:tc>
        <w:tc>
          <w:tcPr>
            <w:tcW w:w="1369" w:type="dxa"/>
            <w:tcBorders>
              <w:top w:val="single" w:sz="4" w:space="0" w:color="auto"/>
              <w:left w:val="single" w:sz="4" w:space="0" w:color="auto"/>
              <w:bottom w:val="single" w:sz="4" w:space="0" w:color="auto"/>
              <w:right w:val="single" w:sz="4" w:space="0" w:color="auto"/>
            </w:tcBorders>
          </w:tcPr>
          <w:p w14:paraId="736B9181" w14:textId="77777777" w:rsidR="006C6FCE" w:rsidRPr="00DD0D14" w:rsidRDefault="006C6FCE" w:rsidP="00005C96">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00B9F029" w14:textId="77777777" w:rsidR="006C6FCE" w:rsidRPr="00DD0D14" w:rsidRDefault="006C6FCE" w:rsidP="00005C96">
            <w:pPr>
              <w:pStyle w:val="TAC"/>
              <w:spacing w:line="256" w:lineRule="auto"/>
            </w:pPr>
            <w:r w:rsidRPr="00DD0D14">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783F16C1" w14:textId="77777777" w:rsidR="006C6FCE" w:rsidRPr="00DD0D14" w:rsidRDefault="006C6FCE" w:rsidP="00005C96">
            <w:pPr>
              <w:pStyle w:val="TAC"/>
              <w:spacing w:line="256" w:lineRule="auto"/>
            </w:pPr>
            <w:r w:rsidRPr="00DD0D14">
              <w:t>OP.1</w:t>
            </w:r>
          </w:p>
        </w:tc>
      </w:tr>
      <w:tr w:rsidR="006C6FCE" w:rsidRPr="00DD0D14" w14:paraId="7A74B600" w14:textId="77777777" w:rsidTr="00005C96">
        <w:tc>
          <w:tcPr>
            <w:tcW w:w="3360" w:type="dxa"/>
            <w:gridSpan w:val="3"/>
            <w:tcBorders>
              <w:top w:val="single" w:sz="4" w:space="0" w:color="auto"/>
              <w:left w:val="single" w:sz="4" w:space="0" w:color="auto"/>
              <w:bottom w:val="single" w:sz="4" w:space="0" w:color="auto"/>
              <w:right w:val="single" w:sz="4" w:space="0" w:color="auto"/>
            </w:tcBorders>
            <w:hideMark/>
          </w:tcPr>
          <w:p w14:paraId="1730B903" w14:textId="77777777" w:rsidR="006C6FCE" w:rsidRPr="00DD0D14" w:rsidRDefault="006C6FCE" w:rsidP="00005C96">
            <w:pPr>
              <w:pStyle w:val="TAL"/>
              <w:spacing w:line="256" w:lineRule="auto"/>
            </w:pPr>
            <w:r w:rsidRPr="00DD0D14">
              <w:t>SMTC configuration</w:t>
            </w:r>
          </w:p>
        </w:tc>
        <w:tc>
          <w:tcPr>
            <w:tcW w:w="1369" w:type="dxa"/>
            <w:tcBorders>
              <w:top w:val="single" w:sz="4" w:space="0" w:color="auto"/>
              <w:left w:val="single" w:sz="4" w:space="0" w:color="auto"/>
              <w:bottom w:val="single" w:sz="4" w:space="0" w:color="auto"/>
              <w:right w:val="single" w:sz="4" w:space="0" w:color="auto"/>
            </w:tcBorders>
          </w:tcPr>
          <w:p w14:paraId="43367079" w14:textId="77777777" w:rsidR="006C6FCE" w:rsidRPr="00DD0D14" w:rsidRDefault="006C6FCE" w:rsidP="00005C96">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1A859745" w14:textId="77777777" w:rsidR="006C6FCE" w:rsidRPr="00DD0D14" w:rsidRDefault="006C6FCE" w:rsidP="00005C96">
            <w:pPr>
              <w:pStyle w:val="TAC"/>
              <w:spacing w:line="256" w:lineRule="auto"/>
            </w:pPr>
            <w:r w:rsidRPr="00DD0D14">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1208E638" w14:textId="77777777" w:rsidR="006C6FCE" w:rsidRPr="00DD0D14" w:rsidRDefault="006C6FCE" w:rsidP="00005C96">
            <w:pPr>
              <w:pStyle w:val="TAC"/>
              <w:spacing w:line="256" w:lineRule="auto"/>
            </w:pPr>
            <w:r w:rsidRPr="00DD0D14">
              <w:rPr>
                <w:rFonts w:cs="v4.2.0"/>
              </w:rPr>
              <w:t xml:space="preserve">SMTC.1 </w:t>
            </w:r>
            <w:proofErr w:type="spellStart"/>
            <w:r w:rsidRPr="00DD0D14">
              <w:rPr>
                <w:rFonts w:cs="v4.2.0"/>
              </w:rPr>
              <w:t>RedCap</w:t>
            </w:r>
            <w:proofErr w:type="spellEnd"/>
            <w:r w:rsidRPr="00DD0D14">
              <w:rPr>
                <w:rFonts w:cs="v4.2.0"/>
              </w:rPr>
              <w:t xml:space="preserve"> FR1</w:t>
            </w:r>
          </w:p>
        </w:tc>
      </w:tr>
      <w:tr w:rsidR="006C6FCE" w:rsidRPr="00DD0D14" w14:paraId="08C2845C" w14:textId="77777777" w:rsidTr="00005C96">
        <w:trPr>
          <w:trHeight w:val="116"/>
        </w:trPr>
        <w:tc>
          <w:tcPr>
            <w:tcW w:w="3360" w:type="dxa"/>
            <w:gridSpan w:val="3"/>
            <w:tcBorders>
              <w:top w:val="single" w:sz="4" w:space="0" w:color="auto"/>
              <w:left w:val="single" w:sz="4" w:space="0" w:color="auto"/>
              <w:bottom w:val="nil"/>
              <w:right w:val="single" w:sz="4" w:space="0" w:color="auto"/>
            </w:tcBorders>
            <w:hideMark/>
          </w:tcPr>
          <w:p w14:paraId="6A771F06" w14:textId="77777777" w:rsidR="006C6FCE" w:rsidRPr="00DD0D14" w:rsidRDefault="006C6FCE" w:rsidP="00005C96">
            <w:pPr>
              <w:pStyle w:val="TAL"/>
              <w:spacing w:line="256" w:lineRule="auto"/>
            </w:pPr>
            <w:r w:rsidRPr="00DD0D14">
              <w:t>SSB configuration</w:t>
            </w:r>
          </w:p>
        </w:tc>
        <w:tc>
          <w:tcPr>
            <w:tcW w:w="1369" w:type="dxa"/>
            <w:tcBorders>
              <w:top w:val="single" w:sz="4" w:space="0" w:color="auto"/>
              <w:left w:val="single" w:sz="4" w:space="0" w:color="auto"/>
              <w:bottom w:val="nil"/>
              <w:right w:val="single" w:sz="4" w:space="0" w:color="auto"/>
            </w:tcBorders>
          </w:tcPr>
          <w:p w14:paraId="76EE2149" w14:textId="77777777" w:rsidR="006C6FCE" w:rsidRPr="00DD0D14" w:rsidRDefault="006C6FCE" w:rsidP="00005C96">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287FF43E" w14:textId="77777777" w:rsidR="006C6FCE" w:rsidRPr="00DD0D14" w:rsidRDefault="006C6FCE" w:rsidP="00005C96">
            <w:pPr>
              <w:pStyle w:val="TAC"/>
              <w:spacing w:line="256" w:lineRule="auto"/>
            </w:pPr>
            <w:r w:rsidRPr="00DD0D14">
              <w:t>1, 2, 4, 5</w:t>
            </w:r>
          </w:p>
        </w:tc>
        <w:tc>
          <w:tcPr>
            <w:tcW w:w="2708" w:type="dxa"/>
            <w:gridSpan w:val="2"/>
            <w:tcBorders>
              <w:top w:val="single" w:sz="4" w:space="0" w:color="auto"/>
              <w:left w:val="single" w:sz="4" w:space="0" w:color="auto"/>
              <w:bottom w:val="single" w:sz="4" w:space="0" w:color="auto"/>
              <w:right w:val="single" w:sz="4" w:space="0" w:color="auto"/>
            </w:tcBorders>
            <w:hideMark/>
          </w:tcPr>
          <w:p w14:paraId="4FC9B8C7" w14:textId="77777777" w:rsidR="006C6FCE" w:rsidRPr="00DD0D14" w:rsidRDefault="006C6FCE" w:rsidP="00005C96">
            <w:pPr>
              <w:pStyle w:val="TAC"/>
              <w:spacing w:line="256" w:lineRule="auto"/>
            </w:pPr>
            <w:r w:rsidRPr="00DD0D14">
              <w:t>SSB.1 FR1</w:t>
            </w:r>
          </w:p>
        </w:tc>
      </w:tr>
      <w:tr w:rsidR="006C6FCE" w:rsidRPr="00DD0D14" w14:paraId="1CC80935" w14:textId="77777777" w:rsidTr="00005C96">
        <w:trPr>
          <w:trHeight w:val="135"/>
        </w:trPr>
        <w:tc>
          <w:tcPr>
            <w:tcW w:w="3360" w:type="dxa"/>
            <w:gridSpan w:val="3"/>
            <w:tcBorders>
              <w:top w:val="nil"/>
              <w:left w:val="single" w:sz="4" w:space="0" w:color="auto"/>
              <w:bottom w:val="single" w:sz="4" w:space="0" w:color="auto"/>
              <w:right w:val="single" w:sz="4" w:space="0" w:color="auto"/>
            </w:tcBorders>
          </w:tcPr>
          <w:p w14:paraId="295C7DA3" w14:textId="77777777" w:rsidR="006C6FCE" w:rsidRPr="00DD0D14" w:rsidRDefault="006C6FCE" w:rsidP="00005C96">
            <w:pPr>
              <w:pStyle w:val="TAL"/>
              <w:spacing w:line="256" w:lineRule="auto"/>
            </w:pPr>
          </w:p>
        </w:tc>
        <w:tc>
          <w:tcPr>
            <w:tcW w:w="1369" w:type="dxa"/>
            <w:tcBorders>
              <w:top w:val="nil"/>
              <w:left w:val="single" w:sz="4" w:space="0" w:color="auto"/>
              <w:bottom w:val="single" w:sz="4" w:space="0" w:color="auto"/>
              <w:right w:val="single" w:sz="4" w:space="0" w:color="auto"/>
            </w:tcBorders>
          </w:tcPr>
          <w:p w14:paraId="5C4CA33D" w14:textId="77777777" w:rsidR="006C6FCE" w:rsidRPr="00DD0D14" w:rsidRDefault="006C6FCE" w:rsidP="00005C96">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031F50E0" w14:textId="77777777" w:rsidR="006C6FCE" w:rsidRPr="00DD0D14" w:rsidRDefault="006C6FCE" w:rsidP="00005C96">
            <w:pPr>
              <w:pStyle w:val="TAC"/>
              <w:spacing w:line="256" w:lineRule="auto"/>
            </w:pPr>
            <w:r w:rsidRPr="00DD0D14">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636E6290" w14:textId="77777777" w:rsidR="006C6FCE" w:rsidRPr="00DD0D14" w:rsidRDefault="006C6FCE" w:rsidP="00005C96">
            <w:pPr>
              <w:pStyle w:val="TAC"/>
              <w:spacing w:line="256" w:lineRule="auto"/>
            </w:pPr>
            <w:r w:rsidRPr="00DD0D14">
              <w:t xml:space="preserve">SSB.1 </w:t>
            </w:r>
            <w:proofErr w:type="spellStart"/>
            <w:r w:rsidRPr="00DD0D14">
              <w:t>RedCap</w:t>
            </w:r>
            <w:proofErr w:type="spellEnd"/>
            <w:r w:rsidRPr="00DD0D14">
              <w:t xml:space="preserve"> FR1</w:t>
            </w:r>
          </w:p>
        </w:tc>
      </w:tr>
      <w:tr w:rsidR="006C6FCE" w:rsidRPr="00DD0D14" w14:paraId="42842278" w14:textId="77777777" w:rsidTr="00005C96">
        <w:trPr>
          <w:trHeight w:val="135"/>
        </w:trPr>
        <w:tc>
          <w:tcPr>
            <w:tcW w:w="3360" w:type="dxa"/>
            <w:gridSpan w:val="3"/>
            <w:vMerge w:val="restart"/>
            <w:tcBorders>
              <w:top w:val="nil"/>
              <w:left w:val="single" w:sz="4" w:space="0" w:color="auto"/>
              <w:bottom w:val="single" w:sz="4" w:space="0" w:color="auto"/>
              <w:right w:val="single" w:sz="4" w:space="0" w:color="auto"/>
            </w:tcBorders>
            <w:hideMark/>
          </w:tcPr>
          <w:p w14:paraId="4115E708" w14:textId="77777777" w:rsidR="006C6FCE" w:rsidRPr="00DD0D14" w:rsidRDefault="006C6FCE" w:rsidP="00005C96">
            <w:pPr>
              <w:pStyle w:val="TAL"/>
              <w:spacing w:line="256" w:lineRule="auto"/>
            </w:pPr>
            <w:r w:rsidRPr="00DD0D14">
              <w:rPr>
                <w:rFonts w:cs="Arial"/>
              </w:rPr>
              <w:t>CSI-RS for tracking</w:t>
            </w:r>
          </w:p>
        </w:tc>
        <w:tc>
          <w:tcPr>
            <w:tcW w:w="1369" w:type="dxa"/>
            <w:tcBorders>
              <w:top w:val="nil"/>
              <w:left w:val="single" w:sz="4" w:space="0" w:color="auto"/>
              <w:bottom w:val="single" w:sz="4" w:space="0" w:color="auto"/>
              <w:right w:val="single" w:sz="4" w:space="0" w:color="auto"/>
            </w:tcBorders>
          </w:tcPr>
          <w:p w14:paraId="004D0144" w14:textId="77777777" w:rsidR="006C6FCE" w:rsidRPr="00DD0D14" w:rsidRDefault="006C6FCE" w:rsidP="00005C96">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25363BA3" w14:textId="77777777" w:rsidR="006C6FCE" w:rsidRPr="00DD0D14" w:rsidRDefault="006C6FCE" w:rsidP="00005C96">
            <w:pPr>
              <w:pStyle w:val="TAC"/>
              <w:spacing w:line="256" w:lineRule="auto"/>
            </w:pPr>
            <w:r w:rsidRPr="00DD0D14">
              <w:t>1, 4</w:t>
            </w:r>
          </w:p>
        </w:tc>
        <w:tc>
          <w:tcPr>
            <w:tcW w:w="2708" w:type="dxa"/>
            <w:gridSpan w:val="2"/>
            <w:tcBorders>
              <w:top w:val="single" w:sz="4" w:space="0" w:color="auto"/>
              <w:left w:val="single" w:sz="4" w:space="0" w:color="auto"/>
              <w:bottom w:val="single" w:sz="4" w:space="0" w:color="auto"/>
              <w:right w:val="single" w:sz="4" w:space="0" w:color="auto"/>
            </w:tcBorders>
            <w:vAlign w:val="center"/>
            <w:hideMark/>
          </w:tcPr>
          <w:p w14:paraId="2C9A9CF5" w14:textId="77777777" w:rsidR="006C6FCE" w:rsidRPr="00DD0D14" w:rsidRDefault="006C6FCE" w:rsidP="00005C96">
            <w:pPr>
              <w:pStyle w:val="TAC"/>
              <w:spacing w:line="256" w:lineRule="auto"/>
            </w:pPr>
            <w:r w:rsidRPr="00DD0D14">
              <w:t>TRS.1.1 FDD</w:t>
            </w:r>
          </w:p>
        </w:tc>
      </w:tr>
      <w:tr w:rsidR="006C6FCE" w:rsidRPr="00DD0D14" w14:paraId="34AAE9E8" w14:textId="77777777" w:rsidTr="00005C96">
        <w:trPr>
          <w:trHeight w:val="135"/>
        </w:trPr>
        <w:tc>
          <w:tcPr>
            <w:tcW w:w="0" w:type="auto"/>
            <w:gridSpan w:val="3"/>
            <w:vMerge/>
            <w:tcBorders>
              <w:top w:val="nil"/>
              <w:left w:val="single" w:sz="4" w:space="0" w:color="auto"/>
              <w:bottom w:val="single" w:sz="4" w:space="0" w:color="auto"/>
              <w:right w:val="single" w:sz="4" w:space="0" w:color="auto"/>
            </w:tcBorders>
            <w:vAlign w:val="center"/>
            <w:hideMark/>
          </w:tcPr>
          <w:p w14:paraId="622B29A9" w14:textId="77777777" w:rsidR="006C6FCE" w:rsidRPr="00DD0D14" w:rsidRDefault="006C6FCE" w:rsidP="00005C96">
            <w:pPr>
              <w:spacing w:after="0" w:line="256" w:lineRule="auto"/>
              <w:rPr>
                <w:rFonts w:ascii="Arial" w:hAnsi="Arial"/>
                <w:sz w:val="18"/>
              </w:rPr>
            </w:pPr>
          </w:p>
        </w:tc>
        <w:tc>
          <w:tcPr>
            <w:tcW w:w="1369" w:type="dxa"/>
            <w:tcBorders>
              <w:top w:val="nil"/>
              <w:left w:val="single" w:sz="4" w:space="0" w:color="auto"/>
              <w:bottom w:val="single" w:sz="4" w:space="0" w:color="auto"/>
              <w:right w:val="single" w:sz="4" w:space="0" w:color="auto"/>
            </w:tcBorders>
          </w:tcPr>
          <w:p w14:paraId="2CEA30F5" w14:textId="77777777" w:rsidR="006C6FCE" w:rsidRPr="00DD0D14" w:rsidRDefault="006C6FCE" w:rsidP="00005C96">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2F64E472" w14:textId="77777777" w:rsidR="006C6FCE" w:rsidRPr="00DD0D14" w:rsidRDefault="006C6FCE" w:rsidP="00005C96">
            <w:pPr>
              <w:pStyle w:val="TAC"/>
              <w:spacing w:line="256" w:lineRule="auto"/>
            </w:pPr>
            <w:r w:rsidRPr="00DD0D14">
              <w:t>2, 5</w:t>
            </w:r>
          </w:p>
        </w:tc>
        <w:tc>
          <w:tcPr>
            <w:tcW w:w="2708" w:type="dxa"/>
            <w:gridSpan w:val="2"/>
            <w:tcBorders>
              <w:top w:val="single" w:sz="4" w:space="0" w:color="auto"/>
              <w:left w:val="single" w:sz="4" w:space="0" w:color="auto"/>
              <w:bottom w:val="single" w:sz="4" w:space="0" w:color="auto"/>
              <w:right w:val="single" w:sz="4" w:space="0" w:color="auto"/>
            </w:tcBorders>
            <w:vAlign w:val="center"/>
            <w:hideMark/>
          </w:tcPr>
          <w:p w14:paraId="4C9CC128" w14:textId="77777777" w:rsidR="006C6FCE" w:rsidRPr="00DD0D14" w:rsidRDefault="006C6FCE" w:rsidP="00005C96">
            <w:pPr>
              <w:pStyle w:val="TAC"/>
              <w:spacing w:line="256" w:lineRule="auto"/>
            </w:pPr>
            <w:r w:rsidRPr="00DD0D14">
              <w:t>TRS.1.1 TDD</w:t>
            </w:r>
          </w:p>
        </w:tc>
      </w:tr>
      <w:tr w:rsidR="006C6FCE" w:rsidRPr="00DD0D14" w14:paraId="4C49C523" w14:textId="77777777" w:rsidTr="00005C96">
        <w:trPr>
          <w:trHeight w:val="135"/>
        </w:trPr>
        <w:tc>
          <w:tcPr>
            <w:tcW w:w="0" w:type="auto"/>
            <w:gridSpan w:val="3"/>
            <w:vMerge/>
            <w:tcBorders>
              <w:top w:val="nil"/>
              <w:left w:val="single" w:sz="4" w:space="0" w:color="auto"/>
              <w:bottom w:val="single" w:sz="4" w:space="0" w:color="auto"/>
              <w:right w:val="single" w:sz="4" w:space="0" w:color="auto"/>
            </w:tcBorders>
            <w:vAlign w:val="center"/>
            <w:hideMark/>
          </w:tcPr>
          <w:p w14:paraId="1BDC42F9" w14:textId="77777777" w:rsidR="006C6FCE" w:rsidRPr="00DD0D14" w:rsidRDefault="006C6FCE" w:rsidP="00005C96">
            <w:pPr>
              <w:spacing w:after="0" w:line="256" w:lineRule="auto"/>
              <w:rPr>
                <w:rFonts w:ascii="Arial" w:hAnsi="Arial"/>
                <w:sz w:val="18"/>
              </w:rPr>
            </w:pPr>
          </w:p>
        </w:tc>
        <w:tc>
          <w:tcPr>
            <w:tcW w:w="1369" w:type="dxa"/>
            <w:tcBorders>
              <w:top w:val="nil"/>
              <w:left w:val="single" w:sz="4" w:space="0" w:color="auto"/>
              <w:bottom w:val="single" w:sz="4" w:space="0" w:color="auto"/>
              <w:right w:val="single" w:sz="4" w:space="0" w:color="auto"/>
            </w:tcBorders>
          </w:tcPr>
          <w:p w14:paraId="6C020E31" w14:textId="77777777" w:rsidR="006C6FCE" w:rsidRPr="00DD0D14" w:rsidRDefault="006C6FCE" w:rsidP="00005C96">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25E74F6F" w14:textId="77777777" w:rsidR="006C6FCE" w:rsidRPr="00DD0D14" w:rsidRDefault="006C6FCE" w:rsidP="00005C96">
            <w:pPr>
              <w:pStyle w:val="TAC"/>
              <w:spacing w:line="256" w:lineRule="auto"/>
            </w:pPr>
            <w:r w:rsidRPr="00DD0D14">
              <w:t>3, 6</w:t>
            </w:r>
          </w:p>
        </w:tc>
        <w:tc>
          <w:tcPr>
            <w:tcW w:w="2708" w:type="dxa"/>
            <w:gridSpan w:val="2"/>
            <w:tcBorders>
              <w:top w:val="single" w:sz="4" w:space="0" w:color="auto"/>
              <w:left w:val="single" w:sz="4" w:space="0" w:color="auto"/>
              <w:bottom w:val="single" w:sz="4" w:space="0" w:color="auto"/>
              <w:right w:val="single" w:sz="4" w:space="0" w:color="auto"/>
            </w:tcBorders>
            <w:vAlign w:val="center"/>
            <w:hideMark/>
          </w:tcPr>
          <w:p w14:paraId="35DF22E0" w14:textId="77777777" w:rsidR="006C6FCE" w:rsidRPr="00DD0D14" w:rsidRDefault="006C6FCE" w:rsidP="00005C96">
            <w:pPr>
              <w:pStyle w:val="TAC"/>
              <w:spacing w:line="256" w:lineRule="auto"/>
            </w:pPr>
            <w:r w:rsidRPr="00DD0D14">
              <w:t>TRS.1.2 TDD</w:t>
            </w:r>
          </w:p>
        </w:tc>
      </w:tr>
      <w:tr w:rsidR="006C6FCE" w:rsidRPr="00DD0D14" w14:paraId="647A89E3" w14:textId="77777777" w:rsidTr="00005C96">
        <w:tc>
          <w:tcPr>
            <w:tcW w:w="3360" w:type="dxa"/>
            <w:gridSpan w:val="3"/>
            <w:tcBorders>
              <w:top w:val="single" w:sz="4" w:space="0" w:color="auto"/>
              <w:left w:val="single" w:sz="4" w:space="0" w:color="auto"/>
              <w:bottom w:val="nil"/>
              <w:right w:val="single" w:sz="4" w:space="0" w:color="auto"/>
            </w:tcBorders>
            <w:hideMark/>
          </w:tcPr>
          <w:p w14:paraId="451CC0C8" w14:textId="77777777" w:rsidR="006C6FCE" w:rsidRPr="00DD0D14" w:rsidRDefault="006C6FCE" w:rsidP="00005C96">
            <w:pPr>
              <w:pStyle w:val="TAL"/>
              <w:spacing w:line="256" w:lineRule="auto"/>
              <w:rPr>
                <w:rFonts w:cs="Arial"/>
              </w:rPr>
            </w:pPr>
            <w:r w:rsidRPr="00DD0D14">
              <w:rPr>
                <w:rFonts w:cs="Arial"/>
              </w:rPr>
              <w:lastRenderedPageBreak/>
              <w:t>b2-Threshold1</w:t>
            </w:r>
          </w:p>
        </w:tc>
        <w:tc>
          <w:tcPr>
            <w:tcW w:w="1369" w:type="dxa"/>
            <w:tcBorders>
              <w:top w:val="single" w:sz="4" w:space="0" w:color="auto"/>
              <w:left w:val="single" w:sz="4" w:space="0" w:color="auto"/>
              <w:bottom w:val="nil"/>
              <w:right w:val="single" w:sz="4" w:space="0" w:color="auto"/>
            </w:tcBorders>
            <w:hideMark/>
          </w:tcPr>
          <w:p w14:paraId="7B1C962A" w14:textId="77777777" w:rsidR="006C6FCE" w:rsidRPr="00DD0D14" w:rsidRDefault="006C6FCE" w:rsidP="00005C96">
            <w:pPr>
              <w:pStyle w:val="TAC"/>
              <w:spacing w:line="256" w:lineRule="auto"/>
            </w:pPr>
            <w:r w:rsidRPr="00DD0D14">
              <w:t>dBm</w:t>
            </w:r>
          </w:p>
        </w:tc>
        <w:tc>
          <w:tcPr>
            <w:tcW w:w="1535" w:type="dxa"/>
            <w:tcBorders>
              <w:top w:val="single" w:sz="4" w:space="0" w:color="auto"/>
              <w:left w:val="single" w:sz="4" w:space="0" w:color="auto"/>
              <w:bottom w:val="single" w:sz="4" w:space="0" w:color="auto"/>
              <w:right w:val="single" w:sz="4" w:space="0" w:color="auto"/>
            </w:tcBorders>
            <w:hideMark/>
          </w:tcPr>
          <w:p w14:paraId="12B9BD7A" w14:textId="77777777" w:rsidR="006C6FCE" w:rsidRPr="00DD0D14" w:rsidRDefault="006C6FCE" w:rsidP="00005C96">
            <w:pPr>
              <w:pStyle w:val="TAC"/>
              <w:spacing w:line="256" w:lineRule="auto"/>
            </w:pPr>
            <w:r w:rsidRPr="00DD0D14">
              <w:t>1, 2, 4, 5</w:t>
            </w:r>
          </w:p>
        </w:tc>
        <w:tc>
          <w:tcPr>
            <w:tcW w:w="2708" w:type="dxa"/>
            <w:gridSpan w:val="2"/>
            <w:tcBorders>
              <w:top w:val="single" w:sz="4" w:space="0" w:color="auto"/>
              <w:left w:val="single" w:sz="4" w:space="0" w:color="auto"/>
              <w:bottom w:val="single" w:sz="4" w:space="0" w:color="auto"/>
              <w:right w:val="single" w:sz="4" w:space="0" w:color="auto"/>
            </w:tcBorders>
            <w:hideMark/>
          </w:tcPr>
          <w:p w14:paraId="7AA69A4E" w14:textId="77777777" w:rsidR="006C6FCE" w:rsidRPr="00DD0D14" w:rsidRDefault="006C6FCE" w:rsidP="00005C96">
            <w:pPr>
              <w:pStyle w:val="TAC"/>
              <w:spacing w:line="256" w:lineRule="auto"/>
            </w:pPr>
            <w:r w:rsidRPr="00DD0D14">
              <w:t>-96</w:t>
            </w:r>
          </w:p>
        </w:tc>
      </w:tr>
      <w:tr w:rsidR="006C6FCE" w:rsidRPr="00DD0D14" w14:paraId="77E39048" w14:textId="77777777" w:rsidTr="00005C96">
        <w:tc>
          <w:tcPr>
            <w:tcW w:w="3360" w:type="dxa"/>
            <w:gridSpan w:val="3"/>
            <w:tcBorders>
              <w:top w:val="nil"/>
              <w:left w:val="single" w:sz="4" w:space="0" w:color="auto"/>
              <w:bottom w:val="single" w:sz="4" w:space="0" w:color="auto"/>
              <w:right w:val="single" w:sz="4" w:space="0" w:color="auto"/>
            </w:tcBorders>
          </w:tcPr>
          <w:p w14:paraId="4C08A481" w14:textId="77777777" w:rsidR="006C6FCE" w:rsidRPr="00DD0D14" w:rsidRDefault="006C6FCE" w:rsidP="00005C96">
            <w:pPr>
              <w:pStyle w:val="TAL"/>
              <w:spacing w:line="256" w:lineRule="auto"/>
              <w:rPr>
                <w:rFonts w:cs="Arial"/>
              </w:rPr>
            </w:pPr>
          </w:p>
        </w:tc>
        <w:tc>
          <w:tcPr>
            <w:tcW w:w="1369" w:type="dxa"/>
            <w:tcBorders>
              <w:top w:val="nil"/>
              <w:left w:val="single" w:sz="4" w:space="0" w:color="auto"/>
              <w:bottom w:val="single" w:sz="4" w:space="0" w:color="auto"/>
              <w:right w:val="single" w:sz="4" w:space="0" w:color="auto"/>
            </w:tcBorders>
          </w:tcPr>
          <w:p w14:paraId="029BB6F1" w14:textId="77777777" w:rsidR="006C6FCE" w:rsidRPr="00DD0D14" w:rsidRDefault="006C6FCE" w:rsidP="00005C96">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2AC5F95E" w14:textId="77777777" w:rsidR="006C6FCE" w:rsidRPr="00DD0D14" w:rsidRDefault="006C6FCE" w:rsidP="00005C96">
            <w:pPr>
              <w:pStyle w:val="TAC"/>
              <w:spacing w:line="256" w:lineRule="auto"/>
            </w:pPr>
            <w:r w:rsidRPr="00DD0D14">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07FC5F60" w14:textId="77777777" w:rsidR="006C6FCE" w:rsidRPr="00DD0D14" w:rsidRDefault="006C6FCE" w:rsidP="00005C96">
            <w:pPr>
              <w:pStyle w:val="TAC"/>
              <w:spacing w:line="256" w:lineRule="auto"/>
            </w:pPr>
            <w:r w:rsidRPr="00DD0D14">
              <w:t>-93</w:t>
            </w:r>
          </w:p>
        </w:tc>
      </w:tr>
      <w:tr w:rsidR="006C6FCE" w:rsidRPr="00DD0D14" w14:paraId="4E181FBD" w14:textId="77777777" w:rsidTr="00005C96">
        <w:tc>
          <w:tcPr>
            <w:tcW w:w="3360" w:type="dxa"/>
            <w:gridSpan w:val="3"/>
            <w:tcBorders>
              <w:top w:val="single" w:sz="4" w:space="0" w:color="auto"/>
              <w:left w:val="single" w:sz="4" w:space="0" w:color="auto"/>
              <w:bottom w:val="single" w:sz="4" w:space="0" w:color="auto"/>
              <w:right w:val="single" w:sz="4" w:space="0" w:color="auto"/>
            </w:tcBorders>
            <w:hideMark/>
          </w:tcPr>
          <w:p w14:paraId="70231303" w14:textId="77777777" w:rsidR="006C6FCE" w:rsidRPr="00DD0D14" w:rsidRDefault="006C6FCE" w:rsidP="00005C96">
            <w:pPr>
              <w:pStyle w:val="TAL"/>
              <w:spacing w:line="256" w:lineRule="auto"/>
              <w:rPr>
                <w:rFonts w:cs="Arial"/>
              </w:rPr>
            </w:pPr>
            <w:r w:rsidRPr="00DD0D14">
              <w:rPr>
                <w:rFonts w:cs="Arial"/>
              </w:rPr>
              <w:t>EPRE ratio of PSS to SSS</w:t>
            </w:r>
          </w:p>
        </w:tc>
        <w:tc>
          <w:tcPr>
            <w:tcW w:w="1369" w:type="dxa"/>
            <w:tcBorders>
              <w:top w:val="single" w:sz="4" w:space="0" w:color="auto"/>
              <w:left w:val="single" w:sz="4" w:space="0" w:color="auto"/>
              <w:bottom w:val="nil"/>
              <w:right w:val="single" w:sz="4" w:space="0" w:color="auto"/>
            </w:tcBorders>
            <w:hideMark/>
          </w:tcPr>
          <w:p w14:paraId="0C9D59D9" w14:textId="77777777" w:rsidR="006C6FCE" w:rsidRPr="00DD0D14" w:rsidRDefault="006C6FCE" w:rsidP="00005C96">
            <w:pPr>
              <w:pStyle w:val="TAC"/>
              <w:spacing w:line="256" w:lineRule="auto"/>
            </w:pPr>
            <w:r w:rsidRPr="00DD0D14">
              <w:t>dB</w:t>
            </w:r>
          </w:p>
        </w:tc>
        <w:tc>
          <w:tcPr>
            <w:tcW w:w="1535" w:type="dxa"/>
            <w:tcBorders>
              <w:top w:val="single" w:sz="4" w:space="0" w:color="auto"/>
              <w:left w:val="single" w:sz="4" w:space="0" w:color="auto"/>
              <w:bottom w:val="nil"/>
              <w:right w:val="single" w:sz="4" w:space="0" w:color="auto"/>
            </w:tcBorders>
            <w:hideMark/>
          </w:tcPr>
          <w:p w14:paraId="0B8C81C6" w14:textId="77777777" w:rsidR="006C6FCE" w:rsidRPr="00DD0D14" w:rsidRDefault="006C6FCE" w:rsidP="00005C96">
            <w:pPr>
              <w:pStyle w:val="TAC"/>
              <w:spacing w:line="256" w:lineRule="auto"/>
            </w:pPr>
            <w:r w:rsidRPr="00DD0D14">
              <w:t>1, 2, 3, 4, 5, 6</w:t>
            </w:r>
          </w:p>
        </w:tc>
        <w:tc>
          <w:tcPr>
            <w:tcW w:w="2708" w:type="dxa"/>
            <w:gridSpan w:val="2"/>
            <w:tcBorders>
              <w:top w:val="single" w:sz="4" w:space="0" w:color="auto"/>
              <w:left w:val="single" w:sz="4" w:space="0" w:color="auto"/>
              <w:bottom w:val="nil"/>
              <w:right w:val="single" w:sz="4" w:space="0" w:color="auto"/>
            </w:tcBorders>
            <w:hideMark/>
          </w:tcPr>
          <w:p w14:paraId="285B354A" w14:textId="77777777" w:rsidR="006C6FCE" w:rsidRPr="00DD0D14" w:rsidRDefault="006C6FCE" w:rsidP="00005C96">
            <w:pPr>
              <w:pStyle w:val="TAC"/>
              <w:spacing w:line="256" w:lineRule="auto"/>
            </w:pPr>
            <w:r w:rsidRPr="00DD0D14">
              <w:t>0</w:t>
            </w:r>
          </w:p>
        </w:tc>
      </w:tr>
      <w:tr w:rsidR="006C6FCE" w:rsidRPr="00DD0D14" w14:paraId="53251FBA" w14:textId="77777777" w:rsidTr="00005C96">
        <w:tc>
          <w:tcPr>
            <w:tcW w:w="3360" w:type="dxa"/>
            <w:gridSpan w:val="3"/>
            <w:tcBorders>
              <w:top w:val="single" w:sz="4" w:space="0" w:color="auto"/>
              <w:left w:val="single" w:sz="4" w:space="0" w:color="auto"/>
              <w:bottom w:val="single" w:sz="4" w:space="0" w:color="auto"/>
              <w:right w:val="single" w:sz="4" w:space="0" w:color="auto"/>
            </w:tcBorders>
            <w:hideMark/>
          </w:tcPr>
          <w:p w14:paraId="0E8676EC" w14:textId="77777777" w:rsidR="006C6FCE" w:rsidRPr="00DD0D14" w:rsidRDefault="006C6FCE" w:rsidP="00005C96">
            <w:pPr>
              <w:pStyle w:val="TAL"/>
              <w:spacing w:line="256" w:lineRule="auto"/>
              <w:rPr>
                <w:rFonts w:cs="Arial"/>
              </w:rPr>
            </w:pPr>
            <w:r w:rsidRPr="00DD0D14">
              <w:rPr>
                <w:rFonts w:cs="Arial"/>
              </w:rPr>
              <w:t>EPRE ratio of PBCH_DMRS to SSS</w:t>
            </w:r>
          </w:p>
        </w:tc>
        <w:tc>
          <w:tcPr>
            <w:tcW w:w="1369" w:type="dxa"/>
            <w:tcBorders>
              <w:top w:val="nil"/>
              <w:left w:val="single" w:sz="4" w:space="0" w:color="auto"/>
              <w:bottom w:val="nil"/>
              <w:right w:val="single" w:sz="4" w:space="0" w:color="auto"/>
            </w:tcBorders>
          </w:tcPr>
          <w:p w14:paraId="578CE65E" w14:textId="77777777" w:rsidR="006C6FCE" w:rsidRPr="00DD0D14" w:rsidRDefault="006C6FCE" w:rsidP="00005C96">
            <w:pPr>
              <w:pStyle w:val="TAC"/>
              <w:spacing w:line="256" w:lineRule="auto"/>
            </w:pPr>
          </w:p>
        </w:tc>
        <w:tc>
          <w:tcPr>
            <w:tcW w:w="1535" w:type="dxa"/>
            <w:tcBorders>
              <w:top w:val="nil"/>
              <w:left w:val="single" w:sz="4" w:space="0" w:color="auto"/>
              <w:bottom w:val="nil"/>
              <w:right w:val="single" w:sz="4" w:space="0" w:color="auto"/>
            </w:tcBorders>
          </w:tcPr>
          <w:p w14:paraId="536E8B8C" w14:textId="77777777" w:rsidR="006C6FCE" w:rsidRPr="00DD0D14" w:rsidRDefault="006C6FCE" w:rsidP="00005C96">
            <w:pPr>
              <w:pStyle w:val="TAC"/>
              <w:spacing w:line="256" w:lineRule="auto"/>
            </w:pPr>
          </w:p>
        </w:tc>
        <w:tc>
          <w:tcPr>
            <w:tcW w:w="2708" w:type="dxa"/>
            <w:gridSpan w:val="2"/>
            <w:tcBorders>
              <w:top w:val="nil"/>
              <w:left w:val="single" w:sz="4" w:space="0" w:color="auto"/>
              <w:bottom w:val="nil"/>
              <w:right w:val="single" w:sz="4" w:space="0" w:color="auto"/>
            </w:tcBorders>
          </w:tcPr>
          <w:p w14:paraId="52EC6D2C" w14:textId="77777777" w:rsidR="006C6FCE" w:rsidRPr="00DD0D14" w:rsidRDefault="006C6FCE" w:rsidP="00005C96">
            <w:pPr>
              <w:pStyle w:val="TAC"/>
              <w:spacing w:line="256" w:lineRule="auto"/>
            </w:pPr>
          </w:p>
        </w:tc>
      </w:tr>
      <w:tr w:rsidR="006C6FCE" w:rsidRPr="00DD0D14" w14:paraId="6076D93D" w14:textId="77777777" w:rsidTr="00005C96">
        <w:tc>
          <w:tcPr>
            <w:tcW w:w="3360" w:type="dxa"/>
            <w:gridSpan w:val="3"/>
            <w:tcBorders>
              <w:top w:val="single" w:sz="4" w:space="0" w:color="auto"/>
              <w:left w:val="single" w:sz="4" w:space="0" w:color="auto"/>
              <w:bottom w:val="single" w:sz="4" w:space="0" w:color="auto"/>
              <w:right w:val="single" w:sz="4" w:space="0" w:color="auto"/>
            </w:tcBorders>
            <w:hideMark/>
          </w:tcPr>
          <w:p w14:paraId="523F0E3E" w14:textId="77777777" w:rsidR="006C6FCE" w:rsidRPr="00DD0D14" w:rsidRDefault="006C6FCE" w:rsidP="00005C96">
            <w:pPr>
              <w:pStyle w:val="TAL"/>
              <w:spacing w:line="256" w:lineRule="auto"/>
              <w:rPr>
                <w:rFonts w:cs="Arial"/>
              </w:rPr>
            </w:pPr>
            <w:r w:rsidRPr="00DD0D14">
              <w:rPr>
                <w:rFonts w:cs="Arial"/>
              </w:rPr>
              <w:t>EPRE ratio of PBCH to PBCH_DMRS</w:t>
            </w:r>
          </w:p>
        </w:tc>
        <w:tc>
          <w:tcPr>
            <w:tcW w:w="1369" w:type="dxa"/>
            <w:tcBorders>
              <w:top w:val="nil"/>
              <w:left w:val="single" w:sz="4" w:space="0" w:color="auto"/>
              <w:bottom w:val="nil"/>
              <w:right w:val="single" w:sz="4" w:space="0" w:color="auto"/>
            </w:tcBorders>
          </w:tcPr>
          <w:p w14:paraId="58123B09" w14:textId="77777777" w:rsidR="006C6FCE" w:rsidRPr="00DD0D14" w:rsidRDefault="006C6FCE" w:rsidP="00005C96">
            <w:pPr>
              <w:pStyle w:val="TAC"/>
              <w:spacing w:line="256" w:lineRule="auto"/>
            </w:pPr>
          </w:p>
        </w:tc>
        <w:tc>
          <w:tcPr>
            <w:tcW w:w="1535" w:type="dxa"/>
            <w:tcBorders>
              <w:top w:val="nil"/>
              <w:left w:val="single" w:sz="4" w:space="0" w:color="auto"/>
              <w:bottom w:val="nil"/>
              <w:right w:val="single" w:sz="4" w:space="0" w:color="auto"/>
            </w:tcBorders>
          </w:tcPr>
          <w:p w14:paraId="4E6FB24B" w14:textId="77777777" w:rsidR="006C6FCE" w:rsidRPr="00DD0D14" w:rsidRDefault="006C6FCE" w:rsidP="00005C96">
            <w:pPr>
              <w:pStyle w:val="TAC"/>
              <w:spacing w:line="256" w:lineRule="auto"/>
            </w:pPr>
          </w:p>
        </w:tc>
        <w:tc>
          <w:tcPr>
            <w:tcW w:w="2708" w:type="dxa"/>
            <w:gridSpan w:val="2"/>
            <w:tcBorders>
              <w:top w:val="nil"/>
              <w:left w:val="single" w:sz="4" w:space="0" w:color="auto"/>
              <w:bottom w:val="nil"/>
              <w:right w:val="single" w:sz="4" w:space="0" w:color="auto"/>
            </w:tcBorders>
          </w:tcPr>
          <w:p w14:paraId="2E17C1E9" w14:textId="77777777" w:rsidR="006C6FCE" w:rsidRPr="00DD0D14" w:rsidRDefault="006C6FCE" w:rsidP="00005C96">
            <w:pPr>
              <w:pStyle w:val="TAC"/>
              <w:spacing w:line="256" w:lineRule="auto"/>
            </w:pPr>
          </w:p>
        </w:tc>
      </w:tr>
      <w:tr w:rsidR="006C6FCE" w:rsidRPr="00DD0D14" w14:paraId="1B590518" w14:textId="77777777" w:rsidTr="00005C96">
        <w:tc>
          <w:tcPr>
            <w:tcW w:w="3360" w:type="dxa"/>
            <w:gridSpan w:val="3"/>
            <w:tcBorders>
              <w:top w:val="single" w:sz="4" w:space="0" w:color="auto"/>
              <w:left w:val="single" w:sz="4" w:space="0" w:color="auto"/>
              <w:bottom w:val="single" w:sz="4" w:space="0" w:color="auto"/>
              <w:right w:val="single" w:sz="4" w:space="0" w:color="auto"/>
            </w:tcBorders>
            <w:hideMark/>
          </w:tcPr>
          <w:p w14:paraId="4A78F1F2" w14:textId="77777777" w:rsidR="006C6FCE" w:rsidRPr="00DD0D14" w:rsidRDefault="006C6FCE" w:rsidP="00005C96">
            <w:pPr>
              <w:pStyle w:val="TAL"/>
              <w:spacing w:line="256" w:lineRule="auto"/>
              <w:rPr>
                <w:rFonts w:cs="Arial"/>
              </w:rPr>
            </w:pPr>
            <w:r w:rsidRPr="00DD0D14">
              <w:rPr>
                <w:rFonts w:cs="Arial"/>
              </w:rPr>
              <w:t>EPRE ratio of PDCCH_DMRS to SSS</w:t>
            </w:r>
          </w:p>
        </w:tc>
        <w:tc>
          <w:tcPr>
            <w:tcW w:w="1369" w:type="dxa"/>
            <w:tcBorders>
              <w:top w:val="nil"/>
              <w:left w:val="single" w:sz="4" w:space="0" w:color="auto"/>
              <w:bottom w:val="nil"/>
              <w:right w:val="single" w:sz="4" w:space="0" w:color="auto"/>
            </w:tcBorders>
          </w:tcPr>
          <w:p w14:paraId="1CE6A343" w14:textId="77777777" w:rsidR="006C6FCE" w:rsidRPr="00DD0D14" w:rsidRDefault="006C6FCE" w:rsidP="00005C96">
            <w:pPr>
              <w:pStyle w:val="TAC"/>
              <w:spacing w:line="256" w:lineRule="auto"/>
            </w:pPr>
          </w:p>
        </w:tc>
        <w:tc>
          <w:tcPr>
            <w:tcW w:w="1535" w:type="dxa"/>
            <w:tcBorders>
              <w:top w:val="nil"/>
              <w:left w:val="single" w:sz="4" w:space="0" w:color="auto"/>
              <w:bottom w:val="nil"/>
              <w:right w:val="single" w:sz="4" w:space="0" w:color="auto"/>
            </w:tcBorders>
          </w:tcPr>
          <w:p w14:paraId="57120CB7" w14:textId="77777777" w:rsidR="006C6FCE" w:rsidRPr="00DD0D14" w:rsidRDefault="006C6FCE" w:rsidP="00005C96">
            <w:pPr>
              <w:pStyle w:val="TAC"/>
              <w:spacing w:line="256" w:lineRule="auto"/>
            </w:pPr>
          </w:p>
        </w:tc>
        <w:tc>
          <w:tcPr>
            <w:tcW w:w="2708" w:type="dxa"/>
            <w:gridSpan w:val="2"/>
            <w:tcBorders>
              <w:top w:val="nil"/>
              <w:left w:val="single" w:sz="4" w:space="0" w:color="auto"/>
              <w:bottom w:val="nil"/>
              <w:right w:val="single" w:sz="4" w:space="0" w:color="auto"/>
            </w:tcBorders>
          </w:tcPr>
          <w:p w14:paraId="6A7EBE57" w14:textId="77777777" w:rsidR="006C6FCE" w:rsidRPr="00DD0D14" w:rsidRDefault="006C6FCE" w:rsidP="00005C96">
            <w:pPr>
              <w:pStyle w:val="TAC"/>
              <w:spacing w:line="256" w:lineRule="auto"/>
            </w:pPr>
          </w:p>
        </w:tc>
      </w:tr>
      <w:tr w:rsidR="006C6FCE" w:rsidRPr="00DD0D14" w14:paraId="72FE3C04" w14:textId="77777777" w:rsidTr="00005C96">
        <w:tc>
          <w:tcPr>
            <w:tcW w:w="3360" w:type="dxa"/>
            <w:gridSpan w:val="3"/>
            <w:tcBorders>
              <w:top w:val="single" w:sz="4" w:space="0" w:color="auto"/>
              <w:left w:val="single" w:sz="4" w:space="0" w:color="auto"/>
              <w:bottom w:val="single" w:sz="4" w:space="0" w:color="auto"/>
              <w:right w:val="single" w:sz="4" w:space="0" w:color="auto"/>
            </w:tcBorders>
            <w:hideMark/>
          </w:tcPr>
          <w:p w14:paraId="41253C5D" w14:textId="77777777" w:rsidR="006C6FCE" w:rsidRPr="00DD0D14" w:rsidRDefault="006C6FCE" w:rsidP="00005C96">
            <w:pPr>
              <w:pStyle w:val="TAL"/>
              <w:spacing w:line="256" w:lineRule="auto"/>
              <w:rPr>
                <w:rFonts w:cs="Arial"/>
              </w:rPr>
            </w:pPr>
            <w:r w:rsidRPr="00DD0D14">
              <w:rPr>
                <w:rFonts w:cs="Arial"/>
              </w:rPr>
              <w:t>EPRE ratio of PDCCH to PDCCH_DMRS</w:t>
            </w:r>
          </w:p>
        </w:tc>
        <w:tc>
          <w:tcPr>
            <w:tcW w:w="1369" w:type="dxa"/>
            <w:tcBorders>
              <w:top w:val="nil"/>
              <w:left w:val="single" w:sz="4" w:space="0" w:color="auto"/>
              <w:bottom w:val="nil"/>
              <w:right w:val="single" w:sz="4" w:space="0" w:color="auto"/>
            </w:tcBorders>
          </w:tcPr>
          <w:p w14:paraId="4C89A309" w14:textId="77777777" w:rsidR="006C6FCE" w:rsidRPr="00DD0D14" w:rsidRDefault="006C6FCE" w:rsidP="00005C96">
            <w:pPr>
              <w:pStyle w:val="TAC"/>
              <w:spacing w:line="256" w:lineRule="auto"/>
            </w:pPr>
          </w:p>
        </w:tc>
        <w:tc>
          <w:tcPr>
            <w:tcW w:w="1535" w:type="dxa"/>
            <w:tcBorders>
              <w:top w:val="nil"/>
              <w:left w:val="single" w:sz="4" w:space="0" w:color="auto"/>
              <w:bottom w:val="nil"/>
              <w:right w:val="single" w:sz="4" w:space="0" w:color="auto"/>
            </w:tcBorders>
          </w:tcPr>
          <w:p w14:paraId="574075A5" w14:textId="77777777" w:rsidR="006C6FCE" w:rsidRPr="00DD0D14" w:rsidRDefault="006C6FCE" w:rsidP="00005C96">
            <w:pPr>
              <w:pStyle w:val="TAC"/>
              <w:spacing w:line="256" w:lineRule="auto"/>
            </w:pPr>
          </w:p>
        </w:tc>
        <w:tc>
          <w:tcPr>
            <w:tcW w:w="2708" w:type="dxa"/>
            <w:gridSpan w:val="2"/>
            <w:tcBorders>
              <w:top w:val="nil"/>
              <w:left w:val="single" w:sz="4" w:space="0" w:color="auto"/>
              <w:bottom w:val="nil"/>
              <w:right w:val="single" w:sz="4" w:space="0" w:color="auto"/>
            </w:tcBorders>
          </w:tcPr>
          <w:p w14:paraId="5EEE31ED" w14:textId="77777777" w:rsidR="006C6FCE" w:rsidRPr="00DD0D14" w:rsidRDefault="006C6FCE" w:rsidP="00005C96">
            <w:pPr>
              <w:pStyle w:val="TAC"/>
              <w:spacing w:line="256" w:lineRule="auto"/>
            </w:pPr>
          </w:p>
        </w:tc>
      </w:tr>
      <w:tr w:rsidR="006C6FCE" w:rsidRPr="00DD0D14" w14:paraId="1AFE2C45" w14:textId="77777777" w:rsidTr="00005C96">
        <w:tc>
          <w:tcPr>
            <w:tcW w:w="3360" w:type="dxa"/>
            <w:gridSpan w:val="3"/>
            <w:tcBorders>
              <w:top w:val="single" w:sz="4" w:space="0" w:color="auto"/>
              <w:left w:val="single" w:sz="4" w:space="0" w:color="auto"/>
              <w:bottom w:val="single" w:sz="4" w:space="0" w:color="auto"/>
              <w:right w:val="single" w:sz="4" w:space="0" w:color="auto"/>
            </w:tcBorders>
            <w:hideMark/>
          </w:tcPr>
          <w:p w14:paraId="1E516D60" w14:textId="77777777" w:rsidR="006C6FCE" w:rsidRPr="00DD0D14" w:rsidRDefault="006C6FCE" w:rsidP="00005C96">
            <w:pPr>
              <w:pStyle w:val="TAL"/>
              <w:spacing w:line="256" w:lineRule="auto"/>
              <w:rPr>
                <w:rFonts w:cs="Arial"/>
              </w:rPr>
            </w:pPr>
            <w:r w:rsidRPr="00DD0D14">
              <w:rPr>
                <w:rFonts w:cs="Arial"/>
              </w:rPr>
              <w:t>EPRE ratio of PDSCH_DMRS to SSS</w:t>
            </w:r>
          </w:p>
        </w:tc>
        <w:tc>
          <w:tcPr>
            <w:tcW w:w="1369" w:type="dxa"/>
            <w:tcBorders>
              <w:top w:val="nil"/>
              <w:left w:val="single" w:sz="4" w:space="0" w:color="auto"/>
              <w:bottom w:val="nil"/>
              <w:right w:val="single" w:sz="4" w:space="0" w:color="auto"/>
            </w:tcBorders>
          </w:tcPr>
          <w:p w14:paraId="34DDC289" w14:textId="77777777" w:rsidR="006C6FCE" w:rsidRPr="00DD0D14" w:rsidRDefault="006C6FCE" w:rsidP="00005C96">
            <w:pPr>
              <w:pStyle w:val="TAC"/>
              <w:spacing w:line="256" w:lineRule="auto"/>
            </w:pPr>
          </w:p>
        </w:tc>
        <w:tc>
          <w:tcPr>
            <w:tcW w:w="1535" w:type="dxa"/>
            <w:tcBorders>
              <w:top w:val="nil"/>
              <w:left w:val="single" w:sz="4" w:space="0" w:color="auto"/>
              <w:bottom w:val="nil"/>
              <w:right w:val="single" w:sz="4" w:space="0" w:color="auto"/>
            </w:tcBorders>
          </w:tcPr>
          <w:p w14:paraId="3A7CC043" w14:textId="77777777" w:rsidR="006C6FCE" w:rsidRPr="00DD0D14" w:rsidRDefault="006C6FCE" w:rsidP="00005C96">
            <w:pPr>
              <w:pStyle w:val="TAC"/>
              <w:spacing w:line="256" w:lineRule="auto"/>
            </w:pPr>
          </w:p>
        </w:tc>
        <w:tc>
          <w:tcPr>
            <w:tcW w:w="2708" w:type="dxa"/>
            <w:gridSpan w:val="2"/>
            <w:tcBorders>
              <w:top w:val="nil"/>
              <w:left w:val="single" w:sz="4" w:space="0" w:color="auto"/>
              <w:bottom w:val="nil"/>
              <w:right w:val="single" w:sz="4" w:space="0" w:color="auto"/>
            </w:tcBorders>
          </w:tcPr>
          <w:p w14:paraId="5EE8908C" w14:textId="77777777" w:rsidR="006C6FCE" w:rsidRPr="00DD0D14" w:rsidRDefault="006C6FCE" w:rsidP="00005C96">
            <w:pPr>
              <w:pStyle w:val="TAC"/>
              <w:spacing w:line="256" w:lineRule="auto"/>
            </w:pPr>
          </w:p>
        </w:tc>
      </w:tr>
      <w:tr w:rsidR="006C6FCE" w:rsidRPr="00DD0D14" w14:paraId="7299C844" w14:textId="77777777" w:rsidTr="00005C96">
        <w:tc>
          <w:tcPr>
            <w:tcW w:w="3360" w:type="dxa"/>
            <w:gridSpan w:val="3"/>
            <w:tcBorders>
              <w:top w:val="single" w:sz="4" w:space="0" w:color="auto"/>
              <w:left w:val="single" w:sz="4" w:space="0" w:color="auto"/>
              <w:bottom w:val="single" w:sz="4" w:space="0" w:color="auto"/>
              <w:right w:val="single" w:sz="4" w:space="0" w:color="auto"/>
            </w:tcBorders>
            <w:hideMark/>
          </w:tcPr>
          <w:p w14:paraId="23F50BA4" w14:textId="77777777" w:rsidR="006C6FCE" w:rsidRPr="00DD0D14" w:rsidRDefault="006C6FCE" w:rsidP="00005C96">
            <w:pPr>
              <w:pStyle w:val="TAL"/>
              <w:spacing w:line="256" w:lineRule="auto"/>
              <w:rPr>
                <w:rFonts w:cs="Arial"/>
              </w:rPr>
            </w:pPr>
            <w:r w:rsidRPr="00DD0D14">
              <w:rPr>
                <w:rFonts w:cs="Arial"/>
              </w:rPr>
              <w:t>EPRE ratio of PDSCH to PDSCH_DMRS</w:t>
            </w:r>
          </w:p>
        </w:tc>
        <w:tc>
          <w:tcPr>
            <w:tcW w:w="1369" w:type="dxa"/>
            <w:tcBorders>
              <w:top w:val="nil"/>
              <w:left w:val="single" w:sz="4" w:space="0" w:color="auto"/>
              <w:bottom w:val="nil"/>
              <w:right w:val="single" w:sz="4" w:space="0" w:color="auto"/>
            </w:tcBorders>
          </w:tcPr>
          <w:p w14:paraId="0ACC4B61" w14:textId="77777777" w:rsidR="006C6FCE" w:rsidRPr="00DD0D14" w:rsidRDefault="006C6FCE" w:rsidP="00005C96">
            <w:pPr>
              <w:pStyle w:val="TAC"/>
              <w:spacing w:line="256" w:lineRule="auto"/>
            </w:pPr>
          </w:p>
        </w:tc>
        <w:tc>
          <w:tcPr>
            <w:tcW w:w="1535" w:type="dxa"/>
            <w:tcBorders>
              <w:top w:val="nil"/>
              <w:left w:val="single" w:sz="4" w:space="0" w:color="auto"/>
              <w:bottom w:val="nil"/>
              <w:right w:val="single" w:sz="4" w:space="0" w:color="auto"/>
            </w:tcBorders>
          </w:tcPr>
          <w:p w14:paraId="5A746F93" w14:textId="77777777" w:rsidR="006C6FCE" w:rsidRPr="00DD0D14" w:rsidRDefault="006C6FCE" w:rsidP="00005C96">
            <w:pPr>
              <w:pStyle w:val="TAC"/>
              <w:spacing w:line="256" w:lineRule="auto"/>
            </w:pPr>
          </w:p>
        </w:tc>
        <w:tc>
          <w:tcPr>
            <w:tcW w:w="2708" w:type="dxa"/>
            <w:gridSpan w:val="2"/>
            <w:tcBorders>
              <w:top w:val="nil"/>
              <w:left w:val="single" w:sz="4" w:space="0" w:color="auto"/>
              <w:bottom w:val="nil"/>
              <w:right w:val="single" w:sz="4" w:space="0" w:color="auto"/>
            </w:tcBorders>
          </w:tcPr>
          <w:p w14:paraId="3FE9421A" w14:textId="77777777" w:rsidR="006C6FCE" w:rsidRPr="00DD0D14" w:rsidRDefault="006C6FCE" w:rsidP="00005C96">
            <w:pPr>
              <w:pStyle w:val="TAC"/>
              <w:spacing w:line="256" w:lineRule="auto"/>
            </w:pPr>
          </w:p>
        </w:tc>
      </w:tr>
      <w:tr w:rsidR="006C6FCE" w:rsidRPr="00DD0D14" w14:paraId="68D8FF47" w14:textId="77777777" w:rsidTr="00005C96">
        <w:tc>
          <w:tcPr>
            <w:tcW w:w="3360" w:type="dxa"/>
            <w:gridSpan w:val="3"/>
            <w:tcBorders>
              <w:top w:val="single" w:sz="4" w:space="0" w:color="auto"/>
              <w:left w:val="single" w:sz="4" w:space="0" w:color="auto"/>
              <w:bottom w:val="single" w:sz="4" w:space="0" w:color="auto"/>
              <w:right w:val="single" w:sz="4" w:space="0" w:color="auto"/>
            </w:tcBorders>
            <w:hideMark/>
          </w:tcPr>
          <w:p w14:paraId="10A4DD54" w14:textId="77777777" w:rsidR="006C6FCE" w:rsidRPr="00DD0D14" w:rsidRDefault="006C6FCE" w:rsidP="00005C96">
            <w:pPr>
              <w:pStyle w:val="TAL"/>
              <w:spacing w:line="256" w:lineRule="auto"/>
              <w:rPr>
                <w:rFonts w:cs="Arial"/>
              </w:rPr>
            </w:pPr>
            <w:r w:rsidRPr="00DD0D14">
              <w:rPr>
                <w:rFonts w:cs="Arial"/>
              </w:rPr>
              <w:t>EPRE ratio of OCNG DMRS to SSS</w:t>
            </w:r>
          </w:p>
        </w:tc>
        <w:tc>
          <w:tcPr>
            <w:tcW w:w="1369" w:type="dxa"/>
            <w:tcBorders>
              <w:top w:val="nil"/>
              <w:left w:val="single" w:sz="4" w:space="0" w:color="auto"/>
              <w:bottom w:val="nil"/>
              <w:right w:val="single" w:sz="4" w:space="0" w:color="auto"/>
            </w:tcBorders>
          </w:tcPr>
          <w:p w14:paraId="1FCBA67A" w14:textId="77777777" w:rsidR="006C6FCE" w:rsidRPr="00DD0D14" w:rsidRDefault="006C6FCE" w:rsidP="00005C96">
            <w:pPr>
              <w:pStyle w:val="TAC"/>
              <w:spacing w:line="256" w:lineRule="auto"/>
            </w:pPr>
          </w:p>
        </w:tc>
        <w:tc>
          <w:tcPr>
            <w:tcW w:w="1535" w:type="dxa"/>
            <w:tcBorders>
              <w:top w:val="nil"/>
              <w:left w:val="single" w:sz="4" w:space="0" w:color="auto"/>
              <w:bottom w:val="nil"/>
              <w:right w:val="single" w:sz="4" w:space="0" w:color="auto"/>
            </w:tcBorders>
          </w:tcPr>
          <w:p w14:paraId="62BE4A52" w14:textId="77777777" w:rsidR="006C6FCE" w:rsidRPr="00DD0D14" w:rsidRDefault="006C6FCE" w:rsidP="00005C96">
            <w:pPr>
              <w:pStyle w:val="TAC"/>
              <w:spacing w:line="256" w:lineRule="auto"/>
            </w:pPr>
          </w:p>
        </w:tc>
        <w:tc>
          <w:tcPr>
            <w:tcW w:w="2708" w:type="dxa"/>
            <w:gridSpan w:val="2"/>
            <w:tcBorders>
              <w:top w:val="nil"/>
              <w:left w:val="single" w:sz="4" w:space="0" w:color="auto"/>
              <w:bottom w:val="nil"/>
              <w:right w:val="single" w:sz="4" w:space="0" w:color="auto"/>
            </w:tcBorders>
          </w:tcPr>
          <w:p w14:paraId="393607E0" w14:textId="77777777" w:rsidR="006C6FCE" w:rsidRPr="00DD0D14" w:rsidRDefault="006C6FCE" w:rsidP="00005C96">
            <w:pPr>
              <w:pStyle w:val="TAC"/>
              <w:spacing w:line="256" w:lineRule="auto"/>
            </w:pPr>
          </w:p>
        </w:tc>
      </w:tr>
      <w:tr w:rsidR="006C6FCE" w:rsidRPr="00DD0D14" w14:paraId="4BBFE99A" w14:textId="77777777" w:rsidTr="00005C96">
        <w:tc>
          <w:tcPr>
            <w:tcW w:w="3360" w:type="dxa"/>
            <w:gridSpan w:val="3"/>
            <w:tcBorders>
              <w:top w:val="single" w:sz="4" w:space="0" w:color="auto"/>
              <w:left w:val="single" w:sz="4" w:space="0" w:color="auto"/>
              <w:bottom w:val="single" w:sz="4" w:space="0" w:color="auto"/>
              <w:right w:val="single" w:sz="4" w:space="0" w:color="auto"/>
            </w:tcBorders>
            <w:hideMark/>
          </w:tcPr>
          <w:p w14:paraId="67C63E00" w14:textId="77777777" w:rsidR="006C6FCE" w:rsidRPr="00DD0D14" w:rsidRDefault="006C6FCE" w:rsidP="00005C96">
            <w:pPr>
              <w:pStyle w:val="TAL"/>
              <w:spacing w:line="256" w:lineRule="auto"/>
              <w:rPr>
                <w:rFonts w:cs="Arial"/>
              </w:rPr>
            </w:pPr>
            <w:r w:rsidRPr="00DD0D14">
              <w:rPr>
                <w:rFonts w:cs="Arial"/>
              </w:rPr>
              <w:t>EPRE ratio of OCNG to OCNG DMRS</w:t>
            </w:r>
          </w:p>
        </w:tc>
        <w:tc>
          <w:tcPr>
            <w:tcW w:w="1369" w:type="dxa"/>
            <w:tcBorders>
              <w:top w:val="nil"/>
              <w:left w:val="single" w:sz="4" w:space="0" w:color="auto"/>
              <w:bottom w:val="single" w:sz="4" w:space="0" w:color="auto"/>
              <w:right w:val="single" w:sz="4" w:space="0" w:color="auto"/>
            </w:tcBorders>
          </w:tcPr>
          <w:p w14:paraId="3B4585D4" w14:textId="77777777" w:rsidR="006C6FCE" w:rsidRPr="00DD0D14" w:rsidRDefault="006C6FCE" w:rsidP="00005C96">
            <w:pPr>
              <w:pStyle w:val="TAC"/>
              <w:spacing w:line="256" w:lineRule="auto"/>
            </w:pPr>
          </w:p>
        </w:tc>
        <w:tc>
          <w:tcPr>
            <w:tcW w:w="1535" w:type="dxa"/>
            <w:tcBorders>
              <w:top w:val="nil"/>
              <w:left w:val="single" w:sz="4" w:space="0" w:color="auto"/>
              <w:bottom w:val="single" w:sz="4" w:space="0" w:color="auto"/>
              <w:right w:val="single" w:sz="4" w:space="0" w:color="auto"/>
            </w:tcBorders>
          </w:tcPr>
          <w:p w14:paraId="752BEB35" w14:textId="77777777" w:rsidR="006C6FCE" w:rsidRPr="00DD0D14" w:rsidRDefault="006C6FCE" w:rsidP="00005C96">
            <w:pPr>
              <w:pStyle w:val="TAC"/>
              <w:spacing w:line="256" w:lineRule="auto"/>
            </w:pPr>
          </w:p>
        </w:tc>
        <w:tc>
          <w:tcPr>
            <w:tcW w:w="2708" w:type="dxa"/>
            <w:gridSpan w:val="2"/>
            <w:tcBorders>
              <w:top w:val="nil"/>
              <w:left w:val="single" w:sz="4" w:space="0" w:color="auto"/>
              <w:bottom w:val="single" w:sz="4" w:space="0" w:color="auto"/>
              <w:right w:val="single" w:sz="4" w:space="0" w:color="auto"/>
            </w:tcBorders>
          </w:tcPr>
          <w:p w14:paraId="30EB3E40" w14:textId="77777777" w:rsidR="006C6FCE" w:rsidRPr="00DD0D14" w:rsidRDefault="006C6FCE" w:rsidP="00005C96">
            <w:pPr>
              <w:pStyle w:val="TAC"/>
              <w:spacing w:line="256" w:lineRule="auto"/>
            </w:pPr>
          </w:p>
        </w:tc>
      </w:tr>
      <w:tr w:rsidR="006C6FCE" w:rsidRPr="00DD0D14" w14:paraId="58438E23" w14:textId="77777777" w:rsidTr="00005C96">
        <w:trPr>
          <w:trHeight w:val="50"/>
        </w:trPr>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1C71964F" w14:textId="77777777" w:rsidR="006C6FCE" w:rsidRPr="00DD0D14" w:rsidRDefault="006C6FCE" w:rsidP="00005C96">
            <w:pPr>
              <w:pStyle w:val="TAL"/>
              <w:spacing w:line="256" w:lineRule="auto"/>
              <w:rPr>
                <w:rFonts w:cs="Arial"/>
                <w:vertAlign w:val="superscript"/>
              </w:rPr>
            </w:pPr>
            <w:r w:rsidRPr="00DD0D14">
              <w:rPr>
                <w:rFonts w:eastAsia="Calibri" w:cs="Arial"/>
                <w:i/>
              </w:rPr>
              <w:t>N</w:t>
            </w:r>
            <w:r w:rsidRPr="00DD0D14">
              <w:rPr>
                <w:rFonts w:eastAsia="Calibri" w:cs="Arial"/>
                <w:i/>
                <w:vertAlign w:val="subscript"/>
              </w:rPr>
              <w:t>oc</w:t>
            </w:r>
            <w:r w:rsidRPr="00DD0D14">
              <w:rPr>
                <w:rFonts w:eastAsia="Calibri" w:cs="Arial"/>
                <w:vertAlign w:val="superscript"/>
              </w:rPr>
              <w:t>Note2</w:t>
            </w:r>
          </w:p>
        </w:tc>
        <w:tc>
          <w:tcPr>
            <w:tcW w:w="1369" w:type="dxa"/>
            <w:tcBorders>
              <w:top w:val="single" w:sz="4" w:space="0" w:color="auto"/>
              <w:left w:val="single" w:sz="4" w:space="0" w:color="auto"/>
              <w:bottom w:val="single" w:sz="4" w:space="0" w:color="auto"/>
              <w:right w:val="single" w:sz="4" w:space="0" w:color="auto"/>
            </w:tcBorders>
            <w:hideMark/>
          </w:tcPr>
          <w:p w14:paraId="4CA0149D" w14:textId="77777777" w:rsidR="006C6FCE" w:rsidRPr="00DD0D14" w:rsidRDefault="006C6FCE" w:rsidP="00005C96">
            <w:pPr>
              <w:pStyle w:val="TAC"/>
              <w:spacing w:line="256" w:lineRule="auto"/>
            </w:pPr>
            <w:r w:rsidRPr="00DD0D14">
              <w:t xml:space="preserve">dBm/15 </w:t>
            </w:r>
            <w:proofErr w:type="spellStart"/>
            <w:r w:rsidRPr="00DD0D14">
              <w:t>KHz</w:t>
            </w:r>
            <w:proofErr w:type="spellEnd"/>
          </w:p>
        </w:tc>
        <w:tc>
          <w:tcPr>
            <w:tcW w:w="1535" w:type="dxa"/>
            <w:tcBorders>
              <w:top w:val="single" w:sz="4" w:space="0" w:color="auto"/>
              <w:left w:val="single" w:sz="4" w:space="0" w:color="auto"/>
              <w:bottom w:val="single" w:sz="4" w:space="0" w:color="auto"/>
              <w:right w:val="single" w:sz="4" w:space="0" w:color="auto"/>
            </w:tcBorders>
            <w:hideMark/>
          </w:tcPr>
          <w:p w14:paraId="3443A28D" w14:textId="77777777" w:rsidR="006C6FCE" w:rsidRPr="00DD0D14" w:rsidRDefault="006C6FCE" w:rsidP="00005C96">
            <w:pPr>
              <w:pStyle w:val="TAC"/>
              <w:spacing w:line="256" w:lineRule="auto"/>
            </w:pPr>
            <w:r w:rsidRPr="00DD0D14">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21BFDB0F" w14:textId="4F26FC5D" w:rsidR="006C6FCE" w:rsidRPr="00DD0D14" w:rsidRDefault="006C6FCE" w:rsidP="00005C96">
            <w:pPr>
              <w:pStyle w:val="TAC"/>
              <w:spacing w:line="256" w:lineRule="auto"/>
            </w:pPr>
            <w:r w:rsidRPr="00DD0D14">
              <w:t>-104</w:t>
            </w:r>
            <w:ins w:id="108" w:author="Huawei" w:date="2024-05-22T12:47:00Z">
              <w:r w:rsidR="00220019" w:rsidRPr="00220019">
                <w:rPr>
                  <w:highlight w:val="yellow"/>
                </w:rPr>
                <w:t>+TT</w:t>
              </w:r>
            </w:ins>
          </w:p>
        </w:tc>
      </w:tr>
      <w:tr w:rsidR="006C6FCE" w:rsidRPr="00DD0D14" w14:paraId="3C77E32A" w14:textId="77777777" w:rsidTr="00005C96">
        <w:trPr>
          <w:trHeight w:val="56"/>
        </w:trPr>
        <w:tc>
          <w:tcPr>
            <w:tcW w:w="3360" w:type="dxa"/>
            <w:gridSpan w:val="3"/>
            <w:tcBorders>
              <w:top w:val="single" w:sz="4" w:space="0" w:color="auto"/>
              <w:left w:val="single" w:sz="4" w:space="0" w:color="auto"/>
              <w:bottom w:val="nil"/>
              <w:right w:val="single" w:sz="4" w:space="0" w:color="auto"/>
            </w:tcBorders>
            <w:vAlign w:val="center"/>
            <w:hideMark/>
          </w:tcPr>
          <w:p w14:paraId="32B0BDB1" w14:textId="77777777" w:rsidR="006C6FCE" w:rsidRPr="00DD0D14" w:rsidRDefault="006C6FCE" w:rsidP="00005C96">
            <w:pPr>
              <w:pStyle w:val="TAL"/>
              <w:spacing w:line="256" w:lineRule="auto"/>
              <w:rPr>
                <w:rFonts w:cs="Arial"/>
                <w:vertAlign w:val="superscript"/>
              </w:rPr>
            </w:pPr>
            <w:r w:rsidRPr="00DD0D14">
              <w:rPr>
                <w:rFonts w:eastAsia="Calibri" w:cs="Arial"/>
                <w:i/>
              </w:rPr>
              <w:t>N</w:t>
            </w:r>
            <w:r w:rsidRPr="00DD0D14">
              <w:rPr>
                <w:rFonts w:eastAsia="Calibri" w:cs="Arial"/>
                <w:i/>
                <w:vertAlign w:val="subscript"/>
              </w:rPr>
              <w:t>oc</w:t>
            </w:r>
            <w:r w:rsidRPr="00DD0D14">
              <w:rPr>
                <w:rFonts w:eastAsia="Calibri" w:cs="Arial"/>
                <w:vertAlign w:val="superscript"/>
              </w:rPr>
              <w:t>Note2</w:t>
            </w:r>
          </w:p>
        </w:tc>
        <w:tc>
          <w:tcPr>
            <w:tcW w:w="1369" w:type="dxa"/>
            <w:tcBorders>
              <w:top w:val="single" w:sz="4" w:space="0" w:color="auto"/>
              <w:left w:val="single" w:sz="4" w:space="0" w:color="auto"/>
              <w:bottom w:val="nil"/>
              <w:right w:val="single" w:sz="4" w:space="0" w:color="auto"/>
            </w:tcBorders>
            <w:hideMark/>
          </w:tcPr>
          <w:p w14:paraId="4169F522" w14:textId="77777777" w:rsidR="006C6FCE" w:rsidRPr="00DD0D14" w:rsidRDefault="006C6FCE" w:rsidP="00005C96">
            <w:pPr>
              <w:pStyle w:val="TAC"/>
              <w:spacing w:line="256" w:lineRule="auto"/>
            </w:pPr>
            <w:r w:rsidRPr="00DD0D14">
              <w:t>dBm/SCS</w:t>
            </w:r>
          </w:p>
        </w:tc>
        <w:tc>
          <w:tcPr>
            <w:tcW w:w="1535" w:type="dxa"/>
            <w:tcBorders>
              <w:top w:val="single" w:sz="4" w:space="0" w:color="auto"/>
              <w:left w:val="single" w:sz="4" w:space="0" w:color="auto"/>
              <w:bottom w:val="single" w:sz="4" w:space="0" w:color="auto"/>
              <w:right w:val="single" w:sz="4" w:space="0" w:color="auto"/>
            </w:tcBorders>
            <w:hideMark/>
          </w:tcPr>
          <w:p w14:paraId="18EDFE48" w14:textId="77777777" w:rsidR="006C6FCE" w:rsidRPr="00DD0D14" w:rsidRDefault="006C6FCE" w:rsidP="00005C96">
            <w:pPr>
              <w:pStyle w:val="TAC"/>
              <w:spacing w:line="256" w:lineRule="auto"/>
            </w:pPr>
            <w:r w:rsidRPr="00DD0D14">
              <w:t>1, 2, 4, 5</w:t>
            </w:r>
          </w:p>
        </w:tc>
        <w:tc>
          <w:tcPr>
            <w:tcW w:w="2708" w:type="dxa"/>
            <w:gridSpan w:val="2"/>
            <w:tcBorders>
              <w:top w:val="single" w:sz="4" w:space="0" w:color="auto"/>
              <w:left w:val="single" w:sz="4" w:space="0" w:color="auto"/>
              <w:bottom w:val="single" w:sz="4" w:space="0" w:color="auto"/>
              <w:right w:val="single" w:sz="4" w:space="0" w:color="auto"/>
            </w:tcBorders>
            <w:hideMark/>
          </w:tcPr>
          <w:p w14:paraId="7D40DD54" w14:textId="61E74F91" w:rsidR="006C6FCE" w:rsidRPr="00DD0D14" w:rsidRDefault="006C6FCE" w:rsidP="00005C96">
            <w:pPr>
              <w:pStyle w:val="TAC"/>
              <w:spacing w:line="256" w:lineRule="auto"/>
            </w:pPr>
            <w:r w:rsidRPr="00DD0D14">
              <w:t>-104</w:t>
            </w:r>
            <w:ins w:id="109" w:author="Huawei" w:date="2024-05-22T12:47:00Z">
              <w:r w:rsidR="00220019" w:rsidRPr="00220019">
                <w:rPr>
                  <w:highlight w:val="yellow"/>
                </w:rPr>
                <w:t>+TT</w:t>
              </w:r>
            </w:ins>
          </w:p>
        </w:tc>
      </w:tr>
      <w:tr w:rsidR="006C6FCE" w:rsidRPr="00DD0D14" w14:paraId="30B20F6A" w14:textId="77777777" w:rsidTr="00005C96">
        <w:trPr>
          <w:trHeight w:val="56"/>
        </w:trPr>
        <w:tc>
          <w:tcPr>
            <w:tcW w:w="3360" w:type="dxa"/>
            <w:gridSpan w:val="3"/>
            <w:tcBorders>
              <w:top w:val="nil"/>
              <w:left w:val="single" w:sz="4" w:space="0" w:color="auto"/>
              <w:bottom w:val="single" w:sz="4" w:space="0" w:color="auto"/>
              <w:right w:val="single" w:sz="4" w:space="0" w:color="auto"/>
            </w:tcBorders>
            <w:vAlign w:val="center"/>
          </w:tcPr>
          <w:p w14:paraId="5E52A1A4" w14:textId="77777777" w:rsidR="006C6FCE" w:rsidRPr="00DD0D14" w:rsidRDefault="006C6FCE" w:rsidP="00005C96">
            <w:pPr>
              <w:pStyle w:val="TAL"/>
              <w:spacing w:line="256" w:lineRule="auto"/>
              <w:rPr>
                <w:rFonts w:eastAsia="Calibri" w:cs="Arial"/>
                <w:i/>
              </w:rPr>
            </w:pPr>
          </w:p>
        </w:tc>
        <w:tc>
          <w:tcPr>
            <w:tcW w:w="1369" w:type="dxa"/>
            <w:tcBorders>
              <w:top w:val="nil"/>
              <w:left w:val="single" w:sz="4" w:space="0" w:color="auto"/>
              <w:bottom w:val="single" w:sz="4" w:space="0" w:color="auto"/>
              <w:right w:val="single" w:sz="4" w:space="0" w:color="auto"/>
            </w:tcBorders>
          </w:tcPr>
          <w:p w14:paraId="230FF330" w14:textId="77777777" w:rsidR="006C6FCE" w:rsidRPr="00DD0D14" w:rsidRDefault="006C6FCE" w:rsidP="00005C96">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35F12D6A" w14:textId="77777777" w:rsidR="006C6FCE" w:rsidRPr="00DD0D14" w:rsidRDefault="006C6FCE" w:rsidP="00005C96">
            <w:pPr>
              <w:pStyle w:val="TAC"/>
              <w:spacing w:line="256" w:lineRule="auto"/>
            </w:pPr>
            <w:r w:rsidRPr="00DD0D14">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0067FF19" w14:textId="01E462CB" w:rsidR="006C6FCE" w:rsidRPr="00DD0D14" w:rsidRDefault="006C6FCE" w:rsidP="00005C96">
            <w:pPr>
              <w:pStyle w:val="TAC"/>
              <w:spacing w:line="256" w:lineRule="auto"/>
            </w:pPr>
            <w:r w:rsidRPr="00DD0D14">
              <w:t>-101</w:t>
            </w:r>
            <w:ins w:id="110" w:author="Huawei" w:date="2024-05-22T12:47:00Z">
              <w:r w:rsidR="00220019" w:rsidRPr="00220019">
                <w:rPr>
                  <w:highlight w:val="yellow"/>
                </w:rPr>
                <w:t>+TT</w:t>
              </w:r>
            </w:ins>
          </w:p>
        </w:tc>
      </w:tr>
      <w:tr w:rsidR="006C6FCE" w:rsidRPr="00DD0D14" w14:paraId="52024D64" w14:textId="77777777" w:rsidTr="00005C96">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3A062B3A" w14:textId="77777777" w:rsidR="006C6FCE" w:rsidRPr="00DD0D14" w:rsidRDefault="006C6FCE" w:rsidP="00005C96">
            <w:pPr>
              <w:pStyle w:val="TAL"/>
              <w:spacing w:line="256" w:lineRule="auto"/>
              <w:rPr>
                <w:rFonts w:eastAsia="Calibri" w:cs="Arial"/>
                <w:i/>
                <w:vertAlign w:val="superscript"/>
              </w:rPr>
            </w:pPr>
            <w:proofErr w:type="spellStart"/>
            <w:r w:rsidRPr="00DD0D14">
              <w:rPr>
                <w:rFonts w:eastAsia="Calibri" w:cs="Arial"/>
              </w:rPr>
              <w:t>Ê</w:t>
            </w:r>
            <w:r w:rsidRPr="00DD0D14">
              <w:rPr>
                <w:rFonts w:eastAsia="Calibri" w:cs="Arial"/>
                <w:vertAlign w:val="subscript"/>
              </w:rPr>
              <w:t>s</w:t>
            </w:r>
            <w:proofErr w:type="spellEnd"/>
            <w:r w:rsidRPr="00DD0D14">
              <w:rPr>
                <w:rFonts w:eastAsia="Calibri" w:cs="Arial"/>
              </w:rPr>
              <w:t>/</w:t>
            </w:r>
            <w:proofErr w:type="spellStart"/>
            <w:r w:rsidRPr="00DD0D14">
              <w:rPr>
                <w:rFonts w:eastAsia="Calibri" w:cs="Arial"/>
              </w:rPr>
              <w:t>N</w:t>
            </w:r>
            <w:r w:rsidRPr="00DD0D14">
              <w:rPr>
                <w:rFonts w:eastAsia="Calibri" w:cs="Arial"/>
                <w:vertAlign w:val="subscript"/>
              </w:rPr>
              <w:t>oc</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19B53081" w14:textId="77777777" w:rsidR="006C6FCE" w:rsidRPr="00DD0D14" w:rsidRDefault="006C6FCE" w:rsidP="00005C96">
            <w:pPr>
              <w:pStyle w:val="TAC"/>
              <w:spacing w:line="256" w:lineRule="auto"/>
            </w:pPr>
            <w:r w:rsidRPr="00DD0D14">
              <w:t>dB</w:t>
            </w:r>
          </w:p>
        </w:tc>
        <w:tc>
          <w:tcPr>
            <w:tcW w:w="1535" w:type="dxa"/>
            <w:tcBorders>
              <w:top w:val="single" w:sz="4" w:space="0" w:color="auto"/>
              <w:left w:val="single" w:sz="4" w:space="0" w:color="auto"/>
              <w:bottom w:val="single" w:sz="4" w:space="0" w:color="auto"/>
              <w:right w:val="single" w:sz="4" w:space="0" w:color="auto"/>
            </w:tcBorders>
            <w:hideMark/>
          </w:tcPr>
          <w:p w14:paraId="571295EF" w14:textId="77777777" w:rsidR="006C6FCE" w:rsidRPr="00DD0D14" w:rsidRDefault="006C6FCE" w:rsidP="00005C96">
            <w:pPr>
              <w:pStyle w:val="TAC"/>
              <w:spacing w:line="256" w:lineRule="auto"/>
            </w:pPr>
            <w:r w:rsidRPr="00DD0D14">
              <w:t>1, 2, 3, 4, 5, 6</w:t>
            </w:r>
          </w:p>
        </w:tc>
        <w:tc>
          <w:tcPr>
            <w:tcW w:w="1187" w:type="dxa"/>
            <w:tcBorders>
              <w:top w:val="single" w:sz="4" w:space="0" w:color="auto"/>
              <w:left w:val="single" w:sz="4" w:space="0" w:color="auto"/>
              <w:bottom w:val="single" w:sz="4" w:space="0" w:color="auto"/>
              <w:right w:val="single" w:sz="4" w:space="0" w:color="auto"/>
            </w:tcBorders>
            <w:hideMark/>
          </w:tcPr>
          <w:p w14:paraId="7F0EE031" w14:textId="31AEB58D" w:rsidR="006C6FCE" w:rsidRPr="00DD0D14" w:rsidRDefault="006C6FCE" w:rsidP="00005C96">
            <w:pPr>
              <w:pStyle w:val="TAC"/>
              <w:spacing w:line="256" w:lineRule="auto"/>
            </w:pPr>
            <w:r w:rsidRPr="00DD0D14">
              <w:t>18.65</w:t>
            </w:r>
            <w:ins w:id="111" w:author="Huawei" w:date="2024-05-22T12:47:00Z">
              <w:r w:rsidR="00220019" w:rsidRPr="00220019">
                <w:rPr>
                  <w:highlight w:val="yellow"/>
                </w:rPr>
                <w:t>+TT</w:t>
              </w:r>
            </w:ins>
          </w:p>
        </w:tc>
        <w:tc>
          <w:tcPr>
            <w:tcW w:w="1521" w:type="dxa"/>
            <w:tcBorders>
              <w:top w:val="single" w:sz="4" w:space="0" w:color="auto"/>
              <w:left w:val="single" w:sz="4" w:space="0" w:color="auto"/>
              <w:bottom w:val="single" w:sz="4" w:space="0" w:color="auto"/>
              <w:right w:val="single" w:sz="4" w:space="0" w:color="auto"/>
            </w:tcBorders>
            <w:hideMark/>
          </w:tcPr>
          <w:p w14:paraId="78BBA6FE" w14:textId="1CC21374" w:rsidR="006C6FCE" w:rsidRPr="00DD0D14" w:rsidRDefault="006C6FCE" w:rsidP="00005C96">
            <w:pPr>
              <w:pStyle w:val="TAC"/>
              <w:spacing w:line="256" w:lineRule="auto"/>
            </w:pPr>
            <w:r w:rsidRPr="00DD0D14">
              <w:t>-2.65</w:t>
            </w:r>
            <w:ins w:id="112" w:author="Huawei" w:date="2024-05-22T12:47:00Z">
              <w:r w:rsidR="00220019" w:rsidRPr="00220019">
                <w:rPr>
                  <w:highlight w:val="yellow"/>
                </w:rPr>
                <w:t>+TT</w:t>
              </w:r>
            </w:ins>
          </w:p>
        </w:tc>
      </w:tr>
      <w:tr w:rsidR="006C6FCE" w:rsidRPr="00DD0D14" w14:paraId="121E81DA" w14:textId="77777777" w:rsidTr="00005C96">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3D5FDD8E" w14:textId="77777777" w:rsidR="006C6FCE" w:rsidRPr="00DD0D14" w:rsidRDefault="006C6FCE" w:rsidP="00005C96">
            <w:pPr>
              <w:pStyle w:val="TAL"/>
              <w:spacing w:line="256" w:lineRule="auto"/>
              <w:rPr>
                <w:rFonts w:eastAsia="Calibri" w:cs="Arial"/>
              </w:rPr>
            </w:pPr>
            <w:proofErr w:type="spellStart"/>
            <w:r w:rsidRPr="00DD0D14">
              <w:rPr>
                <w:rFonts w:eastAsia="Calibri" w:cs="Arial"/>
              </w:rPr>
              <w:t>Ê</w:t>
            </w:r>
            <w:r w:rsidRPr="00DD0D14">
              <w:rPr>
                <w:rFonts w:eastAsia="Calibri" w:cs="Arial"/>
                <w:vertAlign w:val="subscript"/>
              </w:rPr>
              <w:t>s</w:t>
            </w:r>
            <w:proofErr w:type="spellEnd"/>
            <w:r w:rsidRPr="00DD0D14">
              <w:rPr>
                <w:rFonts w:eastAsia="Calibri" w:cs="Arial"/>
              </w:rPr>
              <w:t>/I</w:t>
            </w:r>
            <w:r w:rsidRPr="00DD0D14">
              <w:rPr>
                <w:rFonts w:eastAsia="Calibri" w:cs="Arial"/>
                <w:vertAlign w:val="subscript"/>
              </w:rPr>
              <w:t>ot</w:t>
            </w:r>
            <w:r w:rsidRPr="00DD0D14">
              <w:rPr>
                <w:rFonts w:eastAsia="Calibri" w:cs="Arial"/>
                <w:vertAlign w:val="superscript"/>
              </w:rPr>
              <w:t>Note3</w:t>
            </w:r>
          </w:p>
        </w:tc>
        <w:tc>
          <w:tcPr>
            <w:tcW w:w="1369" w:type="dxa"/>
            <w:tcBorders>
              <w:top w:val="single" w:sz="4" w:space="0" w:color="auto"/>
              <w:left w:val="single" w:sz="4" w:space="0" w:color="auto"/>
              <w:bottom w:val="single" w:sz="4" w:space="0" w:color="auto"/>
              <w:right w:val="single" w:sz="4" w:space="0" w:color="auto"/>
            </w:tcBorders>
            <w:hideMark/>
          </w:tcPr>
          <w:p w14:paraId="21C35D77" w14:textId="77777777" w:rsidR="006C6FCE" w:rsidRPr="00DD0D14" w:rsidRDefault="006C6FCE" w:rsidP="00005C96">
            <w:pPr>
              <w:pStyle w:val="TAC"/>
              <w:spacing w:line="256" w:lineRule="auto"/>
            </w:pPr>
            <w:r w:rsidRPr="00DD0D14">
              <w:t>dB</w:t>
            </w:r>
          </w:p>
        </w:tc>
        <w:tc>
          <w:tcPr>
            <w:tcW w:w="1535" w:type="dxa"/>
            <w:tcBorders>
              <w:top w:val="single" w:sz="4" w:space="0" w:color="auto"/>
              <w:left w:val="single" w:sz="4" w:space="0" w:color="auto"/>
              <w:bottom w:val="single" w:sz="4" w:space="0" w:color="auto"/>
              <w:right w:val="single" w:sz="4" w:space="0" w:color="auto"/>
            </w:tcBorders>
            <w:hideMark/>
          </w:tcPr>
          <w:p w14:paraId="5EE55FA4" w14:textId="77777777" w:rsidR="006C6FCE" w:rsidRPr="00DD0D14" w:rsidRDefault="006C6FCE" w:rsidP="00005C96">
            <w:pPr>
              <w:pStyle w:val="TAC"/>
              <w:spacing w:line="256" w:lineRule="auto"/>
            </w:pPr>
            <w:r w:rsidRPr="00DD0D14">
              <w:t>1, 2, 3, 4, 5, 6</w:t>
            </w:r>
          </w:p>
        </w:tc>
        <w:tc>
          <w:tcPr>
            <w:tcW w:w="1187" w:type="dxa"/>
            <w:tcBorders>
              <w:top w:val="single" w:sz="4" w:space="0" w:color="auto"/>
              <w:left w:val="single" w:sz="4" w:space="0" w:color="auto"/>
              <w:bottom w:val="single" w:sz="4" w:space="0" w:color="auto"/>
              <w:right w:val="single" w:sz="4" w:space="0" w:color="auto"/>
            </w:tcBorders>
            <w:hideMark/>
          </w:tcPr>
          <w:p w14:paraId="20930660" w14:textId="1677B7B9" w:rsidR="006C6FCE" w:rsidRPr="00DD0D14" w:rsidRDefault="006C6FCE" w:rsidP="00005C96">
            <w:pPr>
              <w:pStyle w:val="TAC"/>
              <w:spacing w:line="256" w:lineRule="auto"/>
            </w:pPr>
            <w:r w:rsidRPr="00DD0D14">
              <w:t>18.65</w:t>
            </w:r>
            <w:ins w:id="113" w:author="Huawei" w:date="2024-05-22T12:47:00Z">
              <w:r w:rsidR="00220019" w:rsidRPr="00220019">
                <w:rPr>
                  <w:highlight w:val="yellow"/>
                </w:rPr>
                <w:t>+TT</w:t>
              </w:r>
            </w:ins>
          </w:p>
        </w:tc>
        <w:tc>
          <w:tcPr>
            <w:tcW w:w="1521" w:type="dxa"/>
            <w:tcBorders>
              <w:top w:val="single" w:sz="4" w:space="0" w:color="auto"/>
              <w:left w:val="single" w:sz="4" w:space="0" w:color="auto"/>
              <w:bottom w:val="single" w:sz="4" w:space="0" w:color="auto"/>
              <w:right w:val="single" w:sz="4" w:space="0" w:color="auto"/>
            </w:tcBorders>
            <w:hideMark/>
          </w:tcPr>
          <w:p w14:paraId="436844A7" w14:textId="20F9731E" w:rsidR="006C6FCE" w:rsidRPr="00DD0D14" w:rsidRDefault="006C6FCE" w:rsidP="00005C96">
            <w:pPr>
              <w:pStyle w:val="TAC"/>
              <w:spacing w:line="256" w:lineRule="auto"/>
            </w:pPr>
            <w:r w:rsidRPr="00DD0D14">
              <w:t>-2.65</w:t>
            </w:r>
            <w:ins w:id="114" w:author="Huawei" w:date="2024-05-22T12:47:00Z">
              <w:r w:rsidR="00220019" w:rsidRPr="00220019">
                <w:rPr>
                  <w:highlight w:val="yellow"/>
                </w:rPr>
                <w:t>+TT</w:t>
              </w:r>
            </w:ins>
          </w:p>
        </w:tc>
      </w:tr>
      <w:tr w:rsidR="006C6FCE" w:rsidRPr="00DD0D14" w14:paraId="51D4427B" w14:textId="77777777" w:rsidTr="00005C96">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3768511A" w14:textId="77777777" w:rsidR="006C6FCE" w:rsidRPr="00DD0D14" w:rsidRDefault="006C6FCE" w:rsidP="00005C96">
            <w:pPr>
              <w:pStyle w:val="TAL"/>
              <w:spacing w:line="256" w:lineRule="auto"/>
              <w:rPr>
                <w:rFonts w:eastAsia="Calibri" w:cs="Arial"/>
                <w:vertAlign w:val="superscript"/>
              </w:rPr>
            </w:pPr>
            <w:r w:rsidRPr="00DD0D14">
              <w:rPr>
                <w:rFonts w:eastAsia="Calibri" w:cs="Arial"/>
              </w:rPr>
              <w:t>SS-RSRP</w:t>
            </w:r>
            <w:r w:rsidRPr="00DD0D14">
              <w:rPr>
                <w:rFonts w:eastAsia="Calibri" w:cs="Arial"/>
                <w:vertAlign w:val="superscript"/>
              </w:rPr>
              <w:t>Note3</w:t>
            </w:r>
          </w:p>
        </w:tc>
        <w:tc>
          <w:tcPr>
            <w:tcW w:w="1369" w:type="dxa"/>
            <w:tcBorders>
              <w:top w:val="single" w:sz="4" w:space="0" w:color="auto"/>
              <w:left w:val="single" w:sz="4" w:space="0" w:color="auto"/>
              <w:bottom w:val="nil"/>
              <w:right w:val="single" w:sz="4" w:space="0" w:color="auto"/>
            </w:tcBorders>
            <w:hideMark/>
          </w:tcPr>
          <w:p w14:paraId="37FC222B" w14:textId="77777777" w:rsidR="006C6FCE" w:rsidRPr="00DD0D14" w:rsidRDefault="006C6FCE" w:rsidP="00005C96">
            <w:pPr>
              <w:pStyle w:val="TAC"/>
              <w:spacing w:line="256" w:lineRule="auto"/>
            </w:pPr>
            <w:r w:rsidRPr="00DD0D14">
              <w:t>dBm/SCS</w:t>
            </w:r>
          </w:p>
        </w:tc>
        <w:tc>
          <w:tcPr>
            <w:tcW w:w="1535" w:type="dxa"/>
            <w:tcBorders>
              <w:top w:val="single" w:sz="4" w:space="0" w:color="auto"/>
              <w:left w:val="single" w:sz="4" w:space="0" w:color="auto"/>
              <w:bottom w:val="single" w:sz="4" w:space="0" w:color="auto"/>
              <w:right w:val="single" w:sz="4" w:space="0" w:color="auto"/>
            </w:tcBorders>
            <w:hideMark/>
          </w:tcPr>
          <w:p w14:paraId="5EB7AFA6" w14:textId="77777777" w:rsidR="006C6FCE" w:rsidRPr="00DD0D14" w:rsidRDefault="006C6FCE" w:rsidP="00005C96">
            <w:pPr>
              <w:pStyle w:val="TAC"/>
              <w:spacing w:line="256" w:lineRule="auto"/>
            </w:pPr>
            <w:r w:rsidRPr="00DD0D14">
              <w:t>1, 2, 4, 5</w:t>
            </w:r>
          </w:p>
        </w:tc>
        <w:tc>
          <w:tcPr>
            <w:tcW w:w="1187" w:type="dxa"/>
            <w:tcBorders>
              <w:top w:val="single" w:sz="4" w:space="0" w:color="auto"/>
              <w:left w:val="single" w:sz="4" w:space="0" w:color="auto"/>
              <w:bottom w:val="single" w:sz="4" w:space="0" w:color="auto"/>
              <w:right w:val="single" w:sz="4" w:space="0" w:color="auto"/>
            </w:tcBorders>
            <w:hideMark/>
          </w:tcPr>
          <w:p w14:paraId="47DA5FF3" w14:textId="09CFE1FE" w:rsidR="006C6FCE" w:rsidRPr="00DD0D14" w:rsidRDefault="006C6FCE" w:rsidP="00005C96">
            <w:pPr>
              <w:pStyle w:val="TAC"/>
              <w:spacing w:line="256" w:lineRule="auto"/>
            </w:pPr>
            <w:r w:rsidRPr="00DD0D14">
              <w:t>-85.35</w:t>
            </w:r>
            <w:ins w:id="115" w:author="Huawei" w:date="2024-05-22T12:47:00Z">
              <w:r w:rsidR="00220019" w:rsidRPr="00220019">
                <w:rPr>
                  <w:highlight w:val="yellow"/>
                </w:rPr>
                <w:t>+TT</w:t>
              </w:r>
            </w:ins>
          </w:p>
        </w:tc>
        <w:tc>
          <w:tcPr>
            <w:tcW w:w="1521" w:type="dxa"/>
            <w:tcBorders>
              <w:top w:val="single" w:sz="4" w:space="0" w:color="auto"/>
              <w:left w:val="single" w:sz="4" w:space="0" w:color="auto"/>
              <w:bottom w:val="single" w:sz="4" w:space="0" w:color="auto"/>
              <w:right w:val="single" w:sz="4" w:space="0" w:color="auto"/>
            </w:tcBorders>
            <w:hideMark/>
          </w:tcPr>
          <w:p w14:paraId="1F9FD5A8" w14:textId="1A25389C" w:rsidR="006C6FCE" w:rsidRPr="00DD0D14" w:rsidRDefault="006C6FCE" w:rsidP="00005C96">
            <w:pPr>
              <w:pStyle w:val="TAC"/>
              <w:spacing w:line="256" w:lineRule="auto"/>
            </w:pPr>
            <w:r w:rsidRPr="00DD0D14">
              <w:t>-106.65</w:t>
            </w:r>
            <w:ins w:id="116" w:author="Huawei" w:date="2024-05-22T12:47:00Z">
              <w:r w:rsidR="00220019" w:rsidRPr="00220019">
                <w:rPr>
                  <w:highlight w:val="yellow"/>
                </w:rPr>
                <w:t>+TT</w:t>
              </w:r>
            </w:ins>
          </w:p>
        </w:tc>
      </w:tr>
      <w:tr w:rsidR="006C6FCE" w:rsidRPr="00DD0D14" w14:paraId="7F5ECFF2" w14:textId="77777777" w:rsidTr="00005C96">
        <w:tc>
          <w:tcPr>
            <w:tcW w:w="3360" w:type="dxa"/>
            <w:gridSpan w:val="3"/>
            <w:tcBorders>
              <w:top w:val="single" w:sz="4" w:space="0" w:color="auto"/>
              <w:left w:val="single" w:sz="4" w:space="0" w:color="auto"/>
              <w:bottom w:val="single" w:sz="4" w:space="0" w:color="auto"/>
              <w:right w:val="single" w:sz="4" w:space="0" w:color="auto"/>
            </w:tcBorders>
            <w:vAlign w:val="center"/>
          </w:tcPr>
          <w:p w14:paraId="57074837" w14:textId="77777777" w:rsidR="006C6FCE" w:rsidRPr="00DD0D14" w:rsidRDefault="006C6FCE" w:rsidP="00005C96">
            <w:pPr>
              <w:pStyle w:val="TAL"/>
              <w:spacing w:line="256" w:lineRule="auto"/>
              <w:rPr>
                <w:rFonts w:eastAsia="Calibri" w:cs="Arial"/>
              </w:rPr>
            </w:pPr>
          </w:p>
        </w:tc>
        <w:tc>
          <w:tcPr>
            <w:tcW w:w="1369" w:type="dxa"/>
            <w:tcBorders>
              <w:top w:val="nil"/>
              <w:left w:val="single" w:sz="4" w:space="0" w:color="auto"/>
              <w:bottom w:val="single" w:sz="4" w:space="0" w:color="auto"/>
              <w:right w:val="single" w:sz="4" w:space="0" w:color="auto"/>
            </w:tcBorders>
          </w:tcPr>
          <w:p w14:paraId="4D6A5686" w14:textId="77777777" w:rsidR="006C6FCE" w:rsidRPr="00DD0D14" w:rsidRDefault="006C6FCE" w:rsidP="00005C96">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038625C7" w14:textId="77777777" w:rsidR="006C6FCE" w:rsidRPr="00DD0D14" w:rsidRDefault="006C6FCE" w:rsidP="00005C96">
            <w:pPr>
              <w:pStyle w:val="TAC"/>
              <w:spacing w:line="256" w:lineRule="auto"/>
            </w:pPr>
            <w:r w:rsidRPr="00DD0D14">
              <w:t>3, 6</w:t>
            </w:r>
          </w:p>
        </w:tc>
        <w:tc>
          <w:tcPr>
            <w:tcW w:w="1187" w:type="dxa"/>
            <w:tcBorders>
              <w:top w:val="single" w:sz="4" w:space="0" w:color="auto"/>
              <w:left w:val="single" w:sz="4" w:space="0" w:color="auto"/>
              <w:bottom w:val="single" w:sz="4" w:space="0" w:color="auto"/>
              <w:right w:val="single" w:sz="4" w:space="0" w:color="auto"/>
            </w:tcBorders>
            <w:hideMark/>
          </w:tcPr>
          <w:p w14:paraId="4C6407A1" w14:textId="071D8014" w:rsidR="006C6FCE" w:rsidRPr="00DD0D14" w:rsidRDefault="006C6FCE" w:rsidP="00005C96">
            <w:pPr>
              <w:pStyle w:val="TAC"/>
              <w:spacing w:line="256" w:lineRule="auto"/>
            </w:pPr>
            <w:r w:rsidRPr="00DD0D14">
              <w:t>-82.35</w:t>
            </w:r>
            <w:ins w:id="117" w:author="Huawei" w:date="2024-05-22T12:47:00Z">
              <w:r w:rsidR="00220019" w:rsidRPr="00220019">
                <w:rPr>
                  <w:highlight w:val="yellow"/>
                </w:rPr>
                <w:t>+TT</w:t>
              </w:r>
            </w:ins>
          </w:p>
        </w:tc>
        <w:tc>
          <w:tcPr>
            <w:tcW w:w="1521" w:type="dxa"/>
            <w:tcBorders>
              <w:top w:val="single" w:sz="4" w:space="0" w:color="auto"/>
              <w:left w:val="single" w:sz="4" w:space="0" w:color="auto"/>
              <w:bottom w:val="single" w:sz="4" w:space="0" w:color="auto"/>
              <w:right w:val="single" w:sz="4" w:space="0" w:color="auto"/>
            </w:tcBorders>
            <w:hideMark/>
          </w:tcPr>
          <w:p w14:paraId="34857824" w14:textId="417E0226" w:rsidR="006C6FCE" w:rsidRPr="00DD0D14" w:rsidRDefault="006C6FCE" w:rsidP="00005C96">
            <w:pPr>
              <w:pStyle w:val="TAC"/>
              <w:spacing w:line="256" w:lineRule="auto"/>
            </w:pPr>
            <w:r w:rsidRPr="00DD0D14">
              <w:t>-103.65</w:t>
            </w:r>
            <w:ins w:id="118" w:author="Huawei" w:date="2024-05-22T12:47:00Z">
              <w:r w:rsidR="00220019" w:rsidRPr="00220019">
                <w:rPr>
                  <w:highlight w:val="yellow"/>
                </w:rPr>
                <w:t>+TT</w:t>
              </w:r>
            </w:ins>
          </w:p>
        </w:tc>
      </w:tr>
      <w:tr w:rsidR="006C6FCE" w:rsidRPr="00DD0D14" w14:paraId="6A2F4E66" w14:textId="77777777" w:rsidTr="00005C96">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735C7311" w14:textId="77777777" w:rsidR="006C6FCE" w:rsidRPr="00DD0D14" w:rsidRDefault="006C6FCE" w:rsidP="00005C96">
            <w:pPr>
              <w:pStyle w:val="TAL"/>
              <w:spacing w:line="256" w:lineRule="auto"/>
              <w:rPr>
                <w:rFonts w:eastAsia="Calibri" w:cs="Arial"/>
                <w:vertAlign w:val="superscript"/>
              </w:rPr>
            </w:pPr>
            <w:r w:rsidRPr="00DD0D14">
              <w:rPr>
                <w:rFonts w:eastAsia="Calibri" w:cs="Arial"/>
              </w:rPr>
              <w:t>SSB_RP</w:t>
            </w:r>
            <w:r w:rsidRPr="00DD0D14">
              <w:rPr>
                <w:rFonts w:eastAsia="Calibri" w:cs="Arial"/>
                <w:vertAlign w:val="superscript"/>
              </w:rPr>
              <w:t>Note3</w:t>
            </w:r>
          </w:p>
        </w:tc>
        <w:tc>
          <w:tcPr>
            <w:tcW w:w="1369" w:type="dxa"/>
            <w:tcBorders>
              <w:top w:val="single" w:sz="4" w:space="0" w:color="auto"/>
              <w:left w:val="single" w:sz="4" w:space="0" w:color="auto"/>
              <w:bottom w:val="nil"/>
              <w:right w:val="single" w:sz="4" w:space="0" w:color="auto"/>
            </w:tcBorders>
            <w:hideMark/>
          </w:tcPr>
          <w:p w14:paraId="3CB752A1" w14:textId="77777777" w:rsidR="006C6FCE" w:rsidRPr="00DD0D14" w:rsidRDefault="006C6FCE" w:rsidP="00005C96">
            <w:pPr>
              <w:pStyle w:val="TAC"/>
              <w:spacing w:line="256" w:lineRule="auto"/>
            </w:pPr>
            <w:r w:rsidRPr="00DD0D14">
              <w:t>dBm/SCS</w:t>
            </w:r>
          </w:p>
        </w:tc>
        <w:tc>
          <w:tcPr>
            <w:tcW w:w="1535" w:type="dxa"/>
            <w:tcBorders>
              <w:top w:val="single" w:sz="4" w:space="0" w:color="auto"/>
              <w:left w:val="single" w:sz="4" w:space="0" w:color="auto"/>
              <w:bottom w:val="single" w:sz="4" w:space="0" w:color="auto"/>
              <w:right w:val="single" w:sz="4" w:space="0" w:color="auto"/>
            </w:tcBorders>
            <w:hideMark/>
          </w:tcPr>
          <w:p w14:paraId="5FE9C347" w14:textId="77777777" w:rsidR="006C6FCE" w:rsidRPr="00DD0D14" w:rsidRDefault="006C6FCE" w:rsidP="00005C96">
            <w:pPr>
              <w:pStyle w:val="TAC"/>
              <w:spacing w:line="256" w:lineRule="auto"/>
            </w:pPr>
            <w:r w:rsidRPr="00DD0D14">
              <w:t>1, 2, 4, 5</w:t>
            </w:r>
          </w:p>
        </w:tc>
        <w:tc>
          <w:tcPr>
            <w:tcW w:w="1187" w:type="dxa"/>
            <w:tcBorders>
              <w:top w:val="single" w:sz="4" w:space="0" w:color="auto"/>
              <w:left w:val="single" w:sz="4" w:space="0" w:color="auto"/>
              <w:bottom w:val="single" w:sz="4" w:space="0" w:color="auto"/>
              <w:right w:val="single" w:sz="4" w:space="0" w:color="auto"/>
            </w:tcBorders>
            <w:hideMark/>
          </w:tcPr>
          <w:p w14:paraId="25F55E00" w14:textId="11C73897" w:rsidR="006C6FCE" w:rsidRPr="00DD0D14" w:rsidRDefault="006C6FCE" w:rsidP="00005C96">
            <w:pPr>
              <w:pStyle w:val="TAC"/>
              <w:spacing w:line="256" w:lineRule="auto"/>
            </w:pPr>
            <w:r w:rsidRPr="00DD0D14">
              <w:t>-85.35</w:t>
            </w:r>
            <w:ins w:id="119" w:author="Huawei" w:date="2024-05-22T12:47:00Z">
              <w:r w:rsidR="00220019" w:rsidRPr="00220019">
                <w:rPr>
                  <w:highlight w:val="yellow"/>
                </w:rPr>
                <w:t>+TT</w:t>
              </w:r>
            </w:ins>
          </w:p>
        </w:tc>
        <w:tc>
          <w:tcPr>
            <w:tcW w:w="1521" w:type="dxa"/>
            <w:tcBorders>
              <w:top w:val="single" w:sz="4" w:space="0" w:color="auto"/>
              <w:left w:val="single" w:sz="4" w:space="0" w:color="auto"/>
              <w:bottom w:val="single" w:sz="4" w:space="0" w:color="auto"/>
              <w:right w:val="single" w:sz="4" w:space="0" w:color="auto"/>
            </w:tcBorders>
            <w:hideMark/>
          </w:tcPr>
          <w:p w14:paraId="5123EC5B" w14:textId="73B6A8FE" w:rsidR="006C6FCE" w:rsidRPr="00DD0D14" w:rsidRDefault="006C6FCE" w:rsidP="00005C96">
            <w:pPr>
              <w:pStyle w:val="TAC"/>
              <w:spacing w:line="256" w:lineRule="auto"/>
            </w:pPr>
            <w:r w:rsidRPr="00DD0D14">
              <w:t>-106.65</w:t>
            </w:r>
            <w:ins w:id="120" w:author="Huawei" w:date="2024-05-22T12:47:00Z">
              <w:r w:rsidR="00220019" w:rsidRPr="00220019">
                <w:rPr>
                  <w:highlight w:val="yellow"/>
                </w:rPr>
                <w:t>+TT</w:t>
              </w:r>
            </w:ins>
          </w:p>
        </w:tc>
      </w:tr>
      <w:tr w:rsidR="006C6FCE" w:rsidRPr="00DD0D14" w14:paraId="3C6BE309" w14:textId="77777777" w:rsidTr="00005C96">
        <w:tc>
          <w:tcPr>
            <w:tcW w:w="3360" w:type="dxa"/>
            <w:gridSpan w:val="3"/>
            <w:tcBorders>
              <w:top w:val="single" w:sz="4" w:space="0" w:color="auto"/>
              <w:left w:val="single" w:sz="4" w:space="0" w:color="auto"/>
              <w:bottom w:val="single" w:sz="4" w:space="0" w:color="auto"/>
              <w:right w:val="single" w:sz="4" w:space="0" w:color="auto"/>
            </w:tcBorders>
            <w:vAlign w:val="center"/>
          </w:tcPr>
          <w:p w14:paraId="33DF9C1C" w14:textId="77777777" w:rsidR="006C6FCE" w:rsidRPr="00DD0D14" w:rsidRDefault="006C6FCE" w:rsidP="00005C96">
            <w:pPr>
              <w:pStyle w:val="TAL"/>
              <w:spacing w:line="256" w:lineRule="auto"/>
              <w:rPr>
                <w:rFonts w:eastAsia="Calibri" w:cs="Arial"/>
              </w:rPr>
            </w:pPr>
          </w:p>
        </w:tc>
        <w:tc>
          <w:tcPr>
            <w:tcW w:w="1369" w:type="dxa"/>
            <w:tcBorders>
              <w:top w:val="nil"/>
              <w:left w:val="single" w:sz="4" w:space="0" w:color="auto"/>
              <w:bottom w:val="single" w:sz="4" w:space="0" w:color="auto"/>
              <w:right w:val="single" w:sz="4" w:space="0" w:color="auto"/>
            </w:tcBorders>
          </w:tcPr>
          <w:p w14:paraId="2474BE15" w14:textId="77777777" w:rsidR="006C6FCE" w:rsidRPr="00DD0D14" w:rsidRDefault="006C6FCE" w:rsidP="00005C96">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2DACF24A" w14:textId="77777777" w:rsidR="006C6FCE" w:rsidRPr="00DD0D14" w:rsidRDefault="006C6FCE" w:rsidP="00005C96">
            <w:pPr>
              <w:pStyle w:val="TAC"/>
              <w:spacing w:line="256" w:lineRule="auto"/>
            </w:pPr>
            <w:r w:rsidRPr="00DD0D14">
              <w:t>3, 6</w:t>
            </w:r>
          </w:p>
        </w:tc>
        <w:tc>
          <w:tcPr>
            <w:tcW w:w="1187" w:type="dxa"/>
            <w:tcBorders>
              <w:top w:val="single" w:sz="4" w:space="0" w:color="auto"/>
              <w:left w:val="single" w:sz="4" w:space="0" w:color="auto"/>
              <w:bottom w:val="single" w:sz="4" w:space="0" w:color="auto"/>
              <w:right w:val="single" w:sz="4" w:space="0" w:color="auto"/>
            </w:tcBorders>
            <w:hideMark/>
          </w:tcPr>
          <w:p w14:paraId="5ED7BF5F" w14:textId="22D2AA9C" w:rsidR="006C6FCE" w:rsidRPr="00DD0D14" w:rsidRDefault="006C6FCE" w:rsidP="00005C96">
            <w:pPr>
              <w:pStyle w:val="TAC"/>
              <w:spacing w:line="256" w:lineRule="auto"/>
            </w:pPr>
            <w:r w:rsidRPr="00DD0D14">
              <w:t>-82.35</w:t>
            </w:r>
            <w:ins w:id="121" w:author="Huawei" w:date="2024-05-22T12:47:00Z">
              <w:r w:rsidR="00220019" w:rsidRPr="00220019">
                <w:rPr>
                  <w:highlight w:val="yellow"/>
                </w:rPr>
                <w:t>+TT</w:t>
              </w:r>
            </w:ins>
          </w:p>
        </w:tc>
        <w:tc>
          <w:tcPr>
            <w:tcW w:w="1521" w:type="dxa"/>
            <w:tcBorders>
              <w:top w:val="single" w:sz="4" w:space="0" w:color="auto"/>
              <w:left w:val="single" w:sz="4" w:space="0" w:color="auto"/>
              <w:bottom w:val="single" w:sz="4" w:space="0" w:color="auto"/>
              <w:right w:val="single" w:sz="4" w:space="0" w:color="auto"/>
            </w:tcBorders>
            <w:hideMark/>
          </w:tcPr>
          <w:p w14:paraId="15D58C16" w14:textId="0689E8DA" w:rsidR="006C6FCE" w:rsidRPr="00DD0D14" w:rsidRDefault="006C6FCE" w:rsidP="00005C96">
            <w:pPr>
              <w:pStyle w:val="TAC"/>
              <w:spacing w:line="256" w:lineRule="auto"/>
            </w:pPr>
            <w:r w:rsidRPr="00DD0D14">
              <w:t>-103.65</w:t>
            </w:r>
            <w:ins w:id="122" w:author="Huawei" w:date="2024-05-22T12:47:00Z">
              <w:r w:rsidR="00220019" w:rsidRPr="00220019">
                <w:rPr>
                  <w:highlight w:val="yellow"/>
                </w:rPr>
                <w:t>+TT</w:t>
              </w:r>
            </w:ins>
          </w:p>
        </w:tc>
      </w:tr>
      <w:tr w:rsidR="006C6FCE" w:rsidRPr="00DD0D14" w14:paraId="577B3074" w14:textId="77777777" w:rsidTr="00005C96">
        <w:tc>
          <w:tcPr>
            <w:tcW w:w="3360" w:type="dxa"/>
            <w:gridSpan w:val="3"/>
            <w:tcBorders>
              <w:top w:val="single" w:sz="4" w:space="0" w:color="auto"/>
              <w:left w:val="single" w:sz="4" w:space="0" w:color="auto"/>
              <w:bottom w:val="nil"/>
              <w:right w:val="single" w:sz="4" w:space="0" w:color="auto"/>
            </w:tcBorders>
            <w:vAlign w:val="center"/>
            <w:hideMark/>
          </w:tcPr>
          <w:p w14:paraId="11F1AF35" w14:textId="77777777" w:rsidR="006C6FCE" w:rsidRPr="00DD0D14" w:rsidRDefault="006C6FCE" w:rsidP="00005C96">
            <w:pPr>
              <w:pStyle w:val="TAL"/>
              <w:spacing w:line="256" w:lineRule="auto"/>
              <w:rPr>
                <w:rFonts w:eastAsia="Calibri" w:cs="Arial"/>
                <w:vertAlign w:val="superscript"/>
              </w:rPr>
            </w:pPr>
            <w:r w:rsidRPr="00DD0D14">
              <w:rPr>
                <w:rFonts w:eastAsia="Calibri" w:cs="Arial"/>
              </w:rPr>
              <w:t>Io</w:t>
            </w:r>
            <w:r w:rsidRPr="00DD0D14">
              <w:rPr>
                <w:rFonts w:eastAsia="Calibri" w:cs="Arial"/>
                <w:vertAlign w:val="superscript"/>
              </w:rPr>
              <w:t>Note3</w:t>
            </w:r>
          </w:p>
        </w:tc>
        <w:tc>
          <w:tcPr>
            <w:tcW w:w="1369" w:type="dxa"/>
            <w:tcBorders>
              <w:top w:val="single" w:sz="4" w:space="0" w:color="auto"/>
              <w:left w:val="single" w:sz="4" w:space="0" w:color="auto"/>
              <w:bottom w:val="single" w:sz="4" w:space="0" w:color="auto"/>
              <w:right w:val="single" w:sz="4" w:space="0" w:color="auto"/>
            </w:tcBorders>
            <w:hideMark/>
          </w:tcPr>
          <w:p w14:paraId="7FDB3D0C" w14:textId="77777777" w:rsidR="006C6FCE" w:rsidRPr="00DD0D14" w:rsidRDefault="006C6FCE" w:rsidP="00005C96">
            <w:pPr>
              <w:pStyle w:val="TAC"/>
              <w:spacing w:line="256" w:lineRule="auto"/>
            </w:pPr>
            <w:r w:rsidRPr="00DD0D14">
              <w:t>dBm/9.36 MHz</w:t>
            </w:r>
          </w:p>
        </w:tc>
        <w:tc>
          <w:tcPr>
            <w:tcW w:w="1535" w:type="dxa"/>
            <w:tcBorders>
              <w:top w:val="single" w:sz="4" w:space="0" w:color="auto"/>
              <w:left w:val="single" w:sz="4" w:space="0" w:color="auto"/>
              <w:bottom w:val="single" w:sz="4" w:space="0" w:color="auto"/>
              <w:right w:val="single" w:sz="4" w:space="0" w:color="auto"/>
            </w:tcBorders>
            <w:hideMark/>
          </w:tcPr>
          <w:p w14:paraId="18C1E96D" w14:textId="77777777" w:rsidR="006C6FCE" w:rsidRPr="00DD0D14" w:rsidRDefault="006C6FCE" w:rsidP="00005C96">
            <w:pPr>
              <w:pStyle w:val="TAC"/>
              <w:spacing w:line="256" w:lineRule="auto"/>
            </w:pPr>
            <w:r w:rsidRPr="00DD0D14">
              <w:t>1, 2, 4, 5</w:t>
            </w:r>
          </w:p>
        </w:tc>
        <w:tc>
          <w:tcPr>
            <w:tcW w:w="1187" w:type="dxa"/>
            <w:tcBorders>
              <w:top w:val="single" w:sz="4" w:space="0" w:color="auto"/>
              <w:left w:val="single" w:sz="4" w:space="0" w:color="auto"/>
              <w:bottom w:val="single" w:sz="4" w:space="0" w:color="auto"/>
              <w:right w:val="single" w:sz="4" w:space="0" w:color="auto"/>
            </w:tcBorders>
            <w:hideMark/>
          </w:tcPr>
          <w:p w14:paraId="6224BC02" w14:textId="06E7ED87" w:rsidR="006C6FCE" w:rsidRPr="00DD0D14" w:rsidRDefault="006C6FCE" w:rsidP="00005C96">
            <w:pPr>
              <w:pStyle w:val="TAC"/>
              <w:spacing w:line="256" w:lineRule="auto"/>
            </w:pPr>
            <w:r w:rsidRPr="00DD0D14">
              <w:t>-57.34</w:t>
            </w:r>
            <w:ins w:id="123" w:author="Huawei" w:date="2024-05-22T12:47:00Z">
              <w:r w:rsidR="00220019" w:rsidRPr="00220019">
                <w:rPr>
                  <w:highlight w:val="yellow"/>
                </w:rPr>
                <w:t>+TT</w:t>
              </w:r>
            </w:ins>
          </w:p>
        </w:tc>
        <w:tc>
          <w:tcPr>
            <w:tcW w:w="1521" w:type="dxa"/>
            <w:tcBorders>
              <w:top w:val="single" w:sz="4" w:space="0" w:color="auto"/>
              <w:left w:val="single" w:sz="4" w:space="0" w:color="auto"/>
              <w:bottom w:val="single" w:sz="4" w:space="0" w:color="auto"/>
              <w:right w:val="single" w:sz="4" w:space="0" w:color="auto"/>
            </w:tcBorders>
            <w:hideMark/>
          </w:tcPr>
          <w:p w14:paraId="364D8885" w14:textId="6655D99A" w:rsidR="006C6FCE" w:rsidRPr="00DD0D14" w:rsidRDefault="006C6FCE" w:rsidP="00005C96">
            <w:pPr>
              <w:pStyle w:val="TAC"/>
              <w:spacing w:line="256" w:lineRule="auto"/>
            </w:pPr>
            <w:r w:rsidRPr="00DD0D14">
              <w:t>-74.16</w:t>
            </w:r>
            <w:ins w:id="124" w:author="Huawei" w:date="2024-05-22T12:47:00Z">
              <w:r w:rsidR="00220019" w:rsidRPr="00220019">
                <w:rPr>
                  <w:highlight w:val="yellow"/>
                </w:rPr>
                <w:t>+TT</w:t>
              </w:r>
            </w:ins>
          </w:p>
        </w:tc>
      </w:tr>
      <w:tr w:rsidR="006C6FCE" w:rsidRPr="00DD0D14" w14:paraId="1F163CC6" w14:textId="77777777" w:rsidTr="00005C96">
        <w:tc>
          <w:tcPr>
            <w:tcW w:w="3360" w:type="dxa"/>
            <w:gridSpan w:val="3"/>
            <w:tcBorders>
              <w:top w:val="nil"/>
              <w:left w:val="single" w:sz="4" w:space="0" w:color="auto"/>
              <w:bottom w:val="single" w:sz="4" w:space="0" w:color="auto"/>
              <w:right w:val="single" w:sz="4" w:space="0" w:color="auto"/>
            </w:tcBorders>
            <w:vAlign w:val="center"/>
          </w:tcPr>
          <w:p w14:paraId="2BFEBFB0" w14:textId="77777777" w:rsidR="006C6FCE" w:rsidRPr="00DD0D14" w:rsidRDefault="006C6FCE" w:rsidP="00005C96">
            <w:pPr>
              <w:pStyle w:val="TAL"/>
              <w:spacing w:line="256" w:lineRule="auto"/>
              <w:rPr>
                <w:rFonts w:eastAsia="Calibri" w:cs="Arial"/>
              </w:rPr>
            </w:pPr>
          </w:p>
        </w:tc>
        <w:tc>
          <w:tcPr>
            <w:tcW w:w="1369" w:type="dxa"/>
            <w:tcBorders>
              <w:top w:val="single" w:sz="4" w:space="0" w:color="auto"/>
              <w:left w:val="single" w:sz="4" w:space="0" w:color="auto"/>
              <w:bottom w:val="single" w:sz="4" w:space="0" w:color="auto"/>
              <w:right w:val="single" w:sz="4" w:space="0" w:color="auto"/>
            </w:tcBorders>
            <w:hideMark/>
          </w:tcPr>
          <w:p w14:paraId="670C8BD7" w14:textId="77777777" w:rsidR="006C6FCE" w:rsidRPr="00DD0D14" w:rsidRDefault="006C6FCE" w:rsidP="00005C96">
            <w:pPr>
              <w:pStyle w:val="TAC"/>
              <w:spacing w:line="256" w:lineRule="auto"/>
            </w:pPr>
            <w:r w:rsidRPr="00DD0D14">
              <w:t>dBm/38.16 MHz</w:t>
            </w:r>
          </w:p>
        </w:tc>
        <w:tc>
          <w:tcPr>
            <w:tcW w:w="1535" w:type="dxa"/>
            <w:tcBorders>
              <w:top w:val="single" w:sz="4" w:space="0" w:color="auto"/>
              <w:left w:val="single" w:sz="4" w:space="0" w:color="auto"/>
              <w:bottom w:val="single" w:sz="4" w:space="0" w:color="auto"/>
              <w:right w:val="single" w:sz="4" w:space="0" w:color="auto"/>
            </w:tcBorders>
            <w:hideMark/>
          </w:tcPr>
          <w:p w14:paraId="675DAD31" w14:textId="77777777" w:rsidR="006C6FCE" w:rsidRPr="00DD0D14" w:rsidRDefault="006C6FCE" w:rsidP="00005C96">
            <w:pPr>
              <w:pStyle w:val="TAC"/>
              <w:spacing w:line="256" w:lineRule="auto"/>
            </w:pPr>
            <w:r w:rsidRPr="00DD0D14">
              <w:t>3, 6</w:t>
            </w:r>
          </w:p>
        </w:tc>
        <w:tc>
          <w:tcPr>
            <w:tcW w:w="1187" w:type="dxa"/>
            <w:tcBorders>
              <w:top w:val="single" w:sz="4" w:space="0" w:color="auto"/>
              <w:left w:val="single" w:sz="4" w:space="0" w:color="auto"/>
              <w:bottom w:val="single" w:sz="4" w:space="0" w:color="auto"/>
              <w:right w:val="single" w:sz="4" w:space="0" w:color="auto"/>
            </w:tcBorders>
            <w:hideMark/>
          </w:tcPr>
          <w:p w14:paraId="0FCA14D5" w14:textId="0A901921" w:rsidR="006C6FCE" w:rsidRPr="00DD0D14" w:rsidRDefault="006C6FCE" w:rsidP="00005C96">
            <w:pPr>
              <w:pStyle w:val="TAC"/>
              <w:spacing w:line="256" w:lineRule="auto"/>
            </w:pPr>
            <w:r w:rsidRPr="00DD0D14">
              <w:t>-54.41</w:t>
            </w:r>
            <w:ins w:id="125" w:author="Huawei" w:date="2024-05-22T12:47:00Z">
              <w:r w:rsidR="00220019" w:rsidRPr="00220019">
                <w:rPr>
                  <w:highlight w:val="yellow"/>
                </w:rPr>
                <w:t>+TT</w:t>
              </w:r>
            </w:ins>
          </w:p>
        </w:tc>
        <w:tc>
          <w:tcPr>
            <w:tcW w:w="1521" w:type="dxa"/>
            <w:tcBorders>
              <w:top w:val="single" w:sz="4" w:space="0" w:color="auto"/>
              <w:left w:val="single" w:sz="4" w:space="0" w:color="auto"/>
              <w:bottom w:val="single" w:sz="4" w:space="0" w:color="auto"/>
              <w:right w:val="single" w:sz="4" w:space="0" w:color="auto"/>
            </w:tcBorders>
            <w:hideMark/>
          </w:tcPr>
          <w:p w14:paraId="568DF5A9" w14:textId="5520CC98" w:rsidR="006C6FCE" w:rsidRPr="00DD0D14" w:rsidRDefault="006C6FCE" w:rsidP="00005C96">
            <w:pPr>
              <w:pStyle w:val="TAC"/>
              <w:spacing w:line="256" w:lineRule="auto"/>
            </w:pPr>
            <w:r w:rsidRPr="00DD0D14">
              <w:t>-71.24</w:t>
            </w:r>
            <w:ins w:id="126" w:author="Huawei" w:date="2024-05-22T12:47:00Z">
              <w:r w:rsidR="00220019" w:rsidRPr="00220019">
                <w:rPr>
                  <w:highlight w:val="yellow"/>
                </w:rPr>
                <w:t>+TT</w:t>
              </w:r>
            </w:ins>
          </w:p>
        </w:tc>
      </w:tr>
      <w:tr w:rsidR="006C6FCE" w:rsidRPr="00DD0D14" w14:paraId="751F8666" w14:textId="77777777" w:rsidTr="00005C96">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33262C61" w14:textId="77777777" w:rsidR="006C6FCE" w:rsidRPr="00DD0D14" w:rsidRDefault="006C6FCE" w:rsidP="00005C96">
            <w:pPr>
              <w:pStyle w:val="TAL"/>
              <w:spacing w:line="256" w:lineRule="auto"/>
              <w:rPr>
                <w:rFonts w:eastAsia="Calibri" w:cs="Arial"/>
              </w:rPr>
            </w:pPr>
            <w:r w:rsidRPr="00DD0D14">
              <w:rPr>
                <w:rFonts w:eastAsia="Calibri" w:cs="Arial"/>
              </w:rPr>
              <w:t>Propagation condition</w:t>
            </w:r>
          </w:p>
        </w:tc>
        <w:tc>
          <w:tcPr>
            <w:tcW w:w="1369" w:type="dxa"/>
            <w:tcBorders>
              <w:top w:val="single" w:sz="4" w:space="0" w:color="auto"/>
              <w:left w:val="single" w:sz="4" w:space="0" w:color="auto"/>
              <w:bottom w:val="single" w:sz="4" w:space="0" w:color="auto"/>
              <w:right w:val="single" w:sz="4" w:space="0" w:color="auto"/>
            </w:tcBorders>
          </w:tcPr>
          <w:p w14:paraId="5A8164C5" w14:textId="77777777" w:rsidR="006C6FCE" w:rsidRPr="00DD0D14" w:rsidRDefault="006C6FCE" w:rsidP="00005C96">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3103CA1C" w14:textId="77777777" w:rsidR="006C6FCE" w:rsidRPr="00DD0D14" w:rsidRDefault="006C6FCE" w:rsidP="00005C96">
            <w:pPr>
              <w:pStyle w:val="TAC"/>
              <w:spacing w:line="256" w:lineRule="auto"/>
            </w:pPr>
            <w:r w:rsidRPr="00DD0D14">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796D6744" w14:textId="747A783D" w:rsidR="006C6FCE" w:rsidRPr="00DD0D14" w:rsidRDefault="006C6FCE" w:rsidP="00005C96">
            <w:pPr>
              <w:pStyle w:val="TAC"/>
              <w:spacing w:line="256" w:lineRule="auto"/>
            </w:pPr>
            <w:del w:id="127" w:author="Huawei" w:date="2024-05-22T12:47:00Z">
              <w:r w:rsidRPr="00220019" w:rsidDel="00220019">
                <w:rPr>
                  <w:highlight w:val="yellow"/>
                </w:rPr>
                <w:delText>T</w:delText>
              </w:r>
              <w:r w:rsidRPr="00220019" w:rsidDel="00220019">
                <w:rPr>
                  <w:highlight w:val="yellow"/>
                  <w:lang w:eastAsia="ja-JP"/>
                </w:rPr>
                <w:delText>DL-C 300ns 100Hz</w:delText>
              </w:r>
            </w:del>
            <w:ins w:id="128" w:author="Huawei" w:date="2024-05-22T12:47:00Z">
              <w:r w:rsidR="00220019" w:rsidRPr="00220019">
                <w:rPr>
                  <w:highlight w:val="yellow"/>
                </w:rPr>
                <w:t>AWGN</w:t>
              </w:r>
            </w:ins>
          </w:p>
        </w:tc>
      </w:tr>
      <w:tr w:rsidR="006C6FCE" w:rsidRPr="00DD0D14" w14:paraId="3A74F8EA" w14:textId="77777777" w:rsidTr="00005C96">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5573EA12" w14:textId="77777777" w:rsidR="006C6FCE" w:rsidRPr="00DD0D14" w:rsidRDefault="006C6FCE" w:rsidP="00005C96">
            <w:pPr>
              <w:pStyle w:val="TAL"/>
              <w:spacing w:line="256" w:lineRule="auto"/>
              <w:rPr>
                <w:rFonts w:eastAsia="Calibri" w:cs="Arial"/>
              </w:rPr>
            </w:pPr>
            <w:r w:rsidRPr="00DD0D14">
              <w:rPr>
                <w:rFonts w:eastAsia="Calibri" w:cs="Arial"/>
              </w:rPr>
              <w:t>Antenna Configuration and Correlation Matrix</w:t>
            </w:r>
          </w:p>
        </w:tc>
        <w:tc>
          <w:tcPr>
            <w:tcW w:w="1369" w:type="dxa"/>
            <w:tcBorders>
              <w:top w:val="single" w:sz="4" w:space="0" w:color="auto"/>
              <w:left w:val="single" w:sz="4" w:space="0" w:color="auto"/>
              <w:bottom w:val="single" w:sz="4" w:space="0" w:color="auto"/>
              <w:right w:val="single" w:sz="4" w:space="0" w:color="auto"/>
            </w:tcBorders>
          </w:tcPr>
          <w:p w14:paraId="5AE7877C" w14:textId="77777777" w:rsidR="006C6FCE" w:rsidRPr="00DD0D14" w:rsidRDefault="006C6FCE" w:rsidP="00005C96">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7F457CCE" w14:textId="77777777" w:rsidR="006C6FCE" w:rsidRPr="00DD0D14" w:rsidRDefault="006C6FCE" w:rsidP="00005C96">
            <w:pPr>
              <w:pStyle w:val="TAC"/>
              <w:spacing w:line="256" w:lineRule="auto"/>
            </w:pPr>
            <w:r w:rsidRPr="00DD0D14">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27D1E618" w14:textId="77777777" w:rsidR="006C6FCE" w:rsidRPr="00DD0D14" w:rsidRDefault="006C6FCE" w:rsidP="00005C96">
            <w:pPr>
              <w:pStyle w:val="TAC"/>
              <w:spacing w:line="256" w:lineRule="auto"/>
            </w:pPr>
            <w:r w:rsidRPr="00DD0D14">
              <w:t>1x1 Low</w:t>
            </w:r>
          </w:p>
        </w:tc>
      </w:tr>
      <w:tr w:rsidR="006C6FCE" w:rsidRPr="00DD0D14" w14:paraId="0A5D7CCF" w14:textId="77777777" w:rsidTr="00005C96">
        <w:tc>
          <w:tcPr>
            <w:tcW w:w="8972" w:type="dxa"/>
            <w:gridSpan w:val="7"/>
            <w:tcBorders>
              <w:top w:val="single" w:sz="4" w:space="0" w:color="auto"/>
              <w:left w:val="single" w:sz="4" w:space="0" w:color="auto"/>
              <w:bottom w:val="single" w:sz="4" w:space="0" w:color="auto"/>
              <w:right w:val="single" w:sz="4" w:space="0" w:color="auto"/>
            </w:tcBorders>
            <w:vAlign w:val="center"/>
            <w:hideMark/>
          </w:tcPr>
          <w:p w14:paraId="347E0CD0" w14:textId="77777777" w:rsidR="006C6FCE" w:rsidRPr="00DD0D14" w:rsidRDefault="006C6FCE" w:rsidP="00005C96">
            <w:pPr>
              <w:pStyle w:val="TAN"/>
              <w:spacing w:line="256" w:lineRule="auto"/>
            </w:pPr>
            <w:r w:rsidRPr="00DD0D14">
              <w:t>Note 1:</w:t>
            </w:r>
            <w:r w:rsidRPr="00DD0D14">
              <w:tab/>
              <w:t>OCNG shall be used such that both cells are fully allocated and a constant total transmitted power spectral density is achieved for all OFDM symbols.</w:t>
            </w:r>
          </w:p>
          <w:p w14:paraId="62BE5F4D" w14:textId="77777777" w:rsidR="006C6FCE" w:rsidRPr="00DD0D14" w:rsidRDefault="006C6FCE" w:rsidP="00005C96">
            <w:pPr>
              <w:pStyle w:val="TAN"/>
              <w:spacing w:line="256" w:lineRule="auto"/>
            </w:pPr>
            <w:r w:rsidRPr="00DD0D14">
              <w:t>Note 2:</w:t>
            </w:r>
            <w:r w:rsidRPr="00DD0D14">
              <w:tab/>
              <w:t xml:space="preserve">Interference from other cells and noise sources not specified in the test is assumed to be constant over subcarriers and time and shall be modelled as AWGN of appropriate power for </w:t>
            </w:r>
            <w:r w:rsidRPr="00DD0D14">
              <w:rPr>
                <w:rFonts w:eastAsia="Calibri" w:cs="v4.2.0"/>
                <w:position w:val="-12"/>
              </w:rPr>
              <w:object w:dxaOrig="410" w:dyaOrig="310" w14:anchorId="288FFDE7">
                <v:shape id="_x0000_i1027" type="#_x0000_t75" style="width:20.35pt;height:15.5pt" o:ole="" fillcolor="window">
                  <v:imagedata r:id="rId13" o:title=""/>
                </v:shape>
                <o:OLEObject Type="Embed" ProgID="Equation.3" ShapeID="_x0000_i1027" DrawAspect="Content" ObjectID="_1777888523" r:id="rId16"/>
              </w:object>
            </w:r>
            <w:r w:rsidRPr="00DD0D14">
              <w:t xml:space="preserve"> to be fulfilled.</w:t>
            </w:r>
          </w:p>
          <w:p w14:paraId="3C5B01B6" w14:textId="77777777" w:rsidR="006C6FCE" w:rsidRPr="00DD0D14" w:rsidRDefault="006C6FCE" w:rsidP="00005C96">
            <w:pPr>
              <w:pStyle w:val="TAN"/>
              <w:spacing w:line="256" w:lineRule="auto"/>
            </w:pPr>
            <w:r w:rsidRPr="00DD0D14">
              <w:t>Note 3:</w:t>
            </w:r>
            <w:r w:rsidRPr="00DD0D14">
              <w:tab/>
            </w:r>
            <w:proofErr w:type="spellStart"/>
            <w:r w:rsidRPr="00DD0D14">
              <w:rPr>
                <w:rFonts w:eastAsia="Calibri"/>
              </w:rPr>
              <w:t>Ê</w:t>
            </w:r>
            <w:r w:rsidRPr="00DD0D14">
              <w:rPr>
                <w:rFonts w:eastAsia="Calibri"/>
                <w:vertAlign w:val="subscript"/>
              </w:rPr>
              <w:t>s</w:t>
            </w:r>
            <w:proofErr w:type="spellEnd"/>
            <w:r w:rsidRPr="00DD0D14">
              <w:rPr>
                <w:rFonts w:eastAsia="Calibri"/>
              </w:rPr>
              <w:t>/</w:t>
            </w:r>
            <w:proofErr w:type="spellStart"/>
            <w:r w:rsidRPr="00DD0D14">
              <w:rPr>
                <w:rFonts w:eastAsia="Calibri"/>
              </w:rPr>
              <w:t>I</w:t>
            </w:r>
            <w:r w:rsidRPr="00DD0D14">
              <w:rPr>
                <w:rFonts w:eastAsia="Calibri"/>
                <w:vertAlign w:val="subscript"/>
              </w:rPr>
              <w:t>ot</w:t>
            </w:r>
            <w:proofErr w:type="spellEnd"/>
            <w:r w:rsidRPr="00DD0D14">
              <w:t>, SS-RSRP, SSB_RP and Io levels have been derived from other parameters for information purposes. They are not settable parameters themselves.</w:t>
            </w:r>
          </w:p>
        </w:tc>
      </w:tr>
    </w:tbl>
    <w:p w14:paraId="3F89D4EF" w14:textId="77777777" w:rsidR="006C6FCE" w:rsidRPr="00DD0D14" w:rsidRDefault="006C6FCE" w:rsidP="006C6FCE"/>
    <w:p w14:paraId="25BAB675" w14:textId="77777777" w:rsidR="006C6FCE" w:rsidRPr="00DD0D14" w:rsidRDefault="006C6FCE" w:rsidP="006C6FCE">
      <w:pPr>
        <w:pStyle w:val="TH"/>
      </w:pPr>
      <w:r w:rsidRPr="00DD0D14">
        <w:rPr>
          <w:rFonts w:cs="v4.2.0"/>
        </w:rPr>
        <w:t>Table 16.6.3.3.5-2</w:t>
      </w:r>
      <w:r w:rsidRPr="00DD0D14">
        <w:t xml:space="preserve">: E-UTRAN neighbour cell specific test parameters for SA inter-RAT E-UTRAN event triggered reporting in DRX with </w:t>
      </w:r>
      <w:proofErr w:type="spellStart"/>
      <w:r w:rsidRPr="00DD0D14">
        <w:t>PCell</w:t>
      </w:r>
      <w:proofErr w:type="spellEnd"/>
      <w:r w:rsidRPr="00DD0D14">
        <w:t xml:space="preserve"> in FR1 </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304"/>
        <w:gridCol w:w="1773"/>
      </w:tblGrid>
      <w:tr w:rsidR="006C6FCE" w:rsidRPr="00DD0D14" w14:paraId="2E8BAEA9" w14:textId="77777777" w:rsidTr="00005C96">
        <w:trPr>
          <w:trHeight w:val="417"/>
        </w:trPr>
        <w:tc>
          <w:tcPr>
            <w:tcW w:w="3019" w:type="dxa"/>
            <w:tcBorders>
              <w:top w:val="single" w:sz="4" w:space="0" w:color="auto"/>
              <w:left w:val="single" w:sz="4" w:space="0" w:color="auto"/>
              <w:bottom w:val="nil"/>
              <w:right w:val="single" w:sz="4" w:space="0" w:color="auto"/>
            </w:tcBorders>
            <w:hideMark/>
          </w:tcPr>
          <w:p w14:paraId="06F673FC" w14:textId="77777777" w:rsidR="006C6FCE" w:rsidRPr="00DD0D14" w:rsidRDefault="006C6FCE" w:rsidP="00005C96">
            <w:pPr>
              <w:pStyle w:val="TAH"/>
              <w:spacing w:line="256" w:lineRule="auto"/>
            </w:pPr>
            <w:r w:rsidRPr="00DD0D14">
              <w:t>Parameter</w:t>
            </w:r>
          </w:p>
        </w:tc>
        <w:tc>
          <w:tcPr>
            <w:tcW w:w="1147" w:type="dxa"/>
            <w:tcBorders>
              <w:top w:val="single" w:sz="4" w:space="0" w:color="auto"/>
              <w:left w:val="single" w:sz="4" w:space="0" w:color="auto"/>
              <w:bottom w:val="nil"/>
              <w:right w:val="single" w:sz="4" w:space="0" w:color="auto"/>
            </w:tcBorders>
            <w:hideMark/>
          </w:tcPr>
          <w:p w14:paraId="37CC36FB" w14:textId="77777777" w:rsidR="006C6FCE" w:rsidRPr="00DD0D14" w:rsidRDefault="006C6FCE" w:rsidP="00005C96">
            <w:pPr>
              <w:pStyle w:val="TAH"/>
              <w:spacing w:line="256" w:lineRule="auto"/>
            </w:pPr>
            <w:r w:rsidRPr="00DD0D14">
              <w:t>Unit</w:t>
            </w:r>
          </w:p>
        </w:tc>
        <w:tc>
          <w:tcPr>
            <w:tcW w:w="1396" w:type="dxa"/>
            <w:tcBorders>
              <w:top w:val="single" w:sz="4" w:space="0" w:color="auto"/>
              <w:left w:val="single" w:sz="4" w:space="0" w:color="auto"/>
              <w:bottom w:val="nil"/>
              <w:right w:val="single" w:sz="4" w:space="0" w:color="auto"/>
            </w:tcBorders>
            <w:hideMark/>
          </w:tcPr>
          <w:p w14:paraId="30660A02" w14:textId="77777777" w:rsidR="006C6FCE" w:rsidRPr="00DD0D14" w:rsidRDefault="006C6FCE" w:rsidP="00005C96">
            <w:pPr>
              <w:pStyle w:val="TAH"/>
              <w:spacing w:line="256" w:lineRule="auto"/>
            </w:pPr>
            <w:r w:rsidRPr="00DD0D14">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559ACBDD" w14:textId="77777777" w:rsidR="006C6FCE" w:rsidRPr="00DD0D14" w:rsidRDefault="006C6FCE" w:rsidP="00005C96">
            <w:pPr>
              <w:pStyle w:val="TAH"/>
              <w:spacing w:line="256" w:lineRule="auto"/>
            </w:pPr>
            <w:r w:rsidRPr="00DD0D14">
              <w:t>Cell 2</w:t>
            </w:r>
          </w:p>
        </w:tc>
      </w:tr>
      <w:tr w:rsidR="006C6FCE" w:rsidRPr="00DD0D14" w14:paraId="0BB918EC" w14:textId="77777777" w:rsidTr="00005C96">
        <w:tc>
          <w:tcPr>
            <w:tcW w:w="3019" w:type="dxa"/>
            <w:tcBorders>
              <w:top w:val="nil"/>
              <w:left w:val="single" w:sz="4" w:space="0" w:color="auto"/>
              <w:bottom w:val="single" w:sz="4" w:space="0" w:color="auto"/>
              <w:right w:val="single" w:sz="4" w:space="0" w:color="auto"/>
            </w:tcBorders>
          </w:tcPr>
          <w:p w14:paraId="3FB846E9" w14:textId="77777777" w:rsidR="006C6FCE" w:rsidRPr="00DD0D14" w:rsidRDefault="006C6FCE" w:rsidP="00005C96">
            <w:pPr>
              <w:keepLines/>
              <w:spacing w:after="0" w:line="256" w:lineRule="auto"/>
              <w:jc w:val="center"/>
              <w:rPr>
                <w:rFonts w:ascii="Arial" w:hAnsi="Arial"/>
                <w:b/>
                <w:sz w:val="18"/>
              </w:rPr>
            </w:pPr>
          </w:p>
        </w:tc>
        <w:tc>
          <w:tcPr>
            <w:tcW w:w="1147" w:type="dxa"/>
            <w:tcBorders>
              <w:top w:val="nil"/>
              <w:left w:val="single" w:sz="4" w:space="0" w:color="auto"/>
              <w:bottom w:val="single" w:sz="4" w:space="0" w:color="auto"/>
              <w:right w:val="single" w:sz="4" w:space="0" w:color="auto"/>
            </w:tcBorders>
          </w:tcPr>
          <w:p w14:paraId="1B85375B" w14:textId="77777777" w:rsidR="006C6FCE" w:rsidRPr="00DD0D14" w:rsidRDefault="006C6FCE" w:rsidP="00005C96">
            <w:pPr>
              <w:keepLines/>
              <w:spacing w:after="0" w:line="256" w:lineRule="auto"/>
              <w:jc w:val="center"/>
              <w:rPr>
                <w:rFonts w:ascii="Arial" w:hAnsi="Arial"/>
                <w:b/>
                <w:sz w:val="18"/>
              </w:rPr>
            </w:pPr>
          </w:p>
        </w:tc>
        <w:tc>
          <w:tcPr>
            <w:tcW w:w="1396" w:type="dxa"/>
            <w:tcBorders>
              <w:top w:val="nil"/>
              <w:left w:val="single" w:sz="4" w:space="0" w:color="auto"/>
              <w:bottom w:val="single" w:sz="4" w:space="0" w:color="auto"/>
              <w:right w:val="single" w:sz="4" w:space="0" w:color="auto"/>
            </w:tcBorders>
          </w:tcPr>
          <w:p w14:paraId="60A96850" w14:textId="77777777" w:rsidR="006C6FCE" w:rsidRPr="00DD0D14" w:rsidRDefault="006C6FCE" w:rsidP="00005C96">
            <w:pPr>
              <w:keepLines/>
              <w:spacing w:after="0" w:line="256" w:lineRule="auto"/>
              <w:jc w:val="center"/>
              <w:rPr>
                <w:rFonts w:ascii="Arial" w:hAnsi="Arial"/>
                <w:b/>
                <w:sz w:val="18"/>
              </w:rPr>
            </w:pPr>
          </w:p>
        </w:tc>
        <w:tc>
          <w:tcPr>
            <w:tcW w:w="2304" w:type="dxa"/>
            <w:tcBorders>
              <w:top w:val="single" w:sz="4" w:space="0" w:color="auto"/>
              <w:left w:val="single" w:sz="4" w:space="0" w:color="auto"/>
              <w:bottom w:val="single" w:sz="4" w:space="0" w:color="auto"/>
              <w:right w:val="single" w:sz="4" w:space="0" w:color="auto"/>
            </w:tcBorders>
            <w:hideMark/>
          </w:tcPr>
          <w:p w14:paraId="5E139F20" w14:textId="77777777" w:rsidR="006C6FCE" w:rsidRPr="00DD0D14" w:rsidRDefault="006C6FCE" w:rsidP="00005C96">
            <w:pPr>
              <w:keepLines/>
              <w:spacing w:after="0" w:line="256" w:lineRule="auto"/>
              <w:jc w:val="center"/>
              <w:rPr>
                <w:rFonts w:ascii="Arial" w:hAnsi="Arial"/>
                <w:b/>
                <w:sz w:val="18"/>
              </w:rPr>
            </w:pPr>
            <w:r w:rsidRPr="00DD0D14">
              <w:rPr>
                <w:rFonts w:ascii="Arial" w:hAnsi="Arial"/>
                <w:b/>
                <w:sz w:val="18"/>
              </w:rPr>
              <w:t>T1</w:t>
            </w:r>
          </w:p>
        </w:tc>
        <w:tc>
          <w:tcPr>
            <w:tcW w:w="1773" w:type="dxa"/>
            <w:tcBorders>
              <w:top w:val="single" w:sz="4" w:space="0" w:color="auto"/>
              <w:left w:val="single" w:sz="4" w:space="0" w:color="auto"/>
              <w:bottom w:val="single" w:sz="4" w:space="0" w:color="auto"/>
              <w:right w:val="single" w:sz="4" w:space="0" w:color="auto"/>
            </w:tcBorders>
            <w:hideMark/>
          </w:tcPr>
          <w:p w14:paraId="31CC7534" w14:textId="77777777" w:rsidR="006C6FCE" w:rsidRPr="00DD0D14" w:rsidRDefault="006C6FCE" w:rsidP="00005C96">
            <w:pPr>
              <w:keepLines/>
              <w:spacing w:after="0" w:line="256" w:lineRule="auto"/>
              <w:jc w:val="center"/>
              <w:rPr>
                <w:rFonts w:ascii="Arial" w:hAnsi="Arial"/>
                <w:b/>
                <w:sz w:val="18"/>
              </w:rPr>
            </w:pPr>
            <w:r w:rsidRPr="00DD0D14">
              <w:rPr>
                <w:rFonts w:ascii="Arial" w:hAnsi="Arial"/>
                <w:b/>
                <w:sz w:val="18"/>
              </w:rPr>
              <w:t>T2</w:t>
            </w:r>
          </w:p>
        </w:tc>
      </w:tr>
      <w:tr w:rsidR="006C6FCE" w:rsidRPr="00DD0D14" w14:paraId="7344861F" w14:textId="77777777" w:rsidTr="00005C96">
        <w:tc>
          <w:tcPr>
            <w:tcW w:w="3019" w:type="dxa"/>
            <w:tcBorders>
              <w:top w:val="single" w:sz="4" w:space="0" w:color="auto"/>
              <w:left w:val="single" w:sz="4" w:space="0" w:color="auto"/>
              <w:bottom w:val="single" w:sz="4" w:space="0" w:color="auto"/>
              <w:right w:val="single" w:sz="4" w:space="0" w:color="auto"/>
            </w:tcBorders>
            <w:hideMark/>
          </w:tcPr>
          <w:p w14:paraId="56FDBEB8" w14:textId="77777777" w:rsidR="006C6FCE" w:rsidRPr="00DD0D14" w:rsidRDefault="006C6FCE" w:rsidP="00005C96">
            <w:pPr>
              <w:pStyle w:val="TAL"/>
              <w:spacing w:line="256" w:lineRule="auto"/>
            </w:pPr>
            <w:r w:rsidRPr="00DD0D14">
              <w:lastRenderedPageBreak/>
              <w:t>RF channel number</w:t>
            </w:r>
          </w:p>
        </w:tc>
        <w:tc>
          <w:tcPr>
            <w:tcW w:w="1147" w:type="dxa"/>
            <w:tcBorders>
              <w:top w:val="single" w:sz="4" w:space="0" w:color="auto"/>
              <w:left w:val="single" w:sz="4" w:space="0" w:color="auto"/>
              <w:bottom w:val="single" w:sz="4" w:space="0" w:color="auto"/>
              <w:right w:val="single" w:sz="4" w:space="0" w:color="auto"/>
            </w:tcBorders>
          </w:tcPr>
          <w:p w14:paraId="5F8A8065" w14:textId="77777777" w:rsidR="006C6FCE" w:rsidRPr="00DD0D14" w:rsidRDefault="006C6FCE" w:rsidP="00005C96">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5F6C7D94" w14:textId="77777777" w:rsidR="006C6FCE" w:rsidRPr="00DD0D14" w:rsidRDefault="006C6FCE" w:rsidP="00005C96">
            <w:pPr>
              <w:pStyle w:val="TAC"/>
              <w:spacing w:line="256" w:lineRule="auto"/>
            </w:pPr>
            <w:r w:rsidRPr="00DD0D14">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601A7D44" w14:textId="77777777" w:rsidR="006C6FCE" w:rsidRPr="00DD0D14" w:rsidRDefault="006C6FCE" w:rsidP="00005C96">
            <w:pPr>
              <w:pStyle w:val="TAC"/>
              <w:spacing w:line="256" w:lineRule="auto"/>
              <w:rPr>
                <w:rFonts w:eastAsia="等线"/>
              </w:rPr>
            </w:pPr>
            <w:r w:rsidRPr="00DD0D14">
              <w:rPr>
                <w:rFonts w:eastAsia="等线"/>
              </w:rPr>
              <w:t>2</w:t>
            </w:r>
          </w:p>
        </w:tc>
      </w:tr>
      <w:tr w:rsidR="006C6FCE" w:rsidRPr="00DD0D14" w14:paraId="55B871E4" w14:textId="77777777" w:rsidTr="00005C96">
        <w:trPr>
          <w:trHeight w:val="56"/>
        </w:trPr>
        <w:tc>
          <w:tcPr>
            <w:tcW w:w="3019" w:type="dxa"/>
            <w:tcBorders>
              <w:top w:val="single" w:sz="4" w:space="0" w:color="auto"/>
              <w:left w:val="single" w:sz="4" w:space="0" w:color="auto"/>
              <w:bottom w:val="nil"/>
              <w:right w:val="single" w:sz="4" w:space="0" w:color="auto"/>
            </w:tcBorders>
            <w:hideMark/>
          </w:tcPr>
          <w:p w14:paraId="26DA4D19" w14:textId="77777777" w:rsidR="006C6FCE" w:rsidRPr="00DD0D14" w:rsidRDefault="006C6FCE" w:rsidP="00005C96">
            <w:pPr>
              <w:pStyle w:val="TAL"/>
              <w:spacing w:line="256" w:lineRule="auto"/>
            </w:pPr>
            <w:r w:rsidRPr="00DD0D14">
              <w:t>Duplex mode</w:t>
            </w:r>
          </w:p>
        </w:tc>
        <w:tc>
          <w:tcPr>
            <w:tcW w:w="1147" w:type="dxa"/>
            <w:tcBorders>
              <w:top w:val="single" w:sz="4" w:space="0" w:color="auto"/>
              <w:left w:val="single" w:sz="4" w:space="0" w:color="auto"/>
              <w:bottom w:val="nil"/>
              <w:right w:val="single" w:sz="4" w:space="0" w:color="auto"/>
            </w:tcBorders>
          </w:tcPr>
          <w:p w14:paraId="1FCC790C" w14:textId="77777777" w:rsidR="006C6FCE" w:rsidRPr="00DD0D14" w:rsidRDefault="006C6FCE" w:rsidP="00005C96">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024C8759" w14:textId="77777777" w:rsidR="006C6FCE" w:rsidRPr="00DD0D14" w:rsidRDefault="006C6FCE" w:rsidP="00005C96">
            <w:pPr>
              <w:pStyle w:val="TAC"/>
              <w:spacing w:line="256" w:lineRule="auto"/>
            </w:pPr>
            <w:r w:rsidRPr="00DD0D14">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4CF10778" w14:textId="77777777" w:rsidR="006C6FCE" w:rsidRPr="00DD0D14" w:rsidRDefault="006C6FCE" w:rsidP="00005C96">
            <w:pPr>
              <w:pStyle w:val="TAC"/>
              <w:spacing w:line="256" w:lineRule="auto"/>
            </w:pPr>
            <w:r w:rsidRPr="00DD0D14">
              <w:t>FDD</w:t>
            </w:r>
          </w:p>
        </w:tc>
      </w:tr>
      <w:tr w:rsidR="006C6FCE" w:rsidRPr="00DD0D14" w14:paraId="3245EB53" w14:textId="77777777" w:rsidTr="00005C96">
        <w:trPr>
          <w:trHeight w:val="56"/>
        </w:trPr>
        <w:tc>
          <w:tcPr>
            <w:tcW w:w="3019" w:type="dxa"/>
            <w:tcBorders>
              <w:top w:val="nil"/>
              <w:left w:val="single" w:sz="4" w:space="0" w:color="auto"/>
              <w:bottom w:val="single" w:sz="4" w:space="0" w:color="auto"/>
              <w:right w:val="single" w:sz="4" w:space="0" w:color="auto"/>
            </w:tcBorders>
          </w:tcPr>
          <w:p w14:paraId="1FF62CDE" w14:textId="77777777" w:rsidR="006C6FCE" w:rsidRPr="00DD0D14" w:rsidRDefault="006C6FCE" w:rsidP="00005C96">
            <w:pPr>
              <w:pStyle w:val="TAL"/>
              <w:spacing w:line="256" w:lineRule="auto"/>
            </w:pPr>
          </w:p>
        </w:tc>
        <w:tc>
          <w:tcPr>
            <w:tcW w:w="1147" w:type="dxa"/>
            <w:tcBorders>
              <w:top w:val="nil"/>
              <w:left w:val="single" w:sz="4" w:space="0" w:color="auto"/>
              <w:bottom w:val="single" w:sz="4" w:space="0" w:color="auto"/>
              <w:right w:val="single" w:sz="4" w:space="0" w:color="auto"/>
            </w:tcBorders>
          </w:tcPr>
          <w:p w14:paraId="42240FD9" w14:textId="77777777" w:rsidR="006C6FCE" w:rsidRPr="00DD0D14" w:rsidRDefault="006C6FCE" w:rsidP="00005C96">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7C80D171" w14:textId="77777777" w:rsidR="006C6FCE" w:rsidRPr="00DD0D14" w:rsidRDefault="006C6FCE" w:rsidP="00005C96">
            <w:pPr>
              <w:pStyle w:val="TAC"/>
              <w:spacing w:line="256" w:lineRule="auto"/>
            </w:pPr>
            <w:r w:rsidRPr="00DD0D14">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74EFE58B" w14:textId="77777777" w:rsidR="006C6FCE" w:rsidRPr="00DD0D14" w:rsidRDefault="006C6FCE" w:rsidP="00005C96">
            <w:pPr>
              <w:pStyle w:val="TAC"/>
              <w:spacing w:line="256" w:lineRule="auto"/>
            </w:pPr>
            <w:r w:rsidRPr="00DD0D14">
              <w:t>TDD</w:t>
            </w:r>
          </w:p>
        </w:tc>
      </w:tr>
      <w:tr w:rsidR="006C6FCE" w:rsidRPr="00DD0D14" w14:paraId="210D8807" w14:textId="77777777" w:rsidTr="00005C96">
        <w:tc>
          <w:tcPr>
            <w:tcW w:w="3019" w:type="dxa"/>
            <w:tcBorders>
              <w:top w:val="single" w:sz="4" w:space="0" w:color="auto"/>
              <w:left w:val="single" w:sz="4" w:space="0" w:color="auto"/>
              <w:bottom w:val="single" w:sz="4" w:space="0" w:color="auto"/>
              <w:right w:val="single" w:sz="4" w:space="0" w:color="auto"/>
            </w:tcBorders>
            <w:hideMark/>
          </w:tcPr>
          <w:p w14:paraId="3F61A34C" w14:textId="77777777" w:rsidR="006C6FCE" w:rsidRPr="00DD0D14" w:rsidRDefault="006C6FCE" w:rsidP="00005C96">
            <w:pPr>
              <w:pStyle w:val="TAL"/>
              <w:spacing w:line="256" w:lineRule="auto"/>
            </w:pPr>
            <w:r w:rsidRPr="00DD0D14">
              <w:t>TDD special subframe configuration</w:t>
            </w:r>
            <w:r w:rsidRPr="00DD0D14">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1FC273C7" w14:textId="77777777" w:rsidR="006C6FCE" w:rsidRPr="00DD0D14" w:rsidRDefault="006C6FCE" w:rsidP="00005C96">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01E0529E" w14:textId="77777777" w:rsidR="006C6FCE" w:rsidRPr="00DD0D14" w:rsidRDefault="006C6FCE" w:rsidP="00005C96">
            <w:pPr>
              <w:pStyle w:val="TAC"/>
              <w:spacing w:line="256" w:lineRule="auto"/>
            </w:pPr>
            <w:r w:rsidRPr="00DD0D14">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15CE2927" w14:textId="77777777" w:rsidR="006C6FCE" w:rsidRPr="00DD0D14" w:rsidRDefault="006C6FCE" w:rsidP="00005C96">
            <w:pPr>
              <w:pStyle w:val="TAC"/>
              <w:spacing w:line="256" w:lineRule="auto"/>
            </w:pPr>
            <w:r w:rsidRPr="00DD0D14">
              <w:t>6</w:t>
            </w:r>
          </w:p>
        </w:tc>
      </w:tr>
      <w:tr w:rsidR="006C6FCE" w:rsidRPr="00DD0D14" w14:paraId="7A303AD9" w14:textId="77777777" w:rsidTr="00005C96">
        <w:tc>
          <w:tcPr>
            <w:tcW w:w="3019" w:type="dxa"/>
            <w:tcBorders>
              <w:top w:val="single" w:sz="4" w:space="0" w:color="auto"/>
              <w:left w:val="single" w:sz="4" w:space="0" w:color="auto"/>
              <w:bottom w:val="single" w:sz="4" w:space="0" w:color="auto"/>
              <w:right w:val="single" w:sz="4" w:space="0" w:color="auto"/>
            </w:tcBorders>
            <w:hideMark/>
          </w:tcPr>
          <w:p w14:paraId="1F282A45" w14:textId="77777777" w:rsidR="006C6FCE" w:rsidRPr="00DD0D14" w:rsidRDefault="006C6FCE" w:rsidP="00005C96">
            <w:pPr>
              <w:pStyle w:val="TAL"/>
              <w:spacing w:line="256" w:lineRule="auto"/>
            </w:pPr>
            <w:r w:rsidRPr="00DD0D14">
              <w:t>TDD uplink-downlink configuration</w:t>
            </w:r>
            <w:r w:rsidRPr="00DD0D14">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62EA559B" w14:textId="77777777" w:rsidR="006C6FCE" w:rsidRPr="00DD0D14" w:rsidRDefault="006C6FCE" w:rsidP="00005C96">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52E31285" w14:textId="77777777" w:rsidR="006C6FCE" w:rsidRPr="00DD0D14" w:rsidRDefault="006C6FCE" w:rsidP="00005C96">
            <w:pPr>
              <w:pStyle w:val="TAC"/>
              <w:spacing w:line="256" w:lineRule="auto"/>
            </w:pPr>
            <w:r w:rsidRPr="00DD0D14">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6C4A51C7" w14:textId="77777777" w:rsidR="006C6FCE" w:rsidRPr="00DD0D14" w:rsidRDefault="006C6FCE" w:rsidP="00005C96">
            <w:pPr>
              <w:pStyle w:val="TAC"/>
              <w:spacing w:line="256" w:lineRule="auto"/>
            </w:pPr>
            <w:r w:rsidRPr="00DD0D14">
              <w:t>1</w:t>
            </w:r>
          </w:p>
        </w:tc>
      </w:tr>
      <w:tr w:rsidR="006C6FCE" w:rsidRPr="00DD0D14" w14:paraId="6FACB5A6" w14:textId="77777777" w:rsidTr="00005C96">
        <w:tc>
          <w:tcPr>
            <w:tcW w:w="3019" w:type="dxa"/>
            <w:tcBorders>
              <w:top w:val="single" w:sz="4" w:space="0" w:color="auto"/>
              <w:left w:val="single" w:sz="4" w:space="0" w:color="auto"/>
              <w:bottom w:val="single" w:sz="4" w:space="0" w:color="auto"/>
              <w:right w:val="single" w:sz="4" w:space="0" w:color="auto"/>
            </w:tcBorders>
            <w:hideMark/>
          </w:tcPr>
          <w:p w14:paraId="274E84E7" w14:textId="77777777" w:rsidR="006C6FCE" w:rsidRPr="00DD0D14" w:rsidRDefault="006C6FCE" w:rsidP="00005C96">
            <w:pPr>
              <w:pStyle w:val="TAL"/>
              <w:spacing w:line="256" w:lineRule="auto"/>
            </w:pPr>
            <w:proofErr w:type="spellStart"/>
            <w:r w:rsidRPr="00DD0D14">
              <w:t>BW</w:t>
            </w:r>
            <w:r w:rsidRPr="00DD0D14">
              <w:rPr>
                <w:vertAlign w:val="subscript"/>
              </w:rPr>
              <w:t>channel</w:t>
            </w:r>
            <w:proofErr w:type="spellEnd"/>
          </w:p>
        </w:tc>
        <w:tc>
          <w:tcPr>
            <w:tcW w:w="1147" w:type="dxa"/>
            <w:tcBorders>
              <w:top w:val="single" w:sz="4" w:space="0" w:color="auto"/>
              <w:left w:val="single" w:sz="4" w:space="0" w:color="auto"/>
              <w:bottom w:val="single" w:sz="4" w:space="0" w:color="auto"/>
              <w:right w:val="single" w:sz="4" w:space="0" w:color="auto"/>
            </w:tcBorders>
            <w:hideMark/>
          </w:tcPr>
          <w:p w14:paraId="0A4D6551" w14:textId="77777777" w:rsidR="006C6FCE" w:rsidRPr="00DD0D14" w:rsidRDefault="006C6FCE" w:rsidP="00005C96">
            <w:pPr>
              <w:pStyle w:val="TAC"/>
              <w:spacing w:line="256" w:lineRule="auto"/>
            </w:pPr>
            <w:r w:rsidRPr="00DD0D14">
              <w:t>MHz</w:t>
            </w:r>
          </w:p>
        </w:tc>
        <w:tc>
          <w:tcPr>
            <w:tcW w:w="1396" w:type="dxa"/>
            <w:tcBorders>
              <w:top w:val="single" w:sz="4" w:space="0" w:color="auto"/>
              <w:left w:val="single" w:sz="4" w:space="0" w:color="auto"/>
              <w:bottom w:val="single" w:sz="4" w:space="0" w:color="auto"/>
              <w:right w:val="single" w:sz="4" w:space="0" w:color="auto"/>
            </w:tcBorders>
            <w:hideMark/>
          </w:tcPr>
          <w:p w14:paraId="56348E45" w14:textId="77777777" w:rsidR="006C6FCE" w:rsidRPr="00DD0D14" w:rsidRDefault="006C6FCE" w:rsidP="00005C96">
            <w:pPr>
              <w:pStyle w:val="TAC"/>
              <w:spacing w:line="256" w:lineRule="auto"/>
            </w:pPr>
            <w:r w:rsidRPr="00DD0D14">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3942CF99" w14:textId="77777777" w:rsidR="006C6FCE" w:rsidRPr="00DD0D14" w:rsidRDefault="006C6FCE" w:rsidP="00005C96">
            <w:pPr>
              <w:pStyle w:val="TAC"/>
              <w:spacing w:line="256" w:lineRule="auto"/>
            </w:pPr>
            <w:r w:rsidRPr="00DD0D14">
              <w:t xml:space="preserve">5 MHz: </w:t>
            </w:r>
            <w:proofErr w:type="spellStart"/>
            <w:proofErr w:type="gramStart"/>
            <w:r w:rsidRPr="00DD0D14">
              <w:t>N</w:t>
            </w:r>
            <w:r w:rsidRPr="00DD0D14">
              <w:rPr>
                <w:vertAlign w:val="subscript"/>
              </w:rPr>
              <w:t>RB,c</w:t>
            </w:r>
            <w:proofErr w:type="spellEnd"/>
            <w:proofErr w:type="gramEnd"/>
            <w:r w:rsidRPr="00DD0D14">
              <w:t xml:space="preserve"> = 25</w:t>
            </w:r>
          </w:p>
          <w:p w14:paraId="5322F4F3" w14:textId="77777777" w:rsidR="006C6FCE" w:rsidRPr="00DD0D14" w:rsidRDefault="006C6FCE" w:rsidP="00005C96">
            <w:pPr>
              <w:pStyle w:val="TAC"/>
              <w:spacing w:line="256" w:lineRule="auto"/>
            </w:pPr>
            <w:r w:rsidRPr="00DD0D14">
              <w:t xml:space="preserve">10 MHz: </w:t>
            </w:r>
            <w:proofErr w:type="spellStart"/>
            <w:proofErr w:type="gramStart"/>
            <w:r w:rsidRPr="00DD0D14">
              <w:t>N</w:t>
            </w:r>
            <w:r w:rsidRPr="00DD0D14">
              <w:rPr>
                <w:vertAlign w:val="subscript"/>
              </w:rPr>
              <w:t>RB,c</w:t>
            </w:r>
            <w:proofErr w:type="spellEnd"/>
            <w:proofErr w:type="gramEnd"/>
            <w:r w:rsidRPr="00DD0D14">
              <w:t xml:space="preserve"> = 50</w:t>
            </w:r>
          </w:p>
          <w:p w14:paraId="7F1BFC58" w14:textId="77777777" w:rsidR="006C6FCE" w:rsidRPr="00DD0D14" w:rsidRDefault="006C6FCE" w:rsidP="00005C96">
            <w:pPr>
              <w:pStyle w:val="TAC"/>
              <w:spacing w:line="256" w:lineRule="auto"/>
            </w:pPr>
            <w:r w:rsidRPr="00DD0D14">
              <w:t xml:space="preserve">20 MHz: </w:t>
            </w:r>
            <w:proofErr w:type="spellStart"/>
            <w:proofErr w:type="gramStart"/>
            <w:r w:rsidRPr="00DD0D14">
              <w:t>N</w:t>
            </w:r>
            <w:r w:rsidRPr="00DD0D14">
              <w:rPr>
                <w:vertAlign w:val="subscript"/>
              </w:rPr>
              <w:t>RB,c</w:t>
            </w:r>
            <w:proofErr w:type="spellEnd"/>
            <w:proofErr w:type="gramEnd"/>
            <w:r w:rsidRPr="00DD0D14">
              <w:t xml:space="preserve"> = 100</w:t>
            </w:r>
          </w:p>
        </w:tc>
      </w:tr>
      <w:tr w:rsidR="006C6FCE" w:rsidRPr="00DD0D14" w14:paraId="7A796217" w14:textId="77777777" w:rsidTr="00005C96">
        <w:trPr>
          <w:trHeight w:val="346"/>
        </w:trPr>
        <w:tc>
          <w:tcPr>
            <w:tcW w:w="3019" w:type="dxa"/>
            <w:tcBorders>
              <w:top w:val="single" w:sz="4" w:space="0" w:color="auto"/>
              <w:left w:val="single" w:sz="4" w:space="0" w:color="auto"/>
              <w:bottom w:val="nil"/>
              <w:right w:val="single" w:sz="4" w:space="0" w:color="auto"/>
            </w:tcBorders>
            <w:hideMark/>
          </w:tcPr>
          <w:p w14:paraId="4FC1A0E8" w14:textId="77777777" w:rsidR="006C6FCE" w:rsidRPr="00DD0D14" w:rsidRDefault="006C6FCE" w:rsidP="00005C96">
            <w:pPr>
              <w:pStyle w:val="TAL"/>
              <w:spacing w:line="256" w:lineRule="auto"/>
            </w:pPr>
            <w:r w:rsidRPr="00DD0D14">
              <w:t>PDSCH parameters:</w:t>
            </w:r>
          </w:p>
          <w:p w14:paraId="5246CB02" w14:textId="77777777" w:rsidR="006C6FCE" w:rsidRPr="00DD0D14" w:rsidRDefault="006C6FCE" w:rsidP="00005C96">
            <w:pPr>
              <w:pStyle w:val="TAL"/>
              <w:spacing w:line="256" w:lineRule="auto"/>
            </w:pPr>
            <w:r w:rsidRPr="00DD0D14">
              <w:t>DL Reference Measurement Channel</w:t>
            </w:r>
            <w:r w:rsidRPr="00DD0D14">
              <w:rPr>
                <w:vertAlign w:val="superscript"/>
              </w:rPr>
              <w:t>Note2</w:t>
            </w:r>
          </w:p>
        </w:tc>
        <w:tc>
          <w:tcPr>
            <w:tcW w:w="1147" w:type="dxa"/>
            <w:tcBorders>
              <w:top w:val="single" w:sz="4" w:space="0" w:color="auto"/>
              <w:left w:val="single" w:sz="4" w:space="0" w:color="auto"/>
              <w:bottom w:val="nil"/>
              <w:right w:val="single" w:sz="4" w:space="0" w:color="auto"/>
            </w:tcBorders>
          </w:tcPr>
          <w:p w14:paraId="00E6E6B2" w14:textId="77777777" w:rsidR="006C6FCE" w:rsidRPr="00DD0D14" w:rsidRDefault="006C6FCE" w:rsidP="00005C96">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352CDB69" w14:textId="77777777" w:rsidR="006C6FCE" w:rsidRPr="00DD0D14" w:rsidRDefault="006C6FCE" w:rsidP="00005C96">
            <w:pPr>
              <w:pStyle w:val="TAC"/>
              <w:spacing w:line="256" w:lineRule="auto"/>
            </w:pPr>
            <w:r w:rsidRPr="00DD0D14">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14EA0D16" w14:textId="77777777" w:rsidR="006C6FCE" w:rsidRPr="00DD0D14" w:rsidRDefault="006C6FCE" w:rsidP="00005C96">
            <w:pPr>
              <w:pStyle w:val="TAC"/>
              <w:spacing w:line="256" w:lineRule="auto"/>
            </w:pPr>
            <w:r w:rsidRPr="00DD0D14">
              <w:t>5 MHz: R.7 FDD</w:t>
            </w:r>
          </w:p>
          <w:p w14:paraId="7204BDF9" w14:textId="77777777" w:rsidR="006C6FCE" w:rsidRPr="00DD0D14" w:rsidRDefault="006C6FCE" w:rsidP="00005C96">
            <w:pPr>
              <w:pStyle w:val="TAC"/>
              <w:spacing w:line="256" w:lineRule="auto"/>
            </w:pPr>
            <w:r w:rsidRPr="00DD0D14">
              <w:t>10 MHz: R.3 FDD</w:t>
            </w:r>
          </w:p>
          <w:p w14:paraId="3AF8EBC3" w14:textId="77777777" w:rsidR="006C6FCE" w:rsidRPr="00DD0D14" w:rsidRDefault="006C6FCE" w:rsidP="00005C96">
            <w:pPr>
              <w:pStyle w:val="TAC"/>
              <w:spacing w:line="256" w:lineRule="auto"/>
            </w:pPr>
            <w:r w:rsidRPr="00DD0D14">
              <w:t>20 MHz: R.6 FDD</w:t>
            </w:r>
          </w:p>
        </w:tc>
      </w:tr>
      <w:tr w:rsidR="006C6FCE" w:rsidRPr="00DD0D14" w14:paraId="290B387D" w14:textId="77777777" w:rsidTr="00005C96">
        <w:trPr>
          <w:trHeight w:val="346"/>
        </w:trPr>
        <w:tc>
          <w:tcPr>
            <w:tcW w:w="3019" w:type="dxa"/>
            <w:tcBorders>
              <w:top w:val="nil"/>
              <w:left w:val="single" w:sz="4" w:space="0" w:color="auto"/>
              <w:bottom w:val="single" w:sz="4" w:space="0" w:color="auto"/>
              <w:right w:val="single" w:sz="4" w:space="0" w:color="auto"/>
            </w:tcBorders>
          </w:tcPr>
          <w:p w14:paraId="1DB50CC9" w14:textId="77777777" w:rsidR="006C6FCE" w:rsidRPr="00DD0D14" w:rsidRDefault="006C6FCE" w:rsidP="00005C96">
            <w:pPr>
              <w:pStyle w:val="TAL"/>
              <w:spacing w:line="256" w:lineRule="auto"/>
            </w:pPr>
          </w:p>
        </w:tc>
        <w:tc>
          <w:tcPr>
            <w:tcW w:w="1147" w:type="dxa"/>
            <w:tcBorders>
              <w:top w:val="nil"/>
              <w:left w:val="single" w:sz="4" w:space="0" w:color="auto"/>
              <w:bottom w:val="single" w:sz="4" w:space="0" w:color="auto"/>
              <w:right w:val="single" w:sz="4" w:space="0" w:color="auto"/>
            </w:tcBorders>
          </w:tcPr>
          <w:p w14:paraId="45B83B62" w14:textId="77777777" w:rsidR="006C6FCE" w:rsidRPr="00DD0D14" w:rsidRDefault="006C6FCE" w:rsidP="00005C96">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47CAF990" w14:textId="77777777" w:rsidR="006C6FCE" w:rsidRPr="00DD0D14" w:rsidRDefault="006C6FCE" w:rsidP="00005C96">
            <w:pPr>
              <w:pStyle w:val="TAC"/>
              <w:spacing w:line="256" w:lineRule="auto"/>
            </w:pPr>
            <w:r w:rsidRPr="00DD0D14">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50D4F6C8" w14:textId="77777777" w:rsidR="006C6FCE" w:rsidRPr="00DD0D14" w:rsidRDefault="006C6FCE" w:rsidP="00005C96">
            <w:pPr>
              <w:pStyle w:val="TAC"/>
              <w:spacing w:line="256" w:lineRule="auto"/>
            </w:pPr>
            <w:r w:rsidRPr="00DD0D14">
              <w:t>5 MHz: R.4 TDD</w:t>
            </w:r>
          </w:p>
          <w:p w14:paraId="150C3EF6" w14:textId="77777777" w:rsidR="006C6FCE" w:rsidRPr="00DD0D14" w:rsidRDefault="006C6FCE" w:rsidP="00005C96">
            <w:pPr>
              <w:pStyle w:val="TAC"/>
              <w:spacing w:line="256" w:lineRule="auto"/>
            </w:pPr>
            <w:r w:rsidRPr="00DD0D14">
              <w:t>10 MHz: R.0 TDD</w:t>
            </w:r>
          </w:p>
          <w:p w14:paraId="11D810DA" w14:textId="77777777" w:rsidR="006C6FCE" w:rsidRPr="00DD0D14" w:rsidRDefault="006C6FCE" w:rsidP="00005C96">
            <w:pPr>
              <w:pStyle w:val="TAC"/>
              <w:spacing w:line="256" w:lineRule="auto"/>
            </w:pPr>
            <w:r w:rsidRPr="00DD0D14">
              <w:t>20 MHz: R.3 TDD</w:t>
            </w:r>
          </w:p>
        </w:tc>
      </w:tr>
      <w:tr w:rsidR="006C6FCE" w:rsidRPr="00DD0D14" w14:paraId="396AAD7B" w14:textId="77777777" w:rsidTr="00005C96">
        <w:trPr>
          <w:trHeight w:val="346"/>
        </w:trPr>
        <w:tc>
          <w:tcPr>
            <w:tcW w:w="3019" w:type="dxa"/>
            <w:tcBorders>
              <w:top w:val="single" w:sz="4" w:space="0" w:color="auto"/>
              <w:left w:val="single" w:sz="4" w:space="0" w:color="auto"/>
              <w:bottom w:val="nil"/>
              <w:right w:val="single" w:sz="4" w:space="0" w:color="auto"/>
            </w:tcBorders>
            <w:hideMark/>
          </w:tcPr>
          <w:p w14:paraId="2E82DD37" w14:textId="77777777" w:rsidR="006C6FCE" w:rsidRPr="00DD0D14" w:rsidRDefault="006C6FCE" w:rsidP="00005C96">
            <w:pPr>
              <w:pStyle w:val="TAL"/>
              <w:spacing w:line="256" w:lineRule="auto"/>
            </w:pPr>
            <w:r w:rsidRPr="00DD0D14">
              <w:t>PCFICH/PDCCH/PHICH parameters:</w:t>
            </w:r>
          </w:p>
          <w:p w14:paraId="6D6D5D98" w14:textId="77777777" w:rsidR="006C6FCE" w:rsidRPr="00DD0D14" w:rsidRDefault="006C6FCE" w:rsidP="00005C96">
            <w:pPr>
              <w:pStyle w:val="TAL"/>
              <w:spacing w:line="256" w:lineRule="auto"/>
            </w:pPr>
            <w:r w:rsidRPr="00DD0D14">
              <w:t>DL Reference Measurement Channel</w:t>
            </w:r>
            <w:r w:rsidRPr="00DD0D14">
              <w:rPr>
                <w:vertAlign w:val="superscript"/>
              </w:rPr>
              <w:t>Note2</w:t>
            </w:r>
          </w:p>
        </w:tc>
        <w:tc>
          <w:tcPr>
            <w:tcW w:w="1147" w:type="dxa"/>
            <w:tcBorders>
              <w:top w:val="single" w:sz="4" w:space="0" w:color="auto"/>
              <w:left w:val="single" w:sz="4" w:space="0" w:color="auto"/>
              <w:bottom w:val="nil"/>
              <w:right w:val="single" w:sz="4" w:space="0" w:color="auto"/>
            </w:tcBorders>
          </w:tcPr>
          <w:p w14:paraId="17AC8F86" w14:textId="77777777" w:rsidR="006C6FCE" w:rsidRPr="00DD0D14" w:rsidRDefault="006C6FCE" w:rsidP="00005C96">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520AD288" w14:textId="77777777" w:rsidR="006C6FCE" w:rsidRPr="00DD0D14" w:rsidRDefault="006C6FCE" w:rsidP="00005C96">
            <w:pPr>
              <w:pStyle w:val="TAC"/>
              <w:spacing w:line="256" w:lineRule="auto"/>
            </w:pPr>
            <w:r w:rsidRPr="00DD0D14">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043B96DB" w14:textId="77777777" w:rsidR="006C6FCE" w:rsidRPr="00DD0D14" w:rsidRDefault="006C6FCE" w:rsidP="00005C96">
            <w:pPr>
              <w:pStyle w:val="TAC"/>
              <w:spacing w:line="256" w:lineRule="auto"/>
            </w:pPr>
            <w:r w:rsidRPr="00DD0D14">
              <w:t>5 MHz: R.11 FDD</w:t>
            </w:r>
          </w:p>
          <w:p w14:paraId="7D17152A" w14:textId="77777777" w:rsidR="006C6FCE" w:rsidRPr="00DD0D14" w:rsidRDefault="006C6FCE" w:rsidP="00005C96">
            <w:pPr>
              <w:pStyle w:val="TAC"/>
              <w:spacing w:line="256" w:lineRule="auto"/>
            </w:pPr>
            <w:r w:rsidRPr="00DD0D14">
              <w:t>10 MHz: R.6 FDD</w:t>
            </w:r>
          </w:p>
          <w:p w14:paraId="7993E2A4" w14:textId="77777777" w:rsidR="006C6FCE" w:rsidRPr="00DD0D14" w:rsidRDefault="006C6FCE" w:rsidP="00005C96">
            <w:pPr>
              <w:pStyle w:val="TAC"/>
              <w:spacing w:line="256" w:lineRule="auto"/>
            </w:pPr>
            <w:r w:rsidRPr="00DD0D14">
              <w:t>20 MHz: R.10 FDD</w:t>
            </w:r>
          </w:p>
        </w:tc>
      </w:tr>
      <w:tr w:rsidR="006C6FCE" w:rsidRPr="00DD0D14" w14:paraId="36273346" w14:textId="77777777" w:rsidTr="00005C96">
        <w:trPr>
          <w:trHeight w:val="346"/>
        </w:trPr>
        <w:tc>
          <w:tcPr>
            <w:tcW w:w="3019" w:type="dxa"/>
            <w:tcBorders>
              <w:top w:val="nil"/>
              <w:left w:val="single" w:sz="4" w:space="0" w:color="auto"/>
              <w:bottom w:val="single" w:sz="4" w:space="0" w:color="auto"/>
              <w:right w:val="single" w:sz="4" w:space="0" w:color="auto"/>
            </w:tcBorders>
          </w:tcPr>
          <w:p w14:paraId="4C8E23EB" w14:textId="77777777" w:rsidR="006C6FCE" w:rsidRPr="00DD0D14" w:rsidRDefault="006C6FCE" w:rsidP="00005C96">
            <w:pPr>
              <w:pStyle w:val="TAL"/>
              <w:spacing w:line="256" w:lineRule="auto"/>
            </w:pPr>
          </w:p>
        </w:tc>
        <w:tc>
          <w:tcPr>
            <w:tcW w:w="1147" w:type="dxa"/>
            <w:tcBorders>
              <w:top w:val="nil"/>
              <w:left w:val="single" w:sz="4" w:space="0" w:color="auto"/>
              <w:bottom w:val="single" w:sz="4" w:space="0" w:color="auto"/>
              <w:right w:val="single" w:sz="4" w:space="0" w:color="auto"/>
            </w:tcBorders>
          </w:tcPr>
          <w:p w14:paraId="0404DF38" w14:textId="77777777" w:rsidR="006C6FCE" w:rsidRPr="00DD0D14" w:rsidRDefault="006C6FCE" w:rsidP="00005C96">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49F40996" w14:textId="77777777" w:rsidR="006C6FCE" w:rsidRPr="00DD0D14" w:rsidRDefault="006C6FCE" w:rsidP="00005C96">
            <w:pPr>
              <w:pStyle w:val="TAC"/>
              <w:spacing w:line="256" w:lineRule="auto"/>
            </w:pPr>
            <w:r w:rsidRPr="00DD0D14">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322099B5" w14:textId="77777777" w:rsidR="006C6FCE" w:rsidRPr="00DD0D14" w:rsidRDefault="006C6FCE" w:rsidP="00005C96">
            <w:pPr>
              <w:pStyle w:val="TAC"/>
              <w:spacing w:line="256" w:lineRule="auto"/>
            </w:pPr>
            <w:r w:rsidRPr="00DD0D14">
              <w:t>5 MHz: R.11 TDD</w:t>
            </w:r>
          </w:p>
          <w:p w14:paraId="27B582E8" w14:textId="77777777" w:rsidR="006C6FCE" w:rsidRPr="00DD0D14" w:rsidRDefault="006C6FCE" w:rsidP="00005C96">
            <w:pPr>
              <w:pStyle w:val="TAC"/>
              <w:spacing w:line="256" w:lineRule="auto"/>
            </w:pPr>
            <w:r w:rsidRPr="00DD0D14">
              <w:t>10 MHz: R.6 TDD</w:t>
            </w:r>
          </w:p>
          <w:p w14:paraId="796BC310" w14:textId="77777777" w:rsidR="006C6FCE" w:rsidRPr="00DD0D14" w:rsidRDefault="006C6FCE" w:rsidP="00005C96">
            <w:pPr>
              <w:pStyle w:val="TAC"/>
              <w:spacing w:line="256" w:lineRule="auto"/>
            </w:pPr>
            <w:r w:rsidRPr="00DD0D14">
              <w:t>20 MHz: R.10 TDD</w:t>
            </w:r>
          </w:p>
        </w:tc>
      </w:tr>
      <w:tr w:rsidR="006C6FCE" w:rsidRPr="00DD0D14" w14:paraId="6D67AB16" w14:textId="77777777" w:rsidTr="00005C96">
        <w:trPr>
          <w:trHeight w:val="346"/>
        </w:trPr>
        <w:tc>
          <w:tcPr>
            <w:tcW w:w="3019" w:type="dxa"/>
            <w:tcBorders>
              <w:top w:val="single" w:sz="4" w:space="0" w:color="auto"/>
              <w:left w:val="single" w:sz="4" w:space="0" w:color="auto"/>
              <w:bottom w:val="nil"/>
              <w:right w:val="single" w:sz="4" w:space="0" w:color="auto"/>
            </w:tcBorders>
            <w:hideMark/>
          </w:tcPr>
          <w:p w14:paraId="18E6E504" w14:textId="77777777" w:rsidR="006C6FCE" w:rsidRPr="00DD0D14" w:rsidRDefault="006C6FCE" w:rsidP="00005C96">
            <w:pPr>
              <w:pStyle w:val="TAL"/>
              <w:spacing w:line="256" w:lineRule="auto"/>
              <w:rPr>
                <w:lang w:eastAsia="ja-JP"/>
              </w:rPr>
            </w:pPr>
            <w:r w:rsidRPr="00DD0D14">
              <w:t>OCNG Patterns</w:t>
            </w:r>
            <w:r w:rsidRPr="00DD0D14">
              <w:rPr>
                <w:vertAlign w:val="superscript"/>
              </w:rPr>
              <w:t>Note2</w:t>
            </w:r>
          </w:p>
        </w:tc>
        <w:tc>
          <w:tcPr>
            <w:tcW w:w="1147" w:type="dxa"/>
            <w:tcBorders>
              <w:top w:val="single" w:sz="4" w:space="0" w:color="auto"/>
              <w:left w:val="single" w:sz="4" w:space="0" w:color="auto"/>
              <w:bottom w:val="nil"/>
              <w:right w:val="single" w:sz="4" w:space="0" w:color="auto"/>
            </w:tcBorders>
          </w:tcPr>
          <w:p w14:paraId="6CEC8319" w14:textId="77777777" w:rsidR="006C6FCE" w:rsidRPr="00DD0D14" w:rsidRDefault="006C6FCE" w:rsidP="00005C96">
            <w:pPr>
              <w:pStyle w:val="TAC"/>
              <w:spacing w:line="256" w:lineRule="auto"/>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486E3C36" w14:textId="77777777" w:rsidR="006C6FCE" w:rsidRPr="00DD0D14" w:rsidRDefault="006C6FCE" w:rsidP="00005C96">
            <w:pPr>
              <w:pStyle w:val="TAC"/>
              <w:spacing w:line="256" w:lineRule="auto"/>
            </w:pPr>
            <w:r w:rsidRPr="00DD0D14">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4808AD46" w14:textId="77777777" w:rsidR="006C6FCE" w:rsidRPr="00DD0D14" w:rsidRDefault="006C6FCE" w:rsidP="00005C96">
            <w:pPr>
              <w:pStyle w:val="TAC"/>
              <w:spacing w:line="256" w:lineRule="auto"/>
            </w:pPr>
            <w:r w:rsidRPr="00DD0D14">
              <w:t>5 MHz: OP.20 FDD</w:t>
            </w:r>
          </w:p>
          <w:p w14:paraId="0FEC1F1D" w14:textId="77777777" w:rsidR="006C6FCE" w:rsidRPr="00DD0D14" w:rsidRDefault="006C6FCE" w:rsidP="00005C96">
            <w:pPr>
              <w:pStyle w:val="TAC"/>
              <w:spacing w:line="256" w:lineRule="auto"/>
            </w:pPr>
            <w:r w:rsidRPr="00DD0D14">
              <w:t>10 MHz: OP.10 FDD</w:t>
            </w:r>
          </w:p>
          <w:p w14:paraId="7072565A" w14:textId="77777777" w:rsidR="006C6FCE" w:rsidRPr="00DD0D14" w:rsidRDefault="006C6FCE" w:rsidP="00005C96">
            <w:pPr>
              <w:pStyle w:val="TAC"/>
              <w:spacing w:line="256" w:lineRule="auto"/>
            </w:pPr>
            <w:r w:rsidRPr="00DD0D14">
              <w:t>20 MHz: OP.17 FDD</w:t>
            </w:r>
          </w:p>
        </w:tc>
      </w:tr>
      <w:tr w:rsidR="006C6FCE" w:rsidRPr="00DD0D14" w14:paraId="099A3869" w14:textId="77777777" w:rsidTr="00005C96">
        <w:trPr>
          <w:trHeight w:val="346"/>
        </w:trPr>
        <w:tc>
          <w:tcPr>
            <w:tcW w:w="3019" w:type="dxa"/>
            <w:tcBorders>
              <w:top w:val="nil"/>
              <w:left w:val="single" w:sz="4" w:space="0" w:color="auto"/>
              <w:bottom w:val="single" w:sz="4" w:space="0" w:color="auto"/>
              <w:right w:val="single" w:sz="4" w:space="0" w:color="auto"/>
            </w:tcBorders>
          </w:tcPr>
          <w:p w14:paraId="3D1B5684" w14:textId="77777777" w:rsidR="006C6FCE" w:rsidRPr="00DD0D14" w:rsidRDefault="006C6FCE" w:rsidP="00005C96">
            <w:pPr>
              <w:pStyle w:val="TAL"/>
              <w:spacing w:line="256" w:lineRule="auto"/>
            </w:pPr>
          </w:p>
        </w:tc>
        <w:tc>
          <w:tcPr>
            <w:tcW w:w="1147" w:type="dxa"/>
            <w:tcBorders>
              <w:top w:val="nil"/>
              <w:left w:val="single" w:sz="4" w:space="0" w:color="auto"/>
              <w:bottom w:val="single" w:sz="4" w:space="0" w:color="auto"/>
              <w:right w:val="single" w:sz="4" w:space="0" w:color="auto"/>
            </w:tcBorders>
          </w:tcPr>
          <w:p w14:paraId="5CD2D29A" w14:textId="77777777" w:rsidR="006C6FCE" w:rsidRPr="00DD0D14" w:rsidRDefault="006C6FCE" w:rsidP="00005C96">
            <w:pPr>
              <w:pStyle w:val="TAC"/>
              <w:spacing w:line="256" w:lineRule="auto"/>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1EE6572E" w14:textId="77777777" w:rsidR="006C6FCE" w:rsidRPr="00DD0D14" w:rsidRDefault="006C6FCE" w:rsidP="00005C96">
            <w:pPr>
              <w:pStyle w:val="TAC"/>
              <w:spacing w:line="256" w:lineRule="auto"/>
            </w:pPr>
            <w:r w:rsidRPr="00DD0D14">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05AB5582" w14:textId="77777777" w:rsidR="006C6FCE" w:rsidRPr="00DD0D14" w:rsidRDefault="006C6FCE" w:rsidP="00005C96">
            <w:pPr>
              <w:pStyle w:val="TAC"/>
              <w:spacing w:line="256" w:lineRule="auto"/>
            </w:pPr>
            <w:r w:rsidRPr="00DD0D14">
              <w:t>5 MHz: OP.9 TDD</w:t>
            </w:r>
          </w:p>
          <w:p w14:paraId="18FC0EE1" w14:textId="77777777" w:rsidR="006C6FCE" w:rsidRPr="00DD0D14" w:rsidRDefault="006C6FCE" w:rsidP="00005C96">
            <w:pPr>
              <w:pStyle w:val="TAC"/>
              <w:spacing w:line="256" w:lineRule="auto"/>
            </w:pPr>
            <w:r w:rsidRPr="00DD0D14">
              <w:t>10 MHz: OP.1 TDD</w:t>
            </w:r>
          </w:p>
          <w:p w14:paraId="18D39F7D" w14:textId="77777777" w:rsidR="006C6FCE" w:rsidRPr="00DD0D14" w:rsidRDefault="006C6FCE" w:rsidP="00005C96">
            <w:pPr>
              <w:pStyle w:val="TAC"/>
              <w:spacing w:line="256" w:lineRule="auto"/>
            </w:pPr>
            <w:r w:rsidRPr="00DD0D14">
              <w:t>20 MHz: OP.7 TDD</w:t>
            </w:r>
          </w:p>
        </w:tc>
      </w:tr>
      <w:tr w:rsidR="006C6FCE" w:rsidRPr="00DD0D14" w14:paraId="23C99505" w14:textId="77777777" w:rsidTr="00005C96">
        <w:tc>
          <w:tcPr>
            <w:tcW w:w="3019" w:type="dxa"/>
            <w:tcBorders>
              <w:top w:val="single" w:sz="4" w:space="0" w:color="auto"/>
              <w:left w:val="single" w:sz="4" w:space="0" w:color="auto"/>
              <w:bottom w:val="single" w:sz="4" w:space="0" w:color="auto"/>
              <w:right w:val="single" w:sz="4" w:space="0" w:color="auto"/>
            </w:tcBorders>
            <w:hideMark/>
          </w:tcPr>
          <w:p w14:paraId="7C72B7E2" w14:textId="77777777" w:rsidR="006C6FCE" w:rsidRPr="00DD0D14" w:rsidRDefault="006C6FCE" w:rsidP="00005C96">
            <w:pPr>
              <w:pStyle w:val="TAL"/>
              <w:spacing w:line="256" w:lineRule="auto"/>
            </w:pPr>
            <w:r w:rsidRPr="00DD0D14">
              <w:t>PBCH_RA</w:t>
            </w:r>
          </w:p>
        </w:tc>
        <w:tc>
          <w:tcPr>
            <w:tcW w:w="1147" w:type="dxa"/>
            <w:tcBorders>
              <w:top w:val="single" w:sz="4" w:space="0" w:color="auto"/>
              <w:left w:val="single" w:sz="4" w:space="0" w:color="auto"/>
              <w:bottom w:val="nil"/>
              <w:right w:val="single" w:sz="4" w:space="0" w:color="auto"/>
            </w:tcBorders>
            <w:vAlign w:val="center"/>
            <w:hideMark/>
          </w:tcPr>
          <w:p w14:paraId="58054B97" w14:textId="77777777" w:rsidR="006C6FCE" w:rsidRPr="00DD0D14" w:rsidRDefault="006C6FCE" w:rsidP="00005C96">
            <w:pPr>
              <w:pStyle w:val="TAC"/>
              <w:spacing w:line="256" w:lineRule="auto"/>
            </w:pPr>
            <w:r w:rsidRPr="00DD0D14">
              <w:t>dB</w:t>
            </w:r>
          </w:p>
        </w:tc>
        <w:tc>
          <w:tcPr>
            <w:tcW w:w="1396" w:type="dxa"/>
            <w:tcBorders>
              <w:top w:val="single" w:sz="4" w:space="0" w:color="auto"/>
              <w:left w:val="single" w:sz="4" w:space="0" w:color="auto"/>
              <w:bottom w:val="nil"/>
              <w:right w:val="single" w:sz="4" w:space="0" w:color="auto"/>
            </w:tcBorders>
            <w:hideMark/>
          </w:tcPr>
          <w:p w14:paraId="5E31CEAC" w14:textId="77777777" w:rsidR="006C6FCE" w:rsidRPr="00DD0D14" w:rsidRDefault="006C6FCE" w:rsidP="00005C96">
            <w:pPr>
              <w:pStyle w:val="TAC"/>
              <w:spacing w:line="256" w:lineRule="auto"/>
            </w:pPr>
            <w:r w:rsidRPr="00DD0D14">
              <w:t>1, 2, 3, 4, 5, 6</w:t>
            </w:r>
          </w:p>
        </w:tc>
        <w:tc>
          <w:tcPr>
            <w:tcW w:w="4077" w:type="dxa"/>
            <w:gridSpan w:val="2"/>
            <w:tcBorders>
              <w:top w:val="single" w:sz="4" w:space="0" w:color="auto"/>
              <w:left w:val="single" w:sz="4" w:space="0" w:color="auto"/>
              <w:bottom w:val="nil"/>
              <w:right w:val="single" w:sz="4" w:space="0" w:color="auto"/>
            </w:tcBorders>
            <w:vAlign w:val="center"/>
            <w:hideMark/>
          </w:tcPr>
          <w:p w14:paraId="37D28F20" w14:textId="77777777" w:rsidR="006C6FCE" w:rsidRPr="00DD0D14" w:rsidRDefault="006C6FCE" w:rsidP="00005C96">
            <w:pPr>
              <w:pStyle w:val="TAC"/>
              <w:spacing w:line="256" w:lineRule="auto"/>
            </w:pPr>
            <w:r w:rsidRPr="00DD0D14">
              <w:t>0</w:t>
            </w:r>
          </w:p>
        </w:tc>
      </w:tr>
      <w:tr w:rsidR="006C6FCE" w:rsidRPr="00DD0D14" w14:paraId="6077797A" w14:textId="77777777" w:rsidTr="00005C96">
        <w:tc>
          <w:tcPr>
            <w:tcW w:w="3019" w:type="dxa"/>
            <w:tcBorders>
              <w:top w:val="single" w:sz="4" w:space="0" w:color="auto"/>
              <w:left w:val="single" w:sz="4" w:space="0" w:color="auto"/>
              <w:bottom w:val="single" w:sz="4" w:space="0" w:color="auto"/>
              <w:right w:val="single" w:sz="4" w:space="0" w:color="auto"/>
            </w:tcBorders>
            <w:hideMark/>
          </w:tcPr>
          <w:p w14:paraId="0766A4DB" w14:textId="77777777" w:rsidR="006C6FCE" w:rsidRPr="00DD0D14" w:rsidRDefault="006C6FCE" w:rsidP="00005C96">
            <w:pPr>
              <w:pStyle w:val="TAL"/>
              <w:spacing w:line="256" w:lineRule="auto"/>
            </w:pPr>
            <w:r w:rsidRPr="00DD0D14">
              <w:t>PBCH_RB</w:t>
            </w:r>
          </w:p>
        </w:tc>
        <w:tc>
          <w:tcPr>
            <w:tcW w:w="1147" w:type="dxa"/>
            <w:tcBorders>
              <w:top w:val="nil"/>
              <w:left w:val="single" w:sz="4" w:space="0" w:color="auto"/>
              <w:bottom w:val="nil"/>
              <w:right w:val="single" w:sz="4" w:space="0" w:color="auto"/>
            </w:tcBorders>
          </w:tcPr>
          <w:p w14:paraId="07CF1657" w14:textId="77777777" w:rsidR="006C6FCE" w:rsidRPr="00DD0D14" w:rsidRDefault="006C6FCE" w:rsidP="00005C96">
            <w:pPr>
              <w:pStyle w:val="TAC"/>
              <w:spacing w:line="256" w:lineRule="auto"/>
            </w:pPr>
          </w:p>
        </w:tc>
        <w:tc>
          <w:tcPr>
            <w:tcW w:w="1396" w:type="dxa"/>
            <w:tcBorders>
              <w:top w:val="nil"/>
              <w:left w:val="single" w:sz="4" w:space="0" w:color="auto"/>
              <w:bottom w:val="nil"/>
              <w:right w:val="single" w:sz="4" w:space="0" w:color="auto"/>
            </w:tcBorders>
          </w:tcPr>
          <w:p w14:paraId="2E98C499" w14:textId="77777777" w:rsidR="006C6FCE" w:rsidRPr="00DD0D14" w:rsidRDefault="006C6FCE" w:rsidP="00005C96">
            <w:pPr>
              <w:pStyle w:val="TAC"/>
              <w:spacing w:line="256" w:lineRule="auto"/>
            </w:pPr>
          </w:p>
        </w:tc>
        <w:tc>
          <w:tcPr>
            <w:tcW w:w="4077" w:type="dxa"/>
            <w:gridSpan w:val="2"/>
            <w:tcBorders>
              <w:top w:val="nil"/>
              <w:left w:val="single" w:sz="4" w:space="0" w:color="auto"/>
              <w:bottom w:val="nil"/>
              <w:right w:val="single" w:sz="4" w:space="0" w:color="auto"/>
            </w:tcBorders>
          </w:tcPr>
          <w:p w14:paraId="35BAF5E1" w14:textId="77777777" w:rsidR="006C6FCE" w:rsidRPr="00DD0D14" w:rsidRDefault="006C6FCE" w:rsidP="00005C96">
            <w:pPr>
              <w:pStyle w:val="TAC"/>
              <w:spacing w:line="256" w:lineRule="auto"/>
            </w:pPr>
          </w:p>
        </w:tc>
      </w:tr>
      <w:tr w:rsidR="006C6FCE" w:rsidRPr="00DD0D14" w14:paraId="7279CA5C" w14:textId="77777777" w:rsidTr="00005C96">
        <w:tc>
          <w:tcPr>
            <w:tcW w:w="3019" w:type="dxa"/>
            <w:tcBorders>
              <w:top w:val="single" w:sz="4" w:space="0" w:color="auto"/>
              <w:left w:val="single" w:sz="4" w:space="0" w:color="auto"/>
              <w:bottom w:val="single" w:sz="4" w:space="0" w:color="auto"/>
              <w:right w:val="single" w:sz="4" w:space="0" w:color="auto"/>
            </w:tcBorders>
            <w:hideMark/>
          </w:tcPr>
          <w:p w14:paraId="627C14C3" w14:textId="77777777" w:rsidR="006C6FCE" w:rsidRPr="00DD0D14" w:rsidRDefault="006C6FCE" w:rsidP="00005C96">
            <w:pPr>
              <w:pStyle w:val="TAL"/>
              <w:spacing w:line="256" w:lineRule="auto"/>
            </w:pPr>
            <w:r w:rsidRPr="00DD0D14">
              <w:t>PSS_RA</w:t>
            </w:r>
          </w:p>
        </w:tc>
        <w:tc>
          <w:tcPr>
            <w:tcW w:w="1147" w:type="dxa"/>
            <w:tcBorders>
              <w:top w:val="nil"/>
              <w:left w:val="single" w:sz="4" w:space="0" w:color="auto"/>
              <w:bottom w:val="nil"/>
              <w:right w:val="single" w:sz="4" w:space="0" w:color="auto"/>
            </w:tcBorders>
          </w:tcPr>
          <w:p w14:paraId="4D3555B4" w14:textId="77777777" w:rsidR="006C6FCE" w:rsidRPr="00DD0D14" w:rsidRDefault="006C6FCE" w:rsidP="00005C96">
            <w:pPr>
              <w:pStyle w:val="TAC"/>
              <w:spacing w:line="256" w:lineRule="auto"/>
            </w:pPr>
          </w:p>
        </w:tc>
        <w:tc>
          <w:tcPr>
            <w:tcW w:w="1396" w:type="dxa"/>
            <w:tcBorders>
              <w:top w:val="nil"/>
              <w:left w:val="single" w:sz="4" w:space="0" w:color="auto"/>
              <w:bottom w:val="nil"/>
              <w:right w:val="single" w:sz="4" w:space="0" w:color="auto"/>
            </w:tcBorders>
          </w:tcPr>
          <w:p w14:paraId="1225C491" w14:textId="77777777" w:rsidR="006C6FCE" w:rsidRPr="00DD0D14" w:rsidRDefault="006C6FCE" w:rsidP="00005C96">
            <w:pPr>
              <w:pStyle w:val="TAC"/>
              <w:spacing w:line="256" w:lineRule="auto"/>
            </w:pPr>
          </w:p>
        </w:tc>
        <w:tc>
          <w:tcPr>
            <w:tcW w:w="4077" w:type="dxa"/>
            <w:gridSpan w:val="2"/>
            <w:tcBorders>
              <w:top w:val="nil"/>
              <w:left w:val="single" w:sz="4" w:space="0" w:color="auto"/>
              <w:bottom w:val="nil"/>
              <w:right w:val="single" w:sz="4" w:space="0" w:color="auto"/>
            </w:tcBorders>
          </w:tcPr>
          <w:p w14:paraId="4DF2B0E9" w14:textId="77777777" w:rsidR="006C6FCE" w:rsidRPr="00DD0D14" w:rsidRDefault="006C6FCE" w:rsidP="00005C96">
            <w:pPr>
              <w:pStyle w:val="TAC"/>
              <w:spacing w:line="256" w:lineRule="auto"/>
            </w:pPr>
          </w:p>
        </w:tc>
      </w:tr>
      <w:tr w:rsidR="006C6FCE" w:rsidRPr="00DD0D14" w14:paraId="7C1DCCB3" w14:textId="77777777" w:rsidTr="00005C96">
        <w:tc>
          <w:tcPr>
            <w:tcW w:w="3019" w:type="dxa"/>
            <w:tcBorders>
              <w:top w:val="single" w:sz="4" w:space="0" w:color="auto"/>
              <w:left w:val="single" w:sz="4" w:space="0" w:color="auto"/>
              <w:bottom w:val="single" w:sz="4" w:space="0" w:color="auto"/>
              <w:right w:val="single" w:sz="4" w:space="0" w:color="auto"/>
            </w:tcBorders>
            <w:hideMark/>
          </w:tcPr>
          <w:p w14:paraId="455524F5" w14:textId="77777777" w:rsidR="006C6FCE" w:rsidRPr="00DD0D14" w:rsidRDefault="006C6FCE" w:rsidP="00005C96">
            <w:pPr>
              <w:pStyle w:val="TAL"/>
              <w:spacing w:line="256" w:lineRule="auto"/>
            </w:pPr>
            <w:r w:rsidRPr="00DD0D14">
              <w:t>SSS_RA</w:t>
            </w:r>
          </w:p>
        </w:tc>
        <w:tc>
          <w:tcPr>
            <w:tcW w:w="1147" w:type="dxa"/>
            <w:tcBorders>
              <w:top w:val="nil"/>
              <w:left w:val="single" w:sz="4" w:space="0" w:color="auto"/>
              <w:bottom w:val="nil"/>
              <w:right w:val="single" w:sz="4" w:space="0" w:color="auto"/>
            </w:tcBorders>
          </w:tcPr>
          <w:p w14:paraId="6E779674" w14:textId="77777777" w:rsidR="006C6FCE" w:rsidRPr="00DD0D14" w:rsidRDefault="006C6FCE" w:rsidP="00005C96">
            <w:pPr>
              <w:pStyle w:val="TAC"/>
              <w:spacing w:line="256" w:lineRule="auto"/>
            </w:pPr>
          </w:p>
        </w:tc>
        <w:tc>
          <w:tcPr>
            <w:tcW w:w="1396" w:type="dxa"/>
            <w:tcBorders>
              <w:top w:val="nil"/>
              <w:left w:val="single" w:sz="4" w:space="0" w:color="auto"/>
              <w:bottom w:val="nil"/>
              <w:right w:val="single" w:sz="4" w:space="0" w:color="auto"/>
            </w:tcBorders>
          </w:tcPr>
          <w:p w14:paraId="7CD3DCF8" w14:textId="77777777" w:rsidR="006C6FCE" w:rsidRPr="00DD0D14" w:rsidRDefault="006C6FCE" w:rsidP="00005C96">
            <w:pPr>
              <w:pStyle w:val="TAC"/>
              <w:spacing w:line="256" w:lineRule="auto"/>
            </w:pPr>
          </w:p>
        </w:tc>
        <w:tc>
          <w:tcPr>
            <w:tcW w:w="4077" w:type="dxa"/>
            <w:gridSpan w:val="2"/>
            <w:tcBorders>
              <w:top w:val="nil"/>
              <w:left w:val="single" w:sz="4" w:space="0" w:color="auto"/>
              <w:bottom w:val="nil"/>
              <w:right w:val="single" w:sz="4" w:space="0" w:color="auto"/>
            </w:tcBorders>
          </w:tcPr>
          <w:p w14:paraId="66D1079C" w14:textId="77777777" w:rsidR="006C6FCE" w:rsidRPr="00DD0D14" w:rsidRDefault="006C6FCE" w:rsidP="00005C96">
            <w:pPr>
              <w:pStyle w:val="TAC"/>
              <w:spacing w:line="256" w:lineRule="auto"/>
            </w:pPr>
          </w:p>
        </w:tc>
      </w:tr>
      <w:tr w:rsidR="006C6FCE" w:rsidRPr="00DD0D14" w14:paraId="50F3BAB5" w14:textId="77777777" w:rsidTr="00005C96">
        <w:tc>
          <w:tcPr>
            <w:tcW w:w="3019" w:type="dxa"/>
            <w:tcBorders>
              <w:top w:val="single" w:sz="4" w:space="0" w:color="auto"/>
              <w:left w:val="single" w:sz="4" w:space="0" w:color="auto"/>
              <w:bottom w:val="single" w:sz="4" w:space="0" w:color="auto"/>
              <w:right w:val="single" w:sz="4" w:space="0" w:color="auto"/>
            </w:tcBorders>
            <w:hideMark/>
          </w:tcPr>
          <w:p w14:paraId="1E42F7D9" w14:textId="77777777" w:rsidR="006C6FCE" w:rsidRPr="00DD0D14" w:rsidRDefault="006C6FCE" w:rsidP="00005C96">
            <w:pPr>
              <w:pStyle w:val="TAL"/>
              <w:spacing w:line="256" w:lineRule="auto"/>
            </w:pPr>
            <w:r w:rsidRPr="00DD0D14">
              <w:t>PCFICH_RB</w:t>
            </w:r>
          </w:p>
        </w:tc>
        <w:tc>
          <w:tcPr>
            <w:tcW w:w="1147" w:type="dxa"/>
            <w:tcBorders>
              <w:top w:val="nil"/>
              <w:left w:val="single" w:sz="4" w:space="0" w:color="auto"/>
              <w:bottom w:val="nil"/>
              <w:right w:val="single" w:sz="4" w:space="0" w:color="auto"/>
            </w:tcBorders>
          </w:tcPr>
          <w:p w14:paraId="0A2B0D63" w14:textId="77777777" w:rsidR="006C6FCE" w:rsidRPr="00DD0D14" w:rsidRDefault="006C6FCE" w:rsidP="00005C96">
            <w:pPr>
              <w:pStyle w:val="TAC"/>
              <w:spacing w:line="256" w:lineRule="auto"/>
            </w:pPr>
          </w:p>
        </w:tc>
        <w:tc>
          <w:tcPr>
            <w:tcW w:w="1396" w:type="dxa"/>
            <w:tcBorders>
              <w:top w:val="nil"/>
              <w:left w:val="single" w:sz="4" w:space="0" w:color="auto"/>
              <w:bottom w:val="nil"/>
              <w:right w:val="single" w:sz="4" w:space="0" w:color="auto"/>
            </w:tcBorders>
          </w:tcPr>
          <w:p w14:paraId="30AD425E" w14:textId="77777777" w:rsidR="006C6FCE" w:rsidRPr="00DD0D14" w:rsidRDefault="006C6FCE" w:rsidP="00005C96">
            <w:pPr>
              <w:pStyle w:val="TAC"/>
              <w:spacing w:line="256" w:lineRule="auto"/>
            </w:pPr>
          </w:p>
        </w:tc>
        <w:tc>
          <w:tcPr>
            <w:tcW w:w="4077" w:type="dxa"/>
            <w:gridSpan w:val="2"/>
            <w:tcBorders>
              <w:top w:val="nil"/>
              <w:left w:val="single" w:sz="4" w:space="0" w:color="auto"/>
              <w:bottom w:val="nil"/>
              <w:right w:val="single" w:sz="4" w:space="0" w:color="auto"/>
            </w:tcBorders>
          </w:tcPr>
          <w:p w14:paraId="01D7DADB" w14:textId="77777777" w:rsidR="006C6FCE" w:rsidRPr="00DD0D14" w:rsidRDefault="006C6FCE" w:rsidP="00005C96">
            <w:pPr>
              <w:pStyle w:val="TAC"/>
              <w:spacing w:line="256" w:lineRule="auto"/>
            </w:pPr>
          </w:p>
        </w:tc>
      </w:tr>
      <w:tr w:rsidR="006C6FCE" w:rsidRPr="00DD0D14" w14:paraId="4A9C0100" w14:textId="77777777" w:rsidTr="00005C96">
        <w:tc>
          <w:tcPr>
            <w:tcW w:w="3019" w:type="dxa"/>
            <w:tcBorders>
              <w:top w:val="single" w:sz="4" w:space="0" w:color="auto"/>
              <w:left w:val="single" w:sz="4" w:space="0" w:color="auto"/>
              <w:bottom w:val="single" w:sz="4" w:space="0" w:color="auto"/>
              <w:right w:val="single" w:sz="4" w:space="0" w:color="auto"/>
            </w:tcBorders>
            <w:hideMark/>
          </w:tcPr>
          <w:p w14:paraId="314E7F9C" w14:textId="77777777" w:rsidR="006C6FCE" w:rsidRPr="00DD0D14" w:rsidRDefault="006C6FCE" w:rsidP="00005C96">
            <w:pPr>
              <w:pStyle w:val="TAL"/>
              <w:spacing w:line="256" w:lineRule="auto"/>
            </w:pPr>
            <w:r w:rsidRPr="00DD0D14">
              <w:t>PHICH_RA</w:t>
            </w:r>
          </w:p>
        </w:tc>
        <w:tc>
          <w:tcPr>
            <w:tcW w:w="1147" w:type="dxa"/>
            <w:tcBorders>
              <w:top w:val="nil"/>
              <w:left w:val="single" w:sz="4" w:space="0" w:color="auto"/>
              <w:bottom w:val="nil"/>
              <w:right w:val="single" w:sz="4" w:space="0" w:color="auto"/>
            </w:tcBorders>
          </w:tcPr>
          <w:p w14:paraId="2B824396" w14:textId="77777777" w:rsidR="006C6FCE" w:rsidRPr="00DD0D14" w:rsidRDefault="006C6FCE" w:rsidP="00005C96">
            <w:pPr>
              <w:pStyle w:val="TAC"/>
              <w:spacing w:line="256" w:lineRule="auto"/>
            </w:pPr>
          </w:p>
        </w:tc>
        <w:tc>
          <w:tcPr>
            <w:tcW w:w="1396" w:type="dxa"/>
            <w:tcBorders>
              <w:top w:val="nil"/>
              <w:left w:val="single" w:sz="4" w:space="0" w:color="auto"/>
              <w:bottom w:val="nil"/>
              <w:right w:val="single" w:sz="4" w:space="0" w:color="auto"/>
            </w:tcBorders>
          </w:tcPr>
          <w:p w14:paraId="3F67A902" w14:textId="77777777" w:rsidR="006C6FCE" w:rsidRPr="00DD0D14" w:rsidRDefault="006C6FCE" w:rsidP="00005C96">
            <w:pPr>
              <w:pStyle w:val="TAC"/>
              <w:spacing w:line="256" w:lineRule="auto"/>
            </w:pPr>
          </w:p>
        </w:tc>
        <w:tc>
          <w:tcPr>
            <w:tcW w:w="4077" w:type="dxa"/>
            <w:gridSpan w:val="2"/>
            <w:tcBorders>
              <w:top w:val="nil"/>
              <w:left w:val="single" w:sz="4" w:space="0" w:color="auto"/>
              <w:bottom w:val="nil"/>
              <w:right w:val="single" w:sz="4" w:space="0" w:color="auto"/>
            </w:tcBorders>
          </w:tcPr>
          <w:p w14:paraId="06CB9190" w14:textId="77777777" w:rsidR="006C6FCE" w:rsidRPr="00DD0D14" w:rsidRDefault="006C6FCE" w:rsidP="00005C96">
            <w:pPr>
              <w:pStyle w:val="TAC"/>
              <w:spacing w:line="256" w:lineRule="auto"/>
            </w:pPr>
          </w:p>
        </w:tc>
      </w:tr>
      <w:tr w:rsidR="006C6FCE" w:rsidRPr="00DD0D14" w14:paraId="3BEA85EA" w14:textId="77777777" w:rsidTr="00005C96">
        <w:tc>
          <w:tcPr>
            <w:tcW w:w="3019" w:type="dxa"/>
            <w:tcBorders>
              <w:top w:val="single" w:sz="4" w:space="0" w:color="auto"/>
              <w:left w:val="single" w:sz="4" w:space="0" w:color="auto"/>
              <w:bottom w:val="single" w:sz="4" w:space="0" w:color="auto"/>
              <w:right w:val="single" w:sz="4" w:space="0" w:color="auto"/>
            </w:tcBorders>
            <w:hideMark/>
          </w:tcPr>
          <w:p w14:paraId="5DDF45F9" w14:textId="77777777" w:rsidR="006C6FCE" w:rsidRPr="00DD0D14" w:rsidRDefault="006C6FCE" w:rsidP="00005C96">
            <w:pPr>
              <w:pStyle w:val="TAL"/>
              <w:spacing w:line="256" w:lineRule="auto"/>
            </w:pPr>
            <w:r w:rsidRPr="00DD0D14">
              <w:t>PHICH_RB</w:t>
            </w:r>
          </w:p>
        </w:tc>
        <w:tc>
          <w:tcPr>
            <w:tcW w:w="1147" w:type="dxa"/>
            <w:tcBorders>
              <w:top w:val="nil"/>
              <w:left w:val="single" w:sz="4" w:space="0" w:color="auto"/>
              <w:bottom w:val="nil"/>
              <w:right w:val="single" w:sz="4" w:space="0" w:color="auto"/>
            </w:tcBorders>
          </w:tcPr>
          <w:p w14:paraId="598C4DA7" w14:textId="77777777" w:rsidR="006C6FCE" w:rsidRPr="00DD0D14" w:rsidRDefault="006C6FCE" w:rsidP="00005C96">
            <w:pPr>
              <w:pStyle w:val="TAC"/>
              <w:spacing w:line="256" w:lineRule="auto"/>
            </w:pPr>
          </w:p>
        </w:tc>
        <w:tc>
          <w:tcPr>
            <w:tcW w:w="1396" w:type="dxa"/>
            <w:tcBorders>
              <w:top w:val="nil"/>
              <w:left w:val="single" w:sz="4" w:space="0" w:color="auto"/>
              <w:bottom w:val="nil"/>
              <w:right w:val="single" w:sz="4" w:space="0" w:color="auto"/>
            </w:tcBorders>
          </w:tcPr>
          <w:p w14:paraId="768BE498" w14:textId="77777777" w:rsidR="006C6FCE" w:rsidRPr="00DD0D14" w:rsidRDefault="006C6FCE" w:rsidP="00005C96">
            <w:pPr>
              <w:pStyle w:val="TAC"/>
              <w:spacing w:line="256" w:lineRule="auto"/>
            </w:pPr>
          </w:p>
        </w:tc>
        <w:tc>
          <w:tcPr>
            <w:tcW w:w="4077" w:type="dxa"/>
            <w:gridSpan w:val="2"/>
            <w:tcBorders>
              <w:top w:val="nil"/>
              <w:left w:val="single" w:sz="4" w:space="0" w:color="auto"/>
              <w:bottom w:val="nil"/>
              <w:right w:val="single" w:sz="4" w:space="0" w:color="auto"/>
            </w:tcBorders>
          </w:tcPr>
          <w:p w14:paraId="6FCD8EC1" w14:textId="77777777" w:rsidR="006C6FCE" w:rsidRPr="00DD0D14" w:rsidRDefault="006C6FCE" w:rsidP="00005C96">
            <w:pPr>
              <w:pStyle w:val="TAC"/>
              <w:spacing w:line="256" w:lineRule="auto"/>
            </w:pPr>
          </w:p>
        </w:tc>
      </w:tr>
      <w:tr w:rsidR="006C6FCE" w:rsidRPr="00DD0D14" w14:paraId="4B0858D1" w14:textId="77777777" w:rsidTr="00005C96">
        <w:tc>
          <w:tcPr>
            <w:tcW w:w="3019" w:type="dxa"/>
            <w:tcBorders>
              <w:top w:val="single" w:sz="4" w:space="0" w:color="auto"/>
              <w:left w:val="single" w:sz="4" w:space="0" w:color="auto"/>
              <w:bottom w:val="single" w:sz="4" w:space="0" w:color="auto"/>
              <w:right w:val="single" w:sz="4" w:space="0" w:color="auto"/>
            </w:tcBorders>
            <w:hideMark/>
          </w:tcPr>
          <w:p w14:paraId="2F2028F7" w14:textId="77777777" w:rsidR="006C6FCE" w:rsidRPr="00DD0D14" w:rsidRDefault="006C6FCE" w:rsidP="00005C96">
            <w:pPr>
              <w:pStyle w:val="TAL"/>
              <w:spacing w:line="256" w:lineRule="auto"/>
            </w:pPr>
            <w:r w:rsidRPr="00DD0D14">
              <w:t>PDCCH_RA</w:t>
            </w:r>
          </w:p>
        </w:tc>
        <w:tc>
          <w:tcPr>
            <w:tcW w:w="1147" w:type="dxa"/>
            <w:tcBorders>
              <w:top w:val="nil"/>
              <w:left w:val="single" w:sz="4" w:space="0" w:color="auto"/>
              <w:bottom w:val="nil"/>
              <w:right w:val="single" w:sz="4" w:space="0" w:color="auto"/>
            </w:tcBorders>
          </w:tcPr>
          <w:p w14:paraId="7FD06617" w14:textId="77777777" w:rsidR="006C6FCE" w:rsidRPr="00DD0D14" w:rsidRDefault="006C6FCE" w:rsidP="00005C96">
            <w:pPr>
              <w:pStyle w:val="TAC"/>
              <w:spacing w:line="256" w:lineRule="auto"/>
            </w:pPr>
          </w:p>
        </w:tc>
        <w:tc>
          <w:tcPr>
            <w:tcW w:w="1396" w:type="dxa"/>
            <w:tcBorders>
              <w:top w:val="nil"/>
              <w:left w:val="single" w:sz="4" w:space="0" w:color="auto"/>
              <w:bottom w:val="nil"/>
              <w:right w:val="single" w:sz="4" w:space="0" w:color="auto"/>
            </w:tcBorders>
          </w:tcPr>
          <w:p w14:paraId="78E982CD" w14:textId="77777777" w:rsidR="006C6FCE" w:rsidRPr="00DD0D14" w:rsidRDefault="006C6FCE" w:rsidP="00005C96">
            <w:pPr>
              <w:pStyle w:val="TAC"/>
              <w:spacing w:line="256" w:lineRule="auto"/>
            </w:pPr>
          </w:p>
        </w:tc>
        <w:tc>
          <w:tcPr>
            <w:tcW w:w="4077" w:type="dxa"/>
            <w:gridSpan w:val="2"/>
            <w:tcBorders>
              <w:top w:val="nil"/>
              <w:left w:val="single" w:sz="4" w:space="0" w:color="auto"/>
              <w:bottom w:val="nil"/>
              <w:right w:val="single" w:sz="4" w:space="0" w:color="auto"/>
            </w:tcBorders>
          </w:tcPr>
          <w:p w14:paraId="314BFBD1" w14:textId="77777777" w:rsidR="006C6FCE" w:rsidRPr="00DD0D14" w:rsidRDefault="006C6FCE" w:rsidP="00005C96">
            <w:pPr>
              <w:pStyle w:val="TAC"/>
              <w:spacing w:line="256" w:lineRule="auto"/>
            </w:pPr>
          </w:p>
        </w:tc>
      </w:tr>
      <w:tr w:rsidR="006C6FCE" w:rsidRPr="00DD0D14" w14:paraId="119520F8" w14:textId="77777777" w:rsidTr="00005C96">
        <w:tc>
          <w:tcPr>
            <w:tcW w:w="3019" w:type="dxa"/>
            <w:tcBorders>
              <w:top w:val="single" w:sz="4" w:space="0" w:color="auto"/>
              <w:left w:val="single" w:sz="4" w:space="0" w:color="auto"/>
              <w:bottom w:val="single" w:sz="4" w:space="0" w:color="auto"/>
              <w:right w:val="single" w:sz="4" w:space="0" w:color="auto"/>
            </w:tcBorders>
            <w:hideMark/>
          </w:tcPr>
          <w:p w14:paraId="1A44263D" w14:textId="77777777" w:rsidR="006C6FCE" w:rsidRPr="00DD0D14" w:rsidRDefault="006C6FCE" w:rsidP="00005C96">
            <w:pPr>
              <w:pStyle w:val="TAL"/>
              <w:spacing w:line="256" w:lineRule="auto"/>
            </w:pPr>
            <w:r w:rsidRPr="00DD0D14">
              <w:t>PDCCH_RB</w:t>
            </w:r>
          </w:p>
        </w:tc>
        <w:tc>
          <w:tcPr>
            <w:tcW w:w="1147" w:type="dxa"/>
            <w:tcBorders>
              <w:top w:val="nil"/>
              <w:left w:val="single" w:sz="4" w:space="0" w:color="auto"/>
              <w:bottom w:val="nil"/>
              <w:right w:val="single" w:sz="4" w:space="0" w:color="auto"/>
            </w:tcBorders>
          </w:tcPr>
          <w:p w14:paraId="437BC39B" w14:textId="77777777" w:rsidR="006C6FCE" w:rsidRPr="00DD0D14" w:rsidRDefault="006C6FCE" w:rsidP="00005C96">
            <w:pPr>
              <w:pStyle w:val="TAC"/>
              <w:spacing w:line="256" w:lineRule="auto"/>
            </w:pPr>
          </w:p>
        </w:tc>
        <w:tc>
          <w:tcPr>
            <w:tcW w:w="1396" w:type="dxa"/>
            <w:tcBorders>
              <w:top w:val="nil"/>
              <w:left w:val="single" w:sz="4" w:space="0" w:color="auto"/>
              <w:bottom w:val="nil"/>
              <w:right w:val="single" w:sz="4" w:space="0" w:color="auto"/>
            </w:tcBorders>
          </w:tcPr>
          <w:p w14:paraId="7E0BFC27" w14:textId="77777777" w:rsidR="006C6FCE" w:rsidRPr="00DD0D14" w:rsidRDefault="006C6FCE" w:rsidP="00005C96">
            <w:pPr>
              <w:pStyle w:val="TAC"/>
              <w:spacing w:line="256" w:lineRule="auto"/>
            </w:pPr>
          </w:p>
        </w:tc>
        <w:tc>
          <w:tcPr>
            <w:tcW w:w="4077" w:type="dxa"/>
            <w:gridSpan w:val="2"/>
            <w:tcBorders>
              <w:top w:val="nil"/>
              <w:left w:val="single" w:sz="4" w:space="0" w:color="auto"/>
              <w:bottom w:val="nil"/>
              <w:right w:val="single" w:sz="4" w:space="0" w:color="auto"/>
            </w:tcBorders>
          </w:tcPr>
          <w:p w14:paraId="2CD5651F" w14:textId="77777777" w:rsidR="006C6FCE" w:rsidRPr="00DD0D14" w:rsidRDefault="006C6FCE" w:rsidP="00005C96">
            <w:pPr>
              <w:pStyle w:val="TAC"/>
              <w:spacing w:line="256" w:lineRule="auto"/>
            </w:pPr>
          </w:p>
        </w:tc>
      </w:tr>
      <w:tr w:rsidR="006C6FCE" w:rsidRPr="00DD0D14" w14:paraId="5EC7CA0C" w14:textId="77777777" w:rsidTr="00005C96">
        <w:tc>
          <w:tcPr>
            <w:tcW w:w="3019" w:type="dxa"/>
            <w:tcBorders>
              <w:top w:val="single" w:sz="4" w:space="0" w:color="auto"/>
              <w:left w:val="single" w:sz="4" w:space="0" w:color="auto"/>
              <w:bottom w:val="single" w:sz="4" w:space="0" w:color="auto"/>
              <w:right w:val="single" w:sz="4" w:space="0" w:color="auto"/>
            </w:tcBorders>
            <w:hideMark/>
          </w:tcPr>
          <w:p w14:paraId="211E813E" w14:textId="77777777" w:rsidR="006C6FCE" w:rsidRPr="00DD0D14" w:rsidRDefault="006C6FCE" w:rsidP="00005C96">
            <w:pPr>
              <w:pStyle w:val="TAL"/>
              <w:spacing w:line="256" w:lineRule="auto"/>
            </w:pPr>
            <w:r w:rsidRPr="00DD0D14">
              <w:t>PDSCH_RA</w:t>
            </w:r>
          </w:p>
        </w:tc>
        <w:tc>
          <w:tcPr>
            <w:tcW w:w="1147" w:type="dxa"/>
            <w:tcBorders>
              <w:top w:val="nil"/>
              <w:left w:val="single" w:sz="4" w:space="0" w:color="auto"/>
              <w:bottom w:val="nil"/>
              <w:right w:val="single" w:sz="4" w:space="0" w:color="auto"/>
            </w:tcBorders>
          </w:tcPr>
          <w:p w14:paraId="2A50F560" w14:textId="77777777" w:rsidR="006C6FCE" w:rsidRPr="00DD0D14" w:rsidRDefault="006C6FCE" w:rsidP="00005C96">
            <w:pPr>
              <w:pStyle w:val="TAC"/>
              <w:spacing w:line="256" w:lineRule="auto"/>
            </w:pPr>
          </w:p>
        </w:tc>
        <w:tc>
          <w:tcPr>
            <w:tcW w:w="1396" w:type="dxa"/>
            <w:tcBorders>
              <w:top w:val="nil"/>
              <w:left w:val="single" w:sz="4" w:space="0" w:color="auto"/>
              <w:bottom w:val="nil"/>
              <w:right w:val="single" w:sz="4" w:space="0" w:color="auto"/>
            </w:tcBorders>
          </w:tcPr>
          <w:p w14:paraId="7EE23325" w14:textId="77777777" w:rsidR="006C6FCE" w:rsidRPr="00DD0D14" w:rsidRDefault="006C6FCE" w:rsidP="00005C96">
            <w:pPr>
              <w:pStyle w:val="TAC"/>
              <w:spacing w:line="256" w:lineRule="auto"/>
            </w:pPr>
          </w:p>
        </w:tc>
        <w:tc>
          <w:tcPr>
            <w:tcW w:w="4077" w:type="dxa"/>
            <w:gridSpan w:val="2"/>
            <w:tcBorders>
              <w:top w:val="nil"/>
              <w:left w:val="single" w:sz="4" w:space="0" w:color="auto"/>
              <w:bottom w:val="nil"/>
              <w:right w:val="single" w:sz="4" w:space="0" w:color="auto"/>
            </w:tcBorders>
          </w:tcPr>
          <w:p w14:paraId="46D11963" w14:textId="77777777" w:rsidR="006C6FCE" w:rsidRPr="00DD0D14" w:rsidRDefault="006C6FCE" w:rsidP="00005C96">
            <w:pPr>
              <w:pStyle w:val="TAC"/>
              <w:spacing w:line="256" w:lineRule="auto"/>
            </w:pPr>
          </w:p>
        </w:tc>
      </w:tr>
      <w:tr w:rsidR="006C6FCE" w:rsidRPr="00DD0D14" w14:paraId="2ECEBB2B" w14:textId="77777777" w:rsidTr="00005C96">
        <w:tc>
          <w:tcPr>
            <w:tcW w:w="3019" w:type="dxa"/>
            <w:tcBorders>
              <w:top w:val="single" w:sz="4" w:space="0" w:color="auto"/>
              <w:left w:val="single" w:sz="4" w:space="0" w:color="auto"/>
              <w:bottom w:val="single" w:sz="4" w:space="0" w:color="auto"/>
              <w:right w:val="single" w:sz="4" w:space="0" w:color="auto"/>
            </w:tcBorders>
            <w:hideMark/>
          </w:tcPr>
          <w:p w14:paraId="319F1B75" w14:textId="77777777" w:rsidR="006C6FCE" w:rsidRPr="00DD0D14" w:rsidRDefault="006C6FCE" w:rsidP="00005C96">
            <w:pPr>
              <w:pStyle w:val="TAL"/>
              <w:spacing w:line="256" w:lineRule="auto"/>
            </w:pPr>
            <w:r w:rsidRPr="00DD0D14">
              <w:t>PDSCH_RB</w:t>
            </w:r>
          </w:p>
        </w:tc>
        <w:tc>
          <w:tcPr>
            <w:tcW w:w="1147" w:type="dxa"/>
            <w:tcBorders>
              <w:top w:val="nil"/>
              <w:left w:val="single" w:sz="4" w:space="0" w:color="auto"/>
              <w:bottom w:val="nil"/>
              <w:right w:val="single" w:sz="4" w:space="0" w:color="auto"/>
            </w:tcBorders>
          </w:tcPr>
          <w:p w14:paraId="3FED1CF6" w14:textId="77777777" w:rsidR="006C6FCE" w:rsidRPr="00DD0D14" w:rsidRDefault="006C6FCE" w:rsidP="00005C96">
            <w:pPr>
              <w:pStyle w:val="TAC"/>
              <w:spacing w:line="256" w:lineRule="auto"/>
            </w:pPr>
          </w:p>
        </w:tc>
        <w:tc>
          <w:tcPr>
            <w:tcW w:w="1396" w:type="dxa"/>
            <w:tcBorders>
              <w:top w:val="nil"/>
              <w:left w:val="single" w:sz="4" w:space="0" w:color="auto"/>
              <w:bottom w:val="nil"/>
              <w:right w:val="single" w:sz="4" w:space="0" w:color="auto"/>
            </w:tcBorders>
          </w:tcPr>
          <w:p w14:paraId="067CF1D2" w14:textId="77777777" w:rsidR="006C6FCE" w:rsidRPr="00DD0D14" w:rsidRDefault="006C6FCE" w:rsidP="00005C96">
            <w:pPr>
              <w:pStyle w:val="TAC"/>
              <w:spacing w:line="256" w:lineRule="auto"/>
            </w:pPr>
          </w:p>
        </w:tc>
        <w:tc>
          <w:tcPr>
            <w:tcW w:w="4077" w:type="dxa"/>
            <w:gridSpan w:val="2"/>
            <w:tcBorders>
              <w:top w:val="nil"/>
              <w:left w:val="single" w:sz="4" w:space="0" w:color="auto"/>
              <w:bottom w:val="nil"/>
              <w:right w:val="single" w:sz="4" w:space="0" w:color="auto"/>
            </w:tcBorders>
          </w:tcPr>
          <w:p w14:paraId="0255C0B6" w14:textId="77777777" w:rsidR="006C6FCE" w:rsidRPr="00DD0D14" w:rsidRDefault="006C6FCE" w:rsidP="00005C96">
            <w:pPr>
              <w:pStyle w:val="TAC"/>
              <w:spacing w:line="256" w:lineRule="auto"/>
            </w:pPr>
          </w:p>
        </w:tc>
      </w:tr>
      <w:tr w:rsidR="006C6FCE" w:rsidRPr="00DD0D14" w14:paraId="25411203" w14:textId="77777777" w:rsidTr="00005C96">
        <w:tc>
          <w:tcPr>
            <w:tcW w:w="3019" w:type="dxa"/>
            <w:tcBorders>
              <w:top w:val="single" w:sz="4" w:space="0" w:color="auto"/>
              <w:left w:val="single" w:sz="4" w:space="0" w:color="auto"/>
              <w:bottom w:val="single" w:sz="4" w:space="0" w:color="auto"/>
              <w:right w:val="single" w:sz="4" w:space="0" w:color="auto"/>
            </w:tcBorders>
            <w:hideMark/>
          </w:tcPr>
          <w:p w14:paraId="4BEF2B2D" w14:textId="77777777" w:rsidR="006C6FCE" w:rsidRPr="00DD0D14" w:rsidRDefault="006C6FCE" w:rsidP="00005C96">
            <w:pPr>
              <w:pStyle w:val="TAL"/>
              <w:spacing w:line="256" w:lineRule="auto"/>
            </w:pPr>
            <w:r w:rsidRPr="00DD0D14">
              <w:t>OCNG_RA</w:t>
            </w:r>
            <w:r w:rsidRPr="00DD0D14">
              <w:rPr>
                <w:rFonts w:eastAsia="Calibri"/>
                <w:vertAlign w:val="superscript"/>
              </w:rPr>
              <w:t>Note3</w:t>
            </w:r>
          </w:p>
        </w:tc>
        <w:tc>
          <w:tcPr>
            <w:tcW w:w="1147" w:type="dxa"/>
            <w:tcBorders>
              <w:top w:val="nil"/>
              <w:left w:val="single" w:sz="4" w:space="0" w:color="auto"/>
              <w:bottom w:val="nil"/>
              <w:right w:val="single" w:sz="4" w:space="0" w:color="auto"/>
            </w:tcBorders>
          </w:tcPr>
          <w:p w14:paraId="315843ED" w14:textId="77777777" w:rsidR="006C6FCE" w:rsidRPr="00DD0D14" w:rsidRDefault="006C6FCE" w:rsidP="00005C96">
            <w:pPr>
              <w:pStyle w:val="TAC"/>
              <w:spacing w:line="256" w:lineRule="auto"/>
            </w:pPr>
          </w:p>
        </w:tc>
        <w:tc>
          <w:tcPr>
            <w:tcW w:w="1396" w:type="dxa"/>
            <w:tcBorders>
              <w:top w:val="nil"/>
              <w:left w:val="single" w:sz="4" w:space="0" w:color="auto"/>
              <w:bottom w:val="nil"/>
              <w:right w:val="single" w:sz="4" w:space="0" w:color="auto"/>
            </w:tcBorders>
          </w:tcPr>
          <w:p w14:paraId="2232A820" w14:textId="77777777" w:rsidR="006C6FCE" w:rsidRPr="00DD0D14" w:rsidRDefault="006C6FCE" w:rsidP="00005C96">
            <w:pPr>
              <w:pStyle w:val="TAC"/>
              <w:spacing w:line="256" w:lineRule="auto"/>
            </w:pPr>
          </w:p>
        </w:tc>
        <w:tc>
          <w:tcPr>
            <w:tcW w:w="4077" w:type="dxa"/>
            <w:gridSpan w:val="2"/>
            <w:tcBorders>
              <w:top w:val="nil"/>
              <w:left w:val="single" w:sz="4" w:space="0" w:color="auto"/>
              <w:bottom w:val="nil"/>
              <w:right w:val="single" w:sz="4" w:space="0" w:color="auto"/>
            </w:tcBorders>
          </w:tcPr>
          <w:p w14:paraId="0C68A2FA" w14:textId="77777777" w:rsidR="006C6FCE" w:rsidRPr="00DD0D14" w:rsidRDefault="006C6FCE" w:rsidP="00005C96">
            <w:pPr>
              <w:pStyle w:val="TAC"/>
              <w:spacing w:line="256" w:lineRule="auto"/>
            </w:pPr>
          </w:p>
        </w:tc>
      </w:tr>
      <w:tr w:rsidR="006C6FCE" w:rsidRPr="00DD0D14" w14:paraId="1276933F" w14:textId="77777777" w:rsidTr="00005C96">
        <w:tc>
          <w:tcPr>
            <w:tcW w:w="3019" w:type="dxa"/>
            <w:tcBorders>
              <w:top w:val="single" w:sz="4" w:space="0" w:color="auto"/>
              <w:left w:val="single" w:sz="4" w:space="0" w:color="auto"/>
              <w:bottom w:val="single" w:sz="4" w:space="0" w:color="auto"/>
              <w:right w:val="single" w:sz="4" w:space="0" w:color="auto"/>
            </w:tcBorders>
            <w:hideMark/>
          </w:tcPr>
          <w:p w14:paraId="4C5CB19D" w14:textId="77777777" w:rsidR="006C6FCE" w:rsidRPr="00DD0D14" w:rsidRDefault="006C6FCE" w:rsidP="00005C96">
            <w:pPr>
              <w:pStyle w:val="TAL"/>
              <w:spacing w:line="256" w:lineRule="auto"/>
            </w:pPr>
            <w:r w:rsidRPr="00DD0D14">
              <w:t>OCNG_RB</w:t>
            </w:r>
            <w:r w:rsidRPr="00DD0D14">
              <w:rPr>
                <w:rFonts w:eastAsia="Calibri"/>
                <w:vertAlign w:val="superscript"/>
              </w:rPr>
              <w:t>Note3</w:t>
            </w:r>
          </w:p>
        </w:tc>
        <w:tc>
          <w:tcPr>
            <w:tcW w:w="1147" w:type="dxa"/>
            <w:tcBorders>
              <w:top w:val="nil"/>
              <w:left w:val="single" w:sz="4" w:space="0" w:color="auto"/>
              <w:bottom w:val="single" w:sz="4" w:space="0" w:color="auto"/>
              <w:right w:val="single" w:sz="4" w:space="0" w:color="auto"/>
            </w:tcBorders>
          </w:tcPr>
          <w:p w14:paraId="1B16BA8A" w14:textId="77777777" w:rsidR="006C6FCE" w:rsidRPr="00DD0D14" w:rsidRDefault="006C6FCE" w:rsidP="00005C96">
            <w:pPr>
              <w:pStyle w:val="TAC"/>
              <w:spacing w:line="256" w:lineRule="auto"/>
            </w:pPr>
          </w:p>
        </w:tc>
        <w:tc>
          <w:tcPr>
            <w:tcW w:w="1396" w:type="dxa"/>
            <w:tcBorders>
              <w:top w:val="nil"/>
              <w:left w:val="single" w:sz="4" w:space="0" w:color="auto"/>
              <w:bottom w:val="single" w:sz="4" w:space="0" w:color="auto"/>
              <w:right w:val="single" w:sz="4" w:space="0" w:color="auto"/>
            </w:tcBorders>
          </w:tcPr>
          <w:p w14:paraId="51FF0631" w14:textId="77777777" w:rsidR="006C6FCE" w:rsidRPr="00DD0D14" w:rsidRDefault="006C6FCE" w:rsidP="00005C96">
            <w:pPr>
              <w:pStyle w:val="TAC"/>
              <w:spacing w:line="256" w:lineRule="auto"/>
            </w:pPr>
          </w:p>
        </w:tc>
        <w:tc>
          <w:tcPr>
            <w:tcW w:w="4077" w:type="dxa"/>
            <w:gridSpan w:val="2"/>
            <w:tcBorders>
              <w:top w:val="nil"/>
              <w:left w:val="single" w:sz="4" w:space="0" w:color="auto"/>
              <w:bottom w:val="single" w:sz="4" w:space="0" w:color="auto"/>
              <w:right w:val="single" w:sz="4" w:space="0" w:color="auto"/>
            </w:tcBorders>
          </w:tcPr>
          <w:p w14:paraId="3F9D5945" w14:textId="77777777" w:rsidR="006C6FCE" w:rsidRPr="00DD0D14" w:rsidRDefault="006C6FCE" w:rsidP="00005C96">
            <w:pPr>
              <w:pStyle w:val="TAC"/>
              <w:spacing w:line="256" w:lineRule="auto"/>
            </w:pPr>
          </w:p>
        </w:tc>
      </w:tr>
      <w:tr w:rsidR="006C6FCE" w:rsidRPr="00DD0D14" w14:paraId="423C91E0" w14:textId="77777777" w:rsidTr="00005C96">
        <w:tc>
          <w:tcPr>
            <w:tcW w:w="3019" w:type="dxa"/>
            <w:tcBorders>
              <w:top w:val="single" w:sz="4" w:space="0" w:color="auto"/>
              <w:left w:val="single" w:sz="4" w:space="0" w:color="auto"/>
              <w:bottom w:val="single" w:sz="4" w:space="0" w:color="auto"/>
              <w:right w:val="single" w:sz="4" w:space="0" w:color="auto"/>
            </w:tcBorders>
            <w:vAlign w:val="center"/>
            <w:hideMark/>
          </w:tcPr>
          <w:p w14:paraId="69FB8FEE" w14:textId="77777777" w:rsidR="006C6FCE" w:rsidRPr="00DD0D14" w:rsidRDefault="006C6FCE" w:rsidP="00005C96">
            <w:pPr>
              <w:pStyle w:val="TAL"/>
              <w:spacing w:line="256" w:lineRule="auto"/>
              <w:rPr>
                <w:vertAlign w:val="superscript"/>
              </w:rPr>
            </w:pPr>
            <w:r w:rsidRPr="00DD0D14">
              <w:rPr>
                <w:rFonts w:eastAsia="Calibri"/>
              </w:rPr>
              <w:t>N</w:t>
            </w:r>
            <w:r w:rsidRPr="00DD0D14">
              <w:rPr>
                <w:rFonts w:eastAsia="Calibri"/>
                <w:vertAlign w:val="subscript"/>
              </w:rPr>
              <w:t>oc</w:t>
            </w:r>
            <w:r w:rsidRPr="00DD0D14">
              <w:rPr>
                <w:rFonts w:eastAsia="Calibri"/>
                <w:vertAlign w:val="superscript"/>
              </w:rPr>
              <w:t>Note4</w:t>
            </w:r>
          </w:p>
        </w:tc>
        <w:tc>
          <w:tcPr>
            <w:tcW w:w="1147" w:type="dxa"/>
            <w:tcBorders>
              <w:top w:val="single" w:sz="4" w:space="0" w:color="auto"/>
              <w:left w:val="single" w:sz="4" w:space="0" w:color="auto"/>
              <w:bottom w:val="single" w:sz="4" w:space="0" w:color="auto"/>
              <w:right w:val="single" w:sz="4" w:space="0" w:color="auto"/>
            </w:tcBorders>
            <w:hideMark/>
          </w:tcPr>
          <w:p w14:paraId="72CD9891" w14:textId="77777777" w:rsidR="006C6FCE" w:rsidRPr="00DD0D14" w:rsidRDefault="006C6FCE" w:rsidP="00005C96">
            <w:pPr>
              <w:pStyle w:val="TAC"/>
              <w:spacing w:line="256" w:lineRule="auto"/>
            </w:pPr>
            <w:r w:rsidRPr="00DD0D14">
              <w:t>dBm/15kHz</w:t>
            </w:r>
          </w:p>
        </w:tc>
        <w:tc>
          <w:tcPr>
            <w:tcW w:w="1396" w:type="dxa"/>
            <w:tcBorders>
              <w:top w:val="single" w:sz="4" w:space="0" w:color="auto"/>
              <w:left w:val="single" w:sz="4" w:space="0" w:color="auto"/>
              <w:bottom w:val="single" w:sz="4" w:space="0" w:color="auto"/>
              <w:right w:val="single" w:sz="4" w:space="0" w:color="auto"/>
            </w:tcBorders>
            <w:hideMark/>
          </w:tcPr>
          <w:p w14:paraId="5462DD39" w14:textId="77777777" w:rsidR="006C6FCE" w:rsidRPr="00DD0D14" w:rsidRDefault="006C6FCE" w:rsidP="00005C96">
            <w:pPr>
              <w:pStyle w:val="TAC"/>
              <w:spacing w:line="256" w:lineRule="auto"/>
            </w:pPr>
            <w:r w:rsidRPr="00DD0D14">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6FCDB8EF" w14:textId="1963BD6A" w:rsidR="006C6FCE" w:rsidRPr="00DD0D14" w:rsidRDefault="006C6FCE" w:rsidP="00005C96">
            <w:pPr>
              <w:pStyle w:val="TAC"/>
              <w:spacing w:line="256" w:lineRule="auto"/>
            </w:pPr>
            <w:r w:rsidRPr="00DD0D14">
              <w:t>-104</w:t>
            </w:r>
            <w:ins w:id="129" w:author="Huawei" w:date="2024-05-22T12:47:00Z">
              <w:r w:rsidR="00220019" w:rsidRPr="00220019">
                <w:rPr>
                  <w:highlight w:val="yellow"/>
                </w:rPr>
                <w:t>+TT</w:t>
              </w:r>
            </w:ins>
          </w:p>
        </w:tc>
      </w:tr>
      <w:tr w:rsidR="006C6FCE" w:rsidRPr="00DD0D14" w14:paraId="5278D017" w14:textId="77777777" w:rsidTr="00005C96">
        <w:tc>
          <w:tcPr>
            <w:tcW w:w="3019" w:type="dxa"/>
            <w:tcBorders>
              <w:top w:val="single" w:sz="4" w:space="0" w:color="auto"/>
              <w:left w:val="single" w:sz="4" w:space="0" w:color="auto"/>
              <w:bottom w:val="single" w:sz="4" w:space="0" w:color="auto"/>
              <w:right w:val="single" w:sz="4" w:space="0" w:color="auto"/>
            </w:tcBorders>
            <w:vAlign w:val="center"/>
            <w:hideMark/>
          </w:tcPr>
          <w:p w14:paraId="28B50B54" w14:textId="77777777" w:rsidR="006C6FCE" w:rsidRPr="00DD0D14" w:rsidRDefault="006C6FCE" w:rsidP="00005C96">
            <w:pPr>
              <w:pStyle w:val="TAL"/>
              <w:spacing w:line="256" w:lineRule="auto"/>
              <w:rPr>
                <w:rFonts w:eastAsia="Calibri"/>
                <w:i/>
                <w:vertAlign w:val="superscript"/>
              </w:rPr>
            </w:pPr>
            <w:proofErr w:type="spellStart"/>
            <w:r w:rsidRPr="00DD0D14">
              <w:rPr>
                <w:rFonts w:eastAsia="Calibri"/>
              </w:rPr>
              <w:t>Ê</w:t>
            </w:r>
            <w:r w:rsidRPr="00DD0D14">
              <w:rPr>
                <w:rFonts w:eastAsia="Calibri"/>
                <w:vertAlign w:val="subscript"/>
              </w:rPr>
              <w:t>s</w:t>
            </w:r>
            <w:proofErr w:type="spellEnd"/>
            <w:r w:rsidRPr="00DD0D14">
              <w:rPr>
                <w:rFonts w:eastAsia="Calibri"/>
              </w:rPr>
              <w:t>/</w:t>
            </w:r>
            <w:proofErr w:type="spellStart"/>
            <w:r w:rsidRPr="00DD0D14">
              <w:rPr>
                <w:rFonts w:eastAsia="Calibri"/>
              </w:rPr>
              <w:t>N</w:t>
            </w:r>
            <w:r w:rsidRPr="00DD0D14">
              <w:rPr>
                <w:rFonts w:eastAsia="Calibri"/>
                <w:vertAlign w:val="subscript"/>
              </w:rPr>
              <w:t>oc</w:t>
            </w:r>
            <w:proofErr w:type="spellEnd"/>
          </w:p>
        </w:tc>
        <w:tc>
          <w:tcPr>
            <w:tcW w:w="1147" w:type="dxa"/>
            <w:tcBorders>
              <w:top w:val="single" w:sz="4" w:space="0" w:color="auto"/>
              <w:left w:val="single" w:sz="4" w:space="0" w:color="auto"/>
              <w:bottom w:val="single" w:sz="4" w:space="0" w:color="auto"/>
              <w:right w:val="single" w:sz="4" w:space="0" w:color="auto"/>
            </w:tcBorders>
            <w:hideMark/>
          </w:tcPr>
          <w:p w14:paraId="44805DE5" w14:textId="77777777" w:rsidR="006C6FCE" w:rsidRPr="00DD0D14" w:rsidRDefault="006C6FCE" w:rsidP="00005C96">
            <w:pPr>
              <w:pStyle w:val="TAC"/>
              <w:spacing w:line="256" w:lineRule="auto"/>
            </w:pPr>
            <w:r w:rsidRPr="00DD0D14">
              <w:t>dB</w:t>
            </w:r>
          </w:p>
        </w:tc>
        <w:tc>
          <w:tcPr>
            <w:tcW w:w="1396" w:type="dxa"/>
            <w:tcBorders>
              <w:top w:val="single" w:sz="4" w:space="0" w:color="auto"/>
              <w:left w:val="single" w:sz="4" w:space="0" w:color="auto"/>
              <w:bottom w:val="single" w:sz="4" w:space="0" w:color="auto"/>
              <w:right w:val="single" w:sz="4" w:space="0" w:color="auto"/>
            </w:tcBorders>
            <w:hideMark/>
          </w:tcPr>
          <w:p w14:paraId="0B9F05DE" w14:textId="77777777" w:rsidR="006C6FCE" w:rsidRPr="00DD0D14" w:rsidRDefault="006C6FCE" w:rsidP="00005C96">
            <w:pPr>
              <w:pStyle w:val="TAC"/>
              <w:spacing w:line="256" w:lineRule="auto"/>
            </w:pPr>
            <w:r w:rsidRPr="00DD0D14">
              <w:t>1, 2, 3, 4, 5, 6</w:t>
            </w:r>
          </w:p>
        </w:tc>
        <w:tc>
          <w:tcPr>
            <w:tcW w:w="2304" w:type="dxa"/>
            <w:tcBorders>
              <w:top w:val="single" w:sz="4" w:space="0" w:color="auto"/>
              <w:left w:val="single" w:sz="4" w:space="0" w:color="auto"/>
              <w:bottom w:val="single" w:sz="4" w:space="0" w:color="auto"/>
              <w:right w:val="single" w:sz="4" w:space="0" w:color="auto"/>
            </w:tcBorders>
            <w:hideMark/>
          </w:tcPr>
          <w:p w14:paraId="6EB0C9CC" w14:textId="77777777" w:rsidR="006C6FCE" w:rsidRPr="00DD0D14" w:rsidRDefault="006C6FCE" w:rsidP="00005C96">
            <w:pPr>
              <w:pStyle w:val="TAC"/>
              <w:spacing w:line="256" w:lineRule="auto"/>
            </w:pPr>
            <w:r w:rsidRPr="00DD0D14">
              <w:t>-Infinity</w:t>
            </w:r>
          </w:p>
        </w:tc>
        <w:tc>
          <w:tcPr>
            <w:tcW w:w="1773" w:type="dxa"/>
            <w:tcBorders>
              <w:top w:val="single" w:sz="4" w:space="0" w:color="auto"/>
              <w:left w:val="single" w:sz="4" w:space="0" w:color="auto"/>
              <w:bottom w:val="single" w:sz="4" w:space="0" w:color="auto"/>
              <w:right w:val="single" w:sz="4" w:space="0" w:color="auto"/>
            </w:tcBorders>
            <w:hideMark/>
          </w:tcPr>
          <w:p w14:paraId="0F3A8123" w14:textId="22664BB9" w:rsidR="006C6FCE" w:rsidRPr="00DD0D14" w:rsidRDefault="006C6FCE" w:rsidP="00005C96">
            <w:pPr>
              <w:pStyle w:val="TAC"/>
              <w:spacing w:line="256" w:lineRule="auto"/>
            </w:pPr>
            <w:r w:rsidRPr="00DD0D14">
              <w:t>19.65</w:t>
            </w:r>
            <w:ins w:id="130" w:author="Huawei" w:date="2024-05-22T12:47:00Z">
              <w:r w:rsidR="00220019" w:rsidRPr="00220019">
                <w:rPr>
                  <w:highlight w:val="yellow"/>
                </w:rPr>
                <w:t>+TT</w:t>
              </w:r>
            </w:ins>
          </w:p>
        </w:tc>
      </w:tr>
      <w:tr w:rsidR="006C6FCE" w:rsidRPr="00DD0D14" w14:paraId="48F7CFFA" w14:textId="77777777" w:rsidTr="00005C96">
        <w:tc>
          <w:tcPr>
            <w:tcW w:w="3019" w:type="dxa"/>
            <w:tcBorders>
              <w:top w:val="single" w:sz="4" w:space="0" w:color="auto"/>
              <w:left w:val="single" w:sz="4" w:space="0" w:color="auto"/>
              <w:bottom w:val="single" w:sz="4" w:space="0" w:color="auto"/>
              <w:right w:val="single" w:sz="4" w:space="0" w:color="auto"/>
            </w:tcBorders>
            <w:vAlign w:val="center"/>
            <w:hideMark/>
          </w:tcPr>
          <w:p w14:paraId="7FD3DAEB" w14:textId="77777777" w:rsidR="006C6FCE" w:rsidRPr="00DD0D14" w:rsidRDefault="006C6FCE" w:rsidP="00005C96">
            <w:pPr>
              <w:pStyle w:val="TAL"/>
              <w:spacing w:line="256" w:lineRule="auto"/>
              <w:rPr>
                <w:rFonts w:eastAsia="Calibri"/>
                <w:vertAlign w:val="superscript"/>
              </w:rPr>
            </w:pPr>
            <w:proofErr w:type="spellStart"/>
            <w:r w:rsidRPr="00DD0D14">
              <w:rPr>
                <w:rFonts w:eastAsia="Calibri"/>
              </w:rPr>
              <w:t>Ê</w:t>
            </w:r>
            <w:r w:rsidRPr="00DD0D14">
              <w:rPr>
                <w:rFonts w:eastAsia="Calibri"/>
                <w:vertAlign w:val="subscript"/>
              </w:rPr>
              <w:t>s</w:t>
            </w:r>
            <w:proofErr w:type="spellEnd"/>
            <w:r w:rsidRPr="00DD0D14">
              <w:rPr>
                <w:rFonts w:eastAsia="Calibri"/>
              </w:rPr>
              <w:t>/I</w:t>
            </w:r>
            <w:r w:rsidRPr="00DD0D14">
              <w:rPr>
                <w:rFonts w:eastAsia="Calibri"/>
                <w:vertAlign w:val="subscript"/>
              </w:rPr>
              <w:t>ot</w:t>
            </w:r>
            <w:r w:rsidRPr="00DD0D14">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7D825E08" w14:textId="77777777" w:rsidR="006C6FCE" w:rsidRPr="00DD0D14" w:rsidRDefault="006C6FCE" w:rsidP="00005C96">
            <w:pPr>
              <w:pStyle w:val="TAC"/>
              <w:spacing w:line="256" w:lineRule="auto"/>
            </w:pPr>
            <w:r w:rsidRPr="00DD0D14">
              <w:t>dB</w:t>
            </w:r>
          </w:p>
        </w:tc>
        <w:tc>
          <w:tcPr>
            <w:tcW w:w="1396" w:type="dxa"/>
            <w:tcBorders>
              <w:top w:val="single" w:sz="4" w:space="0" w:color="auto"/>
              <w:left w:val="single" w:sz="4" w:space="0" w:color="auto"/>
              <w:bottom w:val="single" w:sz="4" w:space="0" w:color="auto"/>
              <w:right w:val="single" w:sz="4" w:space="0" w:color="auto"/>
            </w:tcBorders>
            <w:hideMark/>
          </w:tcPr>
          <w:p w14:paraId="0D5E5212" w14:textId="77777777" w:rsidR="006C6FCE" w:rsidRPr="00DD0D14" w:rsidRDefault="006C6FCE" w:rsidP="00005C96">
            <w:pPr>
              <w:pStyle w:val="TAC"/>
              <w:spacing w:line="256" w:lineRule="auto"/>
            </w:pPr>
            <w:r w:rsidRPr="00DD0D14">
              <w:t>1, 2, 3, 4, 5, 6</w:t>
            </w:r>
          </w:p>
        </w:tc>
        <w:tc>
          <w:tcPr>
            <w:tcW w:w="2304" w:type="dxa"/>
            <w:tcBorders>
              <w:top w:val="single" w:sz="4" w:space="0" w:color="auto"/>
              <w:left w:val="single" w:sz="4" w:space="0" w:color="auto"/>
              <w:bottom w:val="single" w:sz="4" w:space="0" w:color="auto"/>
              <w:right w:val="single" w:sz="4" w:space="0" w:color="auto"/>
            </w:tcBorders>
            <w:hideMark/>
          </w:tcPr>
          <w:p w14:paraId="767F2513" w14:textId="77777777" w:rsidR="006C6FCE" w:rsidRPr="00DD0D14" w:rsidRDefault="006C6FCE" w:rsidP="00005C96">
            <w:pPr>
              <w:pStyle w:val="TAC"/>
              <w:spacing w:line="256" w:lineRule="auto"/>
            </w:pPr>
            <w:r w:rsidRPr="00DD0D14">
              <w:t>-Infinity</w:t>
            </w:r>
          </w:p>
        </w:tc>
        <w:tc>
          <w:tcPr>
            <w:tcW w:w="1773" w:type="dxa"/>
            <w:tcBorders>
              <w:top w:val="single" w:sz="4" w:space="0" w:color="auto"/>
              <w:left w:val="single" w:sz="4" w:space="0" w:color="auto"/>
              <w:bottom w:val="single" w:sz="4" w:space="0" w:color="auto"/>
              <w:right w:val="single" w:sz="4" w:space="0" w:color="auto"/>
            </w:tcBorders>
            <w:hideMark/>
          </w:tcPr>
          <w:p w14:paraId="06BE2E03" w14:textId="4973C53C" w:rsidR="006C6FCE" w:rsidRPr="00DD0D14" w:rsidRDefault="006C6FCE" w:rsidP="00005C96">
            <w:pPr>
              <w:pStyle w:val="TAC"/>
              <w:spacing w:line="256" w:lineRule="auto"/>
            </w:pPr>
            <w:r w:rsidRPr="00DD0D14">
              <w:t>19.65</w:t>
            </w:r>
            <w:ins w:id="131" w:author="Huawei" w:date="2024-05-22T12:47:00Z">
              <w:r w:rsidR="00220019" w:rsidRPr="00220019">
                <w:rPr>
                  <w:highlight w:val="yellow"/>
                </w:rPr>
                <w:t>+TT</w:t>
              </w:r>
            </w:ins>
          </w:p>
        </w:tc>
      </w:tr>
      <w:tr w:rsidR="006C6FCE" w:rsidRPr="00DD0D14" w14:paraId="0CF44876" w14:textId="77777777" w:rsidTr="00005C96">
        <w:tc>
          <w:tcPr>
            <w:tcW w:w="3019" w:type="dxa"/>
            <w:tcBorders>
              <w:top w:val="single" w:sz="4" w:space="0" w:color="auto"/>
              <w:left w:val="single" w:sz="4" w:space="0" w:color="auto"/>
              <w:bottom w:val="single" w:sz="4" w:space="0" w:color="auto"/>
              <w:right w:val="single" w:sz="4" w:space="0" w:color="auto"/>
            </w:tcBorders>
            <w:vAlign w:val="center"/>
            <w:hideMark/>
          </w:tcPr>
          <w:p w14:paraId="65F28E13" w14:textId="77777777" w:rsidR="006C6FCE" w:rsidRPr="00DD0D14" w:rsidRDefault="006C6FCE" w:rsidP="00005C96">
            <w:pPr>
              <w:pStyle w:val="TAL"/>
              <w:spacing w:line="256" w:lineRule="auto"/>
              <w:rPr>
                <w:rFonts w:eastAsia="Calibri"/>
                <w:vertAlign w:val="superscript"/>
              </w:rPr>
            </w:pPr>
            <w:r w:rsidRPr="00DD0D14">
              <w:rPr>
                <w:rFonts w:eastAsia="Calibri"/>
              </w:rPr>
              <w:t>RSRP</w:t>
            </w:r>
            <w:r w:rsidRPr="00DD0D14">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25414A18" w14:textId="77777777" w:rsidR="006C6FCE" w:rsidRPr="00DD0D14" w:rsidRDefault="006C6FCE" w:rsidP="00005C96">
            <w:pPr>
              <w:pStyle w:val="TAC"/>
              <w:spacing w:line="256" w:lineRule="auto"/>
            </w:pPr>
            <w:r w:rsidRPr="00DD0D14">
              <w:t>dBm/15kHz</w:t>
            </w:r>
          </w:p>
        </w:tc>
        <w:tc>
          <w:tcPr>
            <w:tcW w:w="1396" w:type="dxa"/>
            <w:tcBorders>
              <w:top w:val="single" w:sz="4" w:space="0" w:color="auto"/>
              <w:left w:val="single" w:sz="4" w:space="0" w:color="auto"/>
              <w:bottom w:val="single" w:sz="4" w:space="0" w:color="auto"/>
              <w:right w:val="single" w:sz="4" w:space="0" w:color="auto"/>
            </w:tcBorders>
            <w:hideMark/>
          </w:tcPr>
          <w:p w14:paraId="54C4305E" w14:textId="77777777" w:rsidR="006C6FCE" w:rsidRPr="00DD0D14" w:rsidRDefault="006C6FCE" w:rsidP="00005C96">
            <w:pPr>
              <w:pStyle w:val="TAC"/>
              <w:spacing w:line="256" w:lineRule="auto"/>
            </w:pPr>
            <w:r w:rsidRPr="00DD0D14">
              <w:t>1, 2, 3, 4, 5, 6</w:t>
            </w:r>
          </w:p>
        </w:tc>
        <w:tc>
          <w:tcPr>
            <w:tcW w:w="2304" w:type="dxa"/>
            <w:tcBorders>
              <w:top w:val="single" w:sz="4" w:space="0" w:color="auto"/>
              <w:left w:val="single" w:sz="4" w:space="0" w:color="auto"/>
              <w:bottom w:val="single" w:sz="4" w:space="0" w:color="auto"/>
              <w:right w:val="single" w:sz="4" w:space="0" w:color="auto"/>
            </w:tcBorders>
            <w:hideMark/>
          </w:tcPr>
          <w:p w14:paraId="05806217" w14:textId="77777777" w:rsidR="006C6FCE" w:rsidRPr="00DD0D14" w:rsidRDefault="006C6FCE" w:rsidP="00005C96">
            <w:pPr>
              <w:pStyle w:val="TAC"/>
              <w:spacing w:line="256" w:lineRule="auto"/>
            </w:pPr>
            <w:r w:rsidRPr="00DD0D14">
              <w:t>-Infinity</w:t>
            </w:r>
          </w:p>
        </w:tc>
        <w:tc>
          <w:tcPr>
            <w:tcW w:w="1773" w:type="dxa"/>
            <w:tcBorders>
              <w:top w:val="single" w:sz="4" w:space="0" w:color="auto"/>
              <w:left w:val="single" w:sz="4" w:space="0" w:color="auto"/>
              <w:bottom w:val="single" w:sz="4" w:space="0" w:color="auto"/>
              <w:right w:val="single" w:sz="4" w:space="0" w:color="auto"/>
            </w:tcBorders>
            <w:hideMark/>
          </w:tcPr>
          <w:p w14:paraId="293FBAF6" w14:textId="79625E25" w:rsidR="006C6FCE" w:rsidRPr="00DD0D14" w:rsidRDefault="006C6FCE" w:rsidP="00005C96">
            <w:pPr>
              <w:pStyle w:val="TAC"/>
              <w:spacing w:line="256" w:lineRule="auto"/>
            </w:pPr>
            <w:r w:rsidRPr="00DD0D14">
              <w:t>-84.35</w:t>
            </w:r>
            <w:ins w:id="132" w:author="Huawei" w:date="2024-05-22T12:47:00Z">
              <w:r w:rsidR="00220019" w:rsidRPr="00220019">
                <w:rPr>
                  <w:highlight w:val="yellow"/>
                </w:rPr>
                <w:t>+TT</w:t>
              </w:r>
            </w:ins>
          </w:p>
        </w:tc>
      </w:tr>
      <w:tr w:rsidR="006C6FCE" w:rsidRPr="00DD0D14" w14:paraId="60E2BCE0" w14:textId="77777777" w:rsidTr="00005C96">
        <w:tc>
          <w:tcPr>
            <w:tcW w:w="3019" w:type="dxa"/>
            <w:tcBorders>
              <w:top w:val="single" w:sz="4" w:space="0" w:color="auto"/>
              <w:left w:val="single" w:sz="4" w:space="0" w:color="auto"/>
              <w:bottom w:val="single" w:sz="4" w:space="0" w:color="auto"/>
              <w:right w:val="single" w:sz="4" w:space="0" w:color="auto"/>
            </w:tcBorders>
            <w:vAlign w:val="center"/>
            <w:hideMark/>
          </w:tcPr>
          <w:p w14:paraId="128C8939" w14:textId="77777777" w:rsidR="006C6FCE" w:rsidRPr="00DD0D14" w:rsidRDefault="006C6FCE" w:rsidP="00005C96">
            <w:pPr>
              <w:pStyle w:val="TAL"/>
              <w:spacing w:line="256" w:lineRule="auto"/>
              <w:rPr>
                <w:rFonts w:eastAsia="Calibri"/>
                <w:vertAlign w:val="superscript"/>
              </w:rPr>
            </w:pPr>
            <w:r w:rsidRPr="00DD0D14">
              <w:rPr>
                <w:rFonts w:eastAsia="Calibri"/>
              </w:rPr>
              <w:t>SCH_RP</w:t>
            </w:r>
            <w:r w:rsidRPr="00DD0D14">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34790595" w14:textId="77777777" w:rsidR="006C6FCE" w:rsidRPr="00DD0D14" w:rsidRDefault="006C6FCE" w:rsidP="00005C96">
            <w:pPr>
              <w:pStyle w:val="TAC"/>
              <w:spacing w:line="256" w:lineRule="auto"/>
            </w:pPr>
            <w:r w:rsidRPr="00DD0D14">
              <w:t>dBm/15kHz</w:t>
            </w:r>
          </w:p>
        </w:tc>
        <w:tc>
          <w:tcPr>
            <w:tcW w:w="1396" w:type="dxa"/>
            <w:tcBorders>
              <w:top w:val="single" w:sz="4" w:space="0" w:color="auto"/>
              <w:left w:val="single" w:sz="4" w:space="0" w:color="auto"/>
              <w:bottom w:val="single" w:sz="4" w:space="0" w:color="auto"/>
              <w:right w:val="single" w:sz="4" w:space="0" w:color="auto"/>
            </w:tcBorders>
            <w:hideMark/>
          </w:tcPr>
          <w:p w14:paraId="21D7EF9C" w14:textId="77777777" w:rsidR="006C6FCE" w:rsidRPr="00DD0D14" w:rsidRDefault="006C6FCE" w:rsidP="00005C96">
            <w:pPr>
              <w:pStyle w:val="TAC"/>
              <w:spacing w:line="256" w:lineRule="auto"/>
            </w:pPr>
            <w:r w:rsidRPr="00DD0D14">
              <w:t>1, 2, 3, 4, 5, 6</w:t>
            </w:r>
          </w:p>
        </w:tc>
        <w:tc>
          <w:tcPr>
            <w:tcW w:w="2304" w:type="dxa"/>
            <w:tcBorders>
              <w:top w:val="single" w:sz="4" w:space="0" w:color="auto"/>
              <w:left w:val="single" w:sz="4" w:space="0" w:color="auto"/>
              <w:bottom w:val="single" w:sz="4" w:space="0" w:color="auto"/>
              <w:right w:val="single" w:sz="4" w:space="0" w:color="auto"/>
            </w:tcBorders>
            <w:hideMark/>
          </w:tcPr>
          <w:p w14:paraId="740FFC46" w14:textId="77777777" w:rsidR="006C6FCE" w:rsidRPr="00DD0D14" w:rsidRDefault="006C6FCE" w:rsidP="00005C96">
            <w:pPr>
              <w:pStyle w:val="TAC"/>
              <w:spacing w:line="256" w:lineRule="auto"/>
            </w:pPr>
            <w:r w:rsidRPr="00DD0D14">
              <w:t>-Infinity</w:t>
            </w:r>
          </w:p>
        </w:tc>
        <w:tc>
          <w:tcPr>
            <w:tcW w:w="1773" w:type="dxa"/>
            <w:tcBorders>
              <w:top w:val="single" w:sz="4" w:space="0" w:color="auto"/>
              <w:left w:val="single" w:sz="4" w:space="0" w:color="auto"/>
              <w:bottom w:val="single" w:sz="4" w:space="0" w:color="auto"/>
              <w:right w:val="single" w:sz="4" w:space="0" w:color="auto"/>
            </w:tcBorders>
            <w:hideMark/>
          </w:tcPr>
          <w:p w14:paraId="244E0A02" w14:textId="4DC298FE" w:rsidR="006C6FCE" w:rsidRPr="00DD0D14" w:rsidRDefault="006C6FCE" w:rsidP="00005C96">
            <w:pPr>
              <w:pStyle w:val="TAC"/>
              <w:spacing w:line="256" w:lineRule="auto"/>
            </w:pPr>
            <w:r w:rsidRPr="00DD0D14">
              <w:t>-84.35</w:t>
            </w:r>
            <w:ins w:id="133" w:author="Huawei" w:date="2024-05-22T12:47:00Z">
              <w:r w:rsidR="00220019" w:rsidRPr="00220019">
                <w:rPr>
                  <w:highlight w:val="yellow"/>
                </w:rPr>
                <w:t>+TT</w:t>
              </w:r>
            </w:ins>
          </w:p>
        </w:tc>
      </w:tr>
      <w:tr w:rsidR="006C6FCE" w:rsidRPr="00DD0D14" w14:paraId="26EAB4E7" w14:textId="77777777" w:rsidTr="00005C96">
        <w:tc>
          <w:tcPr>
            <w:tcW w:w="3019" w:type="dxa"/>
            <w:tcBorders>
              <w:top w:val="single" w:sz="4" w:space="0" w:color="auto"/>
              <w:left w:val="single" w:sz="4" w:space="0" w:color="auto"/>
              <w:bottom w:val="single" w:sz="4" w:space="0" w:color="auto"/>
              <w:right w:val="single" w:sz="4" w:space="0" w:color="auto"/>
            </w:tcBorders>
            <w:vAlign w:val="center"/>
            <w:hideMark/>
          </w:tcPr>
          <w:p w14:paraId="7574C885" w14:textId="77777777" w:rsidR="006C6FCE" w:rsidRPr="00DD0D14" w:rsidRDefault="006C6FCE" w:rsidP="00005C96">
            <w:pPr>
              <w:pStyle w:val="TAL"/>
              <w:spacing w:line="256" w:lineRule="auto"/>
              <w:rPr>
                <w:rFonts w:eastAsia="Calibri"/>
                <w:vertAlign w:val="superscript"/>
              </w:rPr>
            </w:pPr>
            <w:r w:rsidRPr="00DD0D14">
              <w:rPr>
                <w:rFonts w:eastAsia="Calibri"/>
              </w:rPr>
              <w:t>Io</w:t>
            </w:r>
            <w:r w:rsidRPr="00DD0D14">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1C3D8CC8" w14:textId="77777777" w:rsidR="006C6FCE" w:rsidRPr="00DD0D14" w:rsidRDefault="006C6FCE" w:rsidP="00005C96">
            <w:pPr>
              <w:pStyle w:val="TAC"/>
              <w:spacing w:line="256" w:lineRule="auto"/>
            </w:pPr>
            <w:r w:rsidRPr="00DD0D14">
              <w:t>dBm/9MHz</w:t>
            </w:r>
          </w:p>
        </w:tc>
        <w:tc>
          <w:tcPr>
            <w:tcW w:w="1396" w:type="dxa"/>
            <w:tcBorders>
              <w:top w:val="single" w:sz="4" w:space="0" w:color="auto"/>
              <w:left w:val="single" w:sz="4" w:space="0" w:color="auto"/>
              <w:bottom w:val="single" w:sz="4" w:space="0" w:color="auto"/>
              <w:right w:val="single" w:sz="4" w:space="0" w:color="auto"/>
            </w:tcBorders>
            <w:hideMark/>
          </w:tcPr>
          <w:p w14:paraId="004E8EE1" w14:textId="77777777" w:rsidR="006C6FCE" w:rsidRPr="00DD0D14" w:rsidRDefault="006C6FCE" w:rsidP="00005C96">
            <w:pPr>
              <w:pStyle w:val="TAC"/>
              <w:spacing w:line="256" w:lineRule="auto"/>
            </w:pPr>
            <w:r w:rsidRPr="00DD0D14">
              <w:t>1, 2, 3, 4, 5, 6</w:t>
            </w:r>
          </w:p>
        </w:tc>
        <w:tc>
          <w:tcPr>
            <w:tcW w:w="2304" w:type="dxa"/>
            <w:tcBorders>
              <w:top w:val="single" w:sz="4" w:space="0" w:color="auto"/>
              <w:left w:val="single" w:sz="4" w:space="0" w:color="auto"/>
              <w:bottom w:val="single" w:sz="4" w:space="0" w:color="auto"/>
              <w:right w:val="single" w:sz="4" w:space="0" w:color="auto"/>
            </w:tcBorders>
            <w:hideMark/>
          </w:tcPr>
          <w:p w14:paraId="60CC0662" w14:textId="72C49168" w:rsidR="006C6FCE" w:rsidRPr="00DD0D14" w:rsidRDefault="006C6FCE" w:rsidP="00005C96">
            <w:pPr>
              <w:pStyle w:val="TAC"/>
              <w:spacing w:line="256" w:lineRule="auto"/>
            </w:pPr>
            <w:r w:rsidRPr="00DD0D14">
              <w:t>-76.22+10log (</w:t>
            </w:r>
            <w:proofErr w:type="spellStart"/>
            <w:proofErr w:type="gramStart"/>
            <w:r w:rsidRPr="00DD0D14">
              <w:t>N</w:t>
            </w:r>
            <w:r w:rsidRPr="00DD0D14">
              <w:rPr>
                <w:vertAlign w:val="subscript"/>
              </w:rPr>
              <w:t>RB,c</w:t>
            </w:r>
            <w:proofErr w:type="spellEnd"/>
            <w:proofErr w:type="gramEnd"/>
            <w:r w:rsidRPr="00DD0D14">
              <w:t xml:space="preserve"> /50)</w:t>
            </w:r>
            <w:ins w:id="134" w:author="Huawei" w:date="2024-05-22T12:47:00Z">
              <w:r w:rsidR="00220019" w:rsidRPr="00220019">
                <w:rPr>
                  <w:highlight w:val="yellow"/>
                </w:rPr>
                <w:t xml:space="preserve"> </w:t>
              </w:r>
              <w:r w:rsidR="00220019" w:rsidRPr="00220019">
                <w:rPr>
                  <w:highlight w:val="yellow"/>
                </w:rPr>
                <w:t>+TT</w:t>
              </w:r>
            </w:ins>
          </w:p>
        </w:tc>
        <w:tc>
          <w:tcPr>
            <w:tcW w:w="1773" w:type="dxa"/>
            <w:tcBorders>
              <w:top w:val="single" w:sz="4" w:space="0" w:color="auto"/>
              <w:left w:val="single" w:sz="4" w:space="0" w:color="auto"/>
              <w:bottom w:val="single" w:sz="4" w:space="0" w:color="auto"/>
              <w:right w:val="single" w:sz="4" w:space="0" w:color="auto"/>
            </w:tcBorders>
            <w:hideMark/>
          </w:tcPr>
          <w:p w14:paraId="0E1DC3BC" w14:textId="2B7B8224" w:rsidR="006C6FCE" w:rsidRPr="00DD0D14" w:rsidRDefault="006C6FCE" w:rsidP="00005C96">
            <w:pPr>
              <w:pStyle w:val="TAC"/>
              <w:spacing w:line="256" w:lineRule="auto"/>
            </w:pPr>
            <w:r w:rsidRPr="00DD0D14">
              <w:rPr>
                <w:lang w:eastAsia="zh-CN"/>
              </w:rPr>
              <w:t>-56.51+10log (</w:t>
            </w:r>
            <w:proofErr w:type="spellStart"/>
            <w:proofErr w:type="gramStart"/>
            <w:r w:rsidRPr="00DD0D14">
              <w:rPr>
                <w:lang w:eastAsia="zh-CN"/>
              </w:rPr>
              <w:t>N</w:t>
            </w:r>
            <w:r w:rsidRPr="00DD0D14">
              <w:rPr>
                <w:vertAlign w:val="subscript"/>
                <w:lang w:eastAsia="zh-CN"/>
              </w:rPr>
              <w:t>RB,c</w:t>
            </w:r>
            <w:proofErr w:type="spellEnd"/>
            <w:proofErr w:type="gramEnd"/>
            <w:r w:rsidRPr="00DD0D14">
              <w:rPr>
                <w:lang w:eastAsia="zh-CN"/>
              </w:rPr>
              <w:t xml:space="preserve"> /50)</w:t>
            </w:r>
            <w:ins w:id="135" w:author="Huawei" w:date="2024-05-22T12:47:00Z">
              <w:r w:rsidR="00220019" w:rsidRPr="00220019">
                <w:rPr>
                  <w:highlight w:val="yellow"/>
                </w:rPr>
                <w:t xml:space="preserve"> </w:t>
              </w:r>
              <w:r w:rsidR="00220019" w:rsidRPr="00220019">
                <w:rPr>
                  <w:highlight w:val="yellow"/>
                </w:rPr>
                <w:t>+TT</w:t>
              </w:r>
            </w:ins>
          </w:p>
        </w:tc>
      </w:tr>
      <w:tr w:rsidR="006C6FCE" w:rsidRPr="00DD0D14" w14:paraId="317809A6" w14:textId="77777777" w:rsidTr="00005C96">
        <w:tc>
          <w:tcPr>
            <w:tcW w:w="3019" w:type="dxa"/>
            <w:tcBorders>
              <w:top w:val="single" w:sz="4" w:space="0" w:color="auto"/>
              <w:left w:val="single" w:sz="4" w:space="0" w:color="auto"/>
              <w:bottom w:val="single" w:sz="4" w:space="0" w:color="auto"/>
              <w:right w:val="single" w:sz="4" w:space="0" w:color="auto"/>
            </w:tcBorders>
            <w:vAlign w:val="center"/>
            <w:hideMark/>
          </w:tcPr>
          <w:p w14:paraId="152ABED6" w14:textId="77777777" w:rsidR="006C6FCE" w:rsidRPr="00DD0D14" w:rsidRDefault="006C6FCE" w:rsidP="00005C96">
            <w:pPr>
              <w:pStyle w:val="TAL"/>
              <w:spacing w:line="256" w:lineRule="auto"/>
              <w:rPr>
                <w:rFonts w:eastAsia="Calibri"/>
              </w:rPr>
            </w:pPr>
            <w:r w:rsidRPr="00DD0D14">
              <w:rPr>
                <w:rFonts w:eastAsia="Calibri"/>
              </w:rPr>
              <w:t>Propagation Condition</w:t>
            </w:r>
          </w:p>
        </w:tc>
        <w:tc>
          <w:tcPr>
            <w:tcW w:w="1147" w:type="dxa"/>
            <w:tcBorders>
              <w:top w:val="single" w:sz="4" w:space="0" w:color="auto"/>
              <w:left w:val="single" w:sz="4" w:space="0" w:color="auto"/>
              <w:bottom w:val="single" w:sz="4" w:space="0" w:color="auto"/>
              <w:right w:val="single" w:sz="4" w:space="0" w:color="auto"/>
            </w:tcBorders>
          </w:tcPr>
          <w:p w14:paraId="23E7E512" w14:textId="77777777" w:rsidR="006C6FCE" w:rsidRPr="00DD0D14" w:rsidRDefault="006C6FCE" w:rsidP="00005C96">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124BA867" w14:textId="77777777" w:rsidR="006C6FCE" w:rsidRPr="00DD0D14" w:rsidRDefault="006C6FCE" w:rsidP="00005C96">
            <w:pPr>
              <w:pStyle w:val="TAC"/>
              <w:spacing w:line="256" w:lineRule="auto"/>
            </w:pPr>
            <w:r w:rsidRPr="00DD0D14">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7B88281E" w14:textId="0A802147" w:rsidR="006C6FCE" w:rsidRPr="00DD0D14" w:rsidRDefault="006C6FCE" w:rsidP="00005C96">
            <w:pPr>
              <w:pStyle w:val="TAC"/>
              <w:spacing w:line="256" w:lineRule="auto"/>
            </w:pPr>
            <w:del w:id="136" w:author="Huawei" w:date="2024-05-22T12:47:00Z">
              <w:r w:rsidRPr="00220019" w:rsidDel="00220019">
                <w:rPr>
                  <w:highlight w:val="yellow"/>
                </w:rPr>
                <w:delText>ETU70</w:delText>
              </w:r>
            </w:del>
            <w:ins w:id="137" w:author="Huawei" w:date="2024-05-22T12:47:00Z">
              <w:r w:rsidR="00220019" w:rsidRPr="00220019">
                <w:rPr>
                  <w:highlight w:val="yellow"/>
                </w:rPr>
                <w:t>AWGN</w:t>
              </w:r>
            </w:ins>
          </w:p>
        </w:tc>
      </w:tr>
      <w:tr w:rsidR="006C6FCE" w:rsidRPr="00DD0D14" w14:paraId="60935A43" w14:textId="77777777" w:rsidTr="00005C96">
        <w:tc>
          <w:tcPr>
            <w:tcW w:w="3019" w:type="dxa"/>
            <w:tcBorders>
              <w:top w:val="single" w:sz="4" w:space="0" w:color="auto"/>
              <w:left w:val="single" w:sz="4" w:space="0" w:color="auto"/>
              <w:bottom w:val="single" w:sz="4" w:space="0" w:color="auto"/>
              <w:right w:val="single" w:sz="4" w:space="0" w:color="auto"/>
            </w:tcBorders>
            <w:vAlign w:val="center"/>
            <w:hideMark/>
          </w:tcPr>
          <w:p w14:paraId="6516FDCB" w14:textId="77777777" w:rsidR="006C6FCE" w:rsidRPr="00DD0D14" w:rsidRDefault="006C6FCE" w:rsidP="00005C96">
            <w:pPr>
              <w:pStyle w:val="TAL"/>
              <w:spacing w:line="256" w:lineRule="auto"/>
              <w:rPr>
                <w:rFonts w:eastAsia="Calibri"/>
              </w:rPr>
            </w:pPr>
            <w:r w:rsidRPr="00DD0D14">
              <w:rPr>
                <w:rFonts w:eastAsia="Calibri"/>
              </w:rPr>
              <w:t>Antenna Configuration and Correlation Matrix</w:t>
            </w:r>
          </w:p>
        </w:tc>
        <w:tc>
          <w:tcPr>
            <w:tcW w:w="1147" w:type="dxa"/>
            <w:tcBorders>
              <w:top w:val="single" w:sz="4" w:space="0" w:color="auto"/>
              <w:left w:val="single" w:sz="4" w:space="0" w:color="auto"/>
              <w:bottom w:val="single" w:sz="4" w:space="0" w:color="auto"/>
              <w:right w:val="single" w:sz="4" w:space="0" w:color="auto"/>
            </w:tcBorders>
          </w:tcPr>
          <w:p w14:paraId="3E134271" w14:textId="77777777" w:rsidR="006C6FCE" w:rsidRPr="00DD0D14" w:rsidRDefault="006C6FCE" w:rsidP="00005C96">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03E8BFE6" w14:textId="77777777" w:rsidR="006C6FCE" w:rsidRPr="00DD0D14" w:rsidRDefault="006C6FCE" w:rsidP="00005C96">
            <w:pPr>
              <w:pStyle w:val="TAC"/>
              <w:spacing w:line="256" w:lineRule="auto"/>
            </w:pPr>
            <w:r w:rsidRPr="00DD0D14">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13167BAD" w14:textId="77777777" w:rsidR="006C6FCE" w:rsidRPr="00DD0D14" w:rsidRDefault="006C6FCE" w:rsidP="00005C96">
            <w:pPr>
              <w:pStyle w:val="TAC"/>
              <w:spacing w:line="256" w:lineRule="auto"/>
            </w:pPr>
            <w:r w:rsidRPr="00DD0D14">
              <w:t>1x1 Low</w:t>
            </w:r>
          </w:p>
        </w:tc>
      </w:tr>
      <w:tr w:rsidR="006C6FCE" w:rsidRPr="00DD0D14" w14:paraId="56A0ADC5" w14:textId="77777777" w:rsidTr="00005C96">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0FFAA1F2" w14:textId="77777777" w:rsidR="006C6FCE" w:rsidRPr="00DD0D14" w:rsidRDefault="006C6FCE" w:rsidP="00005C96">
            <w:pPr>
              <w:pStyle w:val="TAN"/>
              <w:spacing w:line="256" w:lineRule="auto"/>
            </w:pPr>
            <w:r w:rsidRPr="00DD0D14">
              <w:t>Note 1:</w:t>
            </w:r>
            <w:r w:rsidRPr="00DD0D14">
              <w:tab/>
              <w:t>Special subframe and uplink-downlink configurations are specified in table 4.2-1 in TS 36.211 [23].</w:t>
            </w:r>
          </w:p>
          <w:p w14:paraId="1D238015" w14:textId="77777777" w:rsidR="006C6FCE" w:rsidRPr="00DD0D14" w:rsidRDefault="006C6FCE" w:rsidP="00005C96">
            <w:pPr>
              <w:pStyle w:val="TAN"/>
              <w:spacing w:line="256" w:lineRule="auto"/>
            </w:pPr>
            <w:r w:rsidRPr="00DD0D14">
              <w:t>Note 2:</w:t>
            </w:r>
            <w:r w:rsidRPr="00DD0D14">
              <w:tab/>
              <w:t>DL RMCs and OCNG patterns are specified in clauses A 3.1 and A 3.2 of TS 36.133 [15] respectively.</w:t>
            </w:r>
          </w:p>
          <w:p w14:paraId="75F55DD2" w14:textId="77777777" w:rsidR="006C6FCE" w:rsidRPr="00DD0D14" w:rsidRDefault="006C6FCE" w:rsidP="00005C96">
            <w:pPr>
              <w:pStyle w:val="TAN"/>
              <w:spacing w:line="256" w:lineRule="auto"/>
              <w:rPr>
                <w:lang w:eastAsia="ja-JP"/>
              </w:rPr>
            </w:pPr>
            <w:r w:rsidRPr="00DD0D14">
              <w:t>Note 3:</w:t>
            </w:r>
            <w:r w:rsidRPr="00DD0D14">
              <w:tab/>
              <w:t>OCNG shall be used such that all cells are fully allocated and a constant total transmitted power spectral density is achieved for all OFDM symbols.</w:t>
            </w:r>
          </w:p>
          <w:p w14:paraId="611D4A55" w14:textId="77777777" w:rsidR="006C6FCE" w:rsidRPr="00DD0D14" w:rsidRDefault="006C6FCE" w:rsidP="00005C96">
            <w:pPr>
              <w:pStyle w:val="TAN"/>
              <w:spacing w:line="256" w:lineRule="auto"/>
            </w:pPr>
            <w:r w:rsidRPr="00DD0D14">
              <w:t>Note 4:</w:t>
            </w:r>
            <w:r w:rsidRPr="00DD0D14">
              <w:tab/>
              <w:t xml:space="preserve">Interference from other cells and noise sources not specified in the test is assumed to be constant over subcarriers and time and shall be modelled as AWGN of appropriate power for </w:t>
            </w:r>
            <w:proofErr w:type="spellStart"/>
            <w:r w:rsidRPr="00DD0D14">
              <w:t>N</w:t>
            </w:r>
            <w:r w:rsidRPr="00DD0D14">
              <w:rPr>
                <w:vertAlign w:val="subscript"/>
              </w:rPr>
              <w:t>oc</w:t>
            </w:r>
            <w:proofErr w:type="spellEnd"/>
            <w:r w:rsidRPr="00DD0D14">
              <w:t xml:space="preserve"> to be fulfilled.</w:t>
            </w:r>
          </w:p>
          <w:p w14:paraId="3BB98143" w14:textId="77777777" w:rsidR="006C6FCE" w:rsidRPr="00DD0D14" w:rsidRDefault="006C6FCE" w:rsidP="00005C96">
            <w:pPr>
              <w:pStyle w:val="TAN"/>
              <w:spacing w:line="256" w:lineRule="auto"/>
              <w:rPr>
                <w:rFonts w:eastAsia="Malgun Gothic"/>
              </w:rPr>
            </w:pPr>
            <w:r w:rsidRPr="00DD0D14">
              <w:t>Note 5:</w:t>
            </w:r>
            <w:r w:rsidRPr="00DD0D14">
              <w:tab/>
            </w:r>
            <w:proofErr w:type="spellStart"/>
            <w:r w:rsidRPr="00DD0D14">
              <w:rPr>
                <w:rFonts w:eastAsia="Calibri"/>
              </w:rPr>
              <w:t>Ê</w:t>
            </w:r>
            <w:r w:rsidRPr="00DD0D14">
              <w:rPr>
                <w:rFonts w:eastAsia="Calibri"/>
                <w:vertAlign w:val="subscript"/>
              </w:rPr>
              <w:t>s</w:t>
            </w:r>
            <w:proofErr w:type="spellEnd"/>
            <w:r w:rsidRPr="00DD0D14">
              <w:rPr>
                <w:rFonts w:eastAsia="Calibri"/>
              </w:rPr>
              <w:t>/</w:t>
            </w:r>
            <w:proofErr w:type="spellStart"/>
            <w:r w:rsidRPr="00DD0D14">
              <w:rPr>
                <w:rFonts w:eastAsia="Calibri"/>
              </w:rPr>
              <w:t>I</w:t>
            </w:r>
            <w:r w:rsidRPr="00DD0D14">
              <w:rPr>
                <w:rFonts w:eastAsia="Calibri"/>
                <w:vertAlign w:val="subscript"/>
              </w:rPr>
              <w:t>ot</w:t>
            </w:r>
            <w:proofErr w:type="spellEnd"/>
            <w:r w:rsidRPr="00DD0D14">
              <w:t>, RSRP, SCH_RP and Io levels have been derived from other parameters for information purposes. They are not settable parameters themselves.</w:t>
            </w:r>
          </w:p>
        </w:tc>
      </w:tr>
    </w:tbl>
    <w:p w14:paraId="6D3754E0" w14:textId="77777777" w:rsidR="006C6FCE" w:rsidRPr="00DD0D14" w:rsidRDefault="006C6FCE" w:rsidP="006C6FCE"/>
    <w:p w14:paraId="7EC00E4E" w14:textId="5FC0493F" w:rsidR="006C6FCE" w:rsidRPr="00DD0D14" w:rsidRDefault="006C6FCE" w:rsidP="006C6FCE">
      <w:r w:rsidRPr="00DD0D14">
        <w:lastRenderedPageBreak/>
        <w:t xml:space="preserve">In test 1, the UE shall send one Event B2 triggered measurement report for Cell 2 to the </w:t>
      </w:r>
      <w:proofErr w:type="spellStart"/>
      <w:r w:rsidRPr="00DD0D14">
        <w:t>PCell</w:t>
      </w:r>
      <w:proofErr w:type="spellEnd"/>
      <w:r w:rsidRPr="00DD0D14">
        <w:t xml:space="preserve">, with a measurement reporting delay less than </w:t>
      </w:r>
      <w:del w:id="138" w:author="Huawei" w:date="2024-05-11T16:46:00Z">
        <w:r w:rsidRPr="00DD0D14" w:rsidDel="006C6FCE">
          <w:delText>0.96s</w:delText>
        </w:r>
      </w:del>
      <w:ins w:id="139" w:author="Huawei" w:date="2024-05-11T16:46:00Z">
        <w:r w:rsidRPr="00220019">
          <w:rPr>
            <w:highlight w:val="yellow"/>
          </w:rPr>
          <w:t>384</w:t>
        </w:r>
      </w:ins>
      <w:ins w:id="140" w:author="Huawei" w:date="2024-05-22T12:47:00Z">
        <w:r w:rsidR="00220019" w:rsidRPr="00220019">
          <w:rPr>
            <w:highlight w:val="yellow"/>
          </w:rPr>
          <w:t>0</w:t>
        </w:r>
      </w:ins>
      <w:ins w:id="141" w:author="Huawei" w:date="2024-05-11T16:46:00Z">
        <w:r>
          <w:t xml:space="preserve"> </w:t>
        </w:r>
        <w:proofErr w:type="spellStart"/>
        <w:r>
          <w:t>ms</w:t>
        </w:r>
      </w:ins>
      <w:proofErr w:type="spellEnd"/>
      <w:r w:rsidRPr="00DD0D14">
        <w:t xml:space="preserve"> from the start of period T2. The measurement reporting delay is defined as the time from the beginning of time period T2 to the moment when the UE sends the measurement report on PUSCH.</w:t>
      </w:r>
    </w:p>
    <w:p w14:paraId="28F1CD22" w14:textId="5CA01E4B" w:rsidR="006C6FCE" w:rsidRPr="00DD0D14" w:rsidRDefault="006C6FCE" w:rsidP="006C6FCE">
      <w:r w:rsidRPr="00DD0D14">
        <w:t xml:space="preserve">In test 2, the UE shall send one Event B2 triggered measurement report for Cell 2 to the </w:t>
      </w:r>
      <w:proofErr w:type="spellStart"/>
      <w:r w:rsidRPr="00DD0D14">
        <w:t>PCell</w:t>
      </w:r>
      <w:proofErr w:type="spellEnd"/>
      <w:r w:rsidRPr="00DD0D14">
        <w:t xml:space="preserve">, with a measurement reporting delay less than </w:t>
      </w:r>
      <w:del w:id="142" w:author="Huawei" w:date="2024-05-11T16:46:00Z">
        <w:r w:rsidRPr="00DD0D14" w:rsidDel="006C6FCE">
          <w:delText>6.4s</w:delText>
        </w:r>
      </w:del>
      <w:ins w:id="143" w:author="Huawei" w:date="2024-05-11T16:46:00Z">
        <w:r w:rsidRPr="00220019">
          <w:rPr>
            <w:highlight w:val="yellow"/>
          </w:rPr>
          <w:t>1280</w:t>
        </w:r>
      </w:ins>
      <w:ins w:id="144" w:author="Huawei" w:date="2024-05-22T12:48:00Z">
        <w:r w:rsidR="00220019" w:rsidRPr="00220019">
          <w:rPr>
            <w:highlight w:val="yellow"/>
          </w:rPr>
          <w:t>0</w:t>
        </w:r>
      </w:ins>
      <w:ins w:id="145" w:author="Huawei" w:date="2024-05-11T16:46:00Z">
        <w:r>
          <w:t xml:space="preserve"> </w:t>
        </w:r>
        <w:proofErr w:type="spellStart"/>
        <w:r>
          <w:t>ms</w:t>
        </w:r>
      </w:ins>
      <w:proofErr w:type="spellEnd"/>
      <w:r w:rsidRPr="00DD0D14">
        <w:t xml:space="preserve"> from the start of period T2. The measurement reporting delay is defined as the time from the beginning of time period T2 to the moment when the UE sends the measurement report on PUSCH.</w:t>
      </w:r>
    </w:p>
    <w:p w14:paraId="5F57627F" w14:textId="77777777" w:rsidR="006C6FCE" w:rsidRPr="00DD0D14" w:rsidRDefault="006C6FCE" w:rsidP="006C6FCE">
      <w:r w:rsidRPr="00DD0D14">
        <w:t>The UE shall not send event-triggered measurement reports as long as the reporting criteria is not fulfilled.</w:t>
      </w:r>
    </w:p>
    <w:p w14:paraId="366A977A" w14:textId="035E6E87" w:rsidR="006C6FCE" w:rsidRDefault="006C6FCE" w:rsidP="006C6FCE">
      <w:pPr>
        <w:rPr>
          <w:ins w:id="146" w:author="Huawei" w:date="2024-05-22T12:48:00Z"/>
        </w:rPr>
      </w:pPr>
      <w:r w:rsidRPr="00DD0D14">
        <w:t>For the test to pass, the total number of successful tests shall be more than 90% of the cases with a confidence level of 95%.</w:t>
      </w:r>
    </w:p>
    <w:p w14:paraId="4760F884" w14:textId="04600D1B" w:rsidR="00220019" w:rsidRPr="00A70E3E" w:rsidRDefault="00220019" w:rsidP="00220019">
      <w:pPr>
        <w:pStyle w:val="NO"/>
        <w:rPr>
          <w:ins w:id="147" w:author="Huawei" w:date="2024-05-22T12:48:00Z"/>
        </w:rPr>
      </w:pPr>
      <w:ins w:id="148" w:author="Huawei" w:date="2024-05-22T12:48:00Z">
        <w:r w:rsidRPr="00220019">
          <w:rPr>
            <w:highlight w:val="yellow"/>
          </w:rPr>
          <w:t>NOTE:</w:t>
        </w:r>
        <w:r w:rsidRPr="00220019">
          <w:rPr>
            <w:highlight w:val="yellow"/>
          </w:rPr>
          <w:tab/>
          <w:t xml:space="preserve">The actual overall delays measured in the test may be up to </w:t>
        </w:r>
        <w:r w:rsidRPr="00220019">
          <w:rPr>
            <w:highlight w:val="yellow"/>
          </w:rPr>
          <w:t xml:space="preserve">2 </w:t>
        </w:r>
        <w:proofErr w:type="spellStart"/>
        <w:r w:rsidRPr="00220019">
          <w:rPr>
            <w:highlight w:val="yellow"/>
          </w:rPr>
          <w:t>ms</w:t>
        </w:r>
        <w:proofErr w:type="spellEnd"/>
        <w:r w:rsidRPr="00220019">
          <w:rPr>
            <w:highlight w:val="yellow"/>
          </w:rPr>
          <w:t xml:space="preserve"> higher than the measurement reporting delays above because of TTI insertion uncertainty of the measurement report in DCCH.</w:t>
        </w:r>
      </w:ins>
    </w:p>
    <w:p w14:paraId="58C2E1E5" w14:textId="77777777" w:rsidR="00220019" w:rsidRPr="00220019" w:rsidRDefault="00220019" w:rsidP="006C6FCE"/>
    <w:p w14:paraId="3241E808" w14:textId="6EF6FCCB" w:rsidR="006C6FCE" w:rsidRDefault="006C6FCE" w:rsidP="006C6FCE">
      <w:pPr>
        <w:pStyle w:val="40"/>
        <w:rPr>
          <w:ins w:id="149" w:author="Huawei" w:date="2024-05-22T12:48:00Z"/>
          <w:snapToGrid w:val="0"/>
        </w:rPr>
      </w:pPr>
      <w:r w:rsidRPr="00DD0D14">
        <w:rPr>
          <w:lang w:eastAsia="sv-SE"/>
        </w:rPr>
        <w:t>16.6.3.4</w:t>
      </w:r>
      <w:r w:rsidRPr="00DD0D14">
        <w:rPr>
          <w:lang w:eastAsia="sv-SE"/>
        </w:rPr>
        <w:tab/>
      </w:r>
      <w:r w:rsidRPr="00DD0D14">
        <w:rPr>
          <w:snapToGrid w:val="0"/>
        </w:rPr>
        <w:t>NR - E-UTRA event-triggered reporting in DRX in FR1 for 2 Rx UE</w:t>
      </w:r>
    </w:p>
    <w:p w14:paraId="64AC1B3C" w14:textId="77777777" w:rsidR="00220019" w:rsidRPr="00220019" w:rsidRDefault="00220019" w:rsidP="00220019">
      <w:pPr>
        <w:pStyle w:val="EditorsNote"/>
        <w:rPr>
          <w:ins w:id="150" w:author="Huawei" w:date="2024-05-22T12:48:00Z"/>
          <w:highlight w:val="yellow"/>
          <w:lang w:eastAsia="zh-CN"/>
        </w:rPr>
      </w:pPr>
      <w:ins w:id="151" w:author="Huawei" w:date="2024-05-22T12:48:00Z">
        <w:r w:rsidRPr="00220019">
          <w:rPr>
            <w:highlight w:val="yellow"/>
            <w:lang w:eastAsia="zh-CN"/>
          </w:rPr>
          <w:t>Editor’s note: This test case is incomplete in following aspects:</w:t>
        </w:r>
      </w:ins>
    </w:p>
    <w:p w14:paraId="144CE2F9" w14:textId="708B1942" w:rsidR="00220019" w:rsidRPr="00220019" w:rsidRDefault="00220019" w:rsidP="00220019">
      <w:pPr>
        <w:pStyle w:val="EditorsNote"/>
        <w:numPr>
          <w:ilvl w:val="0"/>
          <w:numId w:val="26"/>
        </w:numPr>
        <w:autoSpaceDN w:val="0"/>
      </w:pPr>
      <w:ins w:id="152" w:author="Huawei" w:date="2024-05-22T12:48:00Z">
        <w:r w:rsidRPr="00220019">
          <w:rPr>
            <w:highlight w:val="yellow"/>
            <w:lang w:eastAsia="zh-CN"/>
          </w:rPr>
          <w:t>TT analysis needs to be updated due to change in propagation conditions.</w:t>
        </w:r>
      </w:ins>
    </w:p>
    <w:p w14:paraId="256F440A" w14:textId="77777777" w:rsidR="006C6FCE" w:rsidRPr="00DD0D14" w:rsidRDefault="006C6FCE" w:rsidP="006C6FCE">
      <w:pPr>
        <w:pStyle w:val="H6"/>
      </w:pPr>
      <w:r w:rsidRPr="00DD0D14">
        <w:t>16.6.3.4.1</w:t>
      </w:r>
      <w:r w:rsidRPr="00DD0D14">
        <w:tab/>
        <w:t xml:space="preserve">Test purpose </w:t>
      </w:r>
    </w:p>
    <w:p w14:paraId="3891F1E6" w14:textId="77777777" w:rsidR="006C6FCE" w:rsidRPr="00DD0D14" w:rsidRDefault="006C6FCE" w:rsidP="006C6FCE">
      <w:r w:rsidRPr="00DD0D14">
        <w:rPr>
          <w:rFonts w:cs="v4.2.0"/>
        </w:rPr>
        <w:t>To verify that the UE makes correct reporting of an event. This test will partly verify the</w:t>
      </w:r>
      <w:r w:rsidRPr="00DD0D14">
        <w:rPr>
          <w:snapToGrid w:val="0"/>
        </w:rPr>
        <w:t xml:space="preserve"> NR - E-UTRAN</w:t>
      </w:r>
      <w:r w:rsidRPr="00DD0D14">
        <w:rPr>
          <w:rFonts w:cs="v4.2.0"/>
        </w:rPr>
        <w:t xml:space="preserve"> inter-RAT cell search requirements in 38.133 [6] clauses </w:t>
      </w:r>
      <w:r w:rsidRPr="00DD0D14">
        <w:t>9.4A.2 and 9.4A.3</w:t>
      </w:r>
      <w:r w:rsidRPr="00DD0D14">
        <w:rPr>
          <w:rFonts w:cs="v4.2.0"/>
        </w:rPr>
        <w:t>.</w:t>
      </w:r>
    </w:p>
    <w:p w14:paraId="51F9DC38" w14:textId="77777777" w:rsidR="006C6FCE" w:rsidRPr="00DD0D14" w:rsidRDefault="006C6FCE" w:rsidP="006C6FCE">
      <w:pPr>
        <w:pStyle w:val="H6"/>
      </w:pPr>
      <w:r w:rsidRPr="00DD0D14">
        <w:t>16.6.3.4.2</w:t>
      </w:r>
      <w:r w:rsidRPr="00DD0D14">
        <w:tab/>
        <w:t>Test applicability</w:t>
      </w:r>
    </w:p>
    <w:p w14:paraId="79823E1C" w14:textId="77777777" w:rsidR="006C6FCE" w:rsidRPr="00DD0D14" w:rsidRDefault="006C6FCE" w:rsidP="006C6FCE">
      <w:pPr>
        <w:rPr>
          <w:lang w:eastAsia="x-none"/>
        </w:rPr>
      </w:pPr>
      <w:r w:rsidRPr="00DD0D14">
        <w:t xml:space="preserve">This test applies to all types of NR </w:t>
      </w:r>
      <w:proofErr w:type="spellStart"/>
      <w:r w:rsidRPr="00DD0D14">
        <w:t>RedCap</w:t>
      </w:r>
      <w:proofErr w:type="spellEnd"/>
      <w:r w:rsidRPr="00DD0D14">
        <w:t xml:space="preserve"> UE with 2 Rx from Release 17 onwards.</w:t>
      </w:r>
    </w:p>
    <w:p w14:paraId="1495BC59" w14:textId="77777777" w:rsidR="006C6FCE" w:rsidRPr="00DD0D14" w:rsidRDefault="006C6FCE" w:rsidP="006C6FCE">
      <w:pPr>
        <w:pStyle w:val="H6"/>
      </w:pPr>
      <w:r w:rsidRPr="00DD0D14">
        <w:t>16.6.3.4.3</w:t>
      </w:r>
      <w:r w:rsidRPr="00DD0D14">
        <w:tab/>
        <w:t>Minimum conformance requirements</w:t>
      </w:r>
    </w:p>
    <w:p w14:paraId="4F6765B1" w14:textId="77777777" w:rsidR="006C6FCE" w:rsidRPr="00DD0D14" w:rsidRDefault="006C6FCE" w:rsidP="006C6FCE">
      <w:pPr>
        <w:rPr>
          <w:lang w:eastAsia="sv-SE"/>
        </w:rPr>
      </w:pPr>
      <w:r w:rsidRPr="00DD0D14">
        <w:rPr>
          <w:lang w:eastAsia="sv-SE"/>
        </w:rPr>
        <w:t xml:space="preserve">The minimum conformance requirements are specified in clause </w:t>
      </w:r>
      <w:r w:rsidRPr="00DD0D14">
        <w:t>16.6.3.0.1 and 16.6.3.0.2.</w:t>
      </w:r>
    </w:p>
    <w:p w14:paraId="4CB51C74" w14:textId="77777777" w:rsidR="006C6FCE" w:rsidRPr="00DD0D14" w:rsidRDefault="006C6FCE" w:rsidP="006C6FCE">
      <w:pPr>
        <w:rPr>
          <w:lang w:eastAsia="sv-SE"/>
        </w:rPr>
      </w:pPr>
      <w:r w:rsidRPr="00DD0D14">
        <w:rPr>
          <w:lang w:eastAsia="sv-SE"/>
        </w:rPr>
        <w:t>The normative reference for this requirement is TS 38.133 [6] clause A.16.6.3.4.</w:t>
      </w:r>
    </w:p>
    <w:p w14:paraId="5B117038" w14:textId="77777777" w:rsidR="006C6FCE" w:rsidRPr="00DD0D14" w:rsidRDefault="006C6FCE" w:rsidP="006C6FCE">
      <w:pPr>
        <w:pStyle w:val="H6"/>
      </w:pPr>
      <w:r w:rsidRPr="00DD0D14">
        <w:t>16.6.3.4.4</w:t>
      </w:r>
      <w:r w:rsidRPr="00DD0D14">
        <w:tab/>
        <w:t>Test description</w:t>
      </w:r>
    </w:p>
    <w:p w14:paraId="470B0BA1" w14:textId="77777777" w:rsidR="006C6FCE" w:rsidRPr="00DD0D14" w:rsidRDefault="006C6FCE" w:rsidP="006C6FCE">
      <w:r w:rsidRPr="00DD0D14">
        <w:t xml:space="preserve">Two cells are deployed in the test, Cell 1 is the NR </w:t>
      </w:r>
      <w:proofErr w:type="spellStart"/>
      <w:r w:rsidRPr="00DD0D14">
        <w:t>PCell</w:t>
      </w:r>
      <w:proofErr w:type="spellEnd"/>
      <w:r w:rsidRPr="00DD0D14">
        <w:t xml:space="preserve"> and Cell 2 is an inter-RAT E-UTRAN neighbour cell. The general and cell specific test parameters for </w:t>
      </w:r>
      <w:proofErr w:type="spellStart"/>
      <w:r w:rsidRPr="00DD0D14">
        <w:t>PCell</w:t>
      </w:r>
      <w:proofErr w:type="spellEnd"/>
      <w:r w:rsidRPr="00DD0D14">
        <w:t xml:space="preserve"> and neighbour cell are given in Table 16.6.3.4.4.1-3, Table 16.6.3.4.5-1 and Table 16.6.3.4.5-2, respectively. In the measurement configuration a measurement object is configured for the frequency of the </w:t>
      </w:r>
      <w:proofErr w:type="spellStart"/>
      <w:r w:rsidRPr="00DD0D14">
        <w:t>PCell</w:t>
      </w:r>
      <w:proofErr w:type="spellEnd"/>
      <w:r w:rsidRPr="00DD0D14">
        <w:t>, and it indicates to the UE that event-triggered reporting with Event B2 is used.</w:t>
      </w:r>
    </w:p>
    <w:p w14:paraId="0DC9FFED" w14:textId="77777777" w:rsidR="006C6FCE" w:rsidRPr="00DD0D14" w:rsidRDefault="006C6FCE" w:rsidP="006C6FCE">
      <w:pPr>
        <w:pStyle w:val="H6"/>
      </w:pPr>
      <w:r w:rsidRPr="00DD0D14">
        <w:t>16.6.3.4.4.1</w:t>
      </w:r>
      <w:r w:rsidRPr="00DD0D14">
        <w:tab/>
        <w:t>Initial conditions</w:t>
      </w:r>
    </w:p>
    <w:p w14:paraId="196BD1CF" w14:textId="77777777" w:rsidR="006C6FCE" w:rsidRPr="00DD0D14" w:rsidRDefault="006C6FCE" w:rsidP="006C6FCE">
      <w:r w:rsidRPr="00DD0D14">
        <w:t>This test shall be tested using any of the test configurations in Table 16.6.3.4.4.1-1.</w:t>
      </w:r>
    </w:p>
    <w:p w14:paraId="585CBA34" w14:textId="77777777" w:rsidR="006C6FCE" w:rsidRPr="00DD0D14" w:rsidRDefault="006C6FCE" w:rsidP="006C6FCE">
      <w:pPr>
        <w:pStyle w:val="TH"/>
      </w:pPr>
      <w:r w:rsidRPr="00DD0D14">
        <w:t>Table 16.6.3.4.4.1-1: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6521"/>
      </w:tblGrid>
      <w:tr w:rsidR="006C6FCE" w:rsidRPr="00DD0D14" w14:paraId="22B0779D" w14:textId="77777777" w:rsidTr="00005C96">
        <w:trPr>
          <w:jc w:val="center"/>
        </w:trPr>
        <w:tc>
          <w:tcPr>
            <w:tcW w:w="1418" w:type="dxa"/>
            <w:tcBorders>
              <w:top w:val="single" w:sz="4" w:space="0" w:color="auto"/>
              <w:left w:val="single" w:sz="4" w:space="0" w:color="auto"/>
              <w:bottom w:val="single" w:sz="4" w:space="0" w:color="auto"/>
              <w:right w:val="single" w:sz="4" w:space="0" w:color="auto"/>
            </w:tcBorders>
            <w:hideMark/>
          </w:tcPr>
          <w:p w14:paraId="78604C15" w14:textId="77777777" w:rsidR="006C6FCE" w:rsidRPr="00DD0D14" w:rsidRDefault="006C6FCE" w:rsidP="00005C96">
            <w:pPr>
              <w:pStyle w:val="TAH"/>
            </w:pPr>
            <w:r w:rsidRPr="00DD0D14">
              <w:t>Configuration</w:t>
            </w:r>
          </w:p>
        </w:tc>
        <w:tc>
          <w:tcPr>
            <w:tcW w:w="6521" w:type="dxa"/>
            <w:tcBorders>
              <w:top w:val="single" w:sz="4" w:space="0" w:color="auto"/>
              <w:left w:val="single" w:sz="4" w:space="0" w:color="auto"/>
              <w:bottom w:val="single" w:sz="4" w:space="0" w:color="auto"/>
              <w:right w:val="single" w:sz="4" w:space="0" w:color="auto"/>
            </w:tcBorders>
            <w:hideMark/>
          </w:tcPr>
          <w:p w14:paraId="2153B0C0" w14:textId="77777777" w:rsidR="006C6FCE" w:rsidRPr="00DD0D14" w:rsidRDefault="006C6FCE" w:rsidP="00005C96">
            <w:pPr>
              <w:pStyle w:val="TAH"/>
            </w:pPr>
            <w:r w:rsidRPr="00DD0D14">
              <w:t>Description</w:t>
            </w:r>
          </w:p>
        </w:tc>
      </w:tr>
      <w:tr w:rsidR="006C6FCE" w:rsidRPr="00DD0D14" w14:paraId="41DEC0AA" w14:textId="77777777" w:rsidTr="00005C96">
        <w:trPr>
          <w:jc w:val="center"/>
        </w:trPr>
        <w:tc>
          <w:tcPr>
            <w:tcW w:w="1418" w:type="dxa"/>
            <w:tcBorders>
              <w:top w:val="single" w:sz="4" w:space="0" w:color="auto"/>
              <w:left w:val="single" w:sz="4" w:space="0" w:color="auto"/>
              <w:bottom w:val="single" w:sz="4" w:space="0" w:color="auto"/>
              <w:right w:val="single" w:sz="4" w:space="0" w:color="auto"/>
            </w:tcBorders>
            <w:hideMark/>
          </w:tcPr>
          <w:p w14:paraId="66E98EE9" w14:textId="77777777" w:rsidR="006C6FCE" w:rsidRPr="00DD0D14" w:rsidRDefault="006C6FCE" w:rsidP="00005C96">
            <w:pPr>
              <w:pStyle w:val="TAL"/>
              <w:jc w:val="center"/>
            </w:pPr>
            <w:r w:rsidRPr="00DD0D14">
              <w:t>16.6.3.4-1</w:t>
            </w:r>
          </w:p>
        </w:tc>
        <w:tc>
          <w:tcPr>
            <w:tcW w:w="6521" w:type="dxa"/>
            <w:tcBorders>
              <w:top w:val="single" w:sz="4" w:space="0" w:color="auto"/>
              <w:left w:val="single" w:sz="4" w:space="0" w:color="auto"/>
              <w:bottom w:val="single" w:sz="4" w:space="0" w:color="auto"/>
              <w:right w:val="single" w:sz="4" w:space="0" w:color="auto"/>
            </w:tcBorders>
            <w:hideMark/>
          </w:tcPr>
          <w:p w14:paraId="291C686C" w14:textId="77777777" w:rsidR="006C6FCE" w:rsidRPr="00DD0D14" w:rsidRDefault="006C6FCE" w:rsidP="00005C96">
            <w:pPr>
              <w:pStyle w:val="TAL"/>
            </w:pPr>
            <w:r w:rsidRPr="00DD0D14">
              <w:t>NR 15 kHz SSB SCS, 10 MHz bandwidth, FDD duplex mode, LTE FDD</w:t>
            </w:r>
          </w:p>
        </w:tc>
      </w:tr>
      <w:tr w:rsidR="006C6FCE" w:rsidRPr="00DD0D14" w14:paraId="173E8C91" w14:textId="77777777" w:rsidTr="00005C96">
        <w:trPr>
          <w:jc w:val="center"/>
        </w:trPr>
        <w:tc>
          <w:tcPr>
            <w:tcW w:w="1418" w:type="dxa"/>
            <w:tcBorders>
              <w:top w:val="single" w:sz="4" w:space="0" w:color="auto"/>
              <w:left w:val="single" w:sz="4" w:space="0" w:color="auto"/>
              <w:bottom w:val="single" w:sz="4" w:space="0" w:color="auto"/>
              <w:right w:val="single" w:sz="4" w:space="0" w:color="auto"/>
            </w:tcBorders>
            <w:hideMark/>
          </w:tcPr>
          <w:p w14:paraId="199213E6" w14:textId="77777777" w:rsidR="006C6FCE" w:rsidRPr="00DD0D14" w:rsidRDefault="006C6FCE" w:rsidP="00005C96">
            <w:pPr>
              <w:pStyle w:val="TAL"/>
              <w:jc w:val="center"/>
            </w:pPr>
            <w:r w:rsidRPr="00DD0D14">
              <w:t>16.6.3.4-2</w:t>
            </w:r>
          </w:p>
        </w:tc>
        <w:tc>
          <w:tcPr>
            <w:tcW w:w="6521" w:type="dxa"/>
            <w:tcBorders>
              <w:top w:val="single" w:sz="4" w:space="0" w:color="auto"/>
              <w:left w:val="single" w:sz="4" w:space="0" w:color="auto"/>
              <w:bottom w:val="single" w:sz="4" w:space="0" w:color="auto"/>
              <w:right w:val="single" w:sz="4" w:space="0" w:color="auto"/>
            </w:tcBorders>
            <w:hideMark/>
          </w:tcPr>
          <w:p w14:paraId="141225BD" w14:textId="77777777" w:rsidR="006C6FCE" w:rsidRPr="00DD0D14" w:rsidRDefault="006C6FCE" w:rsidP="00005C96">
            <w:pPr>
              <w:pStyle w:val="TAL"/>
            </w:pPr>
            <w:r w:rsidRPr="00DD0D14">
              <w:t>NR 15 kHz SSB SCS, 10 MHz bandwidth, TDD duplex mode, LTE FDD</w:t>
            </w:r>
          </w:p>
        </w:tc>
      </w:tr>
      <w:tr w:rsidR="006C6FCE" w:rsidRPr="00DD0D14" w14:paraId="1C938147" w14:textId="77777777" w:rsidTr="00005C96">
        <w:trPr>
          <w:jc w:val="center"/>
        </w:trPr>
        <w:tc>
          <w:tcPr>
            <w:tcW w:w="1418" w:type="dxa"/>
            <w:tcBorders>
              <w:top w:val="single" w:sz="4" w:space="0" w:color="auto"/>
              <w:left w:val="single" w:sz="4" w:space="0" w:color="auto"/>
              <w:bottom w:val="single" w:sz="4" w:space="0" w:color="auto"/>
              <w:right w:val="single" w:sz="4" w:space="0" w:color="auto"/>
            </w:tcBorders>
            <w:hideMark/>
          </w:tcPr>
          <w:p w14:paraId="55A36666" w14:textId="77777777" w:rsidR="006C6FCE" w:rsidRPr="00DD0D14" w:rsidRDefault="006C6FCE" w:rsidP="00005C96">
            <w:pPr>
              <w:pStyle w:val="TAL"/>
              <w:jc w:val="center"/>
            </w:pPr>
            <w:r w:rsidRPr="00DD0D14">
              <w:t>16.6.3.4-3</w:t>
            </w:r>
          </w:p>
        </w:tc>
        <w:tc>
          <w:tcPr>
            <w:tcW w:w="6521" w:type="dxa"/>
            <w:tcBorders>
              <w:top w:val="single" w:sz="4" w:space="0" w:color="auto"/>
              <w:left w:val="single" w:sz="4" w:space="0" w:color="auto"/>
              <w:bottom w:val="single" w:sz="4" w:space="0" w:color="auto"/>
              <w:right w:val="single" w:sz="4" w:space="0" w:color="auto"/>
            </w:tcBorders>
            <w:hideMark/>
          </w:tcPr>
          <w:p w14:paraId="789C3B15" w14:textId="77777777" w:rsidR="006C6FCE" w:rsidRPr="00DD0D14" w:rsidRDefault="006C6FCE" w:rsidP="00005C96">
            <w:pPr>
              <w:pStyle w:val="TAL"/>
            </w:pPr>
            <w:r w:rsidRPr="00DD0D14">
              <w:t>NR 30 kHz SSB SCS, 20 MHz bandwidth, TDD duplex mode, LTE FDD</w:t>
            </w:r>
          </w:p>
        </w:tc>
      </w:tr>
      <w:tr w:rsidR="006C6FCE" w:rsidRPr="00DD0D14" w14:paraId="58A39A9E" w14:textId="77777777" w:rsidTr="00005C96">
        <w:trPr>
          <w:jc w:val="center"/>
        </w:trPr>
        <w:tc>
          <w:tcPr>
            <w:tcW w:w="1418" w:type="dxa"/>
            <w:tcBorders>
              <w:top w:val="single" w:sz="4" w:space="0" w:color="auto"/>
              <w:left w:val="single" w:sz="4" w:space="0" w:color="auto"/>
              <w:bottom w:val="single" w:sz="4" w:space="0" w:color="auto"/>
              <w:right w:val="single" w:sz="4" w:space="0" w:color="auto"/>
            </w:tcBorders>
            <w:hideMark/>
          </w:tcPr>
          <w:p w14:paraId="61D342F4" w14:textId="77777777" w:rsidR="006C6FCE" w:rsidRPr="00DD0D14" w:rsidRDefault="006C6FCE" w:rsidP="00005C96">
            <w:pPr>
              <w:pStyle w:val="TAL"/>
              <w:jc w:val="center"/>
            </w:pPr>
            <w:r w:rsidRPr="00DD0D14">
              <w:t>16.6.3.4-4</w:t>
            </w:r>
          </w:p>
        </w:tc>
        <w:tc>
          <w:tcPr>
            <w:tcW w:w="6521" w:type="dxa"/>
            <w:tcBorders>
              <w:top w:val="single" w:sz="4" w:space="0" w:color="auto"/>
              <w:left w:val="single" w:sz="4" w:space="0" w:color="auto"/>
              <w:bottom w:val="single" w:sz="4" w:space="0" w:color="auto"/>
              <w:right w:val="single" w:sz="4" w:space="0" w:color="auto"/>
            </w:tcBorders>
            <w:hideMark/>
          </w:tcPr>
          <w:p w14:paraId="00BC7365" w14:textId="77777777" w:rsidR="006C6FCE" w:rsidRPr="00DD0D14" w:rsidRDefault="006C6FCE" w:rsidP="00005C96">
            <w:pPr>
              <w:pStyle w:val="TAL"/>
            </w:pPr>
            <w:r w:rsidRPr="00DD0D14">
              <w:t>NR 15 kHz SSB SCS, 10 MHz bandwidth, HD-FDD duplex mode, LTE TDD</w:t>
            </w:r>
          </w:p>
        </w:tc>
      </w:tr>
      <w:tr w:rsidR="006C6FCE" w:rsidRPr="00DD0D14" w14:paraId="042F0AC3" w14:textId="77777777" w:rsidTr="00005C96">
        <w:trPr>
          <w:jc w:val="center"/>
        </w:trPr>
        <w:tc>
          <w:tcPr>
            <w:tcW w:w="1418" w:type="dxa"/>
            <w:tcBorders>
              <w:top w:val="single" w:sz="4" w:space="0" w:color="auto"/>
              <w:left w:val="single" w:sz="4" w:space="0" w:color="auto"/>
              <w:bottom w:val="single" w:sz="4" w:space="0" w:color="auto"/>
              <w:right w:val="single" w:sz="4" w:space="0" w:color="auto"/>
            </w:tcBorders>
          </w:tcPr>
          <w:p w14:paraId="176F90B2" w14:textId="77777777" w:rsidR="006C6FCE" w:rsidRPr="00DD0D14" w:rsidRDefault="006C6FCE" w:rsidP="00005C96">
            <w:pPr>
              <w:pStyle w:val="TAL"/>
              <w:jc w:val="center"/>
            </w:pPr>
            <w:r w:rsidRPr="00DD0D14">
              <w:t>16.6.3.4-5</w:t>
            </w:r>
          </w:p>
        </w:tc>
        <w:tc>
          <w:tcPr>
            <w:tcW w:w="6521" w:type="dxa"/>
            <w:tcBorders>
              <w:top w:val="single" w:sz="4" w:space="0" w:color="auto"/>
              <w:left w:val="single" w:sz="4" w:space="0" w:color="auto"/>
              <w:bottom w:val="single" w:sz="4" w:space="0" w:color="auto"/>
              <w:right w:val="single" w:sz="4" w:space="0" w:color="auto"/>
            </w:tcBorders>
          </w:tcPr>
          <w:p w14:paraId="2E0EADD2" w14:textId="77777777" w:rsidR="006C6FCE" w:rsidRPr="00DD0D14" w:rsidRDefault="006C6FCE" w:rsidP="00005C96">
            <w:pPr>
              <w:pStyle w:val="TAL"/>
            </w:pPr>
            <w:r w:rsidRPr="00DD0D14">
              <w:t>NR 15 kHz SSB SCS, 10 MHz bandwidth, TDD duplex mode, LTE TDD</w:t>
            </w:r>
          </w:p>
        </w:tc>
      </w:tr>
      <w:tr w:rsidR="006C6FCE" w:rsidRPr="00DD0D14" w14:paraId="4C3683A6" w14:textId="77777777" w:rsidTr="00005C96">
        <w:trPr>
          <w:jc w:val="center"/>
        </w:trPr>
        <w:tc>
          <w:tcPr>
            <w:tcW w:w="1418" w:type="dxa"/>
            <w:tcBorders>
              <w:top w:val="single" w:sz="4" w:space="0" w:color="auto"/>
              <w:left w:val="single" w:sz="4" w:space="0" w:color="auto"/>
              <w:bottom w:val="single" w:sz="4" w:space="0" w:color="auto"/>
              <w:right w:val="single" w:sz="4" w:space="0" w:color="auto"/>
            </w:tcBorders>
          </w:tcPr>
          <w:p w14:paraId="1BBC9A88" w14:textId="77777777" w:rsidR="006C6FCE" w:rsidRPr="00DD0D14" w:rsidRDefault="006C6FCE" w:rsidP="00005C96">
            <w:pPr>
              <w:pStyle w:val="TAL"/>
              <w:jc w:val="center"/>
            </w:pPr>
            <w:r w:rsidRPr="00DD0D14">
              <w:t>16.6.3.4-6</w:t>
            </w:r>
          </w:p>
        </w:tc>
        <w:tc>
          <w:tcPr>
            <w:tcW w:w="6521" w:type="dxa"/>
            <w:tcBorders>
              <w:top w:val="single" w:sz="4" w:space="0" w:color="auto"/>
              <w:left w:val="single" w:sz="4" w:space="0" w:color="auto"/>
              <w:bottom w:val="single" w:sz="4" w:space="0" w:color="auto"/>
              <w:right w:val="single" w:sz="4" w:space="0" w:color="auto"/>
            </w:tcBorders>
          </w:tcPr>
          <w:p w14:paraId="2D811605" w14:textId="77777777" w:rsidR="006C6FCE" w:rsidRPr="00DD0D14" w:rsidRDefault="006C6FCE" w:rsidP="00005C96">
            <w:pPr>
              <w:pStyle w:val="TAL"/>
            </w:pPr>
            <w:r w:rsidRPr="00DD0D14">
              <w:t>NR 30kHz SSB SCS, 20 MHz bandwidth, TDD duplex mode, LTE TDD</w:t>
            </w:r>
          </w:p>
        </w:tc>
      </w:tr>
      <w:tr w:rsidR="006C6FCE" w:rsidRPr="00DD0D14" w14:paraId="659036F9" w14:textId="77777777" w:rsidTr="00005C96">
        <w:trPr>
          <w:jc w:val="center"/>
        </w:trPr>
        <w:tc>
          <w:tcPr>
            <w:tcW w:w="7939" w:type="dxa"/>
            <w:gridSpan w:val="2"/>
            <w:tcBorders>
              <w:top w:val="single" w:sz="4" w:space="0" w:color="auto"/>
              <w:left w:val="single" w:sz="4" w:space="0" w:color="auto"/>
              <w:bottom w:val="single" w:sz="4" w:space="0" w:color="auto"/>
              <w:right w:val="single" w:sz="4" w:space="0" w:color="auto"/>
            </w:tcBorders>
            <w:hideMark/>
          </w:tcPr>
          <w:p w14:paraId="62655C3B" w14:textId="77777777" w:rsidR="006C6FCE" w:rsidRPr="00DD0D14" w:rsidRDefault="006C6FCE" w:rsidP="00005C96">
            <w:pPr>
              <w:pStyle w:val="TAN"/>
            </w:pPr>
            <w:r w:rsidRPr="00DD0D14">
              <w:rPr>
                <w:lang w:eastAsia="zh-CN"/>
              </w:rPr>
              <w:t>Note:</w:t>
            </w:r>
            <w:r w:rsidRPr="00DD0D14">
              <w:rPr>
                <w:lang w:eastAsia="zh-CN"/>
              </w:rPr>
              <w:tab/>
            </w:r>
            <w:r w:rsidRPr="00DD0D14">
              <w:t>The UE is only required to be tested in one of the supported test configurations.</w:t>
            </w:r>
          </w:p>
        </w:tc>
      </w:tr>
    </w:tbl>
    <w:p w14:paraId="6899CBBE" w14:textId="77777777" w:rsidR="006C6FCE" w:rsidRPr="00DD0D14" w:rsidRDefault="006C6FCE" w:rsidP="006C6FCE"/>
    <w:p w14:paraId="6F2A1754" w14:textId="77777777" w:rsidR="006C6FCE" w:rsidRPr="00DD0D14" w:rsidRDefault="006C6FCE" w:rsidP="006C6FCE">
      <w:r w:rsidRPr="00DD0D14">
        <w:t>Configure the test requirement and the DUT according to the parameters in Table 16.6.3.4.4.1-2.</w:t>
      </w:r>
    </w:p>
    <w:p w14:paraId="3CCDF384" w14:textId="77777777" w:rsidR="006C6FCE" w:rsidRPr="00DD0D14" w:rsidRDefault="006C6FCE" w:rsidP="006C6FCE">
      <w:pPr>
        <w:pStyle w:val="TH"/>
      </w:pPr>
      <w:r w:rsidRPr="00DD0D14">
        <w:lastRenderedPageBreak/>
        <w:t>Table 16.6.3.4.4.1-2: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997"/>
        <w:gridCol w:w="2809"/>
        <w:gridCol w:w="3961"/>
      </w:tblGrid>
      <w:tr w:rsidR="006C6FCE" w:rsidRPr="00DD0D14" w14:paraId="16182EFA" w14:textId="77777777" w:rsidTr="00005C96">
        <w:trPr>
          <w:jc w:val="center"/>
        </w:trPr>
        <w:tc>
          <w:tcPr>
            <w:tcW w:w="1838" w:type="dxa"/>
            <w:tcBorders>
              <w:top w:val="single" w:sz="4" w:space="0" w:color="auto"/>
              <w:left w:val="single" w:sz="4" w:space="0" w:color="auto"/>
              <w:bottom w:val="single" w:sz="4" w:space="0" w:color="auto"/>
              <w:right w:val="single" w:sz="4" w:space="0" w:color="auto"/>
            </w:tcBorders>
            <w:hideMark/>
          </w:tcPr>
          <w:p w14:paraId="4403EE7D" w14:textId="77777777" w:rsidR="006C6FCE" w:rsidRPr="00DD0D14" w:rsidRDefault="006C6FCE" w:rsidP="00005C96">
            <w:pPr>
              <w:pStyle w:val="TAH"/>
            </w:pPr>
            <w:r w:rsidRPr="00DD0D14">
              <w:t>Parameter</w:t>
            </w:r>
          </w:p>
        </w:tc>
        <w:tc>
          <w:tcPr>
            <w:tcW w:w="3806" w:type="dxa"/>
            <w:gridSpan w:val="2"/>
            <w:tcBorders>
              <w:top w:val="single" w:sz="4" w:space="0" w:color="auto"/>
              <w:left w:val="single" w:sz="4" w:space="0" w:color="auto"/>
              <w:bottom w:val="single" w:sz="4" w:space="0" w:color="auto"/>
              <w:right w:val="single" w:sz="4" w:space="0" w:color="auto"/>
            </w:tcBorders>
            <w:hideMark/>
          </w:tcPr>
          <w:p w14:paraId="65E0FB96" w14:textId="77777777" w:rsidR="006C6FCE" w:rsidRPr="00DD0D14" w:rsidRDefault="006C6FCE" w:rsidP="00005C96">
            <w:pPr>
              <w:pStyle w:val="TAH"/>
            </w:pPr>
            <w:r w:rsidRPr="00DD0D14">
              <w:t>Value</w:t>
            </w:r>
          </w:p>
        </w:tc>
        <w:tc>
          <w:tcPr>
            <w:tcW w:w="3961" w:type="dxa"/>
            <w:tcBorders>
              <w:top w:val="single" w:sz="4" w:space="0" w:color="auto"/>
              <w:left w:val="single" w:sz="4" w:space="0" w:color="auto"/>
              <w:bottom w:val="single" w:sz="4" w:space="0" w:color="auto"/>
              <w:right w:val="single" w:sz="4" w:space="0" w:color="auto"/>
            </w:tcBorders>
            <w:hideMark/>
          </w:tcPr>
          <w:p w14:paraId="0320A2F4" w14:textId="77777777" w:rsidR="006C6FCE" w:rsidRPr="00DD0D14" w:rsidRDefault="006C6FCE" w:rsidP="00005C96">
            <w:pPr>
              <w:pStyle w:val="TAH"/>
            </w:pPr>
            <w:r w:rsidRPr="00DD0D14">
              <w:t>Comment</w:t>
            </w:r>
          </w:p>
        </w:tc>
      </w:tr>
      <w:tr w:rsidR="006C6FCE" w:rsidRPr="00DD0D14" w14:paraId="12B13DA7" w14:textId="77777777" w:rsidTr="00005C96">
        <w:trPr>
          <w:jc w:val="center"/>
        </w:trPr>
        <w:tc>
          <w:tcPr>
            <w:tcW w:w="1838" w:type="dxa"/>
            <w:tcBorders>
              <w:top w:val="single" w:sz="4" w:space="0" w:color="auto"/>
              <w:left w:val="single" w:sz="4" w:space="0" w:color="auto"/>
              <w:bottom w:val="single" w:sz="4" w:space="0" w:color="auto"/>
              <w:right w:val="single" w:sz="4" w:space="0" w:color="auto"/>
            </w:tcBorders>
            <w:hideMark/>
          </w:tcPr>
          <w:p w14:paraId="38CEF97A" w14:textId="77777777" w:rsidR="006C6FCE" w:rsidRPr="00DD0D14" w:rsidRDefault="006C6FCE" w:rsidP="00005C96">
            <w:pPr>
              <w:pStyle w:val="TAL"/>
            </w:pPr>
            <w:r w:rsidRPr="00DD0D14">
              <w:t>Test environment</w:t>
            </w:r>
          </w:p>
        </w:tc>
        <w:tc>
          <w:tcPr>
            <w:tcW w:w="3806" w:type="dxa"/>
            <w:gridSpan w:val="2"/>
            <w:tcBorders>
              <w:top w:val="single" w:sz="4" w:space="0" w:color="auto"/>
              <w:left w:val="single" w:sz="4" w:space="0" w:color="auto"/>
              <w:bottom w:val="single" w:sz="4" w:space="0" w:color="auto"/>
              <w:right w:val="single" w:sz="4" w:space="0" w:color="auto"/>
            </w:tcBorders>
            <w:hideMark/>
          </w:tcPr>
          <w:p w14:paraId="774580D4" w14:textId="77777777" w:rsidR="006C6FCE" w:rsidRPr="00DD0D14" w:rsidRDefault="006C6FCE" w:rsidP="00005C96">
            <w:pPr>
              <w:pStyle w:val="TAL"/>
            </w:pPr>
            <w:r w:rsidRPr="00DD0D14">
              <w:t>NC</w:t>
            </w:r>
          </w:p>
        </w:tc>
        <w:tc>
          <w:tcPr>
            <w:tcW w:w="3961" w:type="dxa"/>
            <w:tcBorders>
              <w:top w:val="single" w:sz="4" w:space="0" w:color="auto"/>
              <w:left w:val="single" w:sz="4" w:space="0" w:color="auto"/>
              <w:bottom w:val="single" w:sz="4" w:space="0" w:color="auto"/>
              <w:right w:val="single" w:sz="4" w:space="0" w:color="auto"/>
            </w:tcBorders>
            <w:hideMark/>
          </w:tcPr>
          <w:p w14:paraId="406C381B" w14:textId="77777777" w:rsidR="006C6FCE" w:rsidRPr="00DD0D14" w:rsidRDefault="006C6FCE" w:rsidP="00005C96">
            <w:pPr>
              <w:pStyle w:val="TAL"/>
            </w:pPr>
            <w:r w:rsidRPr="00DD0D14">
              <w:t>As specified in TS 38.508-1 [14] clause 4.1.</w:t>
            </w:r>
          </w:p>
        </w:tc>
      </w:tr>
      <w:tr w:rsidR="006C6FCE" w:rsidRPr="00DD0D14" w14:paraId="439F1FD8" w14:textId="77777777" w:rsidTr="00005C96">
        <w:trPr>
          <w:jc w:val="center"/>
        </w:trPr>
        <w:tc>
          <w:tcPr>
            <w:tcW w:w="1838" w:type="dxa"/>
            <w:tcBorders>
              <w:top w:val="single" w:sz="4" w:space="0" w:color="auto"/>
              <w:left w:val="single" w:sz="4" w:space="0" w:color="auto"/>
              <w:bottom w:val="single" w:sz="4" w:space="0" w:color="auto"/>
              <w:right w:val="single" w:sz="4" w:space="0" w:color="auto"/>
            </w:tcBorders>
            <w:hideMark/>
          </w:tcPr>
          <w:p w14:paraId="3496DAFA" w14:textId="77777777" w:rsidR="006C6FCE" w:rsidRPr="00DD0D14" w:rsidRDefault="006C6FCE" w:rsidP="00005C96">
            <w:pPr>
              <w:pStyle w:val="TAL"/>
            </w:pPr>
            <w:r w:rsidRPr="00DD0D14">
              <w:t>Test frequencies</w:t>
            </w:r>
          </w:p>
        </w:tc>
        <w:tc>
          <w:tcPr>
            <w:tcW w:w="7767" w:type="dxa"/>
            <w:gridSpan w:val="3"/>
            <w:tcBorders>
              <w:top w:val="single" w:sz="4" w:space="0" w:color="auto"/>
              <w:left w:val="single" w:sz="4" w:space="0" w:color="auto"/>
              <w:bottom w:val="single" w:sz="4" w:space="0" w:color="auto"/>
              <w:right w:val="single" w:sz="4" w:space="0" w:color="auto"/>
            </w:tcBorders>
            <w:hideMark/>
          </w:tcPr>
          <w:p w14:paraId="1A5B8236" w14:textId="77777777" w:rsidR="006C6FCE" w:rsidRPr="00DD0D14" w:rsidRDefault="006C6FCE" w:rsidP="00005C96">
            <w:pPr>
              <w:pStyle w:val="TAL"/>
            </w:pPr>
            <w:r w:rsidRPr="00DD0D14">
              <w:t>As specified in Annex E, Table E.14-1 and TS 38.508-1 [14] clause 4.3.1.</w:t>
            </w:r>
          </w:p>
        </w:tc>
      </w:tr>
      <w:tr w:rsidR="006C6FCE" w:rsidRPr="00DD0D14" w14:paraId="5076ED75" w14:textId="77777777" w:rsidTr="00005C96">
        <w:trPr>
          <w:jc w:val="center"/>
        </w:trPr>
        <w:tc>
          <w:tcPr>
            <w:tcW w:w="1838" w:type="dxa"/>
            <w:tcBorders>
              <w:top w:val="single" w:sz="4" w:space="0" w:color="auto"/>
              <w:left w:val="single" w:sz="4" w:space="0" w:color="auto"/>
              <w:bottom w:val="single" w:sz="4" w:space="0" w:color="auto"/>
              <w:right w:val="single" w:sz="4" w:space="0" w:color="auto"/>
            </w:tcBorders>
            <w:hideMark/>
          </w:tcPr>
          <w:p w14:paraId="4A956D39" w14:textId="77777777" w:rsidR="006C6FCE" w:rsidRPr="00DD0D14" w:rsidRDefault="006C6FCE" w:rsidP="00005C96">
            <w:pPr>
              <w:pStyle w:val="TAL"/>
            </w:pPr>
            <w:r w:rsidRPr="00DD0D14">
              <w:t>Channel bandwidth</w:t>
            </w:r>
          </w:p>
        </w:tc>
        <w:tc>
          <w:tcPr>
            <w:tcW w:w="7767" w:type="dxa"/>
            <w:gridSpan w:val="3"/>
            <w:tcBorders>
              <w:top w:val="single" w:sz="4" w:space="0" w:color="auto"/>
              <w:left w:val="single" w:sz="4" w:space="0" w:color="auto"/>
              <w:bottom w:val="single" w:sz="4" w:space="0" w:color="auto"/>
              <w:right w:val="single" w:sz="4" w:space="0" w:color="auto"/>
            </w:tcBorders>
            <w:hideMark/>
          </w:tcPr>
          <w:p w14:paraId="618BEFAF" w14:textId="77777777" w:rsidR="006C6FCE" w:rsidRPr="00DD0D14" w:rsidRDefault="006C6FCE" w:rsidP="00005C96">
            <w:pPr>
              <w:pStyle w:val="TAL"/>
            </w:pPr>
            <w:r w:rsidRPr="00DD0D14">
              <w:t>As specified by the test configuration selected from Table 16.6.3.4.4.1-1.</w:t>
            </w:r>
          </w:p>
        </w:tc>
      </w:tr>
      <w:tr w:rsidR="006C6FCE" w:rsidRPr="00DD0D14" w14:paraId="096D05CC" w14:textId="77777777" w:rsidTr="00005C96">
        <w:trPr>
          <w:jc w:val="center"/>
        </w:trPr>
        <w:tc>
          <w:tcPr>
            <w:tcW w:w="1838" w:type="dxa"/>
            <w:tcBorders>
              <w:top w:val="single" w:sz="4" w:space="0" w:color="auto"/>
              <w:left w:val="single" w:sz="4" w:space="0" w:color="auto"/>
              <w:bottom w:val="single" w:sz="4" w:space="0" w:color="auto"/>
              <w:right w:val="single" w:sz="4" w:space="0" w:color="auto"/>
            </w:tcBorders>
            <w:hideMark/>
          </w:tcPr>
          <w:p w14:paraId="7D807605" w14:textId="77777777" w:rsidR="006C6FCE" w:rsidRPr="00DD0D14" w:rsidRDefault="006C6FCE" w:rsidP="00005C96">
            <w:pPr>
              <w:pStyle w:val="TAL"/>
            </w:pPr>
            <w:r w:rsidRPr="00DD0D14">
              <w:t>Propagation conditions</w:t>
            </w:r>
          </w:p>
        </w:tc>
        <w:tc>
          <w:tcPr>
            <w:tcW w:w="3806" w:type="dxa"/>
            <w:gridSpan w:val="2"/>
            <w:tcBorders>
              <w:top w:val="single" w:sz="4" w:space="0" w:color="auto"/>
              <w:left w:val="single" w:sz="4" w:space="0" w:color="auto"/>
              <w:bottom w:val="single" w:sz="4" w:space="0" w:color="auto"/>
              <w:right w:val="single" w:sz="4" w:space="0" w:color="auto"/>
            </w:tcBorders>
            <w:hideMark/>
          </w:tcPr>
          <w:p w14:paraId="443C99D3" w14:textId="77777777" w:rsidR="006C6FCE" w:rsidRPr="00DD0D14" w:rsidRDefault="006C6FCE" w:rsidP="00005C96">
            <w:pPr>
              <w:pStyle w:val="TAL"/>
            </w:pPr>
            <w:r w:rsidRPr="00DD0D14">
              <w:t>AWGN</w:t>
            </w:r>
          </w:p>
        </w:tc>
        <w:tc>
          <w:tcPr>
            <w:tcW w:w="3961" w:type="dxa"/>
            <w:tcBorders>
              <w:top w:val="single" w:sz="4" w:space="0" w:color="auto"/>
              <w:left w:val="single" w:sz="4" w:space="0" w:color="auto"/>
              <w:bottom w:val="single" w:sz="4" w:space="0" w:color="auto"/>
              <w:right w:val="single" w:sz="4" w:space="0" w:color="auto"/>
            </w:tcBorders>
            <w:hideMark/>
          </w:tcPr>
          <w:p w14:paraId="63E5FECE" w14:textId="77777777" w:rsidR="006C6FCE" w:rsidRPr="00DD0D14" w:rsidRDefault="006C6FCE" w:rsidP="00005C96">
            <w:pPr>
              <w:pStyle w:val="TAL"/>
            </w:pPr>
            <w:r w:rsidRPr="00DD0D14">
              <w:t>As specified in Annex C.2.2</w:t>
            </w:r>
          </w:p>
        </w:tc>
      </w:tr>
      <w:tr w:rsidR="006C6FCE" w:rsidRPr="00DD0D14" w14:paraId="06D39B48" w14:textId="77777777" w:rsidTr="00005C96">
        <w:trPr>
          <w:trHeight w:val="251"/>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3684183C" w14:textId="77777777" w:rsidR="006C6FCE" w:rsidRPr="00DD0D14" w:rsidRDefault="006C6FCE" w:rsidP="00005C96">
            <w:pPr>
              <w:pStyle w:val="TAL"/>
            </w:pPr>
            <w:r w:rsidRPr="00DD0D14">
              <w:t>Connection Diagram</w:t>
            </w:r>
          </w:p>
        </w:tc>
        <w:tc>
          <w:tcPr>
            <w:tcW w:w="997" w:type="dxa"/>
            <w:tcBorders>
              <w:top w:val="single" w:sz="4" w:space="0" w:color="auto"/>
              <w:left w:val="single" w:sz="4" w:space="0" w:color="auto"/>
              <w:bottom w:val="single" w:sz="4" w:space="0" w:color="auto"/>
              <w:right w:val="single" w:sz="4" w:space="0" w:color="auto"/>
            </w:tcBorders>
            <w:hideMark/>
          </w:tcPr>
          <w:p w14:paraId="04A28753" w14:textId="77777777" w:rsidR="006C6FCE" w:rsidRPr="00DD0D14" w:rsidRDefault="006C6FCE" w:rsidP="00005C96">
            <w:pPr>
              <w:pStyle w:val="TAL"/>
            </w:pPr>
            <w:r w:rsidRPr="00DD0D14">
              <w:t>TE Part</w:t>
            </w:r>
          </w:p>
        </w:tc>
        <w:tc>
          <w:tcPr>
            <w:tcW w:w="2809" w:type="dxa"/>
            <w:tcBorders>
              <w:top w:val="single" w:sz="4" w:space="0" w:color="auto"/>
              <w:left w:val="single" w:sz="4" w:space="0" w:color="auto"/>
              <w:bottom w:val="single" w:sz="4" w:space="0" w:color="auto"/>
              <w:right w:val="single" w:sz="4" w:space="0" w:color="auto"/>
            </w:tcBorders>
            <w:hideMark/>
          </w:tcPr>
          <w:p w14:paraId="6A2E203D" w14:textId="77777777" w:rsidR="006C6FCE" w:rsidRPr="00DD0D14" w:rsidRDefault="006C6FCE" w:rsidP="00005C96">
            <w:pPr>
              <w:pStyle w:val="TAL"/>
            </w:pPr>
            <w:r w:rsidRPr="00DD0D14">
              <w:t>A.3.1.6.1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0697C0FF" w14:textId="77777777" w:rsidR="006C6FCE" w:rsidRPr="00DD0D14" w:rsidRDefault="006C6FCE" w:rsidP="00005C96">
            <w:pPr>
              <w:pStyle w:val="TAL"/>
            </w:pPr>
            <w:r w:rsidRPr="00DD0D14">
              <w:t>As specified in TS 38.508-1 [14] Annex A.</w:t>
            </w:r>
          </w:p>
        </w:tc>
      </w:tr>
      <w:tr w:rsidR="006C6FCE" w:rsidRPr="00DD0D14" w14:paraId="0C226845" w14:textId="77777777" w:rsidTr="00005C96">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F8C5CF" w14:textId="77777777" w:rsidR="006C6FCE" w:rsidRPr="00DD0D14" w:rsidRDefault="006C6FCE" w:rsidP="00005C96">
            <w:pPr>
              <w:spacing w:after="0"/>
              <w:rPr>
                <w:rFonts w:ascii="Arial" w:hAnsi="Arial"/>
                <w:sz w:val="18"/>
              </w:rPr>
            </w:pPr>
          </w:p>
        </w:tc>
        <w:tc>
          <w:tcPr>
            <w:tcW w:w="997" w:type="dxa"/>
            <w:tcBorders>
              <w:top w:val="single" w:sz="4" w:space="0" w:color="auto"/>
              <w:left w:val="single" w:sz="4" w:space="0" w:color="auto"/>
              <w:bottom w:val="single" w:sz="4" w:space="0" w:color="auto"/>
              <w:right w:val="single" w:sz="4" w:space="0" w:color="auto"/>
            </w:tcBorders>
            <w:hideMark/>
          </w:tcPr>
          <w:p w14:paraId="28C9A04B" w14:textId="77777777" w:rsidR="006C6FCE" w:rsidRPr="00DD0D14" w:rsidRDefault="006C6FCE" w:rsidP="00005C96">
            <w:pPr>
              <w:pStyle w:val="TAL"/>
            </w:pPr>
            <w:r w:rsidRPr="00DD0D14">
              <w:t>DUT Part</w:t>
            </w:r>
          </w:p>
        </w:tc>
        <w:tc>
          <w:tcPr>
            <w:tcW w:w="2809" w:type="dxa"/>
            <w:tcBorders>
              <w:top w:val="single" w:sz="4" w:space="0" w:color="auto"/>
              <w:left w:val="single" w:sz="4" w:space="0" w:color="auto"/>
              <w:bottom w:val="single" w:sz="4" w:space="0" w:color="auto"/>
              <w:right w:val="single" w:sz="4" w:space="0" w:color="auto"/>
            </w:tcBorders>
            <w:hideMark/>
          </w:tcPr>
          <w:p w14:paraId="5A172E18" w14:textId="77777777" w:rsidR="006C6FCE" w:rsidRPr="00DD0D14" w:rsidRDefault="006C6FCE" w:rsidP="00005C96">
            <w:pPr>
              <w:pStyle w:val="TAL"/>
            </w:pPr>
            <w:r w:rsidRPr="00DD0D14">
              <w:t>A.3.2.3.2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50282F" w14:textId="77777777" w:rsidR="006C6FCE" w:rsidRPr="00DD0D14" w:rsidRDefault="006C6FCE" w:rsidP="00005C96">
            <w:pPr>
              <w:spacing w:after="0"/>
              <w:rPr>
                <w:rFonts w:ascii="Arial" w:hAnsi="Arial"/>
                <w:sz w:val="18"/>
              </w:rPr>
            </w:pPr>
          </w:p>
        </w:tc>
      </w:tr>
      <w:tr w:rsidR="006C6FCE" w:rsidRPr="00DD0D14" w14:paraId="498D36DC" w14:textId="77777777" w:rsidTr="00005C96">
        <w:trPr>
          <w:jc w:val="center"/>
        </w:trPr>
        <w:tc>
          <w:tcPr>
            <w:tcW w:w="1838" w:type="dxa"/>
            <w:tcBorders>
              <w:top w:val="single" w:sz="4" w:space="0" w:color="auto"/>
              <w:left w:val="single" w:sz="4" w:space="0" w:color="auto"/>
              <w:bottom w:val="single" w:sz="4" w:space="0" w:color="auto"/>
              <w:right w:val="single" w:sz="4" w:space="0" w:color="auto"/>
            </w:tcBorders>
            <w:hideMark/>
          </w:tcPr>
          <w:p w14:paraId="1F06E6B3" w14:textId="77777777" w:rsidR="006C6FCE" w:rsidRPr="00DD0D14" w:rsidRDefault="006C6FCE" w:rsidP="00005C96">
            <w:pPr>
              <w:pStyle w:val="TAL"/>
            </w:pPr>
            <w:r w:rsidRPr="00DD0D14">
              <w:t>Exceptions to connection diagram</w:t>
            </w:r>
          </w:p>
        </w:tc>
        <w:tc>
          <w:tcPr>
            <w:tcW w:w="3806" w:type="dxa"/>
            <w:gridSpan w:val="2"/>
            <w:tcBorders>
              <w:top w:val="single" w:sz="4" w:space="0" w:color="auto"/>
              <w:left w:val="single" w:sz="4" w:space="0" w:color="auto"/>
              <w:bottom w:val="single" w:sz="4" w:space="0" w:color="auto"/>
              <w:right w:val="single" w:sz="4" w:space="0" w:color="auto"/>
            </w:tcBorders>
          </w:tcPr>
          <w:p w14:paraId="66CD2D61" w14:textId="77777777" w:rsidR="006C6FCE" w:rsidRPr="00DD0D14" w:rsidRDefault="006C6FCE" w:rsidP="00005C96">
            <w:pPr>
              <w:pStyle w:val="TAL"/>
            </w:pPr>
          </w:p>
        </w:tc>
        <w:tc>
          <w:tcPr>
            <w:tcW w:w="3961" w:type="dxa"/>
            <w:tcBorders>
              <w:top w:val="single" w:sz="4" w:space="0" w:color="auto"/>
              <w:left w:val="single" w:sz="4" w:space="0" w:color="auto"/>
              <w:bottom w:val="single" w:sz="4" w:space="0" w:color="auto"/>
              <w:right w:val="single" w:sz="4" w:space="0" w:color="auto"/>
            </w:tcBorders>
          </w:tcPr>
          <w:p w14:paraId="6852BF99" w14:textId="77777777" w:rsidR="006C6FCE" w:rsidRPr="00DD0D14" w:rsidRDefault="006C6FCE" w:rsidP="00005C96">
            <w:pPr>
              <w:pStyle w:val="TAL"/>
            </w:pPr>
          </w:p>
        </w:tc>
      </w:tr>
    </w:tbl>
    <w:p w14:paraId="497E6D70" w14:textId="77777777" w:rsidR="006C6FCE" w:rsidRPr="00DD0D14" w:rsidRDefault="006C6FCE" w:rsidP="006C6FCE"/>
    <w:p w14:paraId="12394186" w14:textId="77777777" w:rsidR="006C6FCE" w:rsidRPr="00DD0D14" w:rsidRDefault="006C6FCE" w:rsidP="006C6FCE">
      <w:pPr>
        <w:pStyle w:val="B10"/>
      </w:pPr>
      <w:r w:rsidRPr="00DD0D14">
        <w:t xml:space="preserve">1. </w:t>
      </w:r>
      <w:r w:rsidRPr="00DD0D14">
        <w:rPr>
          <w:rFonts w:cs="v4.2.0"/>
        </w:rPr>
        <w:t xml:space="preserve">The test parameters for </w:t>
      </w:r>
      <w:proofErr w:type="spellStart"/>
      <w:r w:rsidRPr="00DD0D14">
        <w:rPr>
          <w:rFonts w:cs="v4.2.0"/>
        </w:rPr>
        <w:t>PCell</w:t>
      </w:r>
      <w:proofErr w:type="spellEnd"/>
      <w:r w:rsidRPr="00DD0D14">
        <w:rPr>
          <w:rFonts w:cs="v4.2.0"/>
        </w:rPr>
        <w:t xml:space="preserve"> and neighbour cell are given in Table 16.6.3.4.4.1-3 below.</w:t>
      </w:r>
    </w:p>
    <w:p w14:paraId="3993715F" w14:textId="77777777" w:rsidR="006C6FCE" w:rsidRPr="00DD0D14" w:rsidRDefault="006C6FCE" w:rsidP="006C6FCE">
      <w:pPr>
        <w:pStyle w:val="B10"/>
      </w:pPr>
      <w:r w:rsidRPr="00DD0D14">
        <w:t>2. Message contents are defined in clause 16.6.3.4.4.3.</w:t>
      </w:r>
    </w:p>
    <w:p w14:paraId="68710C1F" w14:textId="77777777" w:rsidR="006C6FCE" w:rsidRPr="00DD0D14" w:rsidRDefault="006C6FCE" w:rsidP="006C6FCE">
      <w:pPr>
        <w:pStyle w:val="B10"/>
      </w:pPr>
      <w:r w:rsidRPr="00DD0D14">
        <w:t>3. There are two carriers and two cells specified in the test. NR Cell 1 is the cell used for connection setup with the power level set according to Annex C.1.1 and C.1.2 for this test.</w:t>
      </w:r>
    </w:p>
    <w:p w14:paraId="53EAED75" w14:textId="77777777" w:rsidR="006C6FCE" w:rsidRPr="00DD0D14" w:rsidRDefault="006C6FCE" w:rsidP="006C6FCE">
      <w:pPr>
        <w:pStyle w:val="TH"/>
      </w:pPr>
      <w:r w:rsidRPr="00DD0D14">
        <w:t xml:space="preserve">Table 16.6.3.4.4.1-3: </w:t>
      </w:r>
      <w:r w:rsidRPr="00DD0D14">
        <w:rPr>
          <w:rFonts w:cs="v4.2.0"/>
        </w:rPr>
        <w:t>General test parameters</w:t>
      </w:r>
    </w:p>
    <w:tbl>
      <w:tblPr>
        <w:tblW w:w="918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0"/>
        <w:gridCol w:w="990"/>
        <w:gridCol w:w="1080"/>
        <w:gridCol w:w="1080"/>
        <w:gridCol w:w="3690"/>
      </w:tblGrid>
      <w:tr w:rsidR="006C6FCE" w:rsidRPr="00DD0D14" w14:paraId="32C6C016" w14:textId="77777777" w:rsidTr="00005C96">
        <w:trPr>
          <w:cantSplit/>
        </w:trPr>
        <w:tc>
          <w:tcPr>
            <w:tcW w:w="2340" w:type="dxa"/>
            <w:vMerge w:val="restart"/>
            <w:tcBorders>
              <w:top w:val="single" w:sz="4" w:space="0" w:color="auto"/>
              <w:left w:val="single" w:sz="4" w:space="0" w:color="auto"/>
              <w:right w:val="single" w:sz="4" w:space="0" w:color="auto"/>
            </w:tcBorders>
            <w:hideMark/>
          </w:tcPr>
          <w:p w14:paraId="76A4866E" w14:textId="77777777" w:rsidR="006C6FCE" w:rsidRPr="00DD0D14" w:rsidRDefault="006C6FCE" w:rsidP="00005C96">
            <w:pPr>
              <w:pStyle w:val="TAH"/>
              <w:spacing w:line="256" w:lineRule="auto"/>
            </w:pPr>
            <w:r w:rsidRPr="00DD0D14">
              <w:t>Parameter</w:t>
            </w:r>
          </w:p>
        </w:tc>
        <w:tc>
          <w:tcPr>
            <w:tcW w:w="990" w:type="dxa"/>
            <w:vMerge w:val="restart"/>
            <w:tcBorders>
              <w:top w:val="single" w:sz="4" w:space="0" w:color="auto"/>
              <w:left w:val="single" w:sz="4" w:space="0" w:color="auto"/>
              <w:right w:val="single" w:sz="4" w:space="0" w:color="auto"/>
            </w:tcBorders>
            <w:hideMark/>
          </w:tcPr>
          <w:p w14:paraId="20C61D81" w14:textId="77777777" w:rsidR="006C6FCE" w:rsidRPr="00DD0D14" w:rsidRDefault="006C6FCE" w:rsidP="00005C96">
            <w:pPr>
              <w:pStyle w:val="TAH"/>
              <w:spacing w:line="256" w:lineRule="auto"/>
            </w:pPr>
            <w:r w:rsidRPr="00DD0D14">
              <w:t>Unit</w:t>
            </w:r>
          </w:p>
        </w:tc>
        <w:tc>
          <w:tcPr>
            <w:tcW w:w="2160" w:type="dxa"/>
            <w:gridSpan w:val="2"/>
            <w:tcBorders>
              <w:top w:val="single" w:sz="4" w:space="0" w:color="auto"/>
              <w:left w:val="single" w:sz="4" w:space="0" w:color="auto"/>
              <w:bottom w:val="single" w:sz="4" w:space="0" w:color="auto"/>
              <w:right w:val="single" w:sz="4" w:space="0" w:color="auto"/>
            </w:tcBorders>
            <w:hideMark/>
          </w:tcPr>
          <w:p w14:paraId="6B6694EF" w14:textId="77777777" w:rsidR="006C6FCE" w:rsidRPr="00DD0D14" w:rsidRDefault="006C6FCE" w:rsidP="00005C96">
            <w:pPr>
              <w:pStyle w:val="TAH"/>
              <w:spacing w:line="256" w:lineRule="auto"/>
            </w:pPr>
            <w:r w:rsidRPr="00DD0D14">
              <w:t>Value</w:t>
            </w:r>
          </w:p>
        </w:tc>
        <w:tc>
          <w:tcPr>
            <w:tcW w:w="3690" w:type="dxa"/>
            <w:vMerge w:val="restart"/>
            <w:tcBorders>
              <w:top w:val="single" w:sz="4" w:space="0" w:color="auto"/>
              <w:left w:val="single" w:sz="4" w:space="0" w:color="auto"/>
              <w:right w:val="single" w:sz="4" w:space="0" w:color="auto"/>
            </w:tcBorders>
            <w:hideMark/>
          </w:tcPr>
          <w:p w14:paraId="596C8212" w14:textId="77777777" w:rsidR="006C6FCE" w:rsidRPr="00DD0D14" w:rsidRDefault="006C6FCE" w:rsidP="00005C96">
            <w:pPr>
              <w:pStyle w:val="TAH"/>
              <w:spacing w:line="256" w:lineRule="auto"/>
            </w:pPr>
            <w:r w:rsidRPr="00DD0D14">
              <w:t>Comment</w:t>
            </w:r>
          </w:p>
        </w:tc>
      </w:tr>
      <w:tr w:rsidR="006C6FCE" w:rsidRPr="00DD0D14" w14:paraId="1C012AE5" w14:textId="77777777" w:rsidTr="00005C96">
        <w:trPr>
          <w:cantSplit/>
        </w:trPr>
        <w:tc>
          <w:tcPr>
            <w:tcW w:w="2340" w:type="dxa"/>
            <w:vMerge/>
            <w:tcBorders>
              <w:left w:val="single" w:sz="4" w:space="0" w:color="auto"/>
              <w:bottom w:val="single" w:sz="4" w:space="0" w:color="auto"/>
              <w:right w:val="single" w:sz="4" w:space="0" w:color="auto"/>
            </w:tcBorders>
          </w:tcPr>
          <w:p w14:paraId="0DC3D3C7" w14:textId="77777777" w:rsidR="006C6FCE" w:rsidRPr="00DD0D14" w:rsidRDefault="006C6FCE" w:rsidP="00005C96">
            <w:pPr>
              <w:pStyle w:val="TAH"/>
              <w:spacing w:line="256" w:lineRule="auto"/>
            </w:pPr>
          </w:p>
        </w:tc>
        <w:tc>
          <w:tcPr>
            <w:tcW w:w="990" w:type="dxa"/>
            <w:vMerge/>
            <w:tcBorders>
              <w:left w:val="single" w:sz="4" w:space="0" w:color="auto"/>
              <w:bottom w:val="single" w:sz="4" w:space="0" w:color="auto"/>
              <w:right w:val="single" w:sz="4" w:space="0" w:color="auto"/>
            </w:tcBorders>
          </w:tcPr>
          <w:p w14:paraId="2CA02D38" w14:textId="77777777" w:rsidR="006C6FCE" w:rsidRPr="00DD0D14" w:rsidRDefault="006C6FCE" w:rsidP="00005C96">
            <w:pPr>
              <w:pStyle w:val="TAH"/>
              <w:spacing w:line="256" w:lineRule="auto"/>
            </w:pPr>
          </w:p>
        </w:tc>
        <w:tc>
          <w:tcPr>
            <w:tcW w:w="1080" w:type="dxa"/>
            <w:tcBorders>
              <w:top w:val="single" w:sz="4" w:space="0" w:color="auto"/>
              <w:left w:val="single" w:sz="4" w:space="0" w:color="auto"/>
              <w:bottom w:val="single" w:sz="4" w:space="0" w:color="auto"/>
              <w:right w:val="single" w:sz="4" w:space="0" w:color="auto"/>
            </w:tcBorders>
          </w:tcPr>
          <w:p w14:paraId="17F39277" w14:textId="77777777" w:rsidR="006C6FCE" w:rsidRPr="00DD0D14" w:rsidRDefault="006C6FCE" w:rsidP="00005C96">
            <w:pPr>
              <w:pStyle w:val="TAH"/>
              <w:spacing w:line="256" w:lineRule="auto"/>
              <w:rPr>
                <w:rFonts w:eastAsia="等线"/>
              </w:rPr>
            </w:pPr>
            <w:r w:rsidRPr="00DD0D14">
              <w:rPr>
                <w:rFonts w:eastAsia="等线"/>
              </w:rPr>
              <w:t>Test 1</w:t>
            </w:r>
          </w:p>
        </w:tc>
        <w:tc>
          <w:tcPr>
            <w:tcW w:w="1080" w:type="dxa"/>
            <w:tcBorders>
              <w:top w:val="single" w:sz="4" w:space="0" w:color="auto"/>
              <w:left w:val="single" w:sz="4" w:space="0" w:color="auto"/>
              <w:bottom w:val="single" w:sz="4" w:space="0" w:color="auto"/>
              <w:right w:val="single" w:sz="4" w:space="0" w:color="auto"/>
            </w:tcBorders>
          </w:tcPr>
          <w:p w14:paraId="76469FE4" w14:textId="77777777" w:rsidR="006C6FCE" w:rsidRPr="00DD0D14" w:rsidRDefault="006C6FCE" w:rsidP="00005C96">
            <w:pPr>
              <w:pStyle w:val="TAH"/>
              <w:spacing w:line="256" w:lineRule="auto"/>
              <w:rPr>
                <w:rFonts w:eastAsia="等线"/>
              </w:rPr>
            </w:pPr>
            <w:r w:rsidRPr="00DD0D14">
              <w:rPr>
                <w:rFonts w:eastAsia="等线"/>
              </w:rPr>
              <w:t>Test 2</w:t>
            </w:r>
          </w:p>
        </w:tc>
        <w:tc>
          <w:tcPr>
            <w:tcW w:w="3690" w:type="dxa"/>
            <w:vMerge/>
            <w:tcBorders>
              <w:left w:val="single" w:sz="4" w:space="0" w:color="auto"/>
              <w:bottom w:val="single" w:sz="4" w:space="0" w:color="auto"/>
              <w:right w:val="single" w:sz="4" w:space="0" w:color="auto"/>
            </w:tcBorders>
          </w:tcPr>
          <w:p w14:paraId="0E70E4AB" w14:textId="77777777" w:rsidR="006C6FCE" w:rsidRPr="00DD0D14" w:rsidRDefault="006C6FCE" w:rsidP="00005C96">
            <w:pPr>
              <w:pStyle w:val="TAH"/>
              <w:spacing w:line="256" w:lineRule="auto"/>
            </w:pPr>
          </w:p>
        </w:tc>
      </w:tr>
      <w:tr w:rsidR="006C6FCE" w:rsidRPr="00DD0D14" w14:paraId="4659E36C" w14:textId="77777777" w:rsidTr="00005C96">
        <w:trPr>
          <w:cantSplit/>
        </w:trPr>
        <w:tc>
          <w:tcPr>
            <w:tcW w:w="2340" w:type="dxa"/>
            <w:tcBorders>
              <w:top w:val="single" w:sz="4" w:space="0" w:color="auto"/>
              <w:left w:val="single" w:sz="4" w:space="0" w:color="auto"/>
              <w:bottom w:val="single" w:sz="4" w:space="0" w:color="auto"/>
              <w:right w:val="single" w:sz="4" w:space="0" w:color="auto"/>
            </w:tcBorders>
            <w:hideMark/>
          </w:tcPr>
          <w:p w14:paraId="73D76490" w14:textId="77777777" w:rsidR="006C6FCE" w:rsidRPr="00DD0D14" w:rsidRDefault="006C6FCE" w:rsidP="00005C96">
            <w:pPr>
              <w:pStyle w:val="TAL"/>
              <w:spacing w:line="256" w:lineRule="auto"/>
              <w:rPr>
                <w:rFonts w:cs="Arial"/>
                <w:b/>
              </w:rPr>
            </w:pPr>
            <w:r w:rsidRPr="00DD0D14">
              <w:t>NR RF Channel Number</w:t>
            </w:r>
          </w:p>
        </w:tc>
        <w:tc>
          <w:tcPr>
            <w:tcW w:w="990" w:type="dxa"/>
            <w:tcBorders>
              <w:top w:val="single" w:sz="4" w:space="0" w:color="auto"/>
              <w:left w:val="single" w:sz="4" w:space="0" w:color="auto"/>
              <w:bottom w:val="single" w:sz="4" w:space="0" w:color="auto"/>
              <w:right w:val="single" w:sz="4" w:space="0" w:color="auto"/>
            </w:tcBorders>
          </w:tcPr>
          <w:p w14:paraId="2939CC32" w14:textId="77777777" w:rsidR="006C6FCE" w:rsidRPr="00DD0D14" w:rsidRDefault="006C6FCE" w:rsidP="00005C96">
            <w:pPr>
              <w:pStyle w:val="TAL"/>
              <w:spacing w:line="256" w:lineRule="auto"/>
              <w:rPr>
                <w:rFonts w:cs="Arial"/>
                <w:b/>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295B5296" w14:textId="77777777" w:rsidR="006C6FCE" w:rsidRPr="00DD0D14" w:rsidRDefault="006C6FCE" w:rsidP="00005C96">
            <w:pPr>
              <w:pStyle w:val="TAL"/>
              <w:spacing w:line="256" w:lineRule="auto"/>
              <w:rPr>
                <w:rFonts w:cs="Arial"/>
                <w:b/>
              </w:rPr>
            </w:pPr>
            <w:r w:rsidRPr="00DD0D14">
              <w:rPr>
                <w:bCs/>
              </w:rPr>
              <w:t>1</w:t>
            </w:r>
          </w:p>
        </w:tc>
        <w:tc>
          <w:tcPr>
            <w:tcW w:w="3690" w:type="dxa"/>
            <w:tcBorders>
              <w:top w:val="single" w:sz="4" w:space="0" w:color="auto"/>
              <w:left w:val="single" w:sz="4" w:space="0" w:color="auto"/>
              <w:bottom w:val="single" w:sz="4" w:space="0" w:color="auto"/>
              <w:right w:val="single" w:sz="4" w:space="0" w:color="auto"/>
            </w:tcBorders>
            <w:hideMark/>
          </w:tcPr>
          <w:p w14:paraId="2F7C15B7" w14:textId="77777777" w:rsidR="006C6FCE" w:rsidRPr="00DD0D14" w:rsidRDefault="006C6FCE" w:rsidP="00005C96">
            <w:pPr>
              <w:pStyle w:val="TAL"/>
              <w:spacing w:line="256" w:lineRule="auto"/>
              <w:rPr>
                <w:rFonts w:cs="Arial"/>
                <w:b/>
              </w:rPr>
            </w:pPr>
            <w:r w:rsidRPr="00DD0D14">
              <w:rPr>
                <w:bCs/>
              </w:rPr>
              <w:t>1 NR carrier frequency is used in the test</w:t>
            </w:r>
          </w:p>
        </w:tc>
      </w:tr>
      <w:tr w:rsidR="006C6FCE" w:rsidRPr="00DD0D14" w14:paraId="5D2588FF" w14:textId="77777777" w:rsidTr="00005C96">
        <w:trPr>
          <w:cantSplit/>
        </w:trPr>
        <w:tc>
          <w:tcPr>
            <w:tcW w:w="2340" w:type="dxa"/>
            <w:tcBorders>
              <w:top w:val="single" w:sz="4" w:space="0" w:color="auto"/>
              <w:left w:val="single" w:sz="4" w:space="0" w:color="auto"/>
              <w:bottom w:val="single" w:sz="4" w:space="0" w:color="auto"/>
              <w:right w:val="single" w:sz="4" w:space="0" w:color="auto"/>
            </w:tcBorders>
            <w:hideMark/>
          </w:tcPr>
          <w:p w14:paraId="01768D31" w14:textId="77777777" w:rsidR="006C6FCE" w:rsidRPr="00DD0D14" w:rsidRDefault="006C6FCE" w:rsidP="00005C96">
            <w:pPr>
              <w:pStyle w:val="TAL"/>
              <w:spacing w:line="256" w:lineRule="auto"/>
              <w:rPr>
                <w:rFonts w:cs="Arial"/>
                <w:b/>
              </w:rPr>
            </w:pPr>
            <w:r w:rsidRPr="00DD0D14">
              <w:t>LTE RF Channel Number</w:t>
            </w:r>
          </w:p>
        </w:tc>
        <w:tc>
          <w:tcPr>
            <w:tcW w:w="990" w:type="dxa"/>
            <w:tcBorders>
              <w:top w:val="single" w:sz="4" w:space="0" w:color="auto"/>
              <w:left w:val="single" w:sz="4" w:space="0" w:color="auto"/>
              <w:bottom w:val="single" w:sz="4" w:space="0" w:color="auto"/>
              <w:right w:val="single" w:sz="4" w:space="0" w:color="auto"/>
            </w:tcBorders>
          </w:tcPr>
          <w:p w14:paraId="3C1333F1" w14:textId="77777777" w:rsidR="006C6FCE" w:rsidRPr="00DD0D14" w:rsidRDefault="006C6FCE" w:rsidP="00005C96">
            <w:pPr>
              <w:pStyle w:val="TAL"/>
              <w:spacing w:line="256" w:lineRule="auto"/>
              <w:rPr>
                <w:rFonts w:cs="Arial"/>
                <w:b/>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47BC85A9" w14:textId="77777777" w:rsidR="006C6FCE" w:rsidRPr="00DD0D14" w:rsidRDefault="006C6FCE" w:rsidP="00005C96">
            <w:pPr>
              <w:pStyle w:val="TAL"/>
              <w:spacing w:line="256" w:lineRule="auto"/>
              <w:rPr>
                <w:rFonts w:cs="Arial"/>
                <w:b/>
              </w:rPr>
            </w:pPr>
            <w:r w:rsidRPr="00DD0D14">
              <w:rPr>
                <w:bCs/>
              </w:rPr>
              <w:t>1</w:t>
            </w:r>
          </w:p>
        </w:tc>
        <w:tc>
          <w:tcPr>
            <w:tcW w:w="3690" w:type="dxa"/>
            <w:tcBorders>
              <w:top w:val="single" w:sz="4" w:space="0" w:color="auto"/>
              <w:left w:val="single" w:sz="4" w:space="0" w:color="auto"/>
              <w:bottom w:val="single" w:sz="4" w:space="0" w:color="auto"/>
              <w:right w:val="single" w:sz="4" w:space="0" w:color="auto"/>
            </w:tcBorders>
            <w:hideMark/>
          </w:tcPr>
          <w:p w14:paraId="266072EC" w14:textId="77777777" w:rsidR="006C6FCE" w:rsidRPr="00DD0D14" w:rsidRDefault="006C6FCE" w:rsidP="00005C96">
            <w:pPr>
              <w:pStyle w:val="TAL"/>
              <w:spacing w:line="256" w:lineRule="auto"/>
              <w:rPr>
                <w:rFonts w:cs="Arial"/>
                <w:b/>
              </w:rPr>
            </w:pPr>
            <w:r w:rsidRPr="00DD0D14">
              <w:rPr>
                <w:bCs/>
              </w:rPr>
              <w:t>1 LTE carrier frequency is used in the test</w:t>
            </w:r>
          </w:p>
        </w:tc>
      </w:tr>
      <w:tr w:rsidR="006C6FCE" w:rsidRPr="00DD0D14" w14:paraId="1DBEC4C9" w14:textId="77777777" w:rsidTr="00005C96">
        <w:trPr>
          <w:cantSplit/>
        </w:trPr>
        <w:tc>
          <w:tcPr>
            <w:tcW w:w="2340" w:type="dxa"/>
            <w:tcBorders>
              <w:top w:val="single" w:sz="4" w:space="0" w:color="auto"/>
              <w:left w:val="single" w:sz="4" w:space="0" w:color="auto"/>
              <w:bottom w:val="single" w:sz="4" w:space="0" w:color="auto"/>
              <w:right w:val="single" w:sz="4" w:space="0" w:color="auto"/>
            </w:tcBorders>
            <w:hideMark/>
          </w:tcPr>
          <w:p w14:paraId="0405807F" w14:textId="77777777" w:rsidR="006C6FCE" w:rsidRPr="00DD0D14" w:rsidRDefault="006C6FCE" w:rsidP="00005C96">
            <w:pPr>
              <w:pStyle w:val="TAL"/>
              <w:spacing w:line="256" w:lineRule="auto"/>
              <w:rPr>
                <w:rFonts w:cs="Arial"/>
                <w:b/>
              </w:rPr>
            </w:pPr>
            <w:r w:rsidRPr="00DD0D14">
              <w:rPr>
                <w:bCs/>
              </w:rPr>
              <w:t>Channel Bandwidth</w:t>
            </w:r>
          </w:p>
        </w:tc>
        <w:tc>
          <w:tcPr>
            <w:tcW w:w="990" w:type="dxa"/>
            <w:tcBorders>
              <w:top w:val="single" w:sz="4" w:space="0" w:color="auto"/>
              <w:left w:val="single" w:sz="4" w:space="0" w:color="auto"/>
              <w:bottom w:val="single" w:sz="4" w:space="0" w:color="auto"/>
              <w:right w:val="single" w:sz="4" w:space="0" w:color="auto"/>
            </w:tcBorders>
            <w:hideMark/>
          </w:tcPr>
          <w:p w14:paraId="621F4427" w14:textId="77777777" w:rsidR="006C6FCE" w:rsidRPr="00DD0D14" w:rsidRDefault="006C6FCE" w:rsidP="00005C96">
            <w:pPr>
              <w:pStyle w:val="TAL"/>
              <w:spacing w:line="256" w:lineRule="auto"/>
              <w:rPr>
                <w:rFonts w:cs="Arial"/>
                <w:b/>
              </w:rPr>
            </w:pPr>
            <w:r w:rsidRPr="00DD0D14">
              <w:rPr>
                <w:bCs/>
              </w:rPr>
              <w:t>MHz</w:t>
            </w:r>
          </w:p>
        </w:tc>
        <w:tc>
          <w:tcPr>
            <w:tcW w:w="2160" w:type="dxa"/>
            <w:gridSpan w:val="2"/>
            <w:tcBorders>
              <w:top w:val="single" w:sz="4" w:space="0" w:color="auto"/>
              <w:left w:val="single" w:sz="4" w:space="0" w:color="auto"/>
              <w:bottom w:val="single" w:sz="4" w:space="0" w:color="auto"/>
              <w:right w:val="single" w:sz="4" w:space="0" w:color="auto"/>
            </w:tcBorders>
            <w:hideMark/>
          </w:tcPr>
          <w:p w14:paraId="648678F6" w14:textId="77777777" w:rsidR="006C6FCE" w:rsidRPr="00DD0D14" w:rsidRDefault="006C6FCE" w:rsidP="00005C96">
            <w:pPr>
              <w:pStyle w:val="TAL"/>
              <w:spacing w:line="256" w:lineRule="auto"/>
              <w:rPr>
                <w:rFonts w:cs="Arial"/>
                <w:b/>
              </w:rPr>
            </w:pPr>
            <w:r w:rsidRPr="00DD0D14">
              <w:rPr>
                <w:bCs/>
              </w:rPr>
              <w:t xml:space="preserve">As specified in </w:t>
            </w:r>
            <w:r w:rsidRPr="00DD0D14">
              <w:t xml:space="preserve">Tables </w:t>
            </w:r>
            <w:r w:rsidRPr="00DD0D14">
              <w:rPr>
                <w:rFonts w:cs="v4.2.0"/>
              </w:rPr>
              <w:t>16.6.3.4.5-1</w:t>
            </w:r>
            <w:r w:rsidRPr="00DD0D14">
              <w:t xml:space="preserve"> and </w:t>
            </w:r>
            <w:r w:rsidRPr="00DD0D14">
              <w:rPr>
                <w:rFonts w:cs="v4.2.0"/>
              </w:rPr>
              <w:t>16.6.3.4.5-2.</w:t>
            </w:r>
          </w:p>
        </w:tc>
        <w:tc>
          <w:tcPr>
            <w:tcW w:w="3690" w:type="dxa"/>
            <w:tcBorders>
              <w:top w:val="single" w:sz="4" w:space="0" w:color="auto"/>
              <w:left w:val="single" w:sz="4" w:space="0" w:color="auto"/>
              <w:bottom w:val="single" w:sz="4" w:space="0" w:color="auto"/>
              <w:right w:val="single" w:sz="4" w:space="0" w:color="auto"/>
            </w:tcBorders>
          </w:tcPr>
          <w:p w14:paraId="15DB6BAF" w14:textId="77777777" w:rsidR="006C6FCE" w:rsidRPr="00DD0D14" w:rsidRDefault="006C6FCE" w:rsidP="00005C96">
            <w:pPr>
              <w:pStyle w:val="TAL"/>
              <w:spacing w:line="256" w:lineRule="auto"/>
              <w:rPr>
                <w:rFonts w:cs="Arial"/>
              </w:rPr>
            </w:pPr>
          </w:p>
        </w:tc>
      </w:tr>
      <w:tr w:rsidR="006C6FCE" w:rsidRPr="00DD0D14" w14:paraId="13EF0F1E" w14:textId="77777777" w:rsidTr="00005C96">
        <w:trPr>
          <w:cantSplit/>
        </w:trPr>
        <w:tc>
          <w:tcPr>
            <w:tcW w:w="2340" w:type="dxa"/>
            <w:tcBorders>
              <w:top w:val="single" w:sz="4" w:space="0" w:color="auto"/>
              <w:left w:val="single" w:sz="4" w:space="0" w:color="auto"/>
              <w:bottom w:val="single" w:sz="4" w:space="0" w:color="auto"/>
              <w:right w:val="single" w:sz="4" w:space="0" w:color="auto"/>
            </w:tcBorders>
            <w:hideMark/>
          </w:tcPr>
          <w:p w14:paraId="3A900CF1" w14:textId="77777777" w:rsidR="006C6FCE" w:rsidRPr="00DD0D14" w:rsidRDefault="006C6FCE" w:rsidP="00005C96">
            <w:pPr>
              <w:pStyle w:val="TAL"/>
              <w:spacing w:line="256" w:lineRule="auto"/>
              <w:rPr>
                <w:rFonts w:cs="Arial"/>
              </w:rPr>
            </w:pPr>
            <w:r w:rsidRPr="00DD0D14">
              <w:rPr>
                <w:rFonts w:cs="Arial"/>
              </w:rPr>
              <w:t>Active cell</w:t>
            </w:r>
          </w:p>
        </w:tc>
        <w:tc>
          <w:tcPr>
            <w:tcW w:w="990" w:type="dxa"/>
            <w:tcBorders>
              <w:top w:val="single" w:sz="4" w:space="0" w:color="auto"/>
              <w:left w:val="single" w:sz="4" w:space="0" w:color="auto"/>
              <w:bottom w:val="single" w:sz="4" w:space="0" w:color="auto"/>
              <w:right w:val="single" w:sz="4" w:space="0" w:color="auto"/>
            </w:tcBorders>
          </w:tcPr>
          <w:p w14:paraId="434D3CB0" w14:textId="77777777" w:rsidR="006C6FCE" w:rsidRPr="00DD0D14" w:rsidRDefault="006C6FCE" w:rsidP="00005C96">
            <w:pPr>
              <w:pStyle w:val="TAL"/>
              <w:spacing w:line="256" w:lineRule="auto"/>
              <w:rPr>
                <w:rFonts w:cs="Arial"/>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051DFC31" w14:textId="77777777" w:rsidR="006C6FCE" w:rsidRPr="00DD0D14" w:rsidRDefault="006C6FCE" w:rsidP="00005C96">
            <w:pPr>
              <w:pStyle w:val="TAL"/>
              <w:spacing w:line="256" w:lineRule="auto"/>
              <w:rPr>
                <w:rFonts w:cs="Arial"/>
              </w:rPr>
            </w:pPr>
            <w:r w:rsidRPr="00DD0D14">
              <w:rPr>
                <w:rFonts w:cs="Arial"/>
              </w:rPr>
              <w:t>Cell 1</w:t>
            </w:r>
          </w:p>
        </w:tc>
        <w:tc>
          <w:tcPr>
            <w:tcW w:w="3690" w:type="dxa"/>
            <w:tcBorders>
              <w:top w:val="single" w:sz="4" w:space="0" w:color="auto"/>
              <w:left w:val="single" w:sz="4" w:space="0" w:color="auto"/>
              <w:bottom w:val="single" w:sz="4" w:space="0" w:color="auto"/>
              <w:right w:val="single" w:sz="4" w:space="0" w:color="auto"/>
            </w:tcBorders>
            <w:hideMark/>
          </w:tcPr>
          <w:p w14:paraId="6A608584" w14:textId="77777777" w:rsidR="006C6FCE" w:rsidRPr="00DD0D14" w:rsidRDefault="006C6FCE" w:rsidP="00005C96">
            <w:pPr>
              <w:pStyle w:val="TAL"/>
              <w:spacing w:line="256" w:lineRule="auto"/>
              <w:rPr>
                <w:rFonts w:cs="Arial"/>
              </w:rPr>
            </w:pPr>
            <w:r w:rsidRPr="00DD0D14">
              <w:rPr>
                <w:rFonts w:cs="Arial"/>
              </w:rPr>
              <w:t>Cell 1 is on RF channel number 1</w:t>
            </w:r>
          </w:p>
        </w:tc>
      </w:tr>
      <w:tr w:rsidR="006C6FCE" w:rsidRPr="00DD0D14" w14:paraId="43D89993" w14:textId="77777777" w:rsidTr="00005C96">
        <w:trPr>
          <w:cantSplit/>
        </w:trPr>
        <w:tc>
          <w:tcPr>
            <w:tcW w:w="2340" w:type="dxa"/>
            <w:tcBorders>
              <w:top w:val="single" w:sz="4" w:space="0" w:color="auto"/>
              <w:left w:val="single" w:sz="4" w:space="0" w:color="auto"/>
              <w:bottom w:val="single" w:sz="4" w:space="0" w:color="auto"/>
              <w:right w:val="single" w:sz="4" w:space="0" w:color="auto"/>
            </w:tcBorders>
            <w:hideMark/>
          </w:tcPr>
          <w:p w14:paraId="5523B688" w14:textId="77777777" w:rsidR="006C6FCE" w:rsidRPr="00DD0D14" w:rsidRDefault="006C6FCE" w:rsidP="00005C96">
            <w:pPr>
              <w:pStyle w:val="TAL"/>
              <w:spacing w:line="256" w:lineRule="auto"/>
              <w:rPr>
                <w:rFonts w:cs="Arial"/>
              </w:rPr>
            </w:pPr>
            <w:r w:rsidRPr="00DD0D14">
              <w:rPr>
                <w:rFonts w:cs="Arial"/>
              </w:rPr>
              <w:t>Neighbour cell</w:t>
            </w:r>
          </w:p>
        </w:tc>
        <w:tc>
          <w:tcPr>
            <w:tcW w:w="990" w:type="dxa"/>
            <w:tcBorders>
              <w:top w:val="single" w:sz="4" w:space="0" w:color="auto"/>
              <w:left w:val="single" w:sz="4" w:space="0" w:color="auto"/>
              <w:bottom w:val="single" w:sz="4" w:space="0" w:color="auto"/>
              <w:right w:val="single" w:sz="4" w:space="0" w:color="auto"/>
            </w:tcBorders>
          </w:tcPr>
          <w:p w14:paraId="561E67EE" w14:textId="77777777" w:rsidR="006C6FCE" w:rsidRPr="00DD0D14" w:rsidRDefault="006C6FCE" w:rsidP="00005C96">
            <w:pPr>
              <w:pStyle w:val="TAL"/>
              <w:spacing w:line="256" w:lineRule="auto"/>
              <w:rPr>
                <w:rFonts w:cs="Arial"/>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6785FE35" w14:textId="77777777" w:rsidR="006C6FCE" w:rsidRPr="00DD0D14" w:rsidRDefault="006C6FCE" w:rsidP="00005C96">
            <w:pPr>
              <w:pStyle w:val="TAL"/>
              <w:spacing w:line="256" w:lineRule="auto"/>
              <w:rPr>
                <w:rFonts w:cs="Arial"/>
              </w:rPr>
            </w:pPr>
            <w:r w:rsidRPr="00DD0D14">
              <w:rPr>
                <w:rFonts w:cs="Arial"/>
              </w:rPr>
              <w:t>Cell 2</w:t>
            </w:r>
          </w:p>
        </w:tc>
        <w:tc>
          <w:tcPr>
            <w:tcW w:w="3690" w:type="dxa"/>
            <w:tcBorders>
              <w:top w:val="single" w:sz="4" w:space="0" w:color="auto"/>
              <w:left w:val="single" w:sz="4" w:space="0" w:color="auto"/>
              <w:bottom w:val="single" w:sz="4" w:space="0" w:color="auto"/>
              <w:right w:val="single" w:sz="4" w:space="0" w:color="auto"/>
            </w:tcBorders>
            <w:hideMark/>
          </w:tcPr>
          <w:p w14:paraId="1A7634E9" w14:textId="77777777" w:rsidR="006C6FCE" w:rsidRPr="00DD0D14" w:rsidRDefault="006C6FCE" w:rsidP="00005C96">
            <w:pPr>
              <w:pStyle w:val="TAL"/>
              <w:spacing w:line="256" w:lineRule="auto"/>
              <w:rPr>
                <w:rFonts w:cs="Arial"/>
              </w:rPr>
            </w:pPr>
            <w:r w:rsidRPr="00DD0D14">
              <w:rPr>
                <w:rFonts w:cs="Arial"/>
              </w:rPr>
              <w:t>Cell 2 is on RF channel number 2</w:t>
            </w:r>
          </w:p>
        </w:tc>
      </w:tr>
      <w:tr w:rsidR="006C6FCE" w:rsidRPr="00DD0D14" w14:paraId="0177DD4B" w14:textId="77777777" w:rsidTr="00005C96">
        <w:trPr>
          <w:cantSplit/>
        </w:trPr>
        <w:tc>
          <w:tcPr>
            <w:tcW w:w="2340" w:type="dxa"/>
            <w:tcBorders>
              <w:top w:val="single" w:sz="4" w:space="0" w:color="auto"/>
              <w:left w:val="single" w:sz="4" w:space="0" w:color="auto"/>
              <w:bottom w:val="single" w:sz="4" w:space="0" w:color="auto"/>
              <w:right w:val="single" w:sz="4" w:space="0" w:color="auto"/>
            </w:tcBorders>
            <w:hideMark/>
          </w:tcPr>
          <w:p w14:paraId="67886874" w14:textId="77777777" w:rsidR="006C6FCE" w:rsidRPr="00DD0D14" w:rsidRDefault="006C6FCE" w:rsidP="00005C96">
            <w:pPr>
              <w:pStyle w:val="TAL"/>
              <w:spacing w:line="256" w:lineRule="auto"/>
              <w:rPr>
                <w:rFonts w:cs="Arial"/>
              </w:rPr>
            </w:pPr>
            <w:r w:rsidRPr="00DD0D14">
              <w:rPr>
                <w:rFonts w:cs="Arial"/>
              </w:rPr>
              <w:t>Gap Pattern Id</w:t>
            </w:r>
          </w:p>
        </w:tc>
        <w:tc>
          <w:tcPr>
            <w:tcW w:w="990" w:type="dxa"/>
            <w:tcBorders>
              <w:top w:val="single" w:sz="4" w:space="0" w:color="auto"/>
              <w:left w:val="single" w:sz="4" w:space="0" w:color="auto"/>
              <w:bottom w:val="single" w:sz="4" w:space="0" w:color="auto"/>
              <w:right w:val="single" w:sz="4" w:space="0" w:color="auto"/>
            </w:tcBorders>
          </w:tcPr>
          <w:p w14:paraId="771C11FD" w14:textId="77777777" w:rsidR="006C6FCE" w:rsidRPr="00DD0D14" w:rsidRDefault="006C6FCE" w:rsidP="00005C96">
            <w:pPr>
              <w:pStyle w:val="TAL"/>
              <w:spacing w:line="256" w:lineRule="auto"/>
              <w:rPr>
                <w:rFonts w:cs="Arial"/>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0AEB0DAD" w14:textId="77777777" w:rsidR="006C6FCE" w:rsidRPr="00DD0D14" w:rsidRDefault="006C6FCE" w:rsidP="00005C96">
            <w:pPr>
              <w:pStyle w:val="TAL"/>
              <w:spacing w:line="256" w:lineRule="auto"/>
              <w:rPr>
                <w:rFonts w:cs="Arial"/>
              </w:rPr>
            </w:pPr>
            <w:r w:rsidRPr="00DD0D14">
              <w:rPr>
                <w:rFonts w:cs="Arial"/>
              </w:rPr>
              <w:t>0</w:t>
            </w:r>
          </w:p>
        </w:tc>
        <w:tc>
          <w:tcPr>
            <w:tcW w:w="3690" w:type="dxa"/>
            <w:tcBorders>
              <w:top w:val="single" w:sz="4" w:space="0" w:color="auto"/>
              <w:left w:val="single" w:sz="4" w:space="0" w:color="auto"/>
              <w:bottom w:val="single" w:sz="4" w:space="0" w:color="auto"/>
              <w:right w:val="single" w:sz="4" w:space="0" w:color="auto"/>
            </w:tcBorders>
            <w:hideMark/>
          </w:tcPr>
          <w:p w14:paraId="76785593" w14:textId="77777777" w:rsidR="006C6FCE" w:rsidRPr="00DD0D14" w:rsidRDefault="006C6FCE" w:rsidP="00005C96">
            <w:pPr>
              <w:pStyle w:val="TAL"/>
              <w:spacing w:line="256" w:lineRule="auto"/>
              <w:rPr>
                <w:rFonts w:cs="Arial"/>
              </w:rPr>
            </w:pPr>
            <w:r w:rsidRPr="00DD0D14">
              <w:rPr>
                <w:rFonts w:cs="Arial"/>
              </w:rPr>
              <w:t>As specified in 38.133 [6] Clause Table 9.1.2-1. Per-UE gap pattern.</w:t>
            </w:r>
          </w:p>
        </w:tc>
      </w:tr>
      <w:tr w:rsidR="006C6FCE" w:rsidRPr="00DD0D14" w14:paraId="5E945CCA" w14:textId="77777777" w:rsidTr="00005C96">
        <w:trPr>
          <w:cantSplit/>
        </w:trPr>
        <w:tc>
          <w:tcPr>
            <w:tcW w:w="2340" w:type="dxa"/>
            <w:tcBorders>
              <w:top w:val="single" w:sz="4" w:space="0" w:color="auto"/>
              <w:left w:val="single" w:sz="4" w:space="0" w:color="auto"/>
              <w:bottom w:val="single" w:sz="4" w:space="0" w:color="auto"/>
              <w:right w:val="single" w:sz="4" w:space="0" w:color="auto"/>
            </w:tcBorders>
            <w:hideMark/>
          </w:tcPr>
          <w:p w14:paraId="6E714782" w14:textId="77777777" w:rsidR="006C6FCE" w:rsidRPr="00DD0D14" w:rsidRDefault="006C6FCE" w:rsidP="00005C96">
            <w:pPr>
              <w:pStyle w:val="TAL"/>
              <w:spacing w:line="256" w:lineRule="auto"/>
              <w:rPr>
                <w:rFonts w:cs="Arial"/>
              </w:rPr>
            </w:pPr>
            <w:r w:rsidRPr="00DD0D14">
              <w:rPr>
                <w:rFonts w:cs="Arial"/>
              </w:rPr>
              <w:t>NR measurement quantity</w:t>
            </w:r>
          </w:p>
        </w:tc>
        <w:tc>
          <w:tcPr>
            <w:tcW w:w="990" w:type="dxa"/>
            <w:tcBorders>
              <w:top w:val="single" w:sz="4" w:space="0" w:color="auto"/>
              <w:left w:val="single" w:sz="4" w:space="0" w:color="auto"/>
              <w:bottom w:val="single" w:sz="4" w:space="0" w:color="auto"/>
              <w:right w:val="single" w:sz="4" w:space="0" w:color="auto"/>
            </w:tcBorders>
          </w:tcPr>
          <w:p w14:paraId="0AD12816" w14:textId="77777777" w:rsidR="006C6FCE" w:rsidRPr="00DD0D14" w:rsidRDefault="006C6FCE" w:rsidP="00005C96">
            <w:pPr>
              <w:pStyle w:val="TAL"/>
              <w:spacing w:line="256" w:lineRule="auto"/>
              <w:rPr>
                <w:rFonts w:cs="Arial"/>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14FB9B8D" w14:textId="77777777" w:rsidR="006C6FCE" w:rsidRPr="00DD0D14" w:rsidRDefault="006C6FCE" w:rsidP="00005C96">
            <w:pPr>
              <w:pStyle w:val="TAL"/>
              <w:spacing w:line="256" w:lineRule="auto"/>
              <w:rPr>
                <w:rFonts w:cs="Arial"/>
              </w:rPr>
            </w:pPr>
            <w:r w:rsidRPr="00DD0D14">
              <w:rPr>
                <w:rFonts w:cs="Arial"/>
              </w:rPr>
              <w:t>SS-RSRP</w:t>
            </w:r>
          </w:p>
        </w:tc>
        <w:tc>
          <w:tcPr>
            <w:tcW w:w="3690" w:type="dxa"/>
            <w:tcBorders>
              <w:top w:val="single" w:sz="4" w:space="0" w:color="auto"/>
              <w:left w:val="single" w:sz="4" w:space="0" w:color="auto"/>
              <w:bottom w:val="single" w:sz="4" w:space="0" w:color="auto"/>
              <w:right w:val="single" w:sz="4" w:space="0" w:color="auto"/>
            </w:tcBorders>
            <w:hideMark/>
          </w:tcPr>
          <w:p w14:paraId="138B359C" w14:textId="77777777" w:rsidR="006C6FCE" w:rsidRPr="00DD0D14" w:rsidRDefault="006C6FCE" w:rsidP="00005C96">
            <w:pPr>
              <w:pStyle w:val="TAL"/>
              <w:spacing w:line="256" w:lineRule="auto"/>
              <w:rPr>
                <w:rFonts w:cs="Arial"/>
              </w:rPr>
            </w:pPr>
            <w:r w:rsidRPr="00DD0D14">
              <w:rPr>
                <w:rFonts w:cs="Arial"/>
              </w:rPr>
              <w:t>Measurement quantity for Cell 1</w:t>
            </w:r>
          </w:p>
        </w:tc>
      </w:tr>
      <w:tr w:rsidR="006C6FCE" w:rsidRPr="00DD0D14" w14:paraId="280FC389" w14:textId="77777777" w:rsidTr="00005C96">
        <w:trPr>
          <w:cantSplit/>
        </w:trPr>
        <w:tc>
          <w:tcPr>
            <w:tcW w:w="2340" w:type="dxa"/>
            <w:tcBorders>
              <w:top w:val="single" w:sz="4" w:space="0" w:color="auto"/>
              <w:left w:val="single" w:sz="4" w:space="0" w:color="auto"/>
              <w:bottom w:val="single" w:sz="4" w:space="0" w:color="auto"/>
              <w:right w:val="single" w:sz="4" w:space="0" w:color="auto"/>
            </w:tcBorders>
            <w:hideMark/>
          </w:tcPr>
          <w:p w14:paraId="7CB89748" w14:textId="77777777" w:rsidR="006C6FCE" w:rsidRPr="00DD0D14" w:rsidRDefault="006C6FCE" w:rsidP="00005C96">
            <w:pPr>
              <w:pStyle w:val="TAL"/>
              <w:spacing w:line="256" w:lineRule="auto"/>
              <w:rPr>
                <w:rFonts w:cs="Arial"/>
              </w:rPr>
            </w:pPr>
            <w:r w:rsidRPr="00DD0D14">
              <w:rPr>
                <w:rFonts w:cs="Arial"/>
              </w:rPr>
              <w:t>Inter-RAT E-UTRAN measurement quantity</w:t>
            </w:r>
          </w:p>
        </w:tc>
        <w:tc>
          <w:tcPr>
            <w:tcW w:w="990" w:type="dxa"/>
            <w:tcBorders>
              <w:top w:val="single" w:sz="4" w:space="0" w:color="auto"/>
              <w:left w:val="single" w:sz="4" w:space="0" w:color="auto"/>
              <w:bottom w:val="single" w:sz="4" w:space="0" w:color="auto"/>
              <w:right w:val="single" w:sz="4" w:space="0" w:color="auto"/>
            </w:tcBorders>
          </w:tcPr>
          <w:p w14:paraId="5090A68F" w14:textId="77777777" w:rsidR="006C6FCE" w:rsidRPr="00DD0D14" w:rsidRDefault="006C6FCE" w:rsidP="00005C96">
            <w:pPr>
              <w:pStyle w:val="TAL"/>
              <w:spacing w:line="256" w:lineRule="auto"/>
              <w:rPr>
                <w:rFonts w:cs="Arial"/>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58528A19" w14:textId="77777777" w:rsidR="006C6FCE" w:rsidRPr="00DD0D14" w:rsidRDefault="006C6FCE" w:rsidP="00005C96">
            <w:pPr>
              <w:pStyle w:val="TAL"/>
              <w:spacing w:line="256" w:lineRule="auto"/>
              <w:rPr>
                <w:rFonts w:cs="Arial"/>
              </w:rPr>
            </w:pPr>
            <w:r w:rsidRPr="00DD0D14">
              <w:rPr>
                <w:rFonts w:cs="Arial"/>
              </w:rPr>
              <w:t>RSRP</w:t>
            </w:r>
          </w:p>
        </w:tc>
        <w:tc>
          <w:tcPr>
            <w:tcW w:w="3690" w:type="dxa"/>
            <w:tcBorders>
              <w:top w:val="single" w:sz="4" w:space="0" w:color="auto"/>
              <w:left w:val="single" w:sz="4" w:space="0" w:color="auto"/>
              <w:bottom w:val="single" w:sz="4" w:space="0" w:color="auto"/>
              <w:right w:val="single" w:sz="4" w:space="0" w:color="auto"/>
            </w:tcBorders>
            <w:hideMark/>
          </w:tcPr>
          <w:p w14:paraId="7188CC3A" w14:textId="77777777" w:rsidR="006C6FCE" w:rsidRPr="00DD0D14" w:rsidRDefault="006C6FCE" w:rsidP="00005C96">
            <w:pPr>
              <w:pStyle w:val="TAL"/>
              <w:spacing w:line="256" w:lineRule="auto"/>
              <w:rPr>
                <w:rFonts w:cs="Arial"/>
              </w:rPr>
            </w:pPr>
            <w:r w:rsidRPr="00DD0D14">
              <w:rPr>
                <w:rFonts w:cs="Arial"/>
              </w:rPr>
              <w:t>Measurement quantity for Cell 2</w:t>
            </w:r>
          </w:p>
        </w:tc>
      </w:tr>
      <w:tr w:rsidR="006C6FCE" w:rsidRPr="00DD0D14" w14:paraId="1D062437" w14:textId="77777777" w:rsidTr="00005C96">
        <w:trPr>
          <w:cantSplit/>
        </w:trPr>
        <w:tc>
          <w:tcPr>
            <w:tcW w:w="2340" w:type="dxa"/>
            <w:tcBorders>
              <w:top w:val="single" w:sz="4" w:space="0" w:color="auto"/>
              <w:left w:val="single" w:sz="4" w:space="0" w:color="auto"/>
              <w:bottom w:val="single" w:sz="4" w:space="0" w:color="auto"/>
              <w:right w:val="single" w:sz="4" w:space="0" w:color="auto"/>
            </w:tcBorders>
            <w:hideMark/>
          </w:tcPr>
          <w:p w14:paraId="7FCD18FC" w14:textId="77777777" w:rsidR="006C6FCE" w:rsidRPr="00DD0D14" w:rsidRDefault="006C6FCE" w:rsidP="00005C96">
            <w:pPr>
              <w:pStyle w:val="TAL"/>
              <w:spacing w:line="256" w:lineRule="auto"/>
              <w:rPr>
                <w:rFonts w:cs="Arial"/>
              </w:rPr>
            </w:pPr>
            <w:r w:rsidRPr="00DD0D14">
              <w:rPr>
                <w:rFonts w:cs="Arial"/>
              </w:rPr>
              <w:t>b2-Threshold1</w:t>
            </w:r>
          </w:p>
        </w:tc>
        <w:tc>
          <w:tcPr>
            <w:tcW w:w="990" w:type="dxa"/>
            <w:tcBorders>
              <w:top w:val="single" w:sz="4" w:space="0" w:color="auto"/>
              <w:left w:val="single" w:sz="4" w:space="0" w:color="auto"/>
              <w:bottom w:val="single" w:sz="4" w:space="0" w:color="auto"/>
              <w:right w:val="single" w:sz="4" w:space="0" w:color="auto"/>
            </w:tcBorders>
            <w:hideMark/>
          </w:tcPr>
          <w:p w14:paraId="7A4480EA" w14:textId="77777777" w:rsidR="006C6FCE" w:rsidRPr="00DD0D14" w:rsidRDefault="006C6FCE" w:rsidP="00005C96">
            <w:pPr>
              <w:pStyle w:val="TAL"/>
              <w:spacing w:line="256" w:lineRule="auto"/>
              <w:rPr>
                <w:rFonts w:cs="Arial"/>
              </w:rPr>
            </w:pPr>
            <w:r w:rsidRPr="00DD0D14">
              <w:rPr>
                <w:rFonts w:cs="Arial"/>
              </w:rPr>
              <w:t>dBm</w:t>
            </w:r>
          </w:p>
        </w:tc>
        <w:tc>
          <w:tcPr>
            <w:tcW w:w="2160" w:type="dxa"/>
            <w:gridSpan w:val="2"/>
            <w:tcBorders>
              <w:top w:val="single" w:sz="4" w:space="0" w:color="auto"/>
              <w:left w:val="single" w:sz="4" w:space="0" w:color="auto"/>
              <w:bottom w:val="single" w:sz="4" w:space="0" w:color="auto"/>
              <w:right w:val="single" w:sz="4" w:space="0" w:color="auto"/>
            </w:tcBorders>
            <w:hideMark/>
          </w:tcPr>
          <w:p w14:paraId="31129D80" w14:textId="77777777" w:rsidR="006C6FCE" w:rsidRPr="00DD0D14" w:rsidRDefault="006C6FCE" w:rsidP="00005C96">
            <w:pPr>
              <w:pStyle w:val="TAL"/>
              <w:spacing w:line="256" w:lineRule="auto"/>
              <w:rPr>
                <w:rFonts w:cs="Arial"/>
              </w:rPr>
            </w:pPr>
            <w:r w:rsidRPr="00DD0D14">
              <w:rPr>
                <w:rFonts w:cs="Arial"/>
              </w:rPr>
              <w:t>Note 1</w:t>
            </w:r>
          </w:p>
        </w:tc>
        <w:tc>
          <w:tcPr>
            <w:tcW w:w="3690" w:type="dxa"/>
            <w:tcBorders>
              <w:top w:val="single" w:sz="4" w:space="0" w:color="auto"/>
              <w:left w:val="single" w:sz="4" w:space="0" w:color="auto"/>
              <w:bottom w:val="single" w:sz="4" w:space="0" w:color="auto"/>
              <w:right w:val="single" w:sz="4" w:space="0" w:color="auto"/>
            </w:tcBorders>
            <w:hideMark/>
          </w:tcPr>
          <w:p w14:paraId="32310128" w14:textId="77777777" w:rsidR="006C6FCE" w:rsidRPr="00DD0D14" w:rsidRDefault="006C6FCE" w:rsidP="00005C96">
            <w:pPr>
              <w:pStyle w:val="TAL"/>
              <w:spacing w:line="256" w:lineRule="auto"/>
              <w:rPr>
                <w:rFonts w:cs="Arial"/>
              </w:rPr>
            </w:pPr>
            <w:r w:rsidRPr="00DD0D14">
              <w:rPr>
                <w:rFonts w:cs="Arial"/>
              </w:rPr>
              <w:t>SS-RSRP threshold for SS-RSRP measurement on cell1 for event B2</w:t>
            </w:r>
          </w:p>
        </w:tc>
      </w:tr>
      <w:tr w:rsidR="006C6FCE" w:rsidRPr="00DD0D14" w14:paraId="6D654860" w14:textId="77777777" w:rsidTr="00005C96">
        <w:trPr>
          <w:cantSplit/>
        </w:trPr>
        <w:tc>
          <w:tcPr>
            <w:tcW w:w="2340" w:type="dxa"/>
            <w:tcBorders>
              <w:top w:val="single" w:sz="4" w:space="0" w:color="auto"/>
              <w:left w:val="single" w:sz="4" w:space="0" w:color="auto"/>
              <w:bottom w:val="single" w:sz="4" w:space="0" w:color="auto"/>
              <w:right w:val="single" w:sz="4" w:space="0" w:color="auto"/>
            </w:tcBorders>
            <w:hideMark/>
          </w:tcPr>
          <w:p w14:paraId="0FA80CCD" w14:textId="77777777" w:rsidR="006C6FCE" w:rsidRPr="00DD0D14" w:rsidRDefault="006C6FCE" w:rsidP="00005C96">
            <w:pPr>
              <w:pStyle w:val="TAL"/>
              <w:spacing w:line="256" w:lineRule="auto"/>
              <w:rPr>
                <w:rFonts w:cs="Arial"/>
              </w:rPr>
            </w:pPr>
            <w:r w:rsidRPr="00DD0D14">
              <w:rPr>
                <w:rFonts w:cs="Arial"/>
              </w:rPr>
              <w:t>b2-Threshold2EUTRA</w:t>
            </w:r>
          </w:p>
        </w:tc>
        <w:tc>
          <w:tcPr>
            <w:tcW w:w="990" w:type="dxa"/>
            <w:tcBorders>
              <w:top w:val="single" w:sz="4" w:space="0" w:color="auto"/>
              <w:left w:val="single" w:sz="4" w:space="0" w:color="auto"/>
              <w:bottom w:val="single" w:sz="4" w:space="0" w:color="auto"/>
              <w:right w:val="single" w:sz="4" w:space="0" w:color="auto"/>
            </w:tcBorders>
            <w:hideMark/>
          </w:tcPr>
          <w:p w14:paraId="3CFFDE81" w14:textId="77777777" w:rsidR="006C6FCE" w:rsidRPr="00DD0D14" w:rsidRDefault="006C6FCE" w:rsidP="00005C96">
            <w:pPr>
              <w:pStyle w:val="TAL"/>
              <w:spacing w:line="256" w:lineRule="auto"/>
              <w:rPr>
                <w:rFonts w:cs="Arial"/>
              </w:rPr>
            </w:pPr>
            <w:r w:rsidRPr="00DD0D14">
              <w:rPr>
                <w:rFonts w:cs="Arial"/>
              </w:rPr>
              <w:t>dBm</w:t>
            </w:r>
          </w:p>
        </w:tc>
        <w:tc>
          <w:tcPr>
            <w:tcW w:w="2160" w:type="dxa"/>
            <w:gridSpan w:val="2"/>
            <w:tcBorders>
              <w:top w:val="single" w:sz="4" w:space="0" w:color="auto"/>
              <w:left w:val="single" w:sz="4" w:space="0" w:color="auto"/>
              <w:bottom w:val="single" w:sz="4" w:space="0" w:color="auto"/>
              <w:right w:val="single" w:sz="4" w:space="0" w:color="auto"/>
            </w:tcBorders>
            <w:hideMark/>
          </w:tcPr>
          <w:p w14:paraId="3F07C006" w14:textId="77777777" w:rsidR="006C6FCE" w:rsidRPr="00DD0D14" w:rsidRDefault="006C6FCE" w:rsidP="00005C96">
            <w:pPr>
              <w:pStyle w:val="TAL"/>
              <w:spacing w:line="256" w:lineRule="auto"/>
              <w:rPr>
                <w:rFonts w:cs="Arial"/>
              </w:rPr>
            </w:pPr>
            <w:r w:rsidRPr="00DD0D14">
              <w:rPr>
                <w:rFonts w:cs="Arial"/>
              </w:rPr>
              <w:t>-95</w:t>
            </w:r>
          </w:p>
        </w:tc>
        <w:tc>
          <w:tcPr>
            <w:tcW w:w="3690" w:type="dxa"/>
            <w:tcBorders>
              <w:top w:val="single" w:sz="4" w:space="0" w:color="auto"/>
              <w:left w:val="single" w:sz="4" w:space="0" w:color="auto"/>
              <w:bottom w:val="single" w:sz="4" w:space="0" w:color="auto"/>
              <w:right w:val="single" w:sz="4" w:space="0" w:color="auto"/>
            </w:tcBorders>
            <w:hideMark/>
          </w:tcPr>
          <w:p w14:paraId="275E72C2" w14:textId="77777777" w:rsidR="006C6FCE" w:rsidRPr="00DD0D14" w:rsidRDefault="006C6FCE" w:rsidP="00005C96">
            <w:pPr>
              <w:pStyle w:val="TAL"/>
              <w:spacing w:line="256" w:lineRule="auto"/>
              <w:rPr>
                <w:rFonts w:cs="Arial"/>
              </w:rPr>
            </w:pPr>
            <w:r w:rsidRPr="00DD0D14">
              <w:rPr>
                <w:rFonts w:cs="Arial"/>
              </w:rPr>
              <w:t>E-UTRAN RSRP threshold for SS-RSRP measurement on cell1 for event B2</w:t>
            </w:r>
          </w:p>
        </w:tc>
      </w:tr>
      <w:tr w:rsidR="006C6FCE" w:rsidRPr="00DD0D14" w14:paraId="3151BD65" w14:textId="77777777" w:rsidTr="00005C96">
        <w:trPr>
          <w:cantSplit/>
        </w:trPr>
        <w:tc>
          <w:tcPr>
            <w:tcW w:w="2340" w:type="dxa"/>
            <w:tcBorders>
              <w:top w:val="single" w:sz="4" w:space="0" w:color="auto"/>
              <w:left w:val="single" w:sz="4" w:space="0" w:color="auto"/>
              <w:bottom w:val="single" w:sz="4" w:space="0" w:color="auto"/>
              <w:right w:val="single" w:sz="4" w:space="0" w:color="auto"/>
            </w:tcBorders>
            <w:hideMark/>
          </w:tcPr>
          <w:p w14:paraId="61968B27" w14:textId="77777777" w:rsidR="006C6FCE" w:rsidRPr="00DD0D14" w:rsidRDefault="006C6FCE" w:rsidP="00005C96">
            <w:pPr>
              <w:pStyle w:val="TAL"/>
              <w:spacing w:line="256" w:lineRule="auto"/>
              <w:rPr>
                <w:rFonts w:cs="Arial"/>
              </w:rPr>
            </w:pPr>
            <w:r w:rsidRPr="00DD0D14">
              <w:rPr>
                <w:rFonts w:cs="Arial"/>
              </w:rPr>
              <w:t>Hysteresis</w:t>
            </w:r>
          </w:p>
        </w:tc>
        <w:tc>
          <w:tcPr>
            <w:tcW w:w="990" w:type="dxa"/>
            <w:tcBorders>
              <w:top w:val="single" w:sz="4" w:space="0" w:color="auto"/>
              <w:left w:val="single" w:sz="4" w:space="0" w:color="auto"/>
              <w:bottom w:val="single" w:sz="4" w:space="0" w:color="auto"/>
              <w:right w:val="single" w:sz="4" w:space="0" w:color="auto"/>
            </w:tcBorders>
            <w:hideMark/>
          </w:tcPr>
          <w:p w14:paraId="67652FCE" w14:textId="77777777" w:rsidR="006C6FCE" w:rsidRPr="00DD0D14" w:rsidRDefault="006C6FCE" w:rsidP="00005C96">
            <w:pPr>
              <w:pStyle w:val="TAL"/>
              <w:spacing w:line="256" w:lineRule="auto"/>
              <w:rPr>
                <w:rFonts w:cs="Arial"/>
              </w:rPr>
            </w:pPr>
            <w:r w:rsidRPr="00DD0D14">
              <w:rPr>
                <w:rFonts w:cs="Arial"/>
              </w:rPr>
              <w:t>dB</w:t>
            </w:r>
          </w:p>
        </w:tc>
        <w:tc>
          <w:tcPr>
            <w:tcW w:w="2160" w:type="dxa"/>
            <w:gridSpan w:val="2"/>
            <w:tcBorders>
              <w:top w:val="single" w:sz="4" w:space="0" w:color="auto"/>
              <w:left w:val="single" w:sz="4" w:space="0" w:color="auto"/>
              <w:bottom w:val="single" w:sz="4" w:space="0" w:color="auto"/>
              <w:right w:val="single" w:sz="4" w:space="0" w:color="auto"/>
            </w:tcBorders>
            <w:hideMark/>
          </w:tcPr>
          <w:p w14:paraId="2FE7ED78" w14:textId="77777777" w:rsidR="006C6FCE" w:rsidRPr="00DD0D14" w:rsidRDefault="006C6FCE" w:rsidP="00005C96">
            <w:pPr>
              <w:pStyle w:val="TAL"/>
              <w:spacing w:line="256" w:lineRule="auto"/>
              <w:rPr>
                <w:rFonts w:cs="Arial"/>
              </w:rPr>
            </w:pPr>
            <w:r w:rsidRPr="00DD0D14">
              <w:rPr>
                <w:rFonts w:cs="Arial"/>
              </w:rPr>
              <w:t>0</w:t>
            </w:r>
          </w:p>
        </w:tc>
        <w:tc>
          <w:tcPr>
            <w:tcW w:w="3690" w:type="dxa"/>
            <w:tcBorders>
              <w:top w:val="single" w:sz="4" w:space="0" w:color="auto"/>
              <w:left w:val="single" w:sz="4" w:space="0" w:color="auto"/>
              <w:bottom w:val="single" w:sz="4" w:space="0" w:color="auto"/>
              <w:right w:val="single" w:sz="4" w:space="0" w:color="auto"/>
            </w:tcBorders>
          </w:tcPr>
          <w:p w14:paraId="6F8DE331" w14:textId="77777777" w:rsidR="006C6FCE" w:rsidRPr="00DD0D14" w:rsidRDefault="006C6FCE" w:rsidP="00005C96">
            <w:pPr>
              <w:pStyle w:val="TAL"/>
              <w:spacing w:line="256" w:lineRule="auto"/>
              <w:rPr>
                <w:rFonts w:cs="Arial"/>
              </w:rPr>
            </w:pPr>
          </w:p>
        </w:tc>
      </w:tr>
      <w:tr w:rsidR="006C6FCE" w:rsidRPr="00DD0D14" w14:paraId="17EBE9EB" w14:textId="77777777" w:rsidTr="00005C96">
        <w:trPr>
          <w:cantSplit/>
        </w:trPr>
        <w:tc>
          <w:tcPr>
            <w:tcW w:w="2340" w:type="dxa"/>
            <w:tcBorders>
              <w:top w:val="single" w:sz="4" w:space="0" w:color="auto"/>
              <w:left w:val="single" w:sz="4" w:space="0" w:color="auto"/>
              <w:bottom w:val="single" w:sz="4" w:space="0" w:color="auto"/>
              <w:right w:val="single" w:sz="4" w:space="0" w:color="auto"/>
            </w:tcBorders>
            <w:hideMark/>
          </w:tcPr>
          <w:p w14:paraId="27DBA96E" w14:textId="77777777" w:rsidR="006C6FCE" w:rsidRPr="00DD0D14" w:rsidRDefault="006C6FCE" w:rsidP="00005C96">
            <w:pPr>
              <w:pStyle w:val="TAL"/>
              <w:spacing w:line="256" w:lineRule="auto"/>
              <w:rPr>
                <w:rFonts w:cs="Arial"/>
              </w:rPr>
            </w:pPr>
            <w:proofErr w:type="spellStart"/>
            <w:r w:rsidRPr="00DD0D14">
              <w:rPr>
                <w:rFonts w:cs="Arial"/>
              </w:rPr>
              <w:t>TimeToTrigger</w:t>
            </w:r>
            <w:proofErr w:type="spellEnd"/>
          </w:p>
        </w:tc>
        <w:tc>
          <w:tcPr>
            <w:tcW w:w="990" w:type="dxa"/>
            <w:tcBorders>
              <w:top w:val="single" w:sz="4" w:space="0" w:color="auto"/>
              <w:left w:val="single" w:sz="4" w:space="0" w:color="auto"/>
              <w:bottom w:val="single" w:sz="4" w:space="0" w:color="auto"/>
              <w:right w:val="single" w:sz="4" w:space="0" w:color="auto"/>
            </w:tcBorders>
            <w:hideMark/>
          </w:tcPr>
          <w:p w14:paraId="30FF9D5B" w14:textId="77777777" w:rsidR="006C6FCE" w:rsidRPr="00DD0D14" w:rsidRDefault="006C6FCE" w:rsidP="00005C96">
            <w:pPr>
              <w:pStyle w:val="TAL"/>
              <w:spacing w:line="256" w:lineRule="auto"/>
              <w:rPr>
                <w:rFonts w:cs="Arial"/>
              </w:rPr>
            </w:pPr>
            <w:r w:rsidRPr="00DD0D14">
              <w:rPr>
                <w:rFonts w:cs="Arial"/>
              </w:rPr>
              <w:t>s</w:t>
            </w:r>
          </w:p>
        </w:tc>
        <w:tc>
          <w:tcPr>
            <w:tcW w:w="2160" w:type="dxa"/>
            <w:gridSpan w:val="2"/>
            <w:tcBorders>
              <w:top w:val="single" w:sz="4" w:space="0" w:color="auto"/>
              <w:left w:val="single" w:sz="4" w:space="0" w:color="auto"/>
              <w:bottom w:val="single" w:sz="4" w:space="0" w:color="auto"/>
              <w:right w:val="single" w:sz="4" w:space="0" w:color="auto"/>
            </w:tcBorders>
            <w:hideMark/>
          </w:tcPr>
          <w:p w14:paraId="59446EF8" w14:textId="77777777" w:rsidR="006C6FCE" w:rsidRPr="00DD0D14" w:rsidRDefault="006C6FCE" w:rsidP="00005C96">
            <w:pPr>
              <w:pStyle w:val="TAL"/>
              <w:spacing w:line="256" w:lineRule="auto"/>
              <w:rPr>
                <w:rFonts w:cs="Arial"/>
              </w:rPr>
            </w:pPr>
            <w:r w:rsidRPr="00DD0D14">
              <w:rPr>
                <w:rFonts w:cs="Arial"/>
              </w:rPr>
              <w:t>0</w:t>
            </w:r>
          </w:p>
        </w:tc>
        <w:tc>
          <w:tcPr>
            <w:tcW w:w="3690" w:type="dxa"/>
            <w:tcBorders>
              <w:top w:val="single" w:sz="4" w:space="0" w:color="auto"/>
              <w:left w:val="single" w:sz="4" w:space="0" w:color="auto"/>
              <w:bottom w:val="single" w:sz="4" w:space="0" w:color="auto"/>
              <w:right w:val="single" w:sz="4" w:space="0" w:color="auto"/>
            </w:tcBorders>
          </w:tcPr>
          <w:p w14:paraId="316201CD" w14:textId="77777777" w:rsidR="006C6FCE" w:rsidRPr="00DD0D14" w:rsidRDefault="006C6FCE" w:rsidP="00005C96">
            <w:pPr>
              <w:pStyle w:val="TAL"/>
              <w:spacing w:line="256" w:lineRule="auto"/>
              <w:rPr>
                <w:rFonts w:cs="Arial"/>
              </w:rPr>
            </w:pPr>
          </w:p>
        </w:tc>
      </w:tr>
      <w:tr w:rsidR="006C6FCE" w:rsidRPr="00DD0D14" w14:paraId="622470CD" w14:textId="77777777" w:rsidTr="00005C96">
        <w:trPr>
          <w:cantSplit/>
        </w:trPr>
        <w:tc>
          <w:tcPr>
            <w:tcW w:w="2340" w:type="dxa"/>
            <w:tcBorders>
              <w:top w:val="single" w:sz="4" w:space="0" w:color="auto"/>
              <w:left w:val="single" w:sz="4" w:space="0" w:color="auto"/>
              <w:bottom w:val="single" w:sz="4" w:space="0" w:color="auto"/>
              <w:right w:val="single" w:sz="4" w:space="0" w:color="auto"/>
            </w:tcBorders>
            <w:hideMark/>
          </w:tcPr>
          <w:p w14:paraId="5079AB0C" w14:textId="77777777" w:rsidR="006C6FCE" w:rsidRPr="00DD0D14" w:rsidRDefault="006C6FCE" w:rsidP="00005C96">
            <w:pPr>
              <w:pStyle w:val="TAL"/>
              <w:spacing w:line="256" w:lineRule="auto"/>
              <w:rPr>
                <w:rFonts w:cs="Arial"/>
              </w:rPr>
            </w:pPr>
            <w:r w:rsidRPr="00DD0D14">
              <w:rPr>
                <w:rFonts w:cs="Arial"/>
              </w:rPr>
              <w:t>Filter coefficient</w:t>
            </w:r>
          </w:p>
        </w:tc>
        <w:tc>
          <w:tcPr>
            <w:tcW w:w="990" w:type="dxa"/>
            <w:tcBorders>
              <w:top w:val="single" w:sz="4" w:space="0" w:color="auto"/>
              <w:left w:val="single" w:sz="4" w:space="0" w:color="auto"/>
              <w:bottom w:val="single" w:sz="4" w:space="0" w:color="auto"/>
              <w:right w:val="single" w:sz="4" w:space="0" w:color="auto"/>
            </w:tcBorders>
          </w:tcPr>
          <w:p w14:paraId="66A3BA8E" w14:textId="77777777" w:rsidR="006C6FCE" w:rsidRPr="00DD0D14" w:rsidRDefault="006C6FCE" w:rsidP="00005C96">
            <w:pPr>
              <w:pStyle w:val="TAL"/>
              <w:spacing w:line="256" w:lineRule="auto"/>
              <w:rPr>
                <w:rFonts w:cs="Arial"/>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3238D991" w14:textId="77777777" w:rsidR="006C6FCE" w:rsidRPr="00DD0D14" w:rsidRDefault="006C6FCE" w:rsidP="00005C96">
            <w:pPr>
              <w:pStyle w:val="TAL"/>
              <w:spacing w:line="256" w:lineRule="auto"/>
              <w:rPr>
                <w:rFonts w:cs="Arial"/>
              </w:rPr>
            </w:pPr>
            <w:r w:rsidRPr="00DD0D14">
              <w:rPr>
                <w:rFonts w:cs="Arial"/>
              </w:rPr>
              <w:t>0</w:t>
            </w:r>
          </w:p>
        </w:tc>
        <w:tc>
          <w:tcPr>
            <w:tcW w:w="3690" w:type="dxa"/>
            <w:tcBorders>
              <w:top w:val="single" w:sz="4" w:space="0" w:color="auto"/>
              <w:left w:val="single" w:sz="4" w:space="0" w:color="auto"/>
              <w:bottom w:val="single" w:sz="4" w:space="0" w:color="auto"/>
              <w:right w:val="single" w:sz="4" w:space="0" w:color="auto"/>
            </w:tcBorders>
            <w:hideMark/>
          </w:tcPr>
          <w:p w14:paraId="49FF4C71" w14:textId="77777777" w:rsidR="006C6FCE" w:rsidRPr="00DD0D14" w:rsidRDefault="006C6FCE" w:rsidP="00005C96">
            <w:pPr>
              <w:pStyle w:val="TAL"/>
              <w:spacing w:line="256" w:lineRule="auto"/>
              <w:rPr>
                <w:rFonts w:cs="Arial"/>
              </w:rPr>
            </w:pPr>
            <w:r w:rsidRPr="00DD0D14">
              <w:rPr>
                <w:rFonts w:cs="Arial"/>
              </w:rPr>
              <w:t>L3 filtering is not used</w:t>
            </w:r>
          </w:p>
        </w:tc>
      </w:tr>
      <w:tr w:rsidR="006C6FCE" w:rsidRPr="00DD0D14" w14:paraId="4DF7E51C" w14:textId="77777777" w:rsidTr="00005C96">
        <w:trPr>
          <w:cantSplit/>
        </w:trPr>
        <w:tc>
          <w:tcPr>
            <w:tcW w:w="2340" w:type="dxa"/>
            <w:tcBorders>
              <w:top w:val="single" w:sz="4" w:space="0" w:color="auto"/>
              <w:left w:val="single" w:sz="4" w:space="0" w:color="auto"/>
              <w:bottom w:val="single" w:sz="4" w:space="0" w:color="auto"/>
              <w:right w:val="single" w:sz="4" w:space="0" w:color="auto"/>
            </w:tcBorders>
            <w:hideMark/>
          </w:tcPr>
          <w:p w14:paraId="2B085BF0" w14:textId="77777777" w:rsidR="006C6FCE" w:rsidRPr="00DD0D14" w:rsidRDefault="006C6FCE" w:rsidP="00005C96">
            <w:pPr>
              <w:pStyle w:val="TAL"/>
              <w:spacing w:line="256" w:lineRule="auto"/>
              <w:rPr>
                <w:rFonts w:cs="Arial"/>
              </w:rPr>
            </w:pPr>
            <w:r w:rsidRPr="00DD0D14">
              <w:rPr>
                <w:rFonts w:cs="Arial"/>
              </w:rPr>
              <w:t>DRX</w:t>
            </w:r>
          </w:p>
        </w:tc>
        <w:tc>
          <w:tcPr>
            <w:tcW w:w="990" w:type="dxa"/>
            <w:tcBorders>
              <w:top w:val="single" w:sz="4" w:space="0" w:color="auto"/>
              <w:left w:val="single" w:sz="4" w:space="0" w:color="auto"/>
              <w:bottom w:val="single" w:sz="4" w:space="0" w:color="auto"/>
              <w:right w:val="single" w:sz="4" w:space="0" w:color="auto"/>
            </w:tcBorders>
          </w:tcPr>
          <w:p w14:paraId="7ABBDC80" w14:textId="77777777" w:rsidR="006C6FCE" w:rsidRPr="00DD0D14" w:rsidRDefault="006C6FCE" w:rsidP="00005C96">
            <w:pPr>
              <w:pStyle w:val="TAL"/>
              <w:spacing w:line="256" w:lineRule="auto"/>
              <w:rPr>
                <w:rFonts w:cs="Arial"/>
              </w:rPr>
            </w:pPr>
          </w:p>
        </w:tc>
        <w:tc>
          <w:tcPr>
            <w:tcW w:w="1080" w:type="dxa"/>
            <w:tcBorders>
              <w:top w:val="single" w:sz="4" w:space="0" w:color="auto"/>
              <w:left w:val="single" w:sz="4" w:space="0" w:color="auto"/>
              <w:bottom w:val="single" w:sz="4" w:space="0" w:color="auto"/>
              <w:right w:val="single" w:sz="4" w:space="0" w:color="auto"/>
            </w:tcBorders>
            <w:hideMark/>
          </w:tcPr>
          <w:p w14:paraId="1407244C" w14:textId="77777777" w:rsidR="006C6FCE" w:rsidRPr="00DD0D14" w:rsidRDefault="006C6FCE" w:rsidP="00005C96">
            <w:pPr>
              <w:pStyle w:val="TAL"/>
              <w:spacing w:line="256" w:lineRule="auto"/>
              <w:rPr>
                <w:rFonts w:cs="Arial"/>
              </w:rPr>
            </w:pPr>
            <w:r w:rsidRPr="00DD0D14">
              <w:rPr>
                <w:rFonts w:cs="Arial"/>
              </w:rPr>
              <w:t>DRX.1</w:t>
            </w:r>
          </w:p>
        </w:tc>
        <w:tc>
          <w:tcPr>
            <w:tcW w:w="1080" w:type="dxa"/>
            <w:tcBorders>
              <w:top w:val="single" w:sz="4" w:space="0" w:color="auto"/>
              <w:left w:val="single" w:sz="4" w:space="0" w:color="auto"/>
              <w:bottom w:val="single" w:sz="4" w:space="0" w:color="auto"/>
              <w:right w:val="single" w:sz="4" w:space="0" w:color="auto"/>
            </w:tcBorders>
          </w:tcPr>
          <w:p w14:paraId="71082C95" w14:textId="77777777" w:rsidR="006C6FCE" w:rsidRPr="00DD0D14" w:rsidRDefault="006C6FCE" w:rsidP="00005C96">
            <w:pPr>
              <w:pStyle w:val="TAL"/>
              <w:spacing w:line="256" w:lineRule="auto"/>
              <w:rPr>
                <w:rFonts w:cs="Arial"/>
              </w:rPr>
            </w:pPr>
            <w:r w:rsidRPr="00DD0D14">
              <w:rPr>
                <w:rFonts w:cs="Arial"/>
              </w:rPr>
              <w:t>DRX.7</w:t>
            </w:r>
          </w:p>
        </w:tc>
        <w:tc>
          <w:tcPr>
            <w:tcW w:w="3690" w:type="dxa"/>
            <w:tcBorders>
              <w:top w:val="single" w:sz="4" w:space="0" w:color="auto"/>
              <w:left w:val="single" w:sz="4" w:space="0" w:color="auto"/>
              <w:bottom w:val="single" w:sz="4" w:space="0" w:color="auto"/>
              <w:right w:val="single" w:sz="4" w:space="0" w:color="auto"/>
            </w:tcBorders>
            <w:hideMark/>
          </w:tcPr>
          <w:p w14:paraId="61A33A13" w14:textId="77777777" w:rsidR="006C6FCE" w:rsidRPr="00DD0D14" w:rsidRDefault="006C6FCE" w:rsidP="00005C96">
            <w:pPr>
              <w:pStyle w:val="TAL"/>
              <w:spacing w:line="256" w:lineRule="auto"/>
              <w:rPr>
                <w:rFonts w:cs="Arial"/>
              </w:rPr>
            </w:pPr>
            <w:r w:rsidRPr="00DD0D14">
              <w:rPr>
                <w:rFonts w:cs="Arial"/>
              </w:rPr>
              <w:t>DRX cycle configurations DRX.1 and DRX. 7 are defined in Table A.3.3.1-1 and Table A.3.3.7-1 respectively.</w:t>
            </w:r>
          </w:p>
        </w:tc>
      </w:tr>
      <w:tr w:rsidR="006C6FCE" w:rsidRPr="00DD0D14" w14:paraId="23ED887D" w14:textId="77777777" w:rsidTr="00005C96">
        <w:trPr>
          <w:cantSplit/>
        </w:trPr>
        <w:tc>
          <w:tcPr>
            <w:tcW w:w="2340" w:type="dxa"/>
            <w:tcBorders>
              <w:top w:val="single" w:sz="4" w:space="0" w:color="auto"/>
              <w:left w:val="single" w:sz="4" w:space="0" w:color="auto"/>
              <w:bottom w:val="single" w:sz="4" w:space="0" w:color="auto"/>
              <w:right w:val="single" w:sz="4" w:space="0" w:color="auto"/>
            </w:tcBorders>
            <w:hideMark/>
          </w:tcPr>
          <w:p w14:paraId="3A1D46D4" w14:textId="77777777" w:rsidR="006C6FCE" w:rsidRPr="00DD0D14" w:rsidRDefault="006C6FCE" w:rsidP="00005C96">
            <w:pPr>
              <w:pStyle w:val="TAL"/>
              <w:spacing w:line="256" w:lineRule="auto"/>
              <w:rPr>
                <w:rFonts w:cs="Arial"/>
              </w:rPr>
            </w:pPr>
            <w:r w:rsidRPr="00DD0D14">
              <w:rPr>
                <w:rFonts w:cs="Arial"/>
              </w:rPr>
              <w:t>T1</w:t>
            </w:r>
          </w:p>
        </w:tc>
        <w:tc>
          <w:tcPr>
            <w:tcW w:w="990" w:type="dxa"/>
            <w:tcBorders>
              <w:top w:val="single" w:sz="4" w:space="0" w:color="auto"/>
              <w:left w:val="single" w:sz="4" w:space="0" w:color="auto"/>
              <w:bottom w:val="single" w:sz="4" w:space="0" w:color="auto"/>
              <w:right w:val="single" w:sz="4" w:space="0" w:color="auto"/>
            </w:tcBorders>
            <w:hideMark/>
          </w:tcPr>
          <w:p w14:paraId="1032FCD3" w14:textId="77777777" w:rsidR="006C6FCE" w:rsidRPr="00DD0D14" w:rsidRDefault="006C6FCE" w:rsidP="00005C96">
            <w:pPr>
              <w:pStyle w:val="TAL"/>
              <w:spacing w:line="256" w:lineRule="auto"/>
              <w:rPr>
                <w:rFonts w:cs="Arial"/>
              </w:rPr>
            </w:pPr>
            <w:r w:rsidRPr="00DD0D14">
              <w:rPr>
                <w:rFonts w:cs="Arial"/>
              </w:rPr>
              <w:t>s</w:t>
            </w:r>
          </w:p>
        </w:tc>
        <w:tc>
          <w:tcPr>
            <w:tcW w:w="2160" w:type="dxa"/>
            <w:gridSpan w:val="2"/>
            <w:tcBorders>
              <w:top w:val="single" w:sz="4" w:space="0" w:color="auto"/>
              <w:left w:val="single" w:sz="4" w:space="0" w:color="auto"/>
              <w:bottom w:val="single" w:sz="4" w:space="0" w:color="auto"/>
              <w:right w:val="single" w:sz="4" w:space="0" w:color="auto"/>
            </w:tcBorders>
            <w:hideMark/>
          </w:tcPr>
          <w:p w14:paraId="0F19DAE9" w14:textId="77777777" w:rsidR="006C6FCE" w:rsidRPr="00DD0D14" w:rsidRDefault="006C6FCE" w:rsidP="00005C96">
            <w:pPr>
              <w:pStyle w:val="TAL"/>
              <w:spacing w:line="256" w:lineRule="auto"/>
              <w:rPr>
                <w:rFonts w:cs="Arial"/>
              </w:rPr>
            </w:pPr>
            <w:r w:rsidRPr="00DD0D14">
              <w:rPr>
                <w:rFonts w:cs="Arial"/>
              </w:rPr>
              <w:t>5</w:t>
            </w:r>
          </w:p>
        </w:tc>
        <w:tc>
          <w:tcPr>
            <w:tcW w:w="3690" w:type="dxa"/>
            <w:tcBorders>
              <w:top w:val="single" w:sz="4" w:space="0" w:color="auto"/>
              <w:left w:val="single" w:sz="4" w:space="0" w:color="auto"/>
              <w:bottom w:val="single" w:sz="4" w:space="0" w:color="auto"/>
              <w:right w:val="single" w:sz="4" w:space="0" w:color="auto"/>
            </w:tcBorders>
          </w:tcPr>
          <w:p w14:paraId="6DEFCF38" w14:textId="77777777" w:rsidR="006C6FCE" w:rsidRPr="00DD0D14" w:rsidRDefault="006C6FCE" w:rsidP="00005C96">
            <w:pPr>
              <w:pStyle w:val="TAL"/>
              <w:spacing w:line="256" w:lineRule="auto"/>
              <w:rPr>
                <w:rFonts w:cs="Arial"/>
              </w:rPr>
            </w:pPr>
          </w:p>
        </w:tc>
      </w:tr>
      <w:tr w:rsidR="006C6FCE" w:rsidRPr="00DD0D14" w14:paraId="72663BAF" w14:textId="77777777" w:rsidTr="00005C96">
        <w:trPr>
          <w:cantSplit/>
        </w:trPr>
        <w:tc>
          <w:tcPr>
            <w:tcW w:w="2340" w:type="dxa"/>
            <w:tcBorders>
              <w:top w:val="single" w:sz="4" w:space="0" w:color="auto"/>
              <w:left w:val="single" w:sz="4" w:space="0" w:color="auto"/>
              <w:bottom w:val="single" w:sz="4" w:space="0" w:color="auto"/>
              <w:right w:val="single" w:sz="4" w:space="0" w:color="auto"/>
            </w:tcBorders>
            <w:hideMark/>
          </w:tcPr>
          <w:p w14:paraId="6A99E1AC" w14:textId="77777777" w:rsidR="006C6FCE" w:rsidRPr="00DD0D14" w:rsidRDefault="006C6FCE" w:rsidP="00005C96">
            <w:pPr>
              <w:pStyle w:val="TAL"/>
              <w:spacing w:line="256" w:lineRule="auto"/>
              <w:rPr>
                <w:rFonts w:cs="Arial"/>
              </w:rPr>
            </w:pPr>
            <w:r w:rsidRPr="00DD0D14">
              <w:rPr>
                <w:rFonts w:cs="Arial"/>
              </w:rPr>
              <w:t>T2</w:t>
            </w:r>
          </w:p>
        </w:tc>
        <w:tc>
          <w:tcPr>
            <w:tcW w:w="990" w:type="dxa"/>
            <w:tcBorders>
              <w:top w:val="single" w:sz="4" w:space="0" w:color="auto"/>
              <w:left w:val="single" w:sz="4" w:space="0" w:color="auto"/>
              <w:bottom w:val="single" w:sz="4" w:space="0" w:color="auto"/>
              <w:right w:val="single" w:sz="4" w:space="0" w:color="auto"/>
            </w:tcBorders>
            <w:hideMark/>
          </w:tcPr>
          <w:p w14:paraId="2C738184" w14:textId="77777777" w:rsidR="006C6FCE" w:rsidRPr="00DD0D14" w:rsidRDefault="006C6FCE" w:rsidP="00005C96">
            <w:pPr>
              <w:pStyle w:val="TAL"/>
              <w:spacing w:line="256" w:lineRule="auto"/>
              <w:rPr>
                <w:rFonts w:cs="Arial"/>
              </w:rPr>
            </w:pPr>
            <w:r w:rsidRPr="00DD0D14">
              <w:rPr>
                <w:rFonts w:cs="Arial"/>
              </w:rPr>
              <w:t>s</w:t>
            </w:r>
          </w:p>
        </w:tc>
        <w:tc>
          <w:tcPr>
            <w:tcW w:w="1080" w:type="dxa"/>
            <w:tcBorders>
              <w:top w:val="single" w:sz="4" w:space="0" w:color="auto"/>
              <w:left w:val="single" w:sz="4" w:space="0" w:color="auto"/>
              <w:bottom w:val="single" w:sz="4" w:space="0" w:color="auto"/>
              <w:right w:val="single" w:sz="4" w:space="0" w:color="auto"/>
            </w:tcBorders>
            <w:hideMark/>
          </w:tcPr>
          <w:p w14:paraId="663C6C5C" w14:textId="6061D27F" w:rsidR="006C6FCE" w:rsidRPr="00220019" w:rsidRDefault="006C6FCE" w:rsidP="00005C96">
            <w:pPr>
              <w:pStyle w:val="TAL"/>
              <w:spacing w:line="256" w:lineRule="auto"/>
              <w:rPr>
                <w:rFonts w:cs="Arial"/>
                <w:highlight w:val="yellow"/>
              </w:rPr>
            </w:pPr>
            <w:del w:id="153" w:author="Huawei" w:date="2024-05-22T12:49:00Z">
              <w:r w:rsidRPr="00220019" w:rsidDel="00220019">
                <w:rPr>
                  <w:rFonts w:cs="Arial"/>
                  <w:highlight w:val="yellow"/>
                </w:rPr>
                <w:delText>3</w:delText>
              </w:r>
            </w:del>
            <w:ins w:id="154" w:author="Huawei" w:date="2024-05-22T12:49:00Z">
              <w:r w:rsidR="00220019" w:rsidRPr="00220019">
                <w:rPr>
                  <w:rFonts w:cs="Arial"/>
                  <w:highlight w:val="yellow"/>
                </w:rPr>
                <w:t>5</w:t>
              </w:r>
            </w:ins>
          </w:p>
        </w:tc>
        <w:tc>
          <w:tcPr>
            <w:tcW w:w="1080" w:type="dxa"/>
            <w:tcBorders>
              <w:top w:val="single" w:sz="4" w:space="0" w:color="auto"/>
              <w:left w:val="single" w:sz="4" w:space="0" w:color="auto"/>
              <w:bottom w:val="single" w:sz="4" w:space="0" w:color="auto"/>
              <w:right w:val="single" w:sz="4" w:space="0" w:color="auto"/>
            </w:tcBorders>
          </w:tcPr>
          <w:p w14:paraId="3715E33C" w14:textId="669FCF51" w:rsidR="006C6FCE" w:rsidRPr="00220019" w:rsidRDefault="006C6FCE" w:rsidP="00005C96">
            <w:pPr>
              <w:pStyle w:val="TAL"/>
              <w:spacing w:line="256" w:lineRule="auto"/>
              <w:rPr>
                <w:rFonts w:eastAsia="等线" w:cs="Arial"/>
                <w:highlight w:val="yellow"/>
              </w:rPr>
            </w:pPr>
            <w:del w:id="155" w:author="Huawei" w:date="2024-05-22T12:49:00Z">
              <w:r w:rsidRPr="00220019" w:rsidDel="00220019">
                <w:rPr>
                  <w:rFonts w:eastAsia="等线" w:cs="Arial"/>
                  <w:highlight w:val="yellow"/>
                </w:rPr>
                <w:delText>5</w:delText>
              </w:r>
            </w:del>
            <w:ins w:id="156" w:author="Huawei" w:date="2024-05-22T12:49:00Z">
              <w:r w:rsidR="00220019" w:rsidRPr="00220019">
                <w:rPr>
                  <w:rFonts w:eastAsia="等线" w:cs="Arial"/>
                  <w:highlight w:val="yellow"/>
                </w:rPr>
                <w:t>15</w:t>
              </w:r>
            </w:ins>
          </w:p>
        </w:tc>
        <w:tc>
          <w:tcPr>
            <w:tcW w:w="3690" w:type="dxa"/>
            <w:tcBorders>
              <w:top w:val="single" w:sz="4" w:space="0" w:color="auto"/>
              <w:left w:val="single" w:sz="4" w:space="0" w:color="auto"/>
              <w:bottom w:val="single" w:sz="4" w:space="0" w:color="auto"/>
              <w:right w:val="single" w:sz="4" w:space="0" w:color="auto"/>
            </w:tcBorders>
          </w:tcPr>
          <w:p w14:paraId="5DBB3828" w14:textId="77777777" w:rsidR="006C6FCE" w:rsidRPr="00DD0D14" w:rsidRDefault="006C6FCE" w:rsidP="00005C96">
            <w:pPr>
              <w:pStyle w:val="TAL"/>
              <w:spacing w:line="256" w:lineRule="auto"/>
              <w:rPr>
                <w:rFonts w:cs="Arial"/>
              </w:rPr>
            </w:pPr>
          </w:p>
        </w:tc>
      </w:tr>
      <w:tr w:rsidR="006C6FCE" w:rsidRPr="00DD0D14" w14:paraId="17302008" w14:textId="77777777" w:rsidTr="00005C96">
        <w:trPr>
          <w:cantSplit/>
        </w:trPr>
        <w:tc>
          <w:tcPr>
            <w:tcW w:w="9180" w:type="dxa"/>
            <w:gridSpan w:val="5"/>
            <w:tcBorders>
              <w:top w:val="single" w:sz="4" w:space="0" w:color="auto"/>
              <w:left w:val="single" w:sz="4" w:space="0" w:color="auto"/>
              <w:bottom w:val="single" w:sz="4" w:space="0" w:color="auto"/>
              <w:right w:val="single" w:sz="4" w:space="0" w:color="auto"/>
            </w:tcBorders>
            <w:hideMark/>
          </w:tcPr>
          <w:p w14:paraId="570C8AA7" w14:textId="77777777" w:rsidR="006C6FCE" w:rsidRPr="00DD0D14" w:rsidRDefault="006C6FCE" w:rsidP="00005C96">
            <w:pPr>
              <w:pStyle w:val="TAN"/>
              <w:spacing w:line="256" w:lineRule="auto"/>
            </w:pPr>
            <w:r w:rsidRPr="00DD0D14">
              <w:t>Note 1:</w:t>
            </w:r>
            <w:r w:rsidRPr="00DD0D14">
              <w:tab/>
              <w:t xml:space="preserve">Values are defined in Table </w:t>
            </w:r>
            <w:r w:rsidRPr="00DD0D14">
              <w:rPr>
                <w:rFonts w:cs="v4.2.0"/>
              </w:rPr>
              <w:t>16.6.3.4.5-1</w:t>
            </w:r>
          </w:p>
        </w:tc>
      </w:tr>
    </w:tbl>
    <w:p w14:paraId="2C4993F2" w14:textId="77777777" w:rsidR="006C6FCE" w:rsidRPr="00DD0D14" w:rsidRDefault="006C6FCE" w:rsidP="006C6FCE"/>
    <w:p w14:paraId="1DBD77DE" w14:textId="77777777" w:rsidR="006C6FCE" w:rsidRPr="00DD0D14" w:rsidRDefault="006C6FCE" w:rsidP="006C6FCE">
      <w:pPr>
        <w:pStyle w:val="H6"/>
      </w:pPr>
      <w:r w:rsidRPr="00DD0D14">
        <w:t>16.6.3.4.4.2</w:t>
      </w:r>
      <w:r w:rsidRPr="00DD0D14">
        <w:tab/>
        <w:t>Test procedure</w:t>
      </w:r>
    </w:p>
    <w:p w14:paraId="08AC4808" w14:textId="77777777" w:rsidR="006C6FCE" w:rsidRPr="00DD0D14" w:rsidRDefault="006C6FCE" w:rsidP="006C6FCE">
      <w:r w:rsidRPr="00DD0D14">
        <w:t>Same as the test procedure given in 6.6.3.2.4.2 with following exceptions:</w:t>
      </w:r>
    </w:p>
    <w:p w14:paraId="54542037" w14:textId="77777777" w:rsidR="006C6FCE" w:rsidRPr="00DD0D14" w:rsidRDefault="006C6FCE" w:rsidP="006C6FCE">
      <w:pPr>
        <w:pStyle w:val="B10"/>
        <w:rPr>
          <w:lang w:eastAsia="zh-CN"/>
        </w:rPr>
      </w:pPr>
      <w:r w:rsidRPr="00DD0D14">
        <w:rPr>
          <w:lang w:eastAsia="zh-CN"/>
        </w:rPr>
        <w:t>-</w:t>
      </w:r>
      <w:r w:rsidRPr="00DD0D14">
        <w:rPr>
          <w:lang w:eastAsia="zh-CN"/>
        </w:rPr>
        <w:tab/>
        <w:t xml:space="preserve">Step 6 in </w:t>
      </w:r>
      <w:r w:rsidRPr="00DD0D14">
        <w:t>6.6.3.2.4.2</w:t>
      </w:r>
      <w:r w:rsidRPr="00DD0D14">
        <w:rPr>
          <w:lang w:eastAsia="zh-CN"/>
        </w:rPr>
        <w:t xml:space="preserve"> is replaced by following step.</w:t>
      </w:r>
    </w:p>
    <w:p w14:paraId="3A64B87F" w14:textId="39B7FDEC" w:rsidR="006C6FCE" w:rsidRPr="00DD0D14" w:rsidRDefault="006C6FCE" w:rsidP="006C6FCE">
      <w:pPr>
        <w:pStyle w:val="B10"/>
      </w:pPr>
      <w:r w:rsidRPr="00DD0D14">
        <w:t xml:space="preserve">6. UE shall transmit a </w:t>
      </w:r>
      <w:proofErr w:type="spellStart"/>
      <w:r w:rsidRPr="00DD0D14">
        <w:t>MeasurementReport</w:t>
      </w:r>
      <w:proofErr w:type="spellEnd"/>
      <w:r w:rsidRPr="00DD0D14">
        <w:t xml:space="preserve"> message triggered by Event B2. If the overall delays measured from the beginning of time period T2 is less than </w:t>
      </w:r>
      <w:del w:id="157" w:author="Huawei" w:date="2024-05-11T16:46:00Z">
        <w:r w:rsidRPr="00DD0D14" w:rsidDel="006C6FCE">
          <w:delText xml:space="preserve">480 </w:delText>
        </w:r>
      </w:del>
      <w:ins w:id="158" w:author="Huawei" w:date="2024-05-11T16:46:00Z">
        <w:r>
          <w:t>3842</w:t>
        </w:r>
        <w:r w:rsidRPr="00DD0D14">
          <w:t xml:space="preserve"> </w:t>
        </w:r>
      </w:ins>
      <w:proofErr w:type="spellStart"/>
      <w:r w:rsidRPr="00DD0D14">
        <w:t>ms</w:t>
      </w:r>
      <w:proofErr w:type="spellEnd"/>
      <w:r w:rsidRPr="00DD0D14">
        <w:t xml:space="preserve"> for Test 1 or less than </w:t>
      </w:r>
      <w:del w:id="159" w:author="Huawei" w:date="2024-05-11T16:46:00Z">
        <w:r w:rsidRPr="00DD0D14" w:rsidDel="006C6FCE">
          <w:delText xml:space="preserve">3200 </w:delText>
        </w:r>
      </w:del>
      <w:ins w:id="160" w:author="Huawei" w:date="2024-05-11T16:46:00Z">
        <w:r>
          <w:t>12802</w:t>
        </w:r>
        <w:r w:rsidRPr="00DD0D14">
          <w:t xml:space="preserve"> </w:t>
        </w:r>
      </w:ins>
      <w:proofErr w:type="spellStart"/>
      <w:r w:rsidRPr="00DD0D14">
        <w:t>ms</w:t>
      </w:r>
      <w:proofErr w:type="spellEnd"/>
      <w:r w:rsidRPr="00DD0D14">
        <w:t xml:space="preserve"> for Test 2 then the number of successful tests is increased by one. If the UE fails to report the event within the overall delays measured requirement then the number of failure tests is increased by one.</w:t>
      </w:r>
    </w:p>
    <w:p w14:paraId="4506A3CC" w14:textId="77777777" w:rsidR="006C6FCE" w:rsidRPr="00DD0D14" w:rsidRDefault="006C6FCE" w:rsidP="006C6FCE">
      <w:pPr>
        <w:pStyle w:val="H6"/>
      </w:pPr>
      <w:r w:rsidRPr="00DD0D14">
        <w:lastRenderedPageBreak/>
        <w:t>16.6.3.4.4.3</w:t>
      </w:r>
      <w:r w:rsidRPr="00DD0D14">
        <w:tab/>
        <w:t>Message contents</w:t>
      </w:r>
    </w:p>
    <w:p w14:paraId="2AC6A3C6" w14:textId="77777777" w:rsidR="006C6FCE" w:rsidRPr="00DD0D14" w:rsidRDefault="006C6FCE" w:rsidP="006C6FCE">
      <w:pPr>
        <w:pStyle w:val="B10"/>
      </w:pPr>
      <w:r w:rsidRPr="00DD0D14">
        <w:t>Same as the message contents given in 6.6.3.2.4.3 with the following exception.</w:t>
      </w:r>
    </w:p>
    <w:p w14:paraId="2185B487" w14:textId="77777777" w:rsidR="006C6FCE" w:rsidRPr="00DD0D14" w:rsidRDefault="006C6FCE" w:rsidP="006C6FCE">
      <w:pPr>
        <w:pStyle w:val="B10"/>
        <w:rPr>
          <w:lang w:eastAsia="zh-CN"/>
        </w:rPr>
      </w:pPr>
      <w:r w:rsidRPr="00DD0D14">
        <w:tab/>
        <w:t xml:space="preserve">Use condition </w:t>
      </w:r>
      <w:r w:rsidRPr="00DD0D14">
        <w:rPr>
          <w:rFonts w:cs="v4.2.0"/>
        </w:rPr>
        <w:t xml:space="preserve">SMTC.1 </w:t>
      </w:r>
      <w:proofErr w:type="spellStart"/>
      <w:r w:rsidRPr="00DD0D14">
        <w:rPr>
          <w:rFonts w:cs="v4.2.0"/>
        </w:rPr>
        <w:t>RedCap</w:t>
      </w:r>
      <w:proofErr w:type="spellEnd"/>
      <w:r w:rsidRPr="00DD0D14">
        <w:rPr>
          <w:rFonts w:cs="v4.2.0"/>
        </w:rPr>
        <w:t xml:space="preserve"> FR1 instead of SMTC.1</w:t>
      </w:r>
      <w:r w:rsidRPr="00DD0D14">
        <w:t>.</w:t>
      </w:r>
    </w:p>
    <w:p w14:paraId="216B7177" w14:textId="77777777" w:rsidR="006C6FCE" w:rsidRPr="00DD0D14" w:rsidRDefault="006C6FCE" w:rsidP="006C6FCE">
      <w:pPr>
        <w:pStyle w:val="H6"/>
      </w:pPr>
      <w:r w:rsidRPr="00DD0D14">
        <w:t>16.6.3.4.5</w:t>
      </w:r>
      <w:r w:rsidRPr="00DD0D14">
        <w:tab/>
        <w:t>Test requirement</w:t>
      </w:r>
    </w:p>
    <w:p w14:paraId="31ECB494" w14:textId="77777777" w:rsidR="006C6FCE" w:rsidRPr="00DD0D14" w:rsidRDefault="006C6FCE" w:rsidP="006C6FCE">
      <w:r w:rsidRPr="00DD0D14">
        <w:t>Tables 16.6.3.4.4.1-3, 16.6.3.4.5-1 and 16.6.3.4.5-2 define the primary level settings including test tolerances.</w:t>
      </w:r>
    </w:p>
    <w:p w14:paraId="60D85D24" w14:textId="77777777" w:rsidR="006C6FCE" w:rsidRPr="00DD0D14" w:rsidRDefault="006C6FCE" w:rsidP="006C6FCE">
      <w:pPr>
        <w:pStyle w:val="TH"/>
      </w:pPr>
      <w:r w:rsidRPr="00DD0D14">
        <w:rPr>
          <w:rFonts w:cs="v4.2.0"/>
        </w:rPr>
        <w:t xml:space="preserve">Table 16.6.3.4.5-1: NR </w:t>
      </w:r>
      <w:proofErr w:type="spellStart"/>
      <w:r w:rsidRPr="00DD0D14">
        <w:t>PCell</w:t>
      </w:r>
      <w:proofErr w:type="spellEnd"/>
      <w:r w:rsidRPr="00DD0D14">
        <w:t xml:space="preserve"> specific test parameters for SA inter-RAT E-UTRA event triggered reporting in non-DRX with </w:t>
      </w:r>
      <w:proofErr w:type="spellStart"/>
      <w:r w:rsidRPr="00DD0D14">
        <w:t>PCell</w:t>
      </w:r>
      <w:proofErr w:type="spellEnd"/>
      <w:r w:rsidRPr="00DD0D14">
        <w:t xml:space="preserve"> in FR1</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4"/>
        <w:gridCol w:w="80"/>
        <w:gridCol w:w="1586"/>
        <w:gridCol w:w="1369"/>
        <w:gridCol w:w="1535"/>
        <w:gridCol w:w="1187"/>
        <w:gridCol w:w="1521"/>
      </w:tblGrid>
      <w:tr w:rsidR="006C6FCE" w:rsidRPr="00DD0D14" w14:paraId="5DFEF68E" w14:textId="77777777" w:rsidTr="00005C96">
        <w:trPr>
          <w:trHeight w:val="195"/>
        </w:trPr>
        <w:tc>
          <w:tcPr>
            <w:tcW w:w="3360" w:type="dxa"/>
            <w:gridSpan w:val="3"/>
            <w:tcBorders>
              <w:top w:val="single" w:sz="4" w:space="0" w:color="auto"/>
              <w:left w:val="single" w:sz="4" w:space="0" w:color="auto"/>
              <w:bottom w:val="nil"/>
              <w:right w:val="single" w:sz="4" w:space="0" w:color="auto"/>
            </w:tcBorders>
            <w:hideMark/>
          </w:tcPr>
          <w:p w14:paraId="677A23F0" w14:textId="77777777" w:rsidR="006C6FCE" w:rsidRPr="00DD0D14" w:rsidRDefault="006C6FCE" w:rsidP="00005C96">
            <w:pPr>
              <w:pStyle w:val="TAH"/>
              <w:spacing w:line="256" w:lineRule="auto"/>
            </w:pPr>
            <w:r w:rsidRPr="00DD0D14">
              <w:t>Parameter</w:t>
            </w:r>
          </w:p>
        </w:tc>
        <w:tc>
          <w:tcPr>
            <w:tcW w:w="1369" w:type="dxa"/>
            <w:tcBorders>
              <w:top w:val="single" w:sz="4" w:space="0" w:color="auto"/>
              <w:left w:val="single" w:sz="4" w:space="0" w:color="auto"/>
              <w:bottom w:val="nil"/>
              <w:right w:val="single" w:sz="4" w:space="0" w:color="auto"/>
            </w:tcBorders>
            <w:hideMark/>
          </w:tcPr>
          <w:p w14:paraId="53C1A3AD" w14:textId="77777777" w:rsidR="006C6FCE" w:rsidRPr="00DD0D14" w:rsidRDefault="006C6FCE" w:rsidP="00005C96">
            <w:pPr>
              <w:pStyle w:val="TAH"/>
              <w:spacing w:line="256" w:lineRule="auto"/>
            </w:pPr>
            <w:r w:rsidRPr="00DD0D14">
              <w:t>Unit</w:t>
            </w:r>
          </w:p>
        </w:tc>
        <w:tc>
          <w:tcPr>
            <w:tcW w:w="1535" w:type="dxa"/>
            <w:tcBorders>
              <w:top w:val="single" w:sz="4" w:space="0" w:color="auto"/>
              <w:left w:val="single" w:sz="4" w:space="0" w:color="auto"/>
              <w:bottom w:val="nil"/>
              <w:right w:val="single" w:sz="4" w:space="0" w:color="auto"/>
            </w:tcBorders>
            <w:hideMark/>
          </w:tcPr>
          <w:p w14:paraId="46B0F67E" w14:textId="77777777" w:rsidR="006C6FCE" w:rsidRPr="00DD0D14" w:rsidRDefault="006C6FCE" w:rsidP="00005C96">
            <w:pPr>
              <w:pStyle w:val="TAH"/>
              <w:spacing w:line="256" w:lineRule="auto"/>
            </w:pPr>
            <w:r w:rsidRPr="00DD0D14">
              <w:t>Configuration</w:t>
            </w:r>
          </w:p>
        </w:tc>
        <w:tc>
          <w:tcPr>
            <w:tcW w:w="2708" w:type="dxa"/>
            <w:gridSpan w:val="2"/>
            <w:tcBorders>
              <w:top w:val="single" w:sz="4" w:space="0" w:color="auto"/>
              <w:left w:val="single" w:sz="4" w:space="0" w:color="auto"/>
              <w:bottom w:val="nil"/>
              <w:right w:val="single" w:sz="4" w:space="0" w:color="auto"/>
            </w:tcBorders>
            <w:hideMark/>
          </w:tcPr>
          <w:p w14:paraId="0DED2707" w14:textId="77777777" w:rsidR="006C6FCE" w:rsidRPr="00DD0D14" w:rsidRDefault="006C6FCE" w:rsidP="00005C96">
            <w:pPr>
              <w:pStyle w:val="TAH"/>
              <w:spacing w:line="256" w:lineRule="auto"/>
            </w:pPr>
            <w:r w:rsidRPr="00DD0D14">
              <w:t>Cell 1</w:t>
            </w:r>
          </w:p>
        </w:tc>
      </w:tr>
      <w:tr w:rsidR="006C6FCE" w:rsidRPr="00DD0D14" w14:paraId="18C0A386" w14:textId="77777777" w:rsidTr="00005C96">
        <w:trPr>
          <w:trHeight w:val="237"/>
        </w:trPr>
        <w:tc>
          <w:tcPr>
            <w:tcW w:w="3360" w:type="dxa"/>
            <w:gridSpan w:val="3"/>
            <w:tcBorders>
              <w:top w:val="nil"/>
              <w:left w:val="single" w:sz="4" w:space="0" w:color="auto"/>
              <w:bottom w:val="single" w:sz="4" w:space="0" w:color="auto"/>
              <w:right w:val="single" w:sz="4" w:space="0" w:color="auto"/>
            </w:tcBorders>
          </w:tcPr>
          <w:p w14:paraId="19459C93" w14:textId="77777777" w:rsidR="006C6FCE" w:rsidRPr="00DD0D14" w:rsidRDefault="006C6FCE" w:rsidP="00005C96">
            <w:pPr>
              <w:pStyle w:val="TAH"/>
              <w:spacing w:line="256" w:lineRule="auto"/>
            </w:pPr>
          </w:p>
        </w:tc>
        <w:tc>
          <w:tcPr>
            <w:tcW w:w="1369" w:type="dxa"/>
            <w:tcBorders>
              <w:top w:val="nil"/>
              <w:left w:val="single" w:sz="4" w:space="0" w:color="auto"/>
              <w:bottom w:val="single" w:sz="4" w:space="0" w:color="auto"/>
              <w:right w:val="single" w:sz="4" w:space="0" w:color="auto"/>
            </w:tcBorders>
          </w:tcPr>
          <w:p w14:paraId="1E9477F7" w14:textId="77777777" w:rsidR="006C6FCE" w:rsidRPr="00DD0D14" w:rsidRDefault="006C6FCE" w:rsidP="00005C96">
            <w:pPr>
              <w:pStyle w:val="TAH"/>
              <w:spacing w:line="256" w:lineRule="auto"/>
            </w:pPr>
          </w:p>
        </w:tc>
        <w:tc>
          <w:tcPr>
            <w:tcW w:w="1535" w:type="dxa"/>
            <w:tcBorders>
              <w:top w:val="nil"/>
              <w:left w:val="single" w:sz="4" w:space="0" w:color="auto"/>
              <w:bottom w:val="single" w:sz="4" w:space="0" w:color="auto"/>
              <w:right w:val="single" w:sz="4" w:space="0" w:color="auto"/>
            </w:tcBorders>
          </w:tcPr>
          <w:p w14:paraId="40CAF9ED" w14:textId="77777777" w:rsidR="006C6FCE" w:rsidRPr="00DD0D14" w:rsidRDefault="006C6FCE" w:rsidP="00005C96">
            <w:pPr>
              <w:pStyle w:val="TAH"/>
              <w:spacing w:line="256" w:lineRule="auto"/>
            </w:pPr>
          </w:p>
        </w:tc>
        <w:tc>
          <w:tcPr>
            <w:tcW w:w="1187" w:type="dxa"/>
            <w:tcBorders>
              <w:top w:val="single" w:sz="4" w:space="0" w:color="auto"/>
              <w:left w:val="single" w:sz="4" w:space="0" w:color="auto"/>
              <w:bottom w:val="single" w:sz="4" w:space="0" w:color="auto"/>
              <w:right w:val="single" w:sz="4" w:space="0" w:color="auto"/>
            </w:tcBorders>
            <w:hideMark/>
          </w:tcPr>
          <w:p w14:paraId="45E2BF9B" w14:textId="77777777" w:rsidR="006C6FCE" w:rsidRPr="00DD0D14" w:rsidRDefault="006C6FCE" w:rsidP="00005C96">
            <w:pPr>
              <w:pStyle w:val="TAH"/>
              <w:spacing w:line="256" w:lineRule="auto"/>
            </w:pPr>
            <w:r w:rsidRPr="00DD0D14">
              <w:t>T1</w:t>
            </w:r>
          </w:p>
        </w:tc>
        <w:tc>
          <w:tcPr>
            <w:tcW w:w="1521" w:type="dxa"/>
            <w:tcBorders>
              <w:top w:val="single" w:sz="4" w:space="0" w:color="auto"/>
              <w:left w:val="single" w:sz="4" w:space="0" w:color="auto"/>
              <w:bottom w:val="single" w:sz="4" w:space="0" w:color="auto"/>
              <w:right w:val="single" w:sz="4" w:space="0" w:color="auto"/>
            </w:tcBorders>
            <w:hideMark/>
          </w:tcPr>
          <w:p w14:paraId="26DD743A" w14:textId="77777777" w:rsidR="006C6FCE" w:rsidRPr="00DD0D14" w:rsidRDefault="006C6FCE" w:rsidP="00005C96">
            <w:pPr>
              <w:pStyle w:val="TAH"/>
              <w:spacing w:line="256" w:lineRule="auto"/>
            </w:pPr>
            <w:r w:rsidRPr="00DD0D14">
              <w:t>T2</w:t>
            </w:r>
          </w:p>
        </w:tc>
      </w:tr>
      <w:tr w:rsidR="006C6FCE" w:rsidRPr="00DD0D14" w14:paraId="56D74502" w14:textId="77777777" w:rsidTr="00005C96">
        <w:tc>
          <w:tcPr>
            <w:tcW w:w="3360" w:type="dxa"/>
            <w:gridSpan w:val="3"/>
            <w:tcBorders>
              <w:top w:val="single" w:sz="4" w:space="0" w:color="auto"/>
              <w:left w:val="single" w:sz="4" w:space="0" w:color="auto"/>
              <w:bottom w:val="single" w:sz="4" w:space="0" w:color="auto"/>
              <w:right w:val="single" w:sz="4" w:space="0" w:color="auto"/>
            </w:tcBorders>
            <w:hideMark/>
          </w:tcPr>
          <w:p w14:paraId="314E05FA" w14:textId="77777777" w:rsidR="006C6FCE" w:rsidRPr="00DD0D14" w:rsidRDefault="006C6FCE" w:rsidP="00005C96">
            <w:pPr>
              <w:pStyle w:val="TAL"/>
              <w:spacing w:line="256" w:lineRule="auto"/>
            </w:pPr>
            <w:r w:rsidRPr="00DD0D14">
              <w:t>RF channel number</w:t>
            </w:r>
          </w:p>
        </w:tc>
        <w:tc>
          <w:tcPr>
            <w:tcW w:w="1369" w:type="dxa"/>
            <w:tcBorders>
              <w:top w:val="single" w:sz="4" w:space="0" w:color="auto"/>
              <w:left w:val="single" w:sz="4" w:space="0" w:color="auto"/>
              <w:bottom w:val="single" w:sz="4" w:space="0" w:color="auto"/>
              <w:right w:val="single" w:sz="4" w:space="0" w:color="auto"/>
            </w:tcBorders>
          </w:tcPr>
          <w:p w14:paraId="19480770" w14:textId="77777777" w:rsidR="006C6FCE" w:rsidRPr="00DD0D14" w:rsidRDefault="006C6FCE" w:rsidP="00005C96">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7B520F54" w14:textId="77777777" w:rsidR="006C6FCE" w:rsidRPr="00DD0D14" w:rsidRDefault="006C6FCE" w:rsidP="00005C96">
            <w:pPr>
              <w:pStyle w:val="TAC"/>
              <w:spacing w:line="256" w:lineRule="auto"/>
            </w:pPr>
            <w:r w:rsidRPr="00DD0D14">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1622F9D6" w14:textId="77777777" w:rsidR="006C6FCE" w:rsidRPr="00DD0D14" w:rsidRDefault="006C6FCE" w:rsidP="00005C96">
            <w:pPr>
              <w:pStyle w:val="TAC"/>
              <w:spacing w:line="256" w:lineRule="auto"/>
            </w:pPr>
            <w:r w:rsidRPr="00DD0D14">
              <w:t>1</w:t>
            </w:r>
          </w:p>
        </w:tc>
      </w:tr>
      <w:tr w:rsidR="006C6FCE" w:rsidRPr="00DD0D14" w14:paraId="54F39D60" w14:textId="77777777" w:rsidTr="00005C96">
        <w:trPr>
          <w:trHeight w:val="56"/>
        </w:trPr>
        <w:tc>
          <w:tcPr>
            <w:tcW w:w="3360" w:type="dxa"/>
            <w:gridSpan w:val="3"/>
            <w:tcBorders>
              <w:top w:val="single" w:sz="4" w:space="0" w:color="auto"/>
              <w:left w:val="single" w:sz="4" w:space="0" w:color="auto"/>
              <w:bottom w:val="nil"/>
              <w:right w:val="single" w:sz="4" w:space="0" w:color="auto"/>
            </w:tcBorders>
            <w:hideMark/>
          </w:tcPr>
          <w:p w14:paraId="1B7F3565" w14:textId="77777777" w:rsidR="006C6FCE" w:rsidRPr="00DD0D14" w:rsidRDefault="006C6FCE" w:rsidP="00005C96">
            <w:pPr>
              <w:pStyle w:val="TAL"/>
              <w:spacing w:line="256" w:lineRule="auto"/>
              <w:rPr>
                <w:rFonts w:cs="Arial"/>
              </w:rPr>
            </w:pPr>
            <w:r w:rsidRPr="00DD0D14">
              <w:rPr>
                <w:rFonts w:cs="Arial"/>
              </w:rPr>
              <w:t>Duplex mode</w:t>
            </w:r>
          </w:p>
        </w:tc>
        <w:tc>
          <w:tcPr>
            <w:tcW w:w="1369" w:type="dxa"/>
            <w:tcBorders>
              <w:top w:val="single" w:sz="4" w:space="0" w:color="auto"/>
              <w:left w:val="single" w:sz="4" w:space="0" w:color="auto"/>
              <w:bottom w:val="nil"/>
              <w:right w:val="single" w:sz="4" w:space="0" w:color="auto"/>
            </w:tcBorders>
          </w:tcPr>
          <w:p w14:paraId="7A302B18" w14:textId="77777777" w:rsidR="006C6FCE" w:rsidRPr="00DD0D14" w:rsidRDefault="006C6FCE" w:rsidP="00005C96">
            <w:pPr>
              <w:pStyle w:val="TAC"/>
              <w:spacing w:line="256" w:lineRule="auto"/>
              <w:rPr>
                <w:rFonts w:cs="Arial"/>
                <w:lang w:eastAsia="ja-JP"/>
              </w:rPr>
            </w:pPr>
          </w:p>
        </w:tc>
        <w:tc>
          <w:tcPr>
            <w:tcW w:w="1535" w:type="dxa"/>
            <w:tcBorders>
              <w:top w:val="single" w:sz="4" w:space="0" w:color="auto"/>
              <w:left w:val="single" w:sz="4" w:space="0" w:color="auto"/>
              <w:bottom w:val="single" w:sz="4" w:space="0" w:color="auto"/>
              <w:right w:val="single" w:sz="4" w:space="0" w:color="auto"/>
            </w:tcBorders>
            <w:hideMark/>
          </w:tcPr>
          <w:p w14:paraId="24F23BE5" w14:textId="77777777" w:rsidR="006C6FCE" w:rsidRPr="00DD0D14" w:rsidRDefault="006C6FCE" w:rsidP="00005C96">
            <w:pPr>
              <w:pStyle w:val="TAC"/>
              <w:spacing w:line="256" w:lineRule="auto"/>
              <w:rPr>
                <w:rFonts w:cs="Arial"/>
              </w:rPr>
            </w:pPr>
            <w:r w:rsidRPr="00DD0D14">
              <w:rPr>
                <w:rFonts w:cs="Arial"/>
              </w:rPr>
              <w:t>1, 3</w:t>
            </w:r>
          </w:p>
        </w:tc>
        <w:tc>
          <w:tcPr>
            <w:tcW w:w="2708" w:type="dxa"/>
            <w:gridSpan w:val="2"/>
            <w:tcBorders>
              <w:top w:val="single" w:sz="4" w:space="0" w:color="auto"/>
              <w:left w:val="single" w:sz="4" w:space="0" w:color="auto"/>
              <w:bottom w:val="single" w:sz="4" w:space="0" w:color="auto"/>
              <w:right w:val="single" w:sz="4" w:space="0" w:color="auto"/>
            </w:tcBorders>
            <w:hideMark/>
          </w:tcPr>
          <w:p w14:paraId="7BF0838C" w14:textId="77777777" w:rsidR="006C6FCE" w:rsidRPr="00DD0D14" w:rsidRDefault="006C6FCE" w:rsidP="00005C96">
            <w:pPr>
              <w:pStyle w:val="TAC"/>
              <w:spacing w:line="256" w:lineRule="auto"/>
              <w:rPr>
                <w:rFonts w:cs="Arial"/>
              </w:rPr>
            </w:pPr>
            <w:r w:rsidRPr="00DD0D14">
              <w:rPr>
                <w:rFonts w:cs="Arial"/>
              </w:rPr>
              <w:t>FDD</w:t>
            </w:r>
          </w:p>
        </w:tc>
      </w:tr>
      <w:tr w:rsidR="006C6FCE" w:rsidRPr="00DD0D14" w14:paraId="7A91136D" w14:textId="77777777" w:rsidTr="00005C96">
        <w:trPr>
          <w:trHeight w:val="56"/>
        </w:trPr>
        <w:tc>
          <w:tcPr>
            <w:tcW w:w="3360" w:type="dxa"/>
            <w:gridSpan w:val="3"/>
            <w:tcBorders>
              <w:top w:val="nil"/>
              <w:left w:val="single" w:sz="4" w:space="0" w:color="auto"/>
              <w:bottom w:val="single" w:sz="4" w:space="0" w:color="auto"/>
              <w:right w:val="single" w:sz="4" w:space="0" w:color="auto"/>
            </w:tcBorders>
          </w:tcPr>
          <w:p w14:paraId="20E94E1C" w14:textId="77777777" w:rsidR="006C6FCE" w:rsidRPr="00DD0D14" w:rsidRDefault="006C6FCE" w:rsidP="00005C96">
            <w:pPr>
              <w:pStyle w:val="TAL"/>
              <w:spacing w:line="256" w:lineRule="auto"/>
              <w:rPr>
                <w:rFonts w:cs="Arial"/>
              </w:rPr>
            </w:pPr>
          </w:p>
        </w:tc>
        <w:tc>
          <w:tcPr>
            <w:tcW w:w="1369" w:type="dxa"/>
            <w:tcBorders>
              <w:top w:val="nil"/>
              <w:left w:val="single" w:sz="4" w:space="0" w:color="auto"/>
              <w:bottom w:val="single" w:sz="4" w:space="0" w:color="auto"/>
              <w:right w:val="single" w:sz="4" w:space="0" w:color="auto"/>
            </w:tcBorders>
          </w:tcPr>
          <w:p w14:paraId="316640AB" w14:textId="77777777" w:rsidR="006C6FCE" w:rsidRPr="00DD0D14" w:rsidRDefault="006C6FCE" w:rsidP="00005C96">
            <w:pPr>
              <w:pStyle w:val="TAC"/>
              <w:spacing w:line="256" w:lineRule="auto"/>
              <w:rPr>
                <w:rFonts w:cs="Arial"/>
                <w:lang w:eastAsia="ja-JP"/>
              </w:rPr>
            </w:pPr>
          </w:p>
        </w:tc>
        <w:tc>
          <w:tcPr>
            <w:tcW w:w="1535" w:type="dxa"/>
            <w:tcBorders>
              <w:top w:val="single" w:sz="4" w:space="0" w:color="auto"/>
              <w:left w:val="single" w:sz="4" w:space="0" w:color="auto"/>
              <w:bottom w:val="single" w:sz="4" w:space="0" w:color="auto"/>
              <w:right w:val="single" w:sz="4" w:space="0" w:color="auto"/>
            </w:tcBorders>
            <w:hideMark/>
          </w:tcPr>
          <w:p w14:paraId="3ACBB850" w14:textId="77777777" w:rsidR="006C6FCE" w:rsidRPr="00DD0D14" w:rsidRDefault="006C6FCE" w:rsidP="00005C96">
            <w:pPr>
              <w:pStyle w:val="TAC"/>
              <w:spacing w:line="256" w:lineRule="auto"/>
              <w:rPr>
                <w:rFonts w:cs="Arial"/>
              </w:rPr>
            </w:pPr>
            <w:r w:rsidRPr="00DD0D14">
              <w:rPr>
                <w:rFonts w:cs="Arial"/>
              </w:rPr>
              <w:t>2, 4, 5, 6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346AA6E3" w14:textId="77777777" w:rsidR="006C6FCE" w:rsidRPr="00DD0D14" w:rsidRDefault="006C6FCE" w:rsidP="00005C96">
            <w:pPr>
              <w:pStyle w:val="TAC"/>
              <w:spacing w:line="256" w:lineRule="auto"/>
              <w:rPr>
                <w:rFonts w:cs="Arial"/>
              </w:rPr>
            </w:pPr>
            <w:r w:rsidRPr="00DD0D14">
              <w:rPr>
                <w:rFonts w:cs="Arial"/>
              </w:rPr>
              <w:t>TDD</w:t>
            </w:r>
          </w:p>
        </w:tc>
      </w:tr>
      <w:tr w:rsidR="006C6FCE" w:rsidRPr="00DD0D14" w14:paraId="32DE3752" w14:textId="77777777" w:rsidTr="00005C96">
        <w:tc>
          <w:tcPr>
            <w:tcW w:w="1774" w:type="dxa"/>
            <w:gridSpan w:val="2"/>
            <w:tcBorders>
              <w:top w:val="single" w:sz="4" w:space="0" w:color="auto"/>
              <w:left w:val="single" w:sz="4" w:space="0" w:color="auto"/>
              <w:bottom w:val="nil"/>
              <w:right w:val="single" w:sz="4" w:space="0" w:color="auto"/>
            </w:tcBorders>
            <w:hideMark/>
          </w:tcPr>
          <w:p w14:paraId="2AA328F2" w14:textId="77777777" w:rsidR="006C6FCE" w:rsidRPr="00DD0D14" w:rsidRDefault="006C6FCE" w:rsidP="00005C96">
            <w:pPr>
              <w:pStyle w:val="TAL"/>
              <w:spacing w:line="256" w:lineRule="auto"/>
            </w:pPr>
            <w:r w:rsidRPr="00DD0D14">
              <w:t>TDD Configuration</w:t>
            </w:r>
          </w:p>
        </w:tc>
        <w:tc>
          <w:tcPr>
            <w:tcW w:w="1586" w:type="dxa"/>
            <w:tcBorders>
              <w:top w:val="single" w:sz="4" w:space="0" w:color="auto"/>
              <w:left w:val="single" w:sz="4" w:space="0" w:color="auto"/>
              <w:bottom w:val="single" w:sz="4" w:space="0" w:color="auto"/>
              <w:right w:val="single" w:sz="4" w:space="0" w:color="auto"/>
            </w:tcBorders>
            <w:hideMark/>
          </w:tcPr>
          <w:p w14:paraId="50669891" w14:textId="77777777" w:rsidR="006C6FCE" w:rsidRPr="00DD0D14" w:rsidRDefault="006C6FCE" w:rsidP="00005C96">
            <w:pPr>
              <w:pStyle w:val="TAL"/>
              <w:spacing w:line="256" w:lineRule="auto"/>
            </w:pPr>
            <w:r w:rsidRPr="00DD0D14">
              <w:t xml:space="preserve">SCS=15 </w:t>
            </w:r>
            <w:proofErr w:type="spellStart"/>
            <w:r w:rsidRPr="00DD0D14">
              <w:t>KHz</w:t>
            </w:r>
            <w:proofErr w:type="spellEnd"/>
          </w:p>
        </w:tc>
        <w:tc>
          <w:tcPr>
            <w:tcW w:w="1369" w:type="dxa"/>
            <w:tcBorders>
              <w:top w:val="single" w:sz="4" w:space="0" w:color="auto"/>
              <w:left w:val="single" w:sz="4" w:space="0" w:color="auto"/>
              <w:bottom w:val="single" w:sz="4" w:space="0" w:color="auto"/>
              <w:right w:val="single" w:sz="4" w:space="0" w:color="auto"/>
            </w:tcBorders>
          </w:tcPr>
          <w:p w14:paraId="0AF7C58D" w14:textId="77777777" w:rsidR="006C6FCE" w:rsidRPr="00DD0D14" w:rsidRDefault="006C6FCE" w:rsidP="00005C96">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5E6261A7" w14:textId="77777777" w:rsidR="006C6FCE" w:rsidRPr="00DD0D14" w:rsidRDefault="006C6FCE" w:rsidP="00005C96">
            <w:pPr>
              <w:pStyle w:val="TAC"/>
              <w:spacing w:line="256" w:lineRule="auto"/>
            </w:pPr>
            <w:r w:rsidRPr="00DD0D14">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7F491CAE" w14:textId="77777777" w:rsidR="006C6FCE" w:rsidRPr="00DD0D14" w:rsidRDefault="006C6FCE" w:rsidP="00005C96">
            <w:pPr>
              <w:pStyle w:val="TAC"/>
              <w:spacing w:line="256" w:lineRule="auto"/>
            </w:pPr>
            <w:r w:rsidRPr="00DD0D14">
              <w:t>TDDConf.1.1</w:t>
            </w:r>
          </w:p>
        </w:tc>
      </w:tr>
      <w:tr w:rsidR="006C6FCE" w:rsidRPr="00DD0D14" w14:paraId="7CC48BD2" w14:textId="77777777" w:rsidTr="00005C96">
        <w:tc>
          <w:tcPr>
            <w:tcW w:w="1774" w:type="dxa"/>
            <w:gridSpan w:val="2"/>
            <w:tcBorders>
              <w:top w:val="nil"/>
              <w:left w:val="single" w:sz="4" w:space="0" w:color="auto"/>
              <w:bottom w:val="single" w:sz="4" w:space="0" w:color="auto"/>
              <w:right w:val="single" w:sz="4" w:space="0" w:color="auto"/>
            </w:tcBorders>
          </w:tcPr>
          <w:p w14:paraId="11FD253A" w14:textId="77777777" w:rsidR="006C6FCE" w:rsidRPr="00DD0D14" w:rsidRDefault="006C6FCE" w:rsidP="00005C96">
            <w:pPr>
              <w:pStyle w:val="TAL"/>
              <w:spacing w:line="256" w:lineRule="auto"/>
            </w:pPr>
          </w:p>
        </w:tc>
        <w:tc>
          <w:tcPr>
            <w:tcW w:w="1586" w:type="dxa"/>
            <w:tcBorders>
              <w:top w:val="single" w:sz="4" w:space="0" w:color="auto"/>
              <w:left w:val="single" w:sz="4" w:space="0" w:color="auto"/>
              <w:bottom w:val="single" w:sz="4" w:space="0" w:color="auto"/>
              <w:right w:val="single" w:sz="4" w:space="0" w:color="auto"/>
            </w:tcBorders>
            <w:hideMark/>
          </w:tcPr>
          <w:p w14:paraId="3789CCC8" w14:textId="77777777" w:rsidR="006C6FCE" w:rsidRPr="00DD0D14" w:rsidRDefault="006C6FCE" w:rsidP="00005C96">
            <w:pPr>
              <w:pStyle w:val="TAL"/>
              <w:spacing w:line="256" w:lineRule="auto"/>
            </w:pPr>
            <w:r w:rsidRPr="00DD0D14">
              <w:t xml:space="preserve">SCS=30 </w:t>
            </w:r>
            <w:proofErr w:type="spellStart"/>
            <w:r w:rsidRPr="00DD0D14">
              <w:t>KHz</w:t>
            </w:r>
            <w:proofErr w:type="spellEnd"/>
          </w:p>
        </w:tc>
        <w:tc>
          <w:tcPr>
            <w:tcW w:w="1369" w:type="dxa"/>
            <w:tcBorders>
              <w:top w:val="single" w:sz="4" w:space="0" w:color="auto"/>
              <w:left w:val="single" w:sz="4" w:space="0" w:color="auto"/>
              <w:bottom w:val="single" w:sz="4" w:space="0" w:color="auto"/>
              <w:right w:val="single" w:sz="4" w:space="0" w:color="auto"/>
            </w:tcBorders>
          </w:tcPr>
          <w:p w14:paraId="3C81DCAA" w14:textId="77777777" w:rsidR="006C6FCE" w:rsidRPr="00DD0D14" w:rsidRDefault="006C6FCE" w:rsidP="00005C96">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5CFB2E96" w14:textId="77777777" w:rsidR="006C6FCE" w:rsidRPr="00DD0D14" w:rsidRDefault="006C6FCE" w:rsidP="00005C96">
            <w:pPr>
              <w:pStyle w:val="TAC"/>
              <w:spacing w:line="256" w:lineRule="auto"/>
            </w:pPr>
            <w:r w:rsidRPr="00DD0D14">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2B371F9D" w14:textId="77777777" w:rsidR="006C6FCE" w:rsidRPr="00DD0D14" w:rsidRDefault="006C6FCE" w:rsidP="00005C96">
            <w:pPr>
              <w:pStyle w:val="TAC"/>
              <w:spacing w:line="256" w:lineRule="auto"/>
            </w:pPr>
            <w:r w:rsidRPr="00DD0D14">
              <w:t>TDDConf.2.1</w:t>
            </w:r>
          </w:p>
        </w:tc>
      </w:tr>
      <w:tr w:rsidR="006C6FCE" w:rsidRPr="00DD0D14" w14:paraId="4512969D" w14:textId="77777777" w:rsidTr="00005C96">
        <w:trPr>
          <w:trHeight w:val="116"/>
        </w:trPr>
        <w:tc>
          <w:tcPr>
            <w:tcW w:w="3360" w:type="dxa"/>
            <w:gridSpan w:val="3"/>
            <w:tcBorders>
              <w:top w:val="single" w:sz="4" w:space="0" w:color="auto"/>
              <w:left w:val="single" w:sz="4" w:space="0" w:color="auto"/>
              <w:bottom w:val="nil"/>
              <w:right w:val="single" w:sz="4" w:space="0" w:color="auto"/>
            </w:tcBorders>
            <w:hideMark/>
          </w:tcPr>
          <w:p w14:paraId="1B34E390" w14:textId="77777777" w:rsidR="006C6FCE" w:rsidRPr="00DD0D14" w:rsidRDefault="006C6FCE" w:rsidP="00005C96">
            <w:pPr>
              <w:pStyle w:val="TAL"/>
              <w:spacing w:line="256" w:lineRule="auto"/>
            </w:pPr>
            <w:proofErr w:type="spellStart"/>
            <w:r w:rsidRPr="00DD0D14">
              <w:t>BW</w:t>
            </w:r>
            <w:r w:rsidRPr="00DD0D14">
              <w:rPr>
                <w:vertAlign w:val="subscript"/>
              </w:rPr>
              <w:t>channel</w:t>
            </w:r>
            <w:proofErr w:type="spellEnd"/>
          </w:p>
        </w:tc>
        <w:tc>
          <w:tcPr>
            <w:tcW w:w="1369" w:type="dxa"/>
            <w:tcBorders>
              <w:top w:val="single" w:sz="4" w:space="0" w:color="auto"/>
              <w:left w:val="single" w:sz="4" w:space="0" w:color="auto"/>
              <w:bottom w:val="nil"/>
              <w:right w:val="single" w:sz="4" w:space="0" w:color="auto"/>
            </w:tcBorders>
            <w:hideMark/>
          </w:tcPr>
          <w:p w14:paraId="570AD0EB" w14:textId="77777777" w:rsidR="006C6FCE" w:rsidRPr="00DD0D14" w:rsidRDefault="006C6FCE" w:rsidP="00005C96">
            <w:pPr>
              <w:pStyle w:val="TAC"/>
              <w:spacing w:line="256" w:lineRule="auto"/>
            </w:pPr>
            <w:r w:rsidRPr="00DD0D14">
              <w:t>MHz</w:t>
            </w:r>
          </w:p>
        </w:tc>
        <w:tc>
          <w:tcPr>
            <w:tcW w:w="1535" w:type="dxa"/>
            <w:tcBorders>
              <w:top w:val="single" w:sz="4" w:space="0" w:color="auto"/>
              <w:left w:val="single" w:sz="4" w:space="0" w:color="auto"/>
              <w:bottom w:val="single" w:sz="4" w:space="0" w:color="auto"/>
              <w:right w:val="single" w:sz="4" w:space="0" w:color="auto"/>
            </w:tcBorders>
            <w:hideMark/>
          </w:tcPr>
          <w:p w14:paraId="54FDBDC2" w14:textId="77777777" w:rsidR="006C6FCE" w:rsidRPr="00DD0D14" w:rsidRDefault="006C6FCE" w:rsidP="00005C96">
            <w:pPr>
              <w:pStyle w:val="TAC"/>
              <w:spacing w:line="256" w:lineRule="auto"/>
            </w:pPr>
            <w:r w:rsidRPr="00DD0D14">
              <w:t>1, 4</w:t>
            </w:r>
          </w:p>
        </w:tc>
        <w:tc>
          <w:tcPr>
            <w:tcW w:w="2708" w:type="dxa"/>
            <w:gridSpan w:val="2"/>
            <w:tcBorders>
              <w:top w:val="single" w:sz="4" w:space="0" w:color="auto"/>
              <w:left w:val="single" w:sz="4" w:space="0" w:color="auto"/>
              <w:bottom w:val="single" w:sz="4" w:space="0" w:color="auto"/>
              <w:right w:val="single" w:sz="4" w:space="0" w:color="auto"/>
            </w:tcBorders>
            <w:hideMark/>
          </w:tcPr>
          <w:p w14:paraId="25659505" w14:textId="77777777" w:rsidR="006C6FCE" w:rsidRPr="00DD0D14" w:rsidRDefault="006C6FCE" w:rsidP="00005C96">
            <w:pPr>
              <w:pStyle w:val="TAC"/>
              <w:spacing w:line="256" w:lineRule="auto"/>
              <w:rPr>
                <w:rFonts w:cs="Arial"/>
              </w:rPr>
            </w:pPr>
            <w:r w:rsidRPr="00DD0D14">
              <w:t xml:space="preserve">10: </w:t>
            </w:r>
            <w:proofErr w:type="spellStart"/>
            <w:proofErr w:type="gramStart"/>
            <w:r w:rsidRPr="00DD0D14">
              <w:rPr>
                <w:rFonts w:cs="Arial"/>
              </w:rPr>
              <w:t>N</w:t>
            </w:r>
            <w:r w:rsidRPr="00DD0D14">
              <w:rPr>
                <w:rFonts w:cs="Arial"/>
                <w:vertAlign w:val="subscript"/>
              </w:rPr>
              <w:t>RB,c</w:t>
            </w:r>
            <w:proofErr w:type="spellEnd"/>
            <w:proofErr w:type="gramEnd"/>
            <w:r w:rsidRPr="00DD0D14">
              <w:rPr>
                <w:rFonts w:cs="Arial"/>
              </w:rPr>
              <w:t xml:space="preserve"> = 52 (FDD)</w:t>
            </w:r>
          </w:p>
        </w:tc>
      </w:tr>
      <w:tr w:rsidR="006C6FCE" w:rsidRPr="00DD0D14" w14:paraId="0ED26C8B" w14:textId="77777777" w:rsidTr="00005C96">
        <w:trPr>
          <w:trHeight w:val="115"/>
        </w:trPr>
        <w:tc>
          <w:tcPr>
            <w:tcW w:w="3360" w:type="dxa"/>
            <w:gridSpan w:val="3"/>
            <w:tcBorders>
              <w:top w:val="nil"/>
              <w:left w:val="single" w:sz="4" w:space="0" w:color="auto"/>
              <w:bottom w:val="nil"/>
              <w:right w:val="single" w:sz="4" w:space="0" w:color="auto"/>
            </w:tcBorders>
          </w:tcPr>
          <w:p w14:paraId="7528EEE8" w14:textId="77777777" w:rsidR="006C6FCE" w:rsidRPr="00DD0D14" w:rsidRDefault="006C6FCE" w:rsidP="00005C96">
            <w:pPr>
              <w:pStyle w:val="TAL"/>
              <w:spacing w:line="256" w:lineRule="auto"/>
            </w:pPr>
          </w:p>
        </w:tc>
        <w:tc>
          <w:tcPr>
            <w:tcW w:w="1369" w:type="dxa"/>
            <w:tcBorders>
              <w:top w:val="nil"/>
              <w:left w:val="single" w:sz="4" w:space="0" w:color="auto"/>
              <w:bottom w:val="nil"/>
              <w:right w:val="single" w:sz="4" w:space="0" w:color="auto"/>
            </w:tcBorders>
          </w:tcPr>
          <w:p w14:paraId="3E622D5F" w14:textId="77777777" w:rsidR="006C6FCE" w:rsidRPr="00DD0D14" w:rsidRDefault="006C6FCE" w:rsidP="00005C96">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57736F5A" w14:textId="77777777" w:rsidR="006C6FCE" w:rsidRPr="00DD0D14" w:rsidRDefault="006C6FCE" w:rsidP="00005C96">
            <w:pPr>
              <w:pStyle w:val="TAC"/>
              <w:spacing w:line="256" w:lineRule="auto"/>
            </w:pPr>
            <w:r w:rsidRPr="00DD0D14">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0283A15F" w14:textId="77777777" w:rsidR="006C6FCE" w:rsidRPr="00DD0D14" w:rsidRDefault="006C6FCE" w:rsidP="00005C96">
            <w:pPr>
              <w:pStyle w:val="TAC"/>
              <w:spacing w:line="256" w:lineRule="auto"/>
              <w:rPr>
                <w:rFonts w:cs="Arial"/>
              </w:rPr>
            </w:pPr>
            <w:r w:rsidRPr="00DD0D14">
              <w:t xml:space="preserve">10: </w:t>
            </w:r>
            <w:proofErr w:type="spellStart"/>
            <w:proofErr w:type="gramStart"/>
            <w:r w:rsidRPr="00DD0D14">
              <w:rPr>
                <w:rFonts w:cs="Arial"/>
              </w:rPr>
              <w:t>N</w:t>
            </w:r>
            <w:r w:rsidRPr="00DD0D14">
              <w:rPr>
                <w:rFonts w:cs="Arial"/>
                <w:vertAlign w:val="subscript"/>
              </w:rPr>
              <w:t>RB,c</w:t>
            </w:r>
            <w:proofErr w:type="spellEnd"/>
            <w:proofErr w:type="gramEnd"/>
            <w:r w:rsidRPr="00DD0D14">
              <w:rPr>
                <w:rFonts w:cs="Arial"/>
              </w:rPr>
              <w:t xml:space="preserve"> = 52(TDD)</w:t>
            </w:r>
          </w:p>
        </w:tc>
      </w:tr>
      <w:tr w:rsidR="006C6FCE" w:rsidRPr="00DD0D14" w14:paraId="314C23E9" w14:textId="77777777" w:rsidTr="00005C96">
        <w:trPr>
          <w:trHeight w:val="115"/>
        </w:trPr>
        <w:tc>
          <w:tcPr>
            <w:tcW w:w="3360" w:type="dxa"/>
            <w:gridSpan w:val="3"/>
            <w:tcBorders>
              <w:top w:val="nil"/>
              <w:left w:val="single" w:sz="4" w:space="0" w:color="auto"/>
              <w:bottom w:val="single" w:sz="4" w:space="0" w:color="auto"/>
              <w:right w:val="single" w:sz="4" w:space="0" w:color="auto"/>
            </w:tcBorders>
          </w:tcPr>
          <w:p w14:paraId="399AB85C" w14:textId="77777777" w:rsidR="006C6FCE" w:rsidRPr="00DD0D14" w:rsidRDefault="006C6FCE" w:rsidP="00005C96">
            <w:pPr>
              <w:pStyle w:val="TAL"/>
              <w:spacing w:line="256" w:lineRule="auto"/>
            </w:pPr>
          </w:p>
        </w:tc>
        <w:tc>
          <w:tcPr>
            <w:tcW w:w="1369" w:type="dxa"/>
            <w:tcBorders>
              <w:top w:val="nil"/>
              <w:left w:val="single" w:sz="4" w:space="0" w:color="auto"/>
              <w:bottom w:val="single" w:sz="4" w:space="0" w:color="auto"/>
              <w:right w:val="single" w:sz="4" w:space="0" w:color="auto"/>
            </w:tcBorders>
          </w:tcPr>
          <w:p w14:paraId="7F9F842C" w14:textId="77777777" w:rsidR="006C6FCE" w:rsidRPr="00DD0D14" w:rsidRDefault="006C6FCE" w:rsidP="00005C96">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259E9BA0" w14:textId="77777777" w:rsidR="006C6FCE" w:rsidRPr="00DD0D14" w:rsidRDefault="006C6FCE" w:rsidP="00005C96">
            <w:pPr>
              <w:pStyle w:val="TAC"/>
              <w:spacing w:line="256" w:lineRule="auto"/>
            </w:pPr>
            <w:r w:rsidRPr="00DD0D14">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50C5048B" w14:textId="77777777" w:rsidR="006C6FCE" w:rsidRPr="00DD0D14" w:rsidRDefault="006C6FCE" w:rsidP="00005C96">
            <w:pPr>
              <w:pStyle w:val="TAC"/>
              <w:spacing w:line="256" w:lineRule="auto"/>
            </w:pPr>
            <w:r w:rsidRPr="00DD0D14">
              <w:t xml:space="preserve">20: </w:t>
            </w:r>
            <w:proofErr w:type="spellStart"/>
            <w:proofErr w:type="gramStart"/>
            <w:r w:rsidRPr="00DD0D14">
              <w:rPr>
                <w:rFonts w:cs="Arial"/>
              </w:rPr>
              <w:t>N</w:t>
            </w:r>
            <w:r w:rsidRPr="00DD0D14">
              <w:rPr>
                <w:rFonts w:cs="Arial"/>
                <w:vertAlign w:val="subscript"/>
              </w:rPr>
              <w:t>RB,c</w:t>
            </w:r>
            <w:proofErr w:type="spellEnd"/>
            <w:proofErr w:type="gramEnd"/>
            <w:r w:rsidRPr="00DD0D14">
              <w:rPr>
                <w:rFonts w:cs="Arial"/>
              </w:rPr>
              <w:t xml:space="preserve"> = 51 (TDD)</w:t>
            </w:r>
          </w:p>
        </w:tc>
      </w:tr>
      <w:tr w:rsidR="006C6FCE" w:rsidRPr="00DD0D14" w14:paraId="06E663A9" w14:textId="77777777" w:rsidTr="00005C96">
        <w:trPr>
          <w:trHeight w:val="116"/>
        </w:trPr>
        <w:tc>
          <w:tcPr>
            <w:tcW w:w="3360" w:type="dxa"/>
            <w:gridSpan w:val="3"/>
            <w:tcBorders>
              <w:top w:val="single" w:sz="4" w:space="0" w:color="auto"/>
              <w:left w:val="single" w:sz="4" w:space="0" w:color="auto"/>
              <w:bottom w:val="nil"/>
              <w:right w:val="single" w:sz="4" w:space="0" w:color="auto"/>
            </w:tcBorders>
            <w:hideMark/>
          </w:tcPr>
          <w:p w14:paraId="510A6C33" w14:textId="77777777" w:rsidR="006C6FCE" w:rsidRPr="00DD0D14" w:rsidRDefault="006C6FCE" w:rsidP="00005C96">
            <w:pPr>
              <w:pStyle w:val="TAL"/>
              <w:spacing w:line="256" w:lineRule="auto"/>
            </w:pPr>
            <w:r w:rsidRPr="00DD0D14">
              <w:t>PDSCH reference measurement channel</w:t>
            </w:r>
          </w:p>
        </w:tc>
        <w:tc>
          <w:tcPr>
            <w:tcW w:w="1369" w:type="dxa"/>
            <w:tcBorders>
              <w:top w:val="single" w:sz="4" w:space="0" w:color="auto"/>
              <w:left w:val="single" w:sz="4" w:space="0" w:color="auto"/>
              <w:bottom w:val="nil"/>
              <w:right w:val="single" w:sz="4" w:space="0" w:color="auto"/>
            </w:tcBorders>
          </w:tcPr>
          <w:p w14:paraId="17E5B01B" w14:textId="77777777" w:rsidR="006C6FCE" w:rsidRPr="00DD0D14" w:rsidRDefault="006C6FCE" w:rsidP="00005C96">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61A1AB89" w14:textId="77777777" w:rsidR="006C6FCE" w:rsidRPr="00DD0D14" w:rsidRDefault="006C6FCE" w:rsidP="00005C96">
            <w:pPr>
              <w:pStyle w:val="TAC"/>
              <w:spacing w:line="256" w:lineRule="auto"/>
            </w:pPr>
            <w:r w:rsidRPr="00DD0D14">
              <w:t>1, 4</w:t>
            </w:r>
          </w:p>
        </w:tc>
        <w:tc>
          <w:tcPr>
            <w:tcW w:w="2708" w:type="dxa"/>
            <w:gridSpan w:val="2"/>
            <w:tcBorders>
              <w:top w:val="single" w:sz="4" w:space="0" w:color="auto"/>
              <w:left w:val="single" w:sz="4" w:space="0" w:color="auto"/>
              <w:bottom w:val="single" w:sz="4" w:space="0" w:color="auto"/>
              <w:right w:val="single" w:sz="4" w:space="0" w:color="auto"/>
            </w:tcBorders>
            <w:hideMark/>
          </w:tcPr>
          <w:p w14:paraId="123E9BA9" w14:textId="77777777" w:rsidR="006C6FCE" w:rsidRPr="00DD0D14" w:rsidRDefault="006C6FCE" w:rsidP="00005C96">
            <w:pPr>
              <w:pStyle w:val="TAC"/>
              <w:spacing w:line="256" w:lineRule="auto"/>
            </w:pPr>
            <w:r w:rsidRPr="00DD0D14">
              <w:t>SR.1.1 FDD</w:t>
            </w:r>
          </w:p>
        </w:tc>
      </w:tr>
      <w:tr w:rsidR="006C6FCE" w:rsidRPr="00DD0D14" w14:paraId="6DBB4F3D" w14:textId="77777777" w:rsidTr="00005C96">
        <w:trPr>
          <w:trHeight w:val="115"/>
        </w:trPr>
        <w:tc>
          <w:tcPr>
            <w:tcW w:w="3360" w:type="dxa"/>
            <w:gridSpan w:val="3"/>
            <w:tcBorders>
              <w:top w:val="nil"/>
              <w:left w:val="single" w:sz="4" w:space="0" w:color="auto"/>
              <w:bottom w:val="nil"/>
              <w:right w:val="single" w:sz="4" w:space="0" w:color="auto"/>
            </w:tcBorders>
          </w:tcPr>
          <w:p w14:paraId="4F8A05E3" w14:textId="77777777" w:rsidR="006C6FCE" w:rsidRPr="00DD0D14" w:rsidRDefault="006C6FCE" w:rsidP="00005C96">
            <w:pPr>
              <w:pStyle w:val="TAL"/>
              <w:spacing w:line="256" w:lineRule="auto"/>
            </w:pPr>
          </w:p>
        </w:tc>
        <w:tc>
          <w:tcPr>
            <w:tcW w:w="1369" w:type="dxa"/>
            <w:tcBorders>
              <w:top w:val="nil"/>
              <w:left w:val="single" w:sz="4" w:space="0" w:color="auto"/>
              <w:bottom w:val="nil"/>
              <w:right w:val="single" w:sz="4" w:space="0" w:color="auto"/>
            </w:tcBorders>
          </w:tcPr>
          <w:p w14:paraId="7D10B7D8" w14:textId="77777777" w:rsidR="006C6FCE" w:rsidRPr="00DD0D14" w:rsidRDefault="006C6FCE" w:rsidP="00005C96">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0569C645" w14:textId="77777777" w:rsidR="006C6FCE" w:rsidRPr="00DD0D14" w:rsidRDefault="006C6FCE" w:rsidP="00005C96">
            <w:pPr>
              <w:pStyle w:val="TAC"/>
              <w:spacing w:line="256" w:lineRule="auto"/>
            </w:pPr>
            <w:r w:rsidRPr="00DD0D14">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45E7EEA7" w14:textId="77777777" w:rsidR="006C6FCE" w:rsidRPr="00DD0D14" w:rsidRDefault="006C6FCE" w:rsidP="00005C96">
            <w:pPr>
              <w:pStyle w:val="TAC"/>
              <w:spacing w:line="256" w:lineRule="auto"/>
            </w:pPr>
            <w:r w:rsidRPr="00DD0D14">
              <w:t>SR.1.1 TDD</w:t>
            </w:r>
          </w:p>
        </w:tc>
      </w:tr>
      <w:tr w:rsidR="006C6FCE" w:rsidRPr="00DD0D14" w14:paraId="6A3B79B5" w14:textId="77777777" w:rsidTr="00005C96">
        <w:trPr>
          <w:trHeight w:val="115"/>
        </w:trPr>
        <w:tc>
          <w:tcPr>
            <w:tcW w:w="3360" w:type="dxa"/>
            <w:gridSpan w:val="3"/>
            <w:tcBorders>
              <w:top w:val="nil"/>
              <w:left w:val="single" w:sz="4" w:space="0" w:color="auto"/>
              <w:bottom w:val="single" w:sz="4" w:space="0" w:color="auto"/>
              <w:right w:val="single" w:sz="4" w:space="0" w:color="auto"/>
            </w:tcBorders>
          </w:tcPr>
          <w:p w14:paraId="45DBB771" w14:textId="77777777" w:rsidR="006C6FCE" w:rsidRPr="00DD0D14" w:rsidRDefault="006C6FCE" w:rsidP="00005C96">
            <w:pPr>
              <w:pStyle w:val="TAL"/>
              <w:spacing w:line="256" w:lineRule="auto"/>
            </w:pPr>
          </w:p>
        </w:tc>
        <w:tc>
          <w:tcPr>
            <w:tcW w:w="1369" w:type="dxa"/>
            <w:tcBorders>
              <w:top w:val="nil"/>
              <w:left w:val="single" w:sz="4" w:space="0" w:color="auto"/>
              <w:bottom w:val="single" w:sz="4" w:space="0" w:color="auto"/>
              <w:right w:val="single" w:sz="4" w:space="0" w:color="auto"/>
            </w:tcBorders>
          </w:tcPr>
          <w:p w14:paraId="191953A1" w14:textId="77777777" w:rsidR="006C6FCE" w:rsidRPr="00DD0D14" w:rsidRDefault="006C6FCE" w:rsidP="00005C96">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7BA9F857" w14:textId="77777777" w:rsidR="006C6FCE" w:rsidRPr="00DD0D14" w:rsidRDefault="006C6FCE" w:rsidP="00005C96">
            <w:pPr>
              <w:pStyle w:val="TAC"/>
              <w:spacing w:line="256" w:lineRule="auto"/>
            </w:pPr>
            <w:r w:rsidRPr="00DD0D14">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42A90BEE" w14:textId="77777777" w:rsidR="006C6FCE" w:rsidRPr="00DD0D14" w:rsidRDefault="006C6FCE" w:rsidP="00005C96">
            <w:pPr>
              <w:pStyle w:val="TAC"/>
              <w:spacing w:line="256" w:lineRule="auto"/>
            </w:pPr>
            <w:r w:rsidRPr="00DD0D14">
              <w:t>SR.2.1 TDD</w:t>
            </w:r>
          </w:p>
        </w:tc>
      </w:tr>
      <w:tr w:rsidR="006C6FCE" w:rsidRPr="00DD0D14" w14:paraId="0315B246" w14:textId="77777777" w:rsidTr="00005C96">
        <w:trPr>
          <w:trHeight w:val="116"/>
        </w:trPr>
        <w:tc>
          <w:tcPr>
            <w:tcW w:w="3360" w:type="dxa"/>
            <w:gridSpan w:val="3"/>
            <w:tcBorders>
              <w:top w:val="single" w:sz="4" w:space="0" w:color="auto"/>
              <w:left w:val="single" w:sz="4" w:space="0" w:color="auto"/>
              <w:bottom w:val="nil"/>
              <w:right w:val="single" w:sz="4" w:space="0" w:color="auto"/>
            </w:tcBorders>
            <w:hideMark/>
          </w:tcPr>
          <w:p w14:paraId="06B90334" w14:textId="77777777" w:rsidR="006C6FCE" w:rsidRPr="00DD0D14" w:rsidRDefault="006C6FCE" w:rsidP="00005C96">
            <w:pPr>
              <w:pStyle w:val="TAL"/>
              <w:spacing w:line="256" w:lineRule="auto"/>
            </w:pPr>
            <w:r w:rsidRPr="00DD0D14">
              <w:t>RMSI CORSET reference channel</w:t>
            </w:r>
          </w:p>
        </w:tc>
        <w:tc>
          <w:tcPr>
            <w:tcW w:w="1369" w:type="dxa"/>
            <w:tcBorders>
              <w:top w:val="single" w:sz="4" w:space="0" w:color="auto"/>
              <w:left w:val="single" w:sz="4" w:space="0" w:color="auto"/>
              <w:bottom w:val="nil"/>
              <w:right w:val="single" w:sz="4" w:space="0" w:color="auto"/>
            </w:tcBorders>
          </w:tcPr>
          <w:p w14:paraId="02BC8B54" w14:textId="77777777" w:rsidR="006C6FCE" w:rsidRPr="00DD0D14" w:rsidRDefault="006C6FCE" w:rsidP="00005C96">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1639DA27" w14:textId="77777777" w:rsidR="006C6FCE" w:rsidRPr="00DD0D14" w:rsidRDefault="006C6FCE" w:rsidP="00005C96">
            <w:pPr>
              <w:pStyle w:val="TAC"/>
              <w:spacing w:line="256" w:lineRule="auto"/>
            </w:pPr>
            <w:r w:rsidRPr="00DD0D14">
              <w:t>1, 4</w:t>
            </w:r>
          </w:p>
        </w:tc>
        <w:tc>
          <w:tcPr>
            <w:tcW w:w="2708" w:type="dxa"/>
            <w:gridSpan w:val="2"/>
            <w:tcBorders>
              <w:top w:val="single" w:sz="4" w:space="0" w:color="auto"/>
              <w:left w:val="single" w:sz="4" w:space="0" w:color="auto"/>
              <w:bottom w:val="single" w:sz="4" w:space="0" w:color="auto"/>
              <w:right w:val="single" w:sz="4" w:space="0" w:color="auto"/>
            </w:tcBorders>
            <w:hideMark/>
          </w:tcPr>
          <w:p w14:paraId="4472CC55" w14:textId="77777777" w:rsidR="006C6FCE" w:rsidRPr="00DD0D14" w:rsidRDefault="006C6FCE" w:rsidP="00005C96">
            <w:pPr>
              <w:pStyle w:val="TAC"/>
              <w:spacing w:line="256" w:lineRule="auto"/>
            </w:pPr>
            <w:r w:rsidRPr="00DD0D14">
              <w:t>CR.1.1 FDD</w:t>
            </w:r>
          </w:p>
        </w:tc>
      </w:tr>
      <w:tr w:rsidR="006C6FCE" w:rsidRPr="00DD0D14" w14:paraId="64CCF457" w14:textId="77777777" w:rsidTr="00005C96">
        <w:trPr>
          <w:trHeight w:val="115"/>
        </w:trPr>
        <w:tc>
          <w:tcPr>
            <w:tcW w:w="3360" w:type="dxa"/>
            <w:gridSpan w:val="3"/>
            <w:tcBorders>
              <w:top w:val="nil"/>
              <w:left w:val="single" w:sz="4" w:space="0" w:color="auto"/>
              <w:bottom w:val="nil"/>
              <w:right w:val="single" w:sz="4" w:space="0" w:color="auto"/>
            </w:tcBorders>
          </w:tcPr>
          <w:p w14:paraId="7264CF4A" w14:textId="77777777" w:rsidR="006C6FCE" w:rsidRPr="00DD0D14" w:rsidRDefault="006C6FCE" w:rsidP="00005C96">
            <w:pPr>
              <w:pStyle w:val="TAL"/>
              <w:spacing w:line="256" w:lineRule="auto"/>
            </w:pPr>
          </w:p>
        </w:tc>
        <w:tc>
          <w:tcPr>
            <w:tcW w:w="1369" w:type="dxa"/>
            <w:tcBorders>
              <w:top w:val="nil"/>
              <w:left w:val="single" w:sz="4" w:space="0" w:color="auto"/>
              <w:bottom w:val="nil"/>
              <w:right w:val="single" w:sz="4" w:space="0" w:color="auto"/>
            </w:tcBorders>
          </w:tcPr>
          <w:p w14:paraId="20713C01" w14:textId="77777777" w:rsidR="006C6FCE" w:rsidRPr="00DD0D14" w:rsidRDefault="006C6FCE" w:rsidP="00005C96">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3317AEFB" w14:textId="77777777" w:rsidR="006C6FCE" w:rsidRPr="00DD0D14" w:rsidRDefault="006C6FCE" w:rsidP="00005C96">
            <w:pPr>
              <w:pStyle w:val="TAC"/>
              <w:spacing w:line="256" w:lineRule="auto"/>
            </w:pPr>
            <w:r w:rsidRPr="00DD0D14">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2EA0AB00" w14:textId="77777777" w:rsidR="006C6FCE" w:rsidRPr="00DD0D14" w:rsidRDefault="006C6FCE" w:rsidP="00005C96">
            <w:pPr>
              <w:pStyle w:val="TAC"/>
              <w:spacing w:line="256" w:lineRule="auto"/>
            </w:pPr>
            <w:r w:rsidRPr="00DD0D14">
              <w:t>CR.1.1 TDD</w:t>
            </w:r>
          </w:p>
        </w:tc>
      </w:tr>
      <w:tr w:rsidR="006C6FCE" w:rsidRPr="00DD0D14" w14:paraId="770689A8" w14:textId="77777777" w:rsidTr="00005C96">
        <w:trPr>
          <w:trHeight w:val="115"/>
        </w:trPr>
        <w:tc>
          <w:tcPr>
            <w:tcW w:w="3360" w:type="dxa"/>
            <w:gridSpan w:val="3"/>
            <w:tcBorders>
              <w:top w:val="nil"/>
              <w:left w:val="single" w:sz="4" w:space="0" w:color="auto"/>
              <w:bottom w:val="single" w:sz="4" w:space="0" w:color="auto"/>
              <w:right w:val="single" w:sz="4" w:space="0" w:color="auto"/>
            </w:tcBorders>
          </w:tcPr>
          <w:p w14:paraId="25C6A98A" w14:textId="77777777" w:rsidR="006C6FCE" w:rsidRPr="00DD0D14" w:rsidRDefault="006C6FCE" w:rsidP="00005C96">
            <w:pPr>
              <w:pStyle w:val="TAL"/>
              <w:spacing w:line="256" w:lineRule="auto"/>
            </w:pPr>
          </w:p>
        </w:tc>
        <w:tc>
          <w:tcPr>
            <w:tcW w:w="1369" w:type="dxa"/>
            <w:tcBorders>
              <w:top w:val="nil"/>
              <w:left w:val="single" w:sz="4" w:space="0" w:color="auto"/>
              <w:bottom w:val="single" w:sz="4" w:space="0" w:color="auto"/>
              <w:right w:val="single" w:sz="4" w:space="0" w:color="auto"/>
            </w:tcBorders>
          </w:tcPr>
          <w:p w14:paraId="5162D73E" w14:textId="77777777" w:rsidR="006C6FCE" w:rsidRPr="00DD0D14" w:rsidRDefault="006C6FCE" w:rsidP="00005C96">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57E843A2" w14:textId="77777777" w:rsidR="006C6FCE" w:rsidRPr="00DD0D14" w:rsidRDefault="006C6FCE" w:rsidP="00005C96">
            <w:pPr>
              <w:pStyle w:val="TAC"/>
              <w:spacing w:line="256" w:lineRule="auto"/>
            </w:pPr>
            <w:r w:rsidRPr="00DD0D14">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04777D17" w14:textId="77777777" w:rsidR="006C6FCE" w:rsidRPr="00DD0D14" w:rsidRDefault="006C6FCE" w:rsidP="00005C96">
            <w:pPr>
              <w:pStyle w:val="TAC"/>
              <w:spacing w:line="256" w:lineRule="auto"/>
            </w:pPr>
            <w:r w:rsidRPr="00DD0D14">
              <w:t>CR.2.1 TDD</w:t>
            </w:r>
          </w:p>
        </w:tc>
      </w:tr>
      <w:tr w:rsidR="006C6FCE" w:rsidRPr="00DD0D14" w14:paraId="08D4E3DC" w14:textId="77777777" w:rsidTr="00005C96">
        <w:trPr>
          <w:trHeight w:val="115"/>
        </w:trPr>
        <w:tc>
          <w:tcPr>
            <w:tcW w:w="3360" w:type="dxa"/>
            <w:gridSpan w:val="3"/>
            <w:tcBorders>
              <w:top w:val="nil"/>
              <w:left w:val="single" w:sz="4" w:space="0" w:color="auto"/>
              <w:bottom w:val="nil"/>
              <w:right w:val="single" w:sz="4" w:space="0" w:color="auto"/>
            </w:tcBorders>
            <w:hideMark/>
          </w:tcPr>
          <w:p w14:paraId="50DBFBF9" w14:textId="77777777" w:rsidR="006C6FCE" w:rsidRPr="00DD0D14" w:rsidRDefault="006C6FCE" w:rsidP="00005C96">
            <w:pPr>
              <w:pStyle w:val="TAL"/>
              <w:spacing w:line="256" w:lineRule="auto"/>
            </w:pPr>
            <w:r w:rsidRPr="00DD0D14">
              <w:t>Dedicated CORSET reference channel</w:t>
            </w:r>
          </w:p>
        </w:tc>
        <w:tc>
          <w:tcPr>
            <w:tcW w:w="1369" w:type="dxa"/>
            <w:tcBorders>
              <w:top w:val="nil"/>
              <w:left w:val="single" w:sz="4" w:space="0" w:color="auto"/>
              <w:bottom w:val="nil"/>
              <w:right w:val="single" w:sz="4" w:space="0" w:color="auto"/>
            </w:tcBorders>
          </w:tcPr>
          <w:p w14:paraId="225E68BC" w14:textId="77777777" w:rsidR="006C6FCE" w:rsidRPr="00DD0D14" w:rsidRDefault="006C6FCE" w:rsidP="00005C96">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1AE4AFA5" w14:textId="77777777" w:rsidR="006C6FCE" w:rsidRPr="00DD0D14" w:rsidRDefault="006C6FCE" w:rsidP="00005C96">
            <w:pPr>
              <w:pStyle w:val="TAC"/>
              <w:spacing w:line="256" w:lineRule="auto"/>
            </w:pPr>
            <w:r w:rsidRPr="00DD0D14">
              <w:t>1, 4</w:t>
            </w:r>
          </w:p>
        </w:tc>
        <w:tc>
          <w:tcPr>
            <w:tcW w:w="2708" w:type="dxa"/>
            <w:gridSpan w:val="2"/>
            <w:tcBorders>
              <w:top w:val="single" w:sz="4" w:space="0" w:color="auto"/>
              <w:left w:val="single" w:sz="4" w:space="0" w:color="auto"/>
              <w:bottom w:val="single" w:sz="4" w:space="0" w:color="auto"/>
              <w:right w:val="single" w:sz="4" w:space="0" w:color="auto"/>
            </w:tcBorders>
            <w:hideMark/>
          </w:tcPr>
          <w:p w14:paraId="5232FB06" w14:textId="77777777" w:rsidR="006C6FCE" w:rsidRPr="00DD0D14" w:rsidRDefault="006C6FCE" w:rsidP="00005C96">
            <w:pPr>
              <w:pStyle w:val="TAC"/>
              <w:spacing w:line="256" w:lineRule="auto"/>
            </w:pPr>
            <w:r w:rsidRPr="00DD0D14">
              <w:t>CCR.1.1 FDD</w:t>
            </w:r>
          </w:p>
        </w:tc>
      </w:tr>
      <w:tr w:rsidR="006C6FCE" w:rsidRPr="00DD0D14" w14:paraId="00E5F794" w14:textId="77777777" w:rsidTr="00005C96">
        <w:trPr>
          <w:trHeight w:val="115"/>
        </w:trPr>
        <w:tc>
          <w:tcPr>
            <w:tcW w:w="3360" w:type="dxa"/>
            <w:gridSpan w:val="3"/>
            <w:tcBorders>
              <w:top w:val="nil"/>
              <w:left w:val="single" w:sz="4" w:space="0" w:color="auto"/>
              <w:bottom w:val="nil"/>
              <w:right w:val="single" w:sz="4" w:space="0" w:color="auto"/>
            </w:tcBorders>
          </w:tcPr>
          <w:p w14:paraId="6A3617C1" w14:textId="77777777" w:rsidR="006C6FCE" w:rsidRPr="00DD0D14" w:rsidRDefault="006C6FCE" w:rsidP="00005C96">
            <w:pPr>
              <w:pStyle w:val="TAL"/>
              <w:spacing w:line="256" w:lineRule="auto"/>
            </w:pPr>
          </w:p>
        </w:tc>
        <w:tc>
          <w:tcPr>
            <w:tcW w:w="1369" w:type="dxa"/>
            <w:tcBorders>
              <w:top w:val="nil"/>
              <w:left w:val="single" w:sz="4" w:space="0" w:color="auto"/>
              <w:bottom w:val="nil"/>
              <w:right w:val="single" w:sz="4" w:space="0" w:color="auto"/>
            </w:tcBorders>
          </w:tcPr>
          <w:p w14:paraId="383A4717" w14:textId="77777777" w:rsidR="006C6FCE" w:rsidRPr="00DD0D14" w:rsidRDefault="006C6FCE" w:rsidP="00005C96">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2EC6207D" w14:textId="77777777" w:rsidR="006C6FCE" w:rsidRPr="00DD0D14" w:rsidRDefault="006C6FCE" w:rsidP="00005C96">
            <w:pPr>
              <w:pStyle w:val="TAC"/>
              <w:spacing w:line="256" w:lineRule="auto"/>
            </w:pPr>
            <w:r w:rsidRPr="00DD0D14">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01D91ACE" w14:textId="77777777" w:rsidR="006C6FCE" w:rsidRPr="00DD0D14" w:rsidRDefault="006C6FCE" w:rsidP="00005C96">
            <w:pPr>
              <w:pStyle w:val="TAC"/>
              <w:spacing w:line="256" w:lineRule="auto"/>
            </w:pPr>
            <w:r w:rsidRPr="00DD0D14">
              <w:t>CCR.1.1 TDD</w:t>
            </w:r>
          </w:p>
        </w:tc>
      </w:tr>
      <w:tr w:rsidR="006C6FCE" w:rsidRPr="00DD0D14" w14:paraId="3BEC4E94" w14:textId="77777777" w:rsidTr="00005C96">
        <w:trPr>
          <w:trHeight w:val="115"/>
        </w:trPr>
        <w:tc>
          <w:tcPr>
            <w:tcW w:w="3360" w:type="dxa"/>
            <w:gridSpan w:val="3"/>
            <w:tcBorders>
              <w:top w:val="nil"/>
              <w:left w:val="single" w:sz="4" w:space="0" w:color="auto"/>
              <w:bottom w:val="single" w:sz="4" w:space="0" w:color="auto"/>
              <w:right w:val="single" w:sz="4" w:space="0" w:color="auto"/>
            </w:tcBorders>
          </w:tcPr>
          <w:p w14:paraId="115798BA" w14:textId="77777777" w:rsidR="006C6FCE" w:rsidRPr="00DD0D14" w:rsidRDefault="006C6FCE" w:rsidP="00005C96">
            <w:pPr>
              <w:pStyle w:val="TAL"/>
              <w:spacing w:line="256" w:lineRule="auto"/>
            </w:pPr>
          </w:p>
        </w:tc>
        <w:tc>
          <w:tcPr>
            <w:tcW w:w="1369" w:type="dxa"/>
            <w:tcBorders>
              <w:top w:val="nil"/>
              <w:left w:val="single" w:sz="4" w:space="0" w:color="auto"/>
              <w:bottom w:val="single" w:sz="4" w:space="0" w:color="auto"/>
              <w:right w:val="single" w:sz="4" w:space="0" w:color="auto"/>
            </w:tcBorders>
          </w:tcPr>
          <w:p w14:paraId="688AC545" w14:textId="77777777" w:rsidR="006C6FCE" w:rsidRPr="00DD0D14" w:rsidRDefault="006C6FCE" w:rsidP="00005C96">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2EBECD81" w14:textId="77777777" w:rsidR="006C6FCE" w:rsidRPr="00DD0D14" w:rsidRDefault="006C6FCE" w:rsidP="00005C96">
            <w:pPr>
              <w:pStyle w:val="TAC"/>
              <w:spacing w:line="256" w:lineRule="auto"/>
            </w:pPr>
            <w:r w:rsidRPr="00DD0D14">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68DE86F5" w14:textId="77777777" w:rsidR="006C6FCE" w:rsidRPr="00DD0D14" w:rsidRDefault="006C6FCE" w:rsidP="00005C96">
            <w:pPr>
              <w:pStyle w:val="TAC"/>
              <w:spacing w:line="256" w:lineRule="auto"/>
            </w:pPr>
            <w:r w:rsidRPr="00DD0D14">
              <w:t>CCR.2.1 TDD</w:t>
            </w:r>
          </w:p>
        </w:tc>
      </w:tr>
      <w:tr w:rsidR="006C6FCE" w:rsidRPr="00DD0D14" w14:paraId="397E9BFB" w14:textId="77777777" w:rsidTr="00005C96">
        <w:tc>
          <w:tcPr>
            <w:tcW w:w="1694" w:type="dxa"/>
            <w:tcBorders>
              <w:top w:val="single" w:sz="4" w:space="0" w:color="auto"/>
              <w:left w:val="single" w:sz="4" w:space="0" w:color="auto"/>
              <w:bottom w:val="nil"/>
              <w:right w:val="single" w:sz="4" w:space="0" w:color="auto"/>
            </w:tcBorders>
            <w:hideMark/>
          </w:tcPr>
          <w:p w14:paraId="738F5AFB" w14:textId="77777777" w:rsidR="006C6FCE" w:rsidRPr="00DD0D14" w:rsidRDefault="006C6FCE" w:rsidP="00005C96">
            <w:pPr>
              <w:pStyle w:val="TAL"/>
              <w:spacing w:line="256" w:lineRule="auto"/>
              <w:rPr>
                <w:szCs w:val="18"/>
              </w:rPr>
            </w:pPr>
            <w:r w:rsidRPr="00DD0D14">
              <w:rPr>
                <w:rFonts w:eastAsia="Malgun Gothic"/>
                <w:szCs w:val="18"/>
              </w:rPr>
              <w:t>BWP configurations</w:t>
            </w:r>
          </w:p>
        </w:tc>
        <w:tc>
          <w:tcPr>
            <w:tcW w:w="1666" w:type="dxa"/>
            <w:gridSpan w:val="2"/>
            <w:tcBorders>
              <w:top w:val="single" w:sz="4" w:space="0" w:color="auto"/>
              <w:left w:val="single" w:sz="4" w:space="0" w:color="auto"/>
              <w:bottom w:val="single" w:sz="4" w:space="0" w:color="auto"/>
              <w:right w:val="single" w:sz="4" w:space="0" w:color="auto"/>
            </w:tcBorders>
            <w:hideMark/>
          </w:tcPr>
          <w:p w14:paraId="5DA23981" w14:textId="77777777" w:rsidR="006C6FCE" w:rsidRPr="00DD0D14" w:rsidRDefault="006C6FCE" w:rsidP="00005C96">
            <w:pPr>
              <w:pStyle w:val="TAL"/>
              <w:spacing w:line="256" w:lineRule="auto"/>
              <w:rPr>
                <w:szCs w:val="18"/>
              </w:rPr>
            </w:pPr>
            <w:r w:rsidRPr="00DD0D14">
              <w:rPr>
                <w:rFonts w:eastAsia="Malgun Gothic"/>
                <w:szCs w:val="18"/>
              </w:rPr>
              <w:t>Initial DL BWP</w:t>
            </w:r>
          </w:p>
        </w:tc>
        <w:tc>
          <w:tcPr>
            <w:tcW w:w="1369" w:type="dxa"/>
            <w:tcBorders>
              <w:top w:val="single" w:sz="4" w:space="0" w:color="auto"/>
              <w:left w:val="single" w:sz="4" w:space="0" w:color="auto"/>
              <w:bottom w:val="single" w:sz="4" w:space="0" w:color="auto"/>
              <w:right w:val="single" w:sz="4" w:space="0" w:color="auto"/>
            </w:tcBorders>
          </w:tcPr>
          <w:p w14:paraId="3385007A" w14:textId="77777777" w:rsidR="006C6FCE" w:rsidRPr="00DD0D14" w:rsidRDefault="006C6FCE" w:rsidP="00005C96">
            <w:pPr>
              <w:pStyle w:val="TAC"/>
              <w:spacing w:line="256" w:lineRule="auto"/>
              <w:rPr>
                <w:szCs w:val="18"/>
              </w:rPr>
            </w:pPr>
          </w:p>
        </w:tc>
        <w:tc>
          <w:tcPr>
            <w:tcW w:w="1535" w:type="dxa"/>
            <w:tcBorders>
              <w:top w:val="single" w:sz="4" w:space="0" w:color="auto"/>
              <w:left w:val="single" w:sz="4" w:space="0" w:color="auto"/>
              <w:bottom w:val="single" w:sz="4" w:space="0" w:color="auto"/>
              <w:right w:val="single" w:sz="4" w:space="0" w:color="auto"/>
            </w:tcBorders>
            <w:hideMark/>
          </w:tcPr>
          <w:p w14:paraId="10701068" w14:textId="77777777" w:rsidR="006C6FCE" w:rsidRPr="00DD0D14" w:rsidRDefault="006C6FCE" w:rsidP="00005C96">
            <w:pPr>
              <w:pStyle w:val="TAC"/>
              <w:spacing w:line="256" w:lineRule="auto"/>
              <w:rPr>
                <w:szCs w:val="18"/>
              </w:rPr>
            </w:pPr>
            <w:r w:rsidRPr="00DD0D14">
              <w:rPr>
                <w:szCs w:val="18"/>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36320F38" w14:textId="77777777" w:rsidR="006C6FCE" w:rsidRPr="00DD0D14" w:rsidRDefault="006C6FCE" w:rsidP="00005C96">
            <w:pPr>
              <w:pStyle w:val="TAC"/>
              <w:spacing w:line="256" w:lineRule="auto"/>
              <w:rPr>
                <w:szCs w:val="18"/>
              </w:rPr>
            </w:pPr>
            <w:r w:rsidRPr="00DD0D14">
              <w:rPr>
                <w:szCs w:val="18"/>
              </w:rPr>
              <w:t>DLBWP.0.1</w:t>
            </w:r>
          </w:p>
        </w:tc>
      </w:tr>
      <w:tr w:rsidR="006C6FCE" w:rsidRPr="00DD0D14" w14:paraId="2AA31A20" w14:textId="77777777" w:rsidTr="00005C96">
        <w:tc>
          <w:tcPr>
            <w:tcW w:w="1694" w:type="dxa"/>
            <w:tcBorders>
              <w:top w:val="nil"/>
              <w:left w:val="single" w:sz="4" w:space="0" w:color="auto"/>
              <w:bottom w:val="nil"/>
              <w:right w:val="single" w:sz="4" w:space="0" w:color="auto"/>
            </w:tcBorders>
          </w:tcPr>
          <w:p w14:paraId="4932AE58" w14:textId="77777777" w:rsidR="006C6FCE" w:rsidRPr="00DD0D14" w:rsidRDefault="006C6FCE" w:rsidP="00005C96">
            <w:pPr>
              <w:pStyle w:val="TAL"/>
              <w:spacing w:line="256" w:lineRule="auto"/>
              <w:rPr>
                <w:szCs w:val="18"/>
              </w:rPr>
            </w:pPr>
          </w:p>
        </w:tc>
        <w:tc>
          <w:tcPr>
            <w:tcW w:w="1666" w:type="dxa"/>
            <w:gridSpan w:val="2"/>
            <w:tcBorders>
              <w:top w:val="single" w:sz="4" w:space="0" w:color="auto"/>
              <w:left w:val="single" w:sz="4" w:space="0" w:color="auto"/>
              <w:bottom w:val="single" w:sz="4" w:space="0" w:color="auto"/>
              <w:right w:val="single" w:sz="4" w:space="0" w:color="auto"/>
            </w:tcBorders>
            <w:hideMark/>
          </w:tcPr>
          <w:p w14:paraId="38574EB8" w14:textId="77777777" w:rsidR="006C6FCE" w:rsidRPr="00DD0D14" w:rsidRDefault="006C6FCE" w:rsidP="00005C96">
            <w:pPr>
              <w:pStyle w:val="TAL"/>
              <w:spacing w:line="256" w:lineRule="auto"/>
              <w:rPr>
                <w:szCs w:val="18"/>
              </w:rPr>
            </w:pPr>
            <w:r w:rsidRPr="00DD0D14">
              <w:rPr>
                <w:rFonts w:eastAsia="Malgun Gothic"/>
                <w:szCs w:val="18"/>
              </w:rPr>
              <w:t>Dedicated DL BWP</w:t>
            </w:r>
          </w:p>
        </w:tc>
        <w:tc>
          <w:tcPr>
            <w:tcW w:w="1369" w:type="dxa"/>
            <w:tcBorders>
              <w:top w:val="single" w:sz="4" w:space="0" w:color="auto"/>
              <w:left w:val="single" w:sz="4" w:space="0" w:color="auto"/>
              <w:bottom w:val="single" w:sz="4" w:space="0" w:color="auto"/>
              <w:right w:val="single" w:sz="4" w:space="0" w:color="auto"/>
            </w:tcBorders>
          </w:tcPr>
          <w:p w14:paraId="0873C024" w14:textId="77777777" w:rsidR="006C6FCE" w:rsidRPr="00DD0D14" w:rsidRDefault="006C6FCE" w:rsidP="00005C96">
            <w:pPr>
              <w:pStyle w:val="TAC"/>
              <w:spacing w:line="256" w:lineRule="auto"/>
              <w:rPr>
                <w:szCs w:val="18"/>
              </w:rPr>
            </w:pPr>
          </w:p>
        </w:tc>
        <w:tc>
          <w:tcPr>
            <w:tcW w:w="1535" w:type="dxa"/>
            <w:tcBorders>
              <w:top w:val="single" w:sz="4" w:space="0" w:color="auto"/>
              <w:left w:val="single" w:sz="4" w:space="0" w:color="auto"/>
              <w:bottom w:val="single" w:sz="4" w:space="0" w:color="auto"/>
              <w:right w:val="single" w:sz="4" w:space="0" w:color="auto"/>
            </w:tcBorders>
            <w:hideMark/>
          </w:tcPr>
          <w:p w14:paraId="5B9EC9A4" w14:textId="77777777" w:rsidR="006C6FCE" w:rsidRPr="00DD0D14" w:rsidRDefault="006C6FCE" w:rsidP="00005C96">
            <w:pPr>
              <w:pStyle w:val="TAC"/>
              <w:spacing w:line="256" w:lineRule="auto"/>
              <w:rPr>
                <w:szCs w:val="18"/>
              </w:rPr>
            </w:pPr>
            <w:r w:rsidRPr="00DD0D14">
              <w:rPr>
                <w:szCs w:val="18"/>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75AA8AFE" w14:textId="77777777" w:rsidR="006C6FCE" w:rsidRPr="00DD0D14" w:rsidRDefault="006C6FCE" w:rsidP="00005C96">
            <w:pPr>
              <w:pStyle w:val="TAC"/>
              <w:spacing w:line="256" w:lineRule="auto"/>
              <w:rPr>
                <w:szCs w:val="18"/>
              </w:rPr>
            </w:pPr>
            <w:r w:rsidRPr="00DD0D14">
              <w:rPr>
                <w:szCs w:val="18"/>
              </w:rPr>
              <w:t>DLBWP.1.1</w:t>
            </w:r>
          </w:p>
        </w:tc>
      </w:tr>
      <w:tr w:rsidR="006C6FCE" w:rsidRPr="00DD0D14" w14:paraId="2F9CA9C6" w14:textId="77777777" w:rsidTr="00005C96">
        <w:tc>
          <w:tcPr>
            <w:tcW w:w="1694" w:type="dxa"/>
            <w:tcBorders>
              <w:top w:val="nil"/>
              <w:left w:val="single" w:sz="4" w:space="0" w:color="auto"/>
              <w:bottom w:val="nil"/>
              <w:right w:val="single" w:sz="4" w:space="0" w:color="auto"/>
            </w:tcBorders>
          </w:tcPr>
          <w:p w14:paraId="4E2E0E2C" w14:textId="77777777" w:rsidR="006C6FCE" w:rsidRPr="00DD0D14" w:rsidRDefault="006C6FCE" w:rsidP="00005C96">
            <w:pPr>
              <w:pStyle w:val="TAL"/>
              <w:spacing w:line="256" w:lineRule="auto"/>
              <w:rPr>
                <w:szCs w:val="18"/>
              </w:rPr>
            </w:pPr>
          </w:p>
        </w:tc>
        <w:tc>
          <w:tcPr>
            <w:tcW w:w="1666" w:type="dxa"/>
            <w:gridSpan w:val="2"/>
            <w:tcBorders>
              <w:top w:val="single" w:sz="4" w:space="0" w:color="auto"/>
              <w:left w:val="single" w:sz="4" w:space="0" w:color="auto"/>
              <w:bottom w:val="single" w:sz="4" w:space="0" w:color="auto"/>
              <w:right w:val="single" w:sz="4" w:space="0" w:color="auto"/>
            </w:tcBorders>
            <w:hideMark/>
          </w:tcPr>
          <w:p w14:paraId="57E291F0" w14:textId="77777777" w:rsidR="006C6FCE" w:rsidRPr="00DD0D14" w:rsidRDefault="006C6FCE" w:rsidP="00005C96">
            <w:pPr>
              <w:pStyle w:val="TAL"/>
              <w:spacing w:line="256" w:lineRule="auto"/>
              <w:rPr>
                <w:szCs w:val="18"/>
              </w:rPr>
            </w:pPr>
            <w:r w:rsidRPr="00DD0D14">
              <w:rPr>
                <w:rFonts w:eastAsia="Malgun Gothic"/>
                <w:szCs w:val="18"/>
              </w:rPr>
              <w:t>Initial UL BWP</w:t>
            </w:r>
          </w:p>
        </w:tc>
        <w:tc>
          <w:tcPr>
            <w:tcW w:w="1369" w:type="dxa"/>
            <w:tcBorders>
              <w:top w:val="single" w:sz="4" w:space="0" w:color="auto"/>
              <w:left w:val="single" w:sz="4" w:space="0" w:color="auto"/>
              <w:bottom w:val="single" w:sz="4" w:space="0" w:color="auto"/>
              <w:right w:val="single" w:sz="4" w:space="0" w:color="auto"/>
            </w:tcBorders>
          </w:tcPr>
          <w:p w14:paraId="2A0589DE" w14:textId="77777777" w:rsidR="006C6FCE" w:rsidRPr="00DD0D14" w:rsidRDefault="006C6FCE" w:rsidP="00005C96">
            <w:pPr>
              <w:pStyle w:val="TAC"/>
              <w:spacing w:line="256" w:lineRule="auto"/>
              <w:rPr>
                <w:szCs w:val="18"/>
              </w:rPr>
            </w:pPr>
          </w:p>
        </w:tc>
        <w:tc>
          <w:tcPr>
            <w:tcW w:w="1535" w:type="dxa"/>
            <w:tcBorders>
              <w:top w:val="single" w:sz="4" w:space="0" w:color="auto"/>
              <w:left w:val="single" w:sz="4" w:space="0" w:color="auto"/>
              <w:bottom w:val="single" w:sz="4" w:space="0" w:color="auto"/>
              <w:right w:val="single" w:sz="4" w:space="0" w:color="auto"/>
            </w:tcBorders>
            <w:hideMark/>
          </w:tcPr>
          <w:p w14:paraId="3186CFC8" w14:textId="77777777" w:rsidR="006C6FCE" w:rsidRPr="00DD0D14" w:rsidRDefault="006C6FCE" w:rsidP="00005C96">
            <w:pPr>
              <w:pStyle w:val="TAC"/>
              <w:spacing w:line="256" w:lineRule="auto"/>
              <w:rPr>
                <w:szCs w:val="18"/>
              </w:rPr>
            </w:pPr>
            <w:r w:rsidRPr="00DD0D14">
              <w:rPr>
                <w:szCs w:val="18"/>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1BDE0619" w14:textId="77777777" w:rsidR="006C6FCE" w:rsidRPr="00DD0D14" w:rsidRDefault="006C6FCE" w:rsidP="00005C96">
            <w:pPr>
              <w:pStyle w:val="TAC"/>
              <w:spacing w:line="256" w:lineRule="auto"/>
              <w:rPr>
                <w:szCs w:val="18"/>
              </w:rPr>
            </w:pPr>
            <w:r w:rsidRPr="00DD0D14">
              <w:rPr>
                <w:szCs w:val="18"/>
              </w:rPr>
              <w:t>ULBWP.0.1</w:t>
            </w:r>
          </w:p>
        </w:tc>
      </w:tr>
      <w:tr w:rsidR="006C6FCE" w:rsidRPr="00DD0D14" w14:paraId="041CA341" w14:textId="77777777" w:rsidTr="00005C96">
        <w:tc>
          <w:tcPr>
            <w:tcW w:w="1694" w:type="dxa"/>
            <w:tcBorders>
              <w:top w:val="nil"/>
              <w:left w:val="single" w:sz="4" w:space="0" w:color="auto"/>
              <w:bottom w:val="single" w:sz="4" w:space="0" w:color="auto"/>
              <w:right w:val="single" w:sz="4" w:space="0" w:color="auto"/>
            </w:tcBorders>
          </w:tcPr>
          <w:p w14:paraId="2829EFB7" w14:textId="77777777" w:rsidR="006C6FCE" w:rsidRPr="00DD0D14" w:rsidRDefault="006C6FCE" w:rsidP="00005C96">
            <w:pPr>
              <w:pStyle w:val="TAL"/>
              <w:spacing w:line="256" w:lineRule="auto"/>
              <w:rPr>
                <w:szCs w:val="18"/>
              </w:rPr>
            </w:pPr>
          </w:p>
        </w:tc>
        <w:tc>
          <w:tcPr>
            <w:tcW w:w="1666" w:type="dxa"/>
            <w:gridSpan w:val="2"/>
            <w:tcBorders>
              <w:top w:val="single" w:sz="4" w:space="0" w:color="auto"/>
              <w:left w:val="single" w:sz="4" w:space="0" w:color="auto"/>
              <w:bottom w:val="single" w:sz="4" w:space="0" w:color="auto"/>
              <w:right w:val="single" w:sz="4" w:space="0" w:color="auto"/>
            </w:tcBorders>
            <w:hideMark/>
          </w:tcPr>
          <w:p w14:paraId="6BDE10B3" w14:textId="77777777" w:rsidR="006C6FCE" w:rsidRPr="00DD0D14" w:rsidRDefault="006C6FCE" w:rsidP="00005C96">
            <w:pPr>
              <w:pStyle w:val="TAL"/>
              <w:spacing w:line="256" w:lineRule="auto"/>
              <w:rPr>
                <w:szCs w:val="18"/>
              </w:rPr>
            </w:pPr>
            <w:r w:rsidRPr="00DD0D14">
              <w:rPr>
                <w:rFonts w:eastAsia="Malgun Gothic"/>
                <w:szCs w:val="18"/>
              </w:rPr>
              <w:t>Dedicated UL BWP</w:t>
            </w:r>
          </w:p>
        </w:tc>
        <w:tc>
          <w:tcPr>
            <w:tcW w:w="1369" w:type="dxa"/>
            <w:tcBorders>
              <w:top w:val="single" w:sz="4" w:space="0" w:color="auto"/>
              <w:left w:val="single" w:sz="4" w:space="0" w:color="auto"/>
              <w:bottom w:val="single" w:sz="4" w:space="0" w:color="auto"/>
              <w:right w:val="single" w:sz="4" w:space="0" w:color="auto"/>
            </w:tcBorders>
          </w:tcPr>
          <w:p w14:paraId="41339F55" w14:textId="77777777" w:rsidR="006C6FCE" w:rsidRPr="00DD0D14" w:rsidRDefault="006C6FCE" w:rsidP="00005C96">
            <w:pPr>
              <w:pStyle w:val="TAC"/>
              <w:spacing w:line="256" w:lineRule="auto"/>
              <w:rPr>
                <w:szCs w:val="18"/>
              </w:rPr>
            </w:pPr>
          </w:p>
        </w:tc>
        <w:tc>
          <w:tcPr>
            <w:tcW w:w="1535" w:type="dxa"/>
            <w:tcBorders>
              <w:top w:val="single" w:sz="4" w:space="0" w:color="auto"/>
              <w:left w:val="single" w:sz="4" w:space="0" w:color="auto"/>
              <w:bottom w:val="single" w:sz="4" w:space="0" w:color="auto"/>
              <w:right w:val="single" w:sz="4" w:space="0" w:color="auto"/>
            </w:tcBorders>
            <w:hideMark/>
          </w:tcPr>
          <w:p w14:paraId="747466E7" w14:textId="77777777" w:rsidR="006C6FCE" w:rsidRPr="00DD0D14" w:rsidRDefault="006C6FCE" w:rsidP="00005C96">
            <w:pPr>
              <w:pStyle w:val="TAC"/>
              <w:spacing w:line="256" w:lineRule="auto"/>
              <w:rPr>
                <w:szCs w:val="18"/>
              </w:rPr>
            </w:pPr>
            <w:r w:rsidRPr="00DD0D14">
              <w:rPr>
                <w:szCs w:val="18"/>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309CA2C1" w14:textId="77777777" w:rsidR="006C6FCE" w:rsidRPr="00DD0D14" w:rsidRDefault="006C6FCE" w:rsidP="00005C96">
            <w:pPr>
              <w:pStyle w:val="TAC"/>
              <w:spacing w:line="256" w:lineRule="auto"/>
              <w:rPr>
                <w:szCs w:val="18"/>
              </w:rPr>
            </w:pPr>
            <w:r w:rsidRPr="00DD0D14">
              <w:rPr>
                <w:szCs w:val="18"/>
              </w:rPr>
              <w:t>ULBWP.1.1</w:t>
            </w:r>
          </w:p>
        </w:tc>
      </w:tr>
      <w:tr w:rsidR="006C6FCE" w:rsidRPr="00DD0D14" w14:paraId="4EBEB9C7" w14:textId="77777777" w:rsidTr="00005C96">
        <w:tc>
          <w:tcPr>
            <w:tcW w:w="3360" w:type="dxa"/>
            <w:gridSpan w:val="3"/>
            <w:tcBorders>
              <w:top w:val="single" w:sz="4" w:space="0" w:color="auto"/>
              <w:left w:val="single" w:sz="4" w:space="0" w:color="auto"/>
              <w:bottom w:val="single" w:sz="4" w:space="0" w:color="auto"/>
              <w:right w:val="single" w:sz="4" w:space="0" w:color="auto"/>
            </w:tcBorders>
            <w:hideMark/>
          </w:tcPr>
          <w:p w14:paraId="59AF9F9F" w14:textId="77777777" w:rsidR="006C6FCE" w:rsidRPr="00DD0D14" w:rsidRDefault="006C6FCE" w:rsidP="00005C96">
            <w:pPr>
              <w:pStyle w:val="TAL"/>
              <w:spacing w:line="256" w:lineRule="auto"/>
              <w:rPr>
                <w:b/>
              </w:rPr>
            </w:pPr>
            <w:r w:rsidRPr="00DD0D14">
              <w:t>OCNG pattern</w:t>
            </w:r>
            <w:r w:rsidRPr="00DD0D14">
              <w:rPr>
                <w:rFonts w:eastAsia="Calibri" w:cs="Arial"/>
                <w:vertAlign w:val="superscript"/>
              </w:rPr>
              <w:t>Note1</w:t>
            </w:r>
          </w:p>
        </w:tc>
        <w:tc>
          <w:tcPr>
            <w:tcW w:w="1369" w:type="dxa"/>
            <w:tcBorders>
              <w:top w:val="single" w:sz="4" w:space="0" w:color="auto"/>
              <w:left w:val="single" w:sz="4" w:space="0" w:color="auto"/>
              <w:bottom w:val="single" w:sz="4" w:space="0" w:color="auto"/>
              <w:right w:val="single" w:sz="4" w:space="0" w:color="auto"/>
            </w:tcBorders>
          </w:tcPr>
          <w:p w14:paraId="418B7AA4" w14:textId="77777777" w:rsidR="006C6FCE" w:rsidRPr="00DD0D14" w:rsidRDefault="006C6FCE" w:rsidP="00005C96">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1EECC44A" w14:textId="77777777" w:rsidR="006C6FCE" w:rsidRPr="00DD0D14" w:rsidRDefault="006C6FCE" w:rsidP="00005C96">
            <w:pPr>
              <w:pStyle w:val="TAC"/>
              <w:spacing w:line="256" w:lineRule="auto"/>
            </w:pPr>
            <w:r w:rsidRPr="00DD0D14">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7C331522" w14:textId="77777777" w:rsidR="006C6FCE" w:rsidRPr="00DD0D14" w:rsidRDefault="006C6FCE" w:rsidP="00005C96">
            <w:pPr>
              <w:pStyle w:val="TAC"/>
              <w:spacing w:line="256" w:lineRule="auto"/>
            </w:pPr>
            <w:r w:rsidRPr="00DD0D14">
              <w:t>OP.1</w:t>
            </w:r>
          </w:p>
        </w:tc>
      </w:tr>
      <w:tr w:rsidR="006C6FCE" w:rsidRPr="00DD0D14" w14:paraId="672D5CCB" w14:textId="77777777" w:rsidTr="00005C96">
        <w:tc>
          <w:tcPr>
            <w:tcW w:w="3360" w:type="dxa"/>
            <w:gridSpan w:val="3"/>
            <w:tcBorders>
              <w:top w:val="single" w:sz="4" w:space="0" w:color="auto"/>
              <w:left w:val="single" w:sz="4" w:space="0" w:color="auto"/>
              <w:bottom w:val="single" w:sz="4" w:space="0" w:color="auto"/>
              <w:right w:val="single" w:sz="4" w:space="0" w:color="auto"/>
            </w:tcBorders>
            <w:hideMark/>
          </w:tcPr>
          <w:p w14:paraId="05E9EE06" w14:textId="77777777" w:rsidR="006C6FCE" w:rsidRPr="00DD0D14" w:rsidRDefault="006C6FCE" w:rsidP="00005C96">
            <w:pPr>
              <w:pStyle w:val="TAL"/>
              <w:spacing w:line="256" w:lineRule="auto"/>
            </w:pPr>
            <w:r w:rsidRPr="00DD0D14">
              <w:t>SMTC configuration</w:t>
            </w:r>
          </w:p>
        </w:tc>
        <w:tc>
          <w:tcPr>
            <w:tcW w:w="1369" w:type="dxa"/>
            <w:tcBorders>
              <w:top w:val="single" w:sz="4" w:space="0" w:color="auto"/>
              <w:left w:val="single" w:sz="4" w:space="0" w:color="auto"/>
              <w:bottom w:val="single" w:sz="4" w:space="0" w:color="auto"/>
              <w:right w:val="single" w:sz="4" w:space="0" w:color="auto"/>
            </w:tcBorders>
          </w:tcPr>
          <w:p w14:paraId="7A5D10C7" w14:textId="77777777" w:rsidR="006C6FCE" w:rsidRPr="00DD0D14" w:rsidRDefault="006C6FCE" w:rsidP="00005C96">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5F598FC3" w14:textId="77777777" w:rsidR="006C6FCE" w:rsidRPr="00DD0D14" w:rsidRDefault="006C6FCE" w:rsidP="00005C96">
            <w:pPr>
              <w:pStyle w:val="TAC"/>
              <w:spacing w:line="256" w:lineRule="auto"/>
            </w:pPr>
            <w:r w:rsidRPr="00DD0D14">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09ED1438" w14:textId="77777777" w:rsidR="006C6FCE" w:rsidRPr="00DD0D14" w:rsidRDefault="006C6FCE" w:rsidP="00005C96">
            <w:pPr>
              <w:pStyle w:val="TAC"/>
              <w:spacing w:line="256" w:lineRule="auto"/>
            </w:pPr>
            <w:r w:rsidRPr="00DD0D14">
              <w:rPr>
                <w:rFonts w:cs="v4.2.0"/>
              </w:rPr>
              <w:t xml:space="preserve">SMTC.1 </w:t>
            </w:r>
            <w:proofErr w:type="spellStart"/>
            <w:r w:rsidRPr="00DD0D14">
              <w:rPr>
                <w:rFonts w:cs="v4.2.0"/>
              </w:rPr>
              <w:t>RedCap</w:t>
            </w:r>
            <w:proofErr w:type="spellEnd"/>
            <w:r w:rsidRPr="00DD0D14">
              <w:rPr>
                <w:rFonts w:cs="v4.2.0"/>
              </w:rPr>
              <w:t xml:space="preserve"> FR1</w:t>
            </w:r>
          </w:p>
        </w:tc>
      </w:tr>
      <w:tr w:rsidR="006C6FCE" w:rsidRPr="00DD0D14" w14:paraId="19B59435" w14:textId="77777777" w:rsidTr="00005C96">
        <w:trPr>
          <w:trHeight w:val="116"/>
        </w:trPr>
        <w:tc>
          <w:tcPr>
            <w:tcW w:w="3360" w:type="dxa"/>
            <w:gridSpan w:val="3"/>
            <w:tcBorders>
              <w:top w:val="single" w:sz="4" w:space="0" w:color="auto"/>
              <w:left w:val="single" w:sz="4" w:space="0" w:color="auto"/>
              <w:bottom w:val="nil"/>
              <w:right w:val="single" w:sz="4" w:space="0" w:color="auto"/>
            </w:tcBorders>
            <w:hideMark/>
          </w:tcPr>
          <w:p w14:paraId="524DB747" w14:textId="77777777" w:rsidR="006C6FCE" w:rsidRPr="00DD0D14" w:rsidRDefault="006C6FCE" w:rsidP="00005C96">
            <w:pPr>
              <w:pStyle w:val="TAL"/>
              <w:spacing w:line="256" w:lineRule="auto"/>
            </w:pPr>
            <w:r w:rsidRPr="00DD0D14">
              <w:t>SSB configuration</w:t>
            </w:r>
          </w:p>
        </w:tc>
        <w:tc>
          <w:tcPr>
            <w:tcW w:w="1369" w:type="dxa"/>
            <w:tcBorders>
              <w:top w:val="single" w:sz="4" w:space="0" w:color="auto"/>
              <w:left w:val="single" w:sz="4" w:space="0" w:color="auto"/>
              <w:bottom w:val="nil"/>
              <w:right w:val="single" w:sz="4" w:space="0" w:color="auto"/>
            </w:tcBorders>
          </w:tcPr>
          <w:p w14:paraId="0A7D0F57" w14:textId="77777777" w:rsidR="006C6FCE" w:rsidRPr="00DD0D14" w:rsidRDefault="006C6FCE" w:rsidP="00005C96">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7AC22956" w14:textId="77777777" w:rsidR="006C6FCE" w:rsidRPr="00DD0D14" w:rsidRDefault="006C6FCE" w:rsidP="00005C96">
            <w:pPr>
              <w:pStyle w:val="TAC"/>
              <w:spacing w:line="256" w:lineRule="auto"/>
            </w:pPr>
            <w:r w:rsidRPr="00DD0D14">
              <w:t>1, 2, 4, 5</w:t>
            </w:r>
          </w:p>
        </w:tc>
        <w:tc>
          <w:tcPr>
            <w:tcW w:w="2708" w:type="dxa"/>
            <w:gridSpan w:val="2"/>
            <w:tcBorders>
              <w:top w:val="single" w:sz="4" w:space="0" w:color="auto"/>
              <w:left w:val="single" w:sz="4" w:space="0" w:color="auto"/>
              <w:bottom w:val="single" w:sz="4" w:space="0" w:color="auto"/>
              <w:right w:val="single" w:sz="4" w:space="0" w:color="auto"/>
            </w:tcBorders>
            <w:hideMark/>
          </w:tcPr>
          <w:p w14:paraId="05B8B2F2" w14:textId="77777777" w:rsidR="006C6FCE" w:rsidRPr="00DD0D14" w:rsidRDefault="006C6FCE" w:rsidP="00005C96">
            <w:pPr>
              <w:pStyle w:val="TAC"/>
              <w:spacing w:line="256" w:lineRule="auto"/>
            </w:pPr>
            <w:r w:rsidRPr="00DD0D14">
              <w:t>SSB.1 FR1</w:t>
            </w:r>
          </w:p>
        </w:tc>
      </w:tr>
      <w:tr w:rsidR="006C6FCE" w:rsidRPr="00DD0D14" w14:paraId="5CB1CF0C" w14:textId="77777777" w:rsidTr="00005C96">
        <w:trPr>
          <w:trHeight w:val="135"/>
        </w:trPr>
        <w:tc>
          <w:tcPr>
            <w:tcW w:w="3360" w:type="dxa"/>
            <w:gridSpan w:val="3"/>
            <w:tcBorders>
              <w:top w:val="nil"/>
              <w:left w:val="single" w:sz="4" w:space="0" w:color="auto"/>
              <w:bottom w:val="single" w:sz="4" w:space="0" w:color="auto"/>
              <w:right w:val="single" w:sz="4" w:space="0" w:color="auto"/>
            </w:tcBorders>
          </w:tcPr>
          <w:p w14:paraId="660361C2" w14:textId="77777777" w:rsidR="006C6FCE" w:rsidRPr="00DD0D14" w:rsidRDefault="006C6FCE" w:rsidP="00005C96">
            <w:pPr>
              <w:pStyle w:val="TAL"/>
              <w:spacing w:line="256" w:lineRule="auto"/>
            </w:pPr>
          </w:p>
        </w:tc>
        <w:tc>
          <w:tcPr>
            <w:tcW w:w="1369" w:type="dxa"/>
            <w:tcBorders>
              <w:top w:val="nil"/>
              <w:left w:val="single" w:sz="4" w:space="0" w:color="auto"/>
              <w:bottom w:val="single" w:sz="4" w:space="0" w:color="auto"/>
              <w:right w:val="single" w:sz="4" w:space="0" w:color="auto"/>
            </w:tcBorders>
          </w:tcPr>
          <w:p w14:paraId="2ACA4BA2" w14:textId="77777777" w:rsidR="006C6FCE" w:rsidRPr="00DD0D14" w:rsidRDefault="006C6FCE" w:rsidP="00005C96">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2DC45EDE" w14:textId="77777777" w:rsidR="006C6FCE" w:rsidRPr="00DD0D14" w:rsidRDefault="006C6FCE" w:rsidP="00005C96">
            <w:pPr>
              <w:pStyle w:val="TAC"/>
              <w:spacing w:line="256" w:lineRule="auto"/>
            </w:pPr>
            <w:r w:rsidRPr="00DD0D14">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61783C65" w14:textId="77777777" w:rsidR="006C6FCE" w:rsidRPr="00DD0D14" w:rsidRDefault="006C6FCE" w:rsidP="00005C96">
            <w:pPr>
              <w:pStyle w:val="TAC"/>
              <w:spacing w:line="256" w:lineRule="auto"/>
            </w:pPr>
            <w:r w:rsidRPr="00DD0D14">
              <w:t xml:space="preserve">SSB.1 </w:t>
            </w:r>
            <w:proofErr w:type="spellStart"/>
            <w:r w:rsidRPr="00DD0D14">
              <w:t>RedCap</w:t>
            </w:r>
            <w:proofErr w:type="spellEnd"/>
            <w:r w:rsidRPr="00DD0D14">
              <w:t xml:space="preserve"> FR1</w:t>
            </w:r>
          </w:p>
        </w:tc>
      </w:tr>
      <w:tr w:rsidR="006C6FCE" w:rsidRPr="00DD0D14" w14:paraId="2C6737C6" w14:textId="77777777" w:rsidTr="00005C96">
        <w:trPr>
          <w:trHeight w:val="135"/>
        </w:trPr>
        <w:tc>
          <w:tcPr>
            <w:tcW w:w="3360" w:type="dxa"/>
            <w:gridSpan w:val="3"/>
            <w:vMerge w:val="restart"/>
            <w:tcBorders>
              <w:top w:val="nil"/>
              <w:left w:val="single" w:sz="4" w:space="0" w:color="auto"/>
              <w:bottom w:val="single" w:sz="4" w:space="0" w:color="auto"/>
              <w:right w:val="single" w:sz="4" w:space="0" w:color="auto"/>
            </w:tcBorders>
            <w:hideMark/>
          </w:tcPr>
          <w:p w14:paraId="2C60EFD4" w14:textId="77777777" w:rsidR="006C6FCE" w:rsidRPr="00DD0D14" w:rsidRDefault="006C6FCE" w:rsidP="00005C96">
            <w:pPr>
              <w:pStyle w:val="TAL"/>
              <w:spacing w:line="256" w:lineRule="auto"/>
            </w:pPr>
            <w:r w:rsidRPr="00DD0D14">
              <w:rPr>
                <w:rFonts w:cs="Arial"/>
              </w:rPr>
              <w:t>CSI-RS for tracking</w:t>
            </w:r>
          </w:p>
        </w:tc>
        <w:tc>
          <w:tcPr>
            <w:tcW w:w="1369" w:type="dxa"/>
            <w:tcBorders>
              <w:top w:val="nil"/>
              <w:left w:val="single" w:sz="4" w:space="0" w:color="auto"/>
              <w:bottom w:val="single" w:sz="4" w:space="0" w:color="auto"/>
              <w:right w:val="single" w:sz="4" w:space="0" w:color="auto"/>
            </w:tcBorders>
          </w:tcPr>
          <w:p w14:paraId="1DDD6425" w14:textId="77777777" w:rsidR="006C6FCE" w:rsidRPr="00DD0D14" w:rsidRDefault="006C6FCE" w:rsidP="00005C96">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5157A7E5" w14:textId="77777777" w:rsidR="006C6FCE" w:rsidRPr="00DD0D14" w:rsidRDefault="006C6FCE" w:rsidP="00005C96">
            <w:pPr>
              <w:pStyle w:val="TAC"/>
              <w:spacing w:line="256" w:lineRule="auto"/>
            </w:pPr>
            <w:r w:rsidRPr="00DD0D14">
              <w:t>1, 4</w:t>
            </w:r>
          </w:p>
        </w:tc>
        <w:tc>
          <w:tcPr>
            <w:tcW w:w="2708" w:type="dxa"/>
            <w:gridSpan w:val="2"/>
            <w:tcBorders>
              <w:top w:val="single" w:sz="4" w:space="0" w:color="auto"/>
              <w:left w:val="single" w:sz="4" w:space="0" w:color="auto"/>
              <w:bottom w:val="single" w:sz="4" w:space="0" w:color="auto"/>
              <w:right w:val="single" w:sz="4" w:space="0" w:color="auto"/>
            </w:tcBorders>
            <w:vAlign w:val="center"/>
            <w:hideMark/>
          </w:tcPr>
          <w:p w14:paraId="2AD0EED5" w14:textId="77777777" w:rsidR="006C6FCE" w:rsidRPr="00DD0D14" w:rsidRDefault="006C6FCE" w:rsidP="00005C96">
            <w:pPr>
              <w:pStyle w:val="TAC"/>
              <w:spacing w:line="256" w:lineRule="auto"/>
            </w:pPr>
            <w:r w:rsidRPr="00DD0D14">
              <w:t>TRS.1.1 FDD</w:t>
            </w:r>
          </w:p>
        </w:tc>
      </w:tr>
      <w:tr w:rsidR="006C6FCE" w:rsidRPr="00DD0D14" w14:paraId="3E1AE227" w14:textId="77777777" w:rsidTr="00005C96">
        <w:trPr>
          <w:trHeight w:val="135"/>
        </w:trPr>
        <w:tc>
          <w:tcPr>
            <w:tcW w:w="0" w:type="auto"/>
            <w:gridSpan w:val="3"/>
            <w:vMerge/>
            <w:tcBorders>
              <w:top w:val="nil"/>
              <w:left w:val="single" w:sz="4" w:space="0" w:color="auto"/>
              <w:bottom w:val="single" w:sz="4" w:space="0" w:color="auto"/>
              <w:right w:val="single" w:sz="4" w:space="0" w:color="auto"/>
            </w:tcBorders>
            <w:vAlign w:val="center"/>
            <w:hideMark/>
          </w:tcPr>
          <w:p w14:paraId="0ED36AF8" w14:textId="77777777" w:rsidR="006C6FCE" w:rsidRPr="00DD0D14" w:rsidRDefault="006C6FCE" w:rsidP="00005C96">
            <w:pPr>
              <w:spacing w:after="0" w:line="256" w:lineRule="auto"/>
              <w:rPr>
                <w:rFonts w:ascii="Arial" w:hAnsi="Arial"/>
                <w:sz w:val="18"/>
              </w:rPr>
            </w:pPr>
          </w:p>
        </w:tc>
        <w:tc>
          <w:tcPr>
            <w:tcW w:w="1369" w:type="dxa"/>
            <w:tcBorders>
              <w:top w:val="nil"/>
              <w:left w:val="single" w:sz="4" w:space="0" w:color="auto"/>
              <w:bottom w:val="single" w:sz="4" w:space="0" w:color="auto"/>
              <w:right w:val="single" w:sz="4" w:space="0" w:color="auto"/>
            </w:tcBorders>
          </w:tcPr>
          <w:p w14:paraId="5FBB5CDF" w14:textId="77777777" w:rsidR="006C6FCE" w:rsidRPr="00DD0D14" w:rsidRDefault="006C6FCE" w:rsidP="00005C96">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31E6BA5E" w14:textId="77777777" w:rsidR="006C6FCE" w:rsidRPr="00DD0D14" w:rsidRDefault="006C6FCE" w:rsidP="00005C96">
            <w:pPr>
              <w:pStyle w:val="TAC"/>
              <w:spacing w:line="256" w:lineRule="auto"/>
            </w:pPr>
            <w:r w:rsidRPr="00DD0D14">
              <w:t>2, 5</w:t>
            </w:r>
          </w:p>
        </w:tc>
        <w:tc>
          <w:tcPr>
            <w:tcW w:w="2708" w:type="dxa"/>
            <w:gridSpan w:val="2"/>
            <w:tcBorders>
              <w:top w:val="single" w:sz="4" w:space="0" w:color="auto"/>
              <w:left w:val="single" w:sz="4" w:space="0" w:color="auto"/>
              <w:bottom w:val="single" w:sz="4" w:space="0" w:color="auto"/>
              <w:right w:val="single" w:sz="4" w:space="0" w:color="auto"/>
            </w:tcBorders>
            <w:vAlign w:val="center"/>
            <w:hideMark/>
          </w:tcPr>
          <w:p w14:paraId="7B887C71" w14:textId="77777777" w:rsidR="006C6FCE" w:rsidRPr="00DD0D14" w:rsidRDefault="006C6FCE" w:rsidP="00005C96">
            <w:pPr>
              <w:pStyle w:val="TAC"/>
              <w:spacing w:line="256" w:lineRule="auto"/>
            </w:pPr>
            <w:r w:rsidRPr="00DD0D14">
              <w:t>TRS.1.1 TDD</w:t>
            </w:r>
          </w:p>
        </w:tc>
      </w:tr>
      <w:tr w:rsidR="006C6FCE" w:rsidRPr="00DD0D14" w14:paraId="36399E78" w14:textId="77777777" w:rsidTr="00005C96">
        <w:trPr>
          <w:trHeight w:val="135"/>
        </w:trPr>
        <w:tc>
          <w:tcPr>
            <w:tcW w:w="0" w:type="auto"/>
            <w:gridSpan w:val="3"/>
            <w:vMerge/>
            <w:tcBorders>
              <w:top w:val="nil"/>
              <w:left w:val="single" w:sz="4" w:space="0" w:color="auto"/>
              <w:bottom w:val="single" w:sz="4" w:space="0" w:color="auto"/>
              <w:right w:val="single" w:sz="4" w:space="0" w:color="auto"/>
            </w:tcBorders>
            <w:vAlign w:val="center"/>
            <w:hideMark/>
          </w:tcPr>
          <w:p w14:paraId="2862C99C" w14:textId="77777777" w:rsidR="006C6FCE" w:rsidRPr="00DD0D14" w:rsidRDefault="006C6FCE" w:rsidP="00005C96">
            <w:pPr>
              <w:spacing w:after="0" w:line="256" w:lineRule="auto"/>
              <w:rPr>
                <w:rFonts w:ascii="Arial" w:hAnsi="Arial"/>
                <w:sz w:val="18"/>
              </w:rPr>
            </w:pPr>
          </w:p>
        </w:tc>
        <w:tc>
          <w:tcPr>
            <w:tcW w:w="1369" w:type="dxa"/>
            <w:tcBorders>
              <w:top w:val="nil"/>
              <w:left w:val="single" w:sz="4" w:space="0" w:color="auto"/>
              <w:bottom w:val="single" w:sz="4" w:space="0" w:color="auto"/>
              <w:right w:val="single" w:sz="4" w:space="0" w:color="auto"/>
            </w:tcBorders>
          </w:tcPr>
          <w:p w14:paraId="70DD3E89" w14:textId="77777777" w:rsidR="006C6FCE" w:rsidRPr="00DD0D14" w:rsidRDefault="006C6FCE" w:rsidP="00005C96">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72B4F7F1" w14:textId="77777777" w:rsidR="006C6FCE" w:rsidRPr="00DD0D14" w:rsidRDefault="006C6FCE" w:rsidP="00005C96">
            <w:pPr>
              <w:pStyle w:val="TAC"/>
              <w:spacing w:line="256" w:lineRule="auto"/>
            </w:pPr>
            <w:r w:rsidRPr="00DD0D14">
              <w:t>3, 6</w:t>
            </w:r>
          </w:p>
        </w:tc>
        <w:tc>
          <w:tcPr>
            <w:tcW w:w="2708" w:type="dxa"/>
            <w:gridSpan w:val="2"/>
            <w:tcBorders>
              <w:top w:val="single" w:sz="4" w:space="0" w:color="auto"/>
              <w:left w:val="single" w:sz="4" w:space="0" w:color="auto"/>
              <w:bottom w:val="single" w:sz="4" w:space="0" w:color="auto"/>
              <w:right w:val="single" w:sz="4" w:space="0" w:color="auto"/>
            </w:tcBorders>
            <w:vAlign w:val="center"/>
            <w:hideMark/>
          </w:tcPr>
          <w:p w14:paraId="2398C13A" w14:textId="77777777" w:rsidR="006C6FCE" w:rsidRPr="00DD0D14" w:rsidRDefault="006C6FCE" w:rsidP="00005C96">
            <w:pPr>
              <w:pStyle w:val="TAC"/>
              <w:spacing w:line="256" w:lineRule="auto"/>
            </w:pPr>
            <w:r w:rsidRPr="00DD0D14">
              <w:t>TRS.1.2 TDD</w:t>
            </w:r>
          </w:p>
        </w:tc>
      </w:tr>
      <w:tr w:rsidR="006C6FCE" w:rsidRPr="00DD0D14" w14:paraId="0F149581" w14:textId="77777777" w:rsidTr="00005C96">
        <w:tc>
          <w:tcPr>
            <w:tcW w:w="3360" w:type="dxa"/>
            <w:gridSpan w:val="3"/>
            <w:tcBorders>
              <w:top w:val="single" w:sz="4" w:space="0" w:color="auto"/>
              <w:left w:val="single" w:sz="4" w:space="0" w:color="auto"/>
              <w:bottom w:val="nil"/>
              <w:right w:val="single" w:sz="4" w:space="0" w:color="auto"/>
            </w:tcBorders>
            <w:hideMark/>
          </w:tcPr>
          <w:p w14:paraId="5B81379C" w14:textId="77777777" w:rsidR="006C6FCE" w:rsidRPr="00DD0D14" w:rsidRDefault="006C6FCE" w:rsidP="00005C96">
            <w:pPr>
              <w:pStyle w:val="TAL"/>
              <w:spacing w:line="256" w:lineRule="auto"/>
              <w:rPr>
                <w:rFonts w:cs="Arial"/>
              </w:rPr>
            </w:pPr>
            <w:r w:rsidRPr="00DD0D14">
              <w:rPr>
                <w:rFonts w:cs="Arial"/>
              </w:rPr>
              <w:lastRenderedPageBreak/>
              <w:t>b2-Threshold1</w:t>
            </w:r>
          </w:p>
        </w:tc>
        <w:tc>
          <w:tcPr>
            <w:tcW w:w="1369" w:type="dxa"/>
            <w:tcBorders>
              <w:top w:val="single" w:sz="4" w:space="0" w:color="auto"/>
              <w:left w:val="single" w:sz="4" w:space="0" w:color="auto"/>
              <w:bottom w:val="nil"/>
              <w:right w:val="single" w:sz="4" w:space="0" w:color="auto"/>
            </w:tcBorders>
            <w:hideMark/>
          </w:tcPr>
          <w:p w14:paraId="073F4998" w14:textId="77777777" w:rsidR="006C6FCE" w:rsidRPr="00DD0D14" w:rsidRDefault="006C6FCE" w:rsidP="00005C96">
            <w:pPr>
              <w:pStyle w:val="TAC"/>
              <w:spacing w:line="256" w:lineRule="auto"/>
            </w:pPr>
            <w:r w:rsidRPr="00DD0D14">
              <w:t>dBm</w:t>
            </w:r>
          </w:p>
        </w:tc>
        <w:tc>
          <w:tcPr>
            <w:tcW w:w="1535" w:type="dxa"/>
            <w:tcBorders>
              <w:top w:val="single" w:sz="4" w:space="0" w:color="auto"/>
              <w:left w:val="single" w:sz="4" w:space="0" w:color="auto"/>
              <w:bottom w:val="single" w:sz="4" w:space="0" w:color="auto"/>
              <w:right w:val="single" w:sz="4" w:space="0" w:color="auto"/>
            </w:tcBorders>
            <w:hideMark/>
          </w:tcPr>
          <w:p w14:paraId="21F7119B" w14:textId="77777777" w:rsidR="006C6FCE" w:rsidRPr="00DD0D14" w:rsidRDefault="006C6FCE" w:rsidP="00005C96">
            <w:pPr>
              <w:pStyle w:val="TAC"/>
              <w:spacing w:line="256" w:lineRule="auto"/>
            </w:pPr>
            <w:r w:rsidRPr="00DD0D14">
              <w:t>1, 2, 4, 5</w:t>
            </w:r>
          </w:p>
        </w:tc>
        <w:tc>
          <w:tcPr>
            <w:tcW w:w="2708" w:type="dxa"/>
            <w:gridSpan w:val="2"/>
            <w:tcBorders>
              <w:top w:val="single" w:sz="4" w:space="0" w:color="auto"/>
              <w:left w:val="single" w:sz="4" w:space="0" w:color="auto"/>
              <w:bottom w:val="single" w:sz="4" w:space="0" w:color="auto"/>
              <w:right w:val="single" w:sz="4" w:space="0" w:color="auto"/>
            </w:tcBorders>
            <w:hideMark/>
          </w:tcPr>
          <w:p w14:paraId="1E6B226E" w14:textId="77777777" w:rsidR="006C6FCE" w:rsidRPr="00DD0D14" w:rsidRDefault="006C6FCE" w:rsidP="00005C96">
            <w:pPr>
              <w:pStyle w:val="TAC"/>
              <w:spacing w:line="256" w:lineRule="auto"/>
            </w:pPr>
            <w:r w:rsidRPr="00DD0D14">
              <w:t>-96</w:t>
            </w:r>
          </w:p>
        </w:tc>
      </w:tr>
      <w:tr w:rsidR="006C6FCE" w:rsidRPr="00DD0D14" w14:paraId="4AC06580" w14:textId="77777777" w:rsidTr="00005C96">
        <w:tc>
          <w:tcPr>
            <w:tcW w:w="3360" w:type="dxa"/>
            <w:gridSpan w:val="3"/>
            <w:tcBorders>
              <w:top w:val="nil"/>
              <w:left w:val="single" w:sz="4" w:space="0" w:color="auto"/>
              <w:bottom w:val="single" w:sz="4" w:space="0" w:color="auto"/>
              <w:right w:val="single" w:sz="4" w:space="0" w:color="auto"/>
            </w:tcBorders>
          </w:tcPr>
          <w:p w14:paraId="23B82A8A" w14:textId="77777777" w:rsidR="006C6FCE" w:rsidRPr="00DD0D14" w:rsidRDefault="006C6FCE" w:rsidP="00005C96">
            <w:pPr>
              <w:pStyle w:val="TAL"/>
              <w:spacing w:line="256" w:lineRule="auto"/>
              <w:rPr>
                <w:rFonts w:cs="Arial"/>
              </w:rPr>
            </w:pPr>
          </w:p>
        </w:tc>
        <w:tc>
          <w:tcPr>
            <w:tcW w:w="1369" w:type="dxa"/>
            <w:tcBorders>
              <w:top w:val="nil"/>
              <w:left w:val="single" w:sz="4" w:space="0" w:color="auto"/>
              <w:bottom w:val="single" w:sz="4" w:space="0" w:color="auto"/>
              <w:right w:val="single" w:sz="4" w:space="0" w:color="auto"/>
            </w:tcBorders>
          </w:tcPr>
          <w:p w14:paraId="6B44BE35" w14:textId="77777777" w:rsidR="006C6FCE" w:rsidRPr="00DD0D14" w:rsidRDefault="006C6FCE" w:rsidP="00005C96">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4741DB6F" w14:textId="77777777" w:rsidR="006C6FCE" w:rsidRPr="00DD0D14" w:rsidRDefault="006C6FCE" w:rsidP="00005C96">
            <w:pPr>
              <w:pStyle w:val="TAC"/>
              <w:spacing w:line="256" w:lineRule="auto"/>
            </w:pPr>
            <w:r w:rsidRPr="00DD0D14">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448C059E" w14:textId="77777777" w:rsidR="006C6FCE" w:rsidRPr="00DD0D14" w:rsidRDefault="006C6FCE" w:rsidP="00005C96">
            <w:pPr>
              <w:pStyle w:val="TAC"/>
              <w:spacing w:line="256" w:lineRule="auto"/>
            </w:pPr>
            <w:r w:rsidRPr="00DD0D14">
              <w:t>-93</w:t>
            </w:r>
          </w:p>
        </w:tc>
      </w:tr>
      <w:tr w:rsidR="006C6FCE" w:rsidRPr="00DD0D14" w14:paraId="5764B3EB" w14:textId="77777777" w:rsidTr="00005C96">
        <w:tc>
          <w:tcPr>
            <w:tcW w:w="3360" w:type="dxa"/>
            <w:gridSpan w:val="3"/>
            <w:tcBorders>
              <w:top w:val="single" w:sz="4" w:space="0" w:color="auto"/>
              <w:left w:val="single" w:sz="4" w:space="0" w:color="auto"/>
              <w:bottom w:val="single" w:sz="4" w:space="0" w:color="auto"/>
              <w:right w:val="single" w:sz="4" w:space="0" w:color="auto"/>
            </w:tcBorders>
            <w:hideMark/>
          </w:tcPr>
          <w:p w14:paraId="5202B6F1" w14:textId="77777777" w:rsidR="006C6FCE" w:rsidRPr="00DD0D14" w:rsidRDefault="006C6FCE" w:rsidP="00005C96">
            <w:pPr>
              <w:pStyle w:val="TAL"/>
              <w:spacing w:line="256" w:lineRule="auto"/>
              <w:rPr>
                <w:rFonts w:cs="Arial"/>
              </w:rPr>
            </w:pPr>
            <w:r w:rsidRPr="00DD0D14">
              <w:rPr>
                <w:rFonts w:cs="Arial"/>
              </w:rPr>
              <w:t>EPRE ratio of PSS to SSS</w:t>
            </w:r>
          </w:p>
        </w:tc>
        <w:tc>
          <w:tcPr>
            <w:tcW w:w="1369" w:type="dxa"/>
            <w:tcBorders>
              <w:top w:val="single" w:sz="4" w:space="0" w:color="auto"/>
              <w:left w:val="single" w:sz="4" w:space="0" w:color="auto"/>
              <w:bottom w:val="nil"/>
              <w:right w:val="single" w:sz="4" w:space="0" w:color="auto"/>
            </w:tcBorders>
            <w:hideMark/>
          </w:tcPr>
          <w:p w14:paraId="4D31146A" w14:textId="77777777" w:rsidR="006C6FCE" w:rsidRPr="00DD0D14" w:rsidRDefault="006C6FCE" w:rsidP="00005C96">
            <w:pPr>
              <w:pStyle w:val="TAC"/>
              <w:spacing w:line="256" w:lineRule="auto"/>
            </w:pPr>
            <w:r w:rsidRPr="00DD0D14">
              <w:t>dB</w:t>
            </w:r>
          </w:p>
        </w:tc>
        <w:tc>
          <w:tcPr>
            <w:tcW w:w="1535" w:type="dxa"/>
            <w:tcBorders>
              <w:top w:val="single" w:sz="4" w:space="0" w:color="auto"/>
              <w:left w:val="single" w:sz="4" w:space="0" w:color="auto"/>
              <w:bottom w:val="nil"/>
              <w:right w:val="single" w:sz="4" w:space="0" w:color="auto"/>
            </w:tcBorders>
            <w:hideMark/>
          </w:tcPr>
          <w:p w14:paraId="6EE910AE" w14:textId="77777777" w:rsidR="006C6FCE" w:rsidRPr="00DD0D14" w:rsidRDefault="006C6FCE" w:rsidP="00005C96">
            <w:pPr>
              <w:pStyle w:val="TAC"/>
              <w:spacing w:line="256" w:lineRule="auto"/>
            </w:pPr>
            <w:r w:rsidRPr="00DD0D14">
              <w:t>1, 2, 3, 4, 5, 6</w:t>
            </w:r>
          </w:p>
        </w:tc>
        <w:tc>
          <w:tcPr>
            <w:tcW w:w="2708" w:type="dxa"/>
            <w:gridSpan w:val="2"/>
            <w:tcBorders>
              <w:top w:val="single" w:sz="4" w:space="0" w:color="auto"/>
              <w:left w:val="single" w:sz="4" w:space="0" w:color="auto"/>
              <w:bottom w:val="nil"/>
              <w:right w:val="single" w:sz="4" w:space="0" w:color="auto"/>
            </w:tcBorders>
            <w:hideMark/>
          </w:tcPr>
          <w:p w14:paraId="7E31CBCF" w14:textId="77777777" w:rsidR="006C6FCE" w:rsidRPr="00DD0D14" w:rsidRDefault="006C6FCE" w:rsidP="00005C96">
            <w:pPr>
              <w:pStyle w:val="TAC"/>
              <w:spacing w:line="256" w:lineRule="auto"/>
            </w:pPr>
            <w:r w:rsidRPr="00DD0D14">
              <w:t>0</w:t>
            </w:r>
          </w:p>
        </w:tc>
      </w:tr>
      <w:tr w:rsidR="006C6FCE" w:rsidRPr="00DD0D14" w14:paraId="39A2C450" w14:textId="77777777" w:rsidTr="00005C96">
        <w:tc>
          <w:tcPr>
            <w:tcW w:w="3360" w:type="dxa"/>
            <w:gridSpan w:val="3"/>
            <w:tcBorders>
              <w:top w:val="single" w:sz="4" w:space="0" w:color="auto"/>
              <w:left w:val="single" w:sz="4" w:space="0" w:color="auto"/>
              <w:bottom w:val="single" w:sz="4" w:space="0" w:color="auto"/>
              <w:right w:val="single" w:sz="4" w:space="0" w:color="auto"/>
            </w:tcBorders>
            <w:hideMark/>
          </w:tcPr>
          <w:p w14:paraId="4D57119E" w14:textId="77777777" w:rsidR="006C6FCE" w:rsidRPr="00DD0D14" w:rsidRDefault="006C6FCE" w:rsidP="00005C96">
            <w:pPr>
              <w:pStyle w:val="TAL"/>
              <w:spacing w:line="256" w:lineRule="auto"/>
              <w:rPr>
                <w:rFonts w:cs="Arial"/>
              </w:rPr>
            </w:pPr>
            <w:r w:rsidRPr="00DD0D14">
              <w:rPr>
                <w:rFonts w:cs="Arial"/>
              </w:rPr>
              <w:t>EPRE ratio of PBCH_DMRS to SSS</w:t>
            </w:r>
          </w:p>
        </w:tc>
        <w:tc>
          <w:tcPr>
            <w:tcW w:w="1369" w:type="dxa"/>
            <w:tcBorders>
              <w:top w:val="nil"/>
              <w:left w:val="single" w:sz="4" w:space="0" w:color="auto"/>
              <w:bottom w:val="nil"/>
              <w:right w:val="single" w:sz="4" w:space="0" w:color="auto"/>
            </w:tcBorders>
          </w:tcPr>
          <w:p w14:paraId="204BACAC" w14:textId="77777777" w:rsidR="006C6FCE" w:rsidRPr="00DD0D14" w:rsidRDefault="006C6FCE" w:rsidP="00005C96">
            <w:pPr>
              <w:pStyle w:val="TAC"/>
              <w:spacing w:line="256" w:lineRule="auto"/>
            </w:pPr>
          </w:p>
        </w:tc>
        <w:tc>
          <w:tcPr>
            <w:tcW w:w="1535" w:type="dxa"/>
            <w:tcBorders>
              <w:top w:val="nil"/>
              <w:left w:val="single" w:sz="4" w:space="0" w:color="auto"/>
              <w:bottom w:val="nil"/>
              <w:right w:val="single" w:sz="4" w:space="0" w:color="auto"/>
            </w:tcBorders>
          </w:tcPr>
          <w:p w14:paraId="122C06E6" w14:textId="77777777" w:rsidR="006C6FCE" w:rsidRPr="00DD0D14" w:rsidRDefault="006C6FCE" w:rsidP="00005C96">
            <w:pPr>
              <w:pStyle w:val="TAC"/>
              <w:spacing w:line="256" w:lineRule="auto"/>
            </w:pPr>
          </w:p>
        </w:tc>
        <w:tc>
          <w:tcPr>
            <w:tcW w:w="2708" w:type="dxa"/>
            <w:gridSpan w:val="2"/>
            <w:tcBorders>
              <w:top w:val="nil"/>
              <w:left w:val="single" w:sz="4" w:space="0" w:color="auto"/>
              <w:bottom w:val="nil"/>
              <w:right w:val="single" w:sz="4" w:space="0" w:color="auto"/>
            </w:tcBorders>
          </w:tcPr>
          <w:p w14:paraId="3E1152D0" w14:textId="77777777" w:rsidR="006C6FCE" w:rsidRPr="00DD0D14" w:rsidRDefault="006C6FCE" w:rsidP="00005C96">
            <w:pPr>
              <w:pStyle w:val="TAC"/>
              <w:spacing w:line="256" w:lineRule="auto"/>
            </w:pPr>
          </w:p>
        </w:tc>
      </w:tr>
      <w:tr w:rsidR="006C6FCE" w:rsidRPr="00DD0D14" w14:paraId="0D48ED36" w14:textId="77777777" w:rsidTr="00005C96">
        <w:tc>
          <w:tcPr>
            <w:tcW w:w="3360" w:type="dxa"/>
            <w:gridSpan w:val="3"/>
            <w:tcBorders>
              <w:top w:val="single" w:sz="4" w:space="0" w:color="auto"/>
              <w:left w:val="single" w:sz="4" w:space="0" w:color="auto"/>
              <w:bottom w:val="single" w:sz="4" w:space="0" w:color="auto"/>
              <w:right w:val="single" w:sz="4" w:space="0" w:color="auto"/>
            </w:tcBorders>
            <w:hideMark/>
          </w:tcPr>
          <w:p w14:paraId="3452073B" w14:textId="77777777" w:rsidR="006C6FCE" w:rsidRPr="00DD0D14" w:rsidRDefault="006C6FCE" w:rsidP="00005C96">
            <w:pPr>
              <w:pStyle w:val="TAL"/>
              <w:spacing w:line="256" w:lineRule="auto"/>
              <w:rPr>
                <w:rFonts w:cs="Arial"/>
              </w:rPr>
            </w:pPr>
            <w:r w:rsidRPr="00DD0D14">
              <w:rPr>
                <w:rFonts w:cs="Arial"/>
              </w:rPr>
              <w:t>EPRE ratio of PBCH to PBCH_DMRS</w:t>
            </w:r>
          </w:p>
        </w:tc>
        <w:tc>
          <w:tcPr>
            <w:tcW w:w="1369" w:type="dxa"/>
            <w:tcBorders>
              <w:top w:val="nil"/>
              <w:left w:val="single" w:sz="4" w:space="0" w:color="auto"/>
              <w:bottom w:val="nil"/>
              <w:right w:val="single" w:sz="4" w:space="0" w:color="auto"/>
            </w:tcBorders>
          </w:tcPr>
          <w:p w14:paraId="49EC37ED" w14:textId="77777777" w:rsidR="006C6FCE" w:rsidRPr="00DD0D14" w:rsidRDefault="006C6FCE" w:rsidP="00005C96">
            <w:pPr>
              <w:pStyle w:val="TAC"/>
              <w:spacing w:line="256" w:lineRule="auto"/>
            </w:pPr>
          </w:p>
        </w:tc>
        <w:tc>
          <w:tcPr>
            <w:tcW w:w="1535" w:type="dxa"/>
            <w:tcBorders>
              <w:top w:val="nil"/>
              <w:left w:val="single" w:sz="4" w:space="0" w:color="auto"/>
              <w:bottom w:val="nil"/>
              <w:right w:val="single" w:sz="4" w:space="0" w:color="auto"/>
            </w:tcBorders>
          </w:tcPr>
          <w:p w14:paraId="062A629B" w14:textId="77777777" w:rsidR="006C6FCE" w:rsidRPr="00DD0D14" w:rsidRDefault="006C6FCE" w:rsidP="00005C96">
            <w:pPr>
              <w:pStyle w:val="TAC"/>
              <w:spacing w:line="256" w:lineRule="auto"/>
            </w:pPr>
          </w:p>
        </w:tc>
        <w:tc>
          <w:tcPr>
            <w:tcW w:w="2708" w:type="dxa"/>
            <w:gridSpan w:val="2"/>
            <w:tcBorders>
              <w:top w:val="nil"/>
              <w:left w:val="single" w:sz="4" w:space="0" w:color="auto"/>
              <w:bottom w:val="nil"/>
              <w:right w:val="single" w:sz="4" w:space="0" w:color="auto"/>
            </w:tcBorders>
          </w:tcPr>
          <w:p w14:paraId="2315902E" w14:textId="77777777" w:rsidR="006C6FCE" w:rsidRPr="00DD0D14" w:rsidRDefault="006C6FCE" w:rsidP="00005C96">
            <w:pPr>
              <w:pStyle w:val="TAC"/>
              <w:spacing w:line="256" w:lineRule="auto"/>
            </w:pPr>
          </w:p>
        </w:tc>
      </w:tr>
      <w:tr w:rsidR="006C6FCE" w:rsidRPr="00DD0D14" w14:paraId="27C1AC2D" w14:textId="77777777" w:rsidTr="00005C96">
        <w:tc>
          <w:tcPr>
            <w:tcW w:w="3360" w:type="dxa"/>
            <w:gridSpan w:val="3"/>
            <w:tcBorders>
              <w:top w:val="single" w:sz="4" w:space="0" w:color="auto"/>
              <w:left w:val="single" w:sz="4" w:space="0" w:color="auto"/>
              <w:bottom w:val="single" w:sz="4" w:space="0" w:color="auto"/>
              <w:right w:val="single" w:sz="4" w:space="0" w:color="auto"/>
            </w:tcBorders>
            <w:hideMark/>
          </w:tcPr>
          <w:p w14:paraId="41C0E272" w14:textId="77777777" w:rsidR="006C6FCE" w:rsidRPr="00DD0D14" w:rsidRDefault="006C6FCE" w:rsidP="00005C96">
            <w:pPr>
              <w:pStyle w:val="TAL"/>
              <w:spacing w:line="256" w:lineRule="auto"/>
              <w:rPr>
                <w:rFonts w:cs="Arial"/>
              </w:rPr>
            </w:pPr>
            <w:r w:rsidRPr="00DD0D14">
              <w:rPr>
                <w:rFonts w:cs="Arial"/>
              </w:rPr>
              <w:t>EPRE ratio of PDCCH_DMRS to SSS</w:t>
            </w:r>
          </w:p>
        </w:tc>
        <w:tc>
          <w:tcPr>
            <w:tcW w:w="1369" w:type="dxa"/>
            <w:tcBorders>
              <w:top w:val="nil"/>
              <w:left w:val="single" w:sz="4" w:space="0" w:color="auto"/>
              <w:bottom w:val="nil"/>
              <w:right w:val="single" w:sz="4" w:space="0" w:color="auto"/>
            </w:tcBorders>
          </w:tcPr>
          <w:p w14:paraId="1FBC013D" w14:textId="77777777" w:rsidR="006C6FCE" w:rsidRPr="00DD0D14" w:rsidRDefault="006C6FCE" w:rsidP="00005C96">
            <w:pPr>
              <w:pStyle w:val="TAC"/>
              <w:spacing w:line="256" w:lineRule="auto"/>
            </w:pPr>
          </w:p>
        </w:tc>
        <w:tc>
          <w:tcPr>
            <w:tcW w:w="1535" w:type="dxa"/>
            <w:tcBorders>
              <w:top w:val="nil"/>
              <w:left w:val="single" w:sz="4" w:space="0" w:color="auto"/>
              <w:bottom w:val="nil"/>
              <w:right w:val="single" w:sz="4" w:space="0" w:color="auto"/>
            </w:tcBorders>
          </w:tcPr>
          <w:p w14:paraId="0A884220" w14:textId="77777777" w:rsidR="006C6FCE" w:rsidRPr="00DD0D14" w:rsidRDefault="006C6FCE" w:rsidP="00005C96">
            <w:pPr>
              <w:pStyle w:val="TAC"/>
              <w:spacing w:line="256" w:lineRule="auto"/>
            </w:pPr>
          </w:p>
        </w:tc>
        <w:tc>
          <w:tcPr>
            <w:tcW w:w="2708" w:type="dxa"/>
            <w:gridSpan w:val="2"/>
            <w:tcBorders>
              <w:top w:val="nil"/>
              <w:left w:val="single" w:sz="4" w:space="0" w:color="auto"/>
              <w:bottom w:val="nil"/>
              <w:right w:val="single" w:sz="4" w:space="0" w:color="auto"/>
            </w:tcBorders>
          </w:tcPr>
          <w:p w14:paraId="285D8B9C" w14:textId="77777777" w:rsidR="006C6FCE" w:rsidRPr="00DD0D14" w:rsidRDefault="006C6FCE" w:rsidP="00005C96">
            <w:pPr>
              <w:pStyle w:val="TAC"/>
              <w:spacing w:line="256" w:lineRule="auto"/>
            </w:pPr>
          </w:p>
        </w:tc>
      </w:tr>
      <w:tr w:rsidR="006C6FCE" w:rsidRPr="00DD0D14" w14:paraId="72E061EF" w14:textId="77777777" w:rsidTr="00005C96">
        <w:tc>
          <w:tcPr>
            <w:tcW w:w="3360" w:type="dxa"/>
            <w:gridSpan w:val="3"/>
            <w:tcBorders>
              <w:top w:val="single" w:sz="4" w:space="0" w:color="auto"/>
              <w:left w:val="single" w:sz="4" w:space="0" w:color="auto"/>
              <w:bottom w:val="single" w:sz="4" w:space="0" w:color="auto"/>
              <w:right w:val="single" w:sz="4" w:space="0" w:color="auto"/>
            </w:tcBorders>
            <w:hideMark/>
          </w:tcPr>
          <w:p w14:paraId="4BF6FF48" w14:textId="77777777" w:rsidR="006C6FCE" w:rsidRPr="00DD0D14" w:rsidRDefault="006C6FCE" w:rsidP="00005C96">
            <w:pPr>
              <w:pStyle w:val="TAL"/>
              <w:spacing w:line="256" w:lineRule="auto"/>
              <w:rPr>
                <w:rFonts w:cs="Arial"/>
              </w:rPr>
            </w:pPr>
            <w:r w:rsidRPr="00DD0D14">
              <w:rPr>
                <w:rFonts w:cs="Arial"/>
              </w:rPr>
              <w:t>EPRE ratio of PDCCH to PDCCH_DMRS</w:t>
            </w:r>
          </w:p>
        </w:tc>
        <w:tc>
          <w:tcPr>
            <w:tcW w:w="1369" w:type="dxa"/>
            <w:tcBorders>
              <w:top w:val="nil"/>
              <w:left w:val="single" w:sz="4" w:space="0" w:color="auto"/>
              <w:bottom w:val="nil"/>
              <w:right w:val="single" w:sz="4" w:space="0" w:color="auto"/>
            </w:tcBorders>
          </w:tcPr>
          <w:p w14:paraId="5DAC4B31" w14:textId="77777777" w:rsidR="006C6FCE" w:rsidRPr="00DD0D14" w:rsidRDefault="006C6FCE" w:rsidP="00005C96">
            <w:pPr>
              <w:pStyle w:val="TAC"/>
              <w:spacing w:line="256" w:lineRule="auto"/>
            </w:pPr>
          </w:p>
        </w:tc>
        <w:tc>
          <w:tcPr>
            <w:tcW w:w="1535" w:type="dxa"/>
            <w:tcBorders>
              <w:top w:val="nil"/>
              <w:left w:val="single" w:sz="4" w:space="0" w:color="auto"/>
              <w:bottom w:val="nil"/>
              <w:right w:val="single" w:sz="4" w:space="0" w:color="auto"/>
            </w:tcBorders>
          </w:tcPr>
          <w:p w14:paraId="35CD6F11" w14:textId="77777777" w:rsidR="006C6FCE" w:rsidRPr="00DD0D14" w:rsidRDefault="006C6FCE" w:rsidP="00005C96">
            <w:pPr>
              <w:pStyle w:val="TAC"/>
              <w:spacing w:line="256" w:lineRule="auto"/>
            </w:pPr>
          </w:p>
        </w:tc>
        <w:tc>
          <w:tcPr>
            <w:tcW w:w="2708" w:type="dxa"/>
            <w:gridSpan w:val="2"/>
            <w:tcBorders>
              <w:top w:val="nil"/>
              <w:left w:val="single" w:sz="4" w:space="0" w:color="auto"/>
              <w:bottom w:val="nil"/>
              <w:right w:val="single" w:sz="4" w:space="0" w:color="auto"/>
            </w:tcBorders>
          </w:tcPr>
          <w:p w14:paraId="252AB7F8" w14:textId="77777777" w:rsidR="006C6FCE" w:rsidRPr="00DD0D14" w:rsidRDefault="006C6FCE" w:rsidP="00005C96">
            <w:pPr>
              <w:pStyle w:val="TAC"/>
              <w:spacing w:line="256" w:lineRule="auto"/>
            </w:pPr>
          </w:p>
        </w:tc>
      </w:tr>
      <w:tr w:rsidR="006C6FCE" w:rsidRPr="00DD0D14" w14:paraId="1A95E76C" w14:textId="77777777" w:rsidTr="00005C96">
        <w:tc>
          <w:tcPr>
            <w:tcW w:w="3360" w:type="dxa"/>
            <w:gridSpan w:val="3"/>
            <w:tcBorders>
              <w:top w:val="single" w:sz="4" w:space="0" w:color="auto"/>
              <w:left w:val="single" w:sz="4" w:space="0" w:color="auto"/>
              <w:bottom w:val="single" w:sz="4" w:space="0" w:color="auto"/>
              <w:right w:val="single" w:sz="4" w:space="0" w:color="auto"/>
            </w:tcBorders>
            <w:hideMark/>
          </w:tcPr>
          <w:p w14:paraId="2519FA8C" w14:textId="77777777" w:rsidR="006C6FCE" w:rsidRPr="00DD0D14" w:rsidRDefault="006C6FCE" w:rsidP="00005C96">
            <w:pPr>
              <w:pStyle w:val="TAL"/>
              <w:spacing w:line="256" w:lineRule="auto"/>
              <w:rPr>
                <w:rFonts w:cs="Arial"/>
              </w:rPr>
            </w:pPr>
            <w:r w:rsidRPr="00DD0D14">
              <w:rPr>
                <w:rFonts w:cs="Arial"/>
              </w:rPr>
              <w:t>EPRE ratio of PDSCH_DMRS to SSS</w:t>
            </w:r>
          </w:p>
        </w:tc>
        <w:tc>
          <w:tcPr>
            <w:tcW w:w="1369" w:type="dxa"/>
            <w:tcBorders>
              <w:top w:val="nil"/>
              <w:left w:val="single" w:sz="4" w:space="0" w:color="auto"/>
              <w:bottom w:val="nil"/>
              <w:right w:val="single" w:sz="4" w:space="0" w:color="auto"/>
            </w:tcBorders>
          </w:tcPr>
          <w:p w14:paraId="70AD95E9" w14:textId="77777777" w:rsidR="006C6FCE" w:rsidRPr="00DD0D14" w:rsidRDefault="006C6FCE" w:rsidP="00005C96">
            <w:pPr>
              <w:pStyle w:val="TAC"/>
              <w:spacing w:line="256" w:lineRule="auto"/>
            </w:pPr>
          </w:p>
        </w:tc>
        <w:tc>
          <w:tcPr>
            <w:tcW w:w="1535" w:type="dxa"/>
            <w:tcBorders>
              <w:top w:val="nil"/>
              <w:left w:val="single" w:sz="4" w:space="0" w:color="auto"/>
              <w:bottom w:val="nil"/>
              <w:right w:val="single" w:sz="4" w:space="0" w:color="auto"/>
            </w:tcBorders>
          </w:tcPr>
          <w:p w14:paraId="4E5D0FAB" w14:textId="77777777" w:rsidR="006C6FCE" w:rsidRPr="00DD0D14" w:rsidRDefault="006C6FCE" w:rsidP="00005C96">
            <w:pPr>
              <w:pStyle w:val="TAC"/>
              <w:spacing w:line="256" w:lineRule="auto"/>
            </w:pPr>
          </w:p>
        </w:tc>
        <w:tc>
          <w:tcPr>
            <w:tcW w:w="2708" w:type="dxa"/>
            <w:gridSpan w:val="2"/>
            <w:tcBorders>
              <w:top w:val="nil"/>
              <w:left w:val="single" w:sz="4" w:space="0" w:color="auto"/>
              <w:bottom w:val="nil"/>
              <w:right w:val="single" w:sz="4" w:space="0" w:color="auto"/>
            </w:tcBorders>
          </w:tcPr>
          <w:p w14:paraId="632EEF0E" w14:textId="77777777" w:rsidR="006C6FCE" w:rsidRPr="00DD0D14" w:rsidRDefault="006C6FCE" w:rsidP="00005C96">
            <w:pPr>
              <w:pStyle w:val="TAC"/>
              <w:spacing w:line="256" w:lineRule="auto"/>
            </w:pPr>
          </w:p>
        </w:tc>
      </w:tr>
      <w:tr w:rsidR="006C6FCE" w:rsidRPr="00DD0D14" w14:paraId="16031099" w14:textId="77777777" w:rsidTr="00005C96">
        <w:tc>
          <w:tcPr>
            <w:tcW w:w="3360" w:type="dxa"/>
            <w:gridSpan w:val="3"/>
            <w:tcBorders>
              <w:top w:val="single" w:sz="4" w:space="0" w:color="auto"/>
              <w:left w:val="single" w:sz="4" w:space="0" w:color="auto"/>
              <w:bottom w:val="single" w:sz="4" w:space="0" w:color="auto"/>
              <w:right w:val="single" w:sz="4" w:space="0" w:color="auto"/>
            </w:tcBorders>
            <w:hideMark/>
          </w:tcPr>
          <w:p w14:paraId="03DBCCF7" w14:textId="77777777" w:rsidR="006C6FCE" w:rsidRPr="00DD0D14" w:rsidRDefault="006C6FCE" w:rsidP="00005C96">
            <w:pPr>
              <w:pStyle w:val="TAL"/>
              <w:spacing w:line="256" w:lineRule="auto"/>
              <w:rPr>
                <w:rFonts w:cs="Arial"/>
              </w:rPr>
            </w:pPr>
            <w:r w:rsidRPr="00DD0D14">
              <w:rPr>
                <w:rFonts w:cs="Arial"/>
              </w:rPr>
              <w:t>EPRE ratio of PDSCH to PDSCH_DMRS</w:t>
            </w:r>
          </w:p>
        </w:tc>
        <w:tc>
          <w:tcPr>
            <w:tcW w:w="1369" w:type="dxa"/>
            <w:tcBorders>
              <w:top w:val="nil"/>
              <w:left w:val="single" w:sz="4" w:space="0" w:color="auto"/>
              <w:bottom w:val="nil"/>
              <w:right w:val="single" w:sz="4" w:space="0" w:color="auto"/>
            </w:tcBorders>
          </w:tcPr>
          <w:p w14:paraId="2252D216" w14:textId="77777777" w:rsidR="006C6FCE" w:rsidRPr="00DD0D14" w:rsidRDefault="006C6FCE" w:rsidP="00005C96">
            <w:pPr>
              <w:pStyle w:val="TAC"/>
              <w:spacing w:line="256" w:lineRule="auto"/>
            </w:pPr>
          </w:p>
        </w:tc>
        <w:tc>
          <w:tcPr>
            <w:tcW w:w="1535" w:type="dxa"/>
            <w:tcBorders>
              <w:top w:val="nil"/>
              <w:left w:val="single" w:sz="4" w:space="0" w:color="auto"/>
              <w:bottom w:val="nil"/>
              <w:right w:val="single" w:sz="4" w:space="0" w:color="auto"/>
            </w:tcBorders>
          </w:tcPr>
          <w:p w14:paraId="5E524BDD" w14:textId="77777777" w:rsidR="006C6FCE" w:rsidRPr="00DD0D14" w:rsidRDefault="006C6FCE" w:rsidP="00005C96">
            <w:pPr>
              <w:pStyle w:val="TAC"/>
              <w:spacing w:line="256" w:lineRule="auto"/>
            </w:pPr>
          </w:p>
        </w:tc>
        <w:tc>
          <w:tcPr>
            <w:tcW w:w="2708" w:type="dxa"/>
            <w:gridSpan w:val="2"/>
            <w:tcBorders>
              <w:top w:val="nil"/>
              <w:left w:val="single" w:sz="4" w:space="0" w:color="auto"/>
              <w:bottom w:val="nil"/>
              <w:right w:val="single" w:sz="4" w:space="0" w:color="auto"/>
            </w:tcBorders>
          </w:tcPr>
          <w:p w14:paraId="16354E21" w14:textId="77777777" w:rsidR="006C6FCE" w:rsidRPr="00DD0D14" w:rsidRDefault="006C6FCE" w:rsidP="00005C96">
            <w:pPr>
              <w:pStyle w:val="TAC"/>
              <w:spacing w:line="256" w:lineRule="auto"/>
            </w:pPr>
          </w:p>
        </w:tc>
      </w:tr>
      <w:tr w:rsidR="006C6FCE" w:rsidRPr="00DD0D14" w14:paraId="5151D9CA" w14:textId="77777777" w:rsidTr="00005C96">
        <w:tc>
          <w:tcPr>
            <w:tcW w:w="3360" w:type="dxa"/>
            <w:gridSpan w:val="3"/>
            <w:tcBorders>
              <w:top w:val="single" w:sz="4" w:space="0" w:color="auto"/>
              <w:left w:val="single" w:sz="4" w:space="0" w:color="auto"/>
              <w:bottom w:val="single" w:sz="4" w:space="0" w:color="auto"/>
              <w:right w:val="single" w:sz="4" w:space="0" w:color="auto"/>
            </w:tcBorders>
            <w:hideMark/>
          </w:tcPr>
          <w:p w14:paraId="0EA07170" w14:textId="77777777" w:rsidR="006C6FCE" w:rsidRPr="00DD0D14" w:rsidRDefault="006C6FCE" w:rsidP="00005C96">
            <w:pPr>
              <w:pStyle w:val="TAL"/>
              <w:spacing w:line="256" w:lineRule="auto"/>
              <w:rPr>
                <w:rFonts w:cs="Arial"/>
              </w:rPr>
            </w:pPr>
            <w:r w:rsidRPr="00DD0D14">
              <w:rPr>
                <w:rFonts w:cs="Arial"/>
              </w:rPr>
              <w:t>EPRE ratio of OCNG DMRS to SSS</w:t>
            </w:r>
          </w:p>
        </w:tc>
        <w:tc>
          <w:tcPr>
            <w:tcW w:w="1369" w:type="dxa"/>
            <w:tcBorders>
              <w:top w:val="nil"/>
              <w:left w:val="single" w:sz="4" w:space="0" w:color="auto"/>
              <w:bottom w:val="nil"/>
              <w:right w:val="single" w:sz="4" w:space="0" w:color="auto"/>
            </w:tcBorders>
          </w:tcPr>
          <w:p w14:paraId="3C2C7D7A" w14:textId="77777777" w:rsidR="006C6FCE" w:rsidRPr="00DD0D14" w:rsidRDefault="006C6FCE" w:rsidP="00005C96">
            <w:pPr>
              <w:pStyle w:val="TAC"/>
              <w:spacing w:line="256" w:lineRule="auto"/>
            </w:pPr>
          </w:p>
        </w:tc>
        <w:tc>
          <w:tcPr>
            <w:tcW w:w="1535" w:type="dxa"/>
            <w:tcBorders>
              <w:top w:val="nil"/>
              <w:left w:val="single" w:sz="4" w:space="0" w:color="auto"/>
              <w:bottom w:val="nil"/>
              <w:right w:val="single" w:sz="4" w:space="0" w:color="auto"/>
            </w:tcBorders>
          </w:tcPr>
          <w:p w14:paraId="11D6761C" w14:textId="77777777" w:rsidR="006C6FCE" w:rsidRPr="00DD0D14" w:rsidRDefault="006C6FCE" w:rsidP="00005C96">
            <w:pPr>
              <w:pStyle w:val="TAC"/>
              <w:spacing w:line="256" w:lineRule="auto"/>
            </w:pPr>
          </w:p>
        </w:tc>
        <w:tc>
          <w:tcPr>
            <w:tcW w:w="2708" w:type="dxa"/>
            <w:gridSpan w:val="2"/>
            <w:tcBorders>
              <w:top w:val="nil"/>
              <w:left w:val="single" w:sz="4" w:space="0" w:color="auto"/>
              <w:bottom w:val="nil"/>
              <w:right w:val="single" w:sz="4" w:space="0" w:color="auto"/>
            </w:tcBorders>
          </w:tcPr>
          <w:p w14:paraId="6B7DB9E8" w14:textId="77777777" w:rsidR="006C6FCE" w:rsidRPr="00DD0D14" w:rsidRDefault="006C6FCE" w:rsidP="00005C96">
            <w:pPr>
              <w:pStyle w:val="TAC"/>
              <w:spacing w:line="256" w:lineRule="auto"/>
            </w:pPr>
          </w:p>
        </w:tc>
      </w:tr>
      <w:tr w:rsidR="006C6FCE" w:rsidRPr="00DD0D14" w14:paraId="46C66F61" w14:textId="77777777" w:rsidTr="00005C96">
        <w:tc>
          <w:tcPr>
            <w:tcW w:w="3360" w:type="dxa"/>
            <w:gridSpan w:val="3"/>
            <w:tcBorders>
              <w:top w:val="single" w:sz="4" w:space="0" w:color="auto"/>
              <w:left w:val="single" w:sz="4" w:space="0" w:color="auto"/>
              <w:bottom w:val="single" w:sz="4" w:space="0" w:color="auto"/>
              <w:right w:val="single" w:sz="4" w:space="0" w:color="auto"/>
            </w:tcBorders>
            <w:hideMark/>
          </w:tcPr>
          <w:p w14:paraId="4C1CF26C" w14:textId="77777777" w:rsidR="006C6FCE" w:rsidRPr="00DD0D14" w:rsidRDefault="006C6FCE" w:rsidP="00005C96">
            <w:pPr>
              <w:pStyle w:val="TAL"/>
              <w:spacing w:line="256" w:lineRule="auto"/>
              <w:rPr>
                <w:rFonts w:cs="Arial"/>
              </w:rPr>
            </w:pPr>
            <w:r w:rsidRPr="00DD0D14">
              <w:rPr>
                <w:rFonts w:cs="Arial"/>
              </w:rPr>
              <w:t>EPRE ratio of OCNG to OCNG DMRS</w:t>
            </w:r>
          </w:p>
        </w:tc>
        <w:tc>
          <w:tcPr>
            <w:tcW w:w="1369" w:type="dxa"/>
            <w:tcBorders>
              <w:top w:val="nil"/>
              <w:left w:val="single" w:sz="4" w:space="0" w:color="auto"/>
              <w:bottom w:val="single" w:sz="4" w:space="0" w:color="auto"/>
              <w:right w:val="single" w:sz="4" w:space="0" w:color="auto"/>
            </w:tcBorders>
          </w:tcPr>
          <w:p w14:paraId="0D8D037C" w14:textId="77777777" w:rsidR="006C6FCE" w:rsidRPr="00DD0D14" w:rsidRDefault="006C6FCE" w:rsidP="00005C96">
            <w:pPr>
              <w:pStyle w:val="TAC"/>
              <w:spacing w:line="256" w:lineRule="auto"/>
            </w:pPr>
          </w:p>
        </w:tc>
        <w:tc>
          <w:tcPr>
            <w:tcW w:w="1535" w:type="dxa"/>
            <w:tcBorders>
              <w:top w:val="nil"/>
              <w:left w:val="single" w:sz="4" w:space="0" w:color="auto"/>
              <w:bottom w:val="single" w:sz="4" w:space="0" w:color="auto"/>
              <w:right w:val="single" w:sz="4" w:space="0" w:color="auto"/>
            </w:tcBorders>
          </w:tcPr>
          <w:p w14:paraId="75CB7540" w14:textId="77777777" w:rsidR="006C6FCE" w:rsidRPr="00DD0D14" w:rsidRDefault="006C6FCE" w:rsidP="00005C96">
            <w:pPr>
              <w:pStyle w:val="TAC"/>
              <w:spacing w:line="256" w:lineRule="auto"/>
            </w:pPr>
          </w:p>
        </w:tc>
        <w:tc>
          <w:tcPr>
            <w:tcW w:w="2708" w:type="dxa"/>
            <w:gridSpan w:val="2"/>
            <w:tcBorders>
              <w:top w:val="nil"/>
              <w:left w:val="single" w:sz="4" w:space="0" w:color="auto"/>
              <w:bottom w:val="single" w:sz="4" w:space="0" w:color="auto"/>
              <w:right w:val="single" w:sz="4" w:space="0" w:color="auto"/>
            </w:tcBorders>
          </w:tcPr>
          <w:p w14:paraId="195E03DA" w14:textId="77777777" w:rsidR="006C6FCE" w:rsidRPr="00DD0D14" w:rsidRDefault="006C6FCE" w:rsidP="00005C96">
            <w:pPr>
              <w:pStyle w:val="TAC"/>
              <w:spacing w:line="256" w:lineRule="auto"/>
            </w:pPr>
          </w:p>
        </w:tc>
      </w:tr>
      <w:tr w:rsidR="006C6FCE" w:rsidRPr="00DD0D14" w14:paraId="06DB411A" w14:textId="77777777" w:rsidTr="00005C96">
        <w:trPr>
          <w:trHeight w:val="50"/>
        </w:trPr>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45ABA405" w14:textId="77777777" w:rsidR="006C6FCE" w:rsidRPr="00DD0D14" w:rsidRDefault="006C6FCE" w:rsidP="00005C96">
            <w:pPr>
              <w:pStyle w:val="TAL"/>
              <w:spacing w:line="256" w:lineRule="auto"/>
              <w:rPr>
                <w:rFonts w:cs="Arial"/>
                <w:vertAlign w:val="superscript"/>
              </w:rPr>
            </w:pPr>
            <w:r w:rsidRPr="00DD0D14">
              <w:rPr>
                <w:rFonts w:eastAsia="Calibri" w:cs="Arial"/>
                <w:i/>
              </w:rPr>
              <w:t>N</w:t>
            </w:r>
            <w:r w:rsidRPr="00DD0D14">
              <w:rPr>
                <w:rFonts w:eastAsia="Calibri" w:cs="Arial"/>
                <w:i/>
                <w:vertAlign w:val="subscript"/>
              </w:rPr>
              <w:t>oc</w:t>
            </w:r>
            <w:r w:rsidRPr="00DD0D14">
              <w:rPr>
                <w:rFonts w:eastAsia="Calibri" w:cs="Arial"/>
                <w:vertAlign w:val="superscript"/>
              </w:rPr>
              <w:t>Note2</w:t>
            </w:r>
          </w:p>
        </w:tc>
        <w:tc>
          <w:tcPr>
            <w:tcW w:w="1369" w:type="dxa"/>
            <w:tcBorders>
              <w:top w:val="single" w:sz="4" w:space="0" w:color="auto"/>
              <w:left w:val="single" w:sz="4" w:space="0" w:color="auto"/>
              <w:bottom w:val="single" w:sz="4" w:space="0" w:color="auto"/>
              <w:right w:val="single" w:sz="4" w:space="0" w:color="auto"/>
            </w:tcBorders>
            <w:hideMark/>
          </w:tcPr>
          <w:p w14:paraId="64C02E1A" w14:textId="77777777" w:rsidR="006C6FCE" w:rsidRPr="00DD0D14" w:rsidRDefault="006C6FCE" w:rsidP="00005C96">
            <w:pPr>
              <w:pStyle w:val="TAC"/>
              <w:spacing w:line="256" w:lineRule="auto"/>
            </w:pPr>
            <w:r w:rsidRPr="00DD0D14">
              <w:t xml:space="preserve">dBm/15 </w:t>
            </w:r>
            <w:proofErr w:type="spellStart"/>
            <w:r w:rsidRPr="00DD0D14">
              <w:t>KHz</w:t>
            </w:r>
            <w:proofErr w:type="spellEnd"/>
          </w:p>
        </w:tc>
        <w:tc>
          <w:tcPr>
            <w:tcW w:w="1535" w:type="dxa"/>
            <w:tcBorders>
              <w:top w:val="single" w:sz="4" w:space="0" w:color="auto"/>
              <w:left w:val="single" w:sz="4" w:space="0" w:color="auto"/>
              <w:bottom w:val="single" w:sz="4" w:space="0" w:color="auto"/>
              <w:right w:val="single" w:sz="4" w:space="0" w:color="auto"/>
            </w:tcBorders>
            <w:hideMark/>
          </w:tcPr>
          <w:p w14:paraId="3BB596ED" w14:textId="77777777" w:rsidR="006C6FCE" w:rsidRPr="00DD0D14" w:rsidRDefault="006C6FCE" w:rsidP="00005C96">
            <w:pPr>
              <w:pStyle w:val="TAC"/>
              <w:spacing w:line="256" w:lineRule="auto"/>
            </w:pPr>
            <w:r w:rsidRPr="00DD0D14">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406BE920" w14:textId="48AB32EA" w:rsidR="006C6FCE" w:rsidRPr="00DD0D14" w:rsidRDefault="006C6FCE" w:rsidP="00005C96">
            <w:pPr>
              <w:pStyle w:val="TAC"/>
              <w:spacing w:line="256" w:lineRule="auto"/>
            </w:pPr>
            <w:r w:rsidRPr="00DD0D14">
              <w:t>-104</w:t>
            </w:r>
            <w:ins w:id="161" w:author="Huawei" w:date="2024-05-22T12:49:00Z">
              <w:r w:rsidR="00220019" w:rsidRPr="00220019">
                <w:rPr>
                  <w:highlight w:val="yellow"/>
                </w:rPr>
                <w:t>+TT</w:t>
              </w:r>
            </w:ins>
          </w:p>
        </w:tc>
      </w:tr>
      <w:tr w:rsidR="006C6FCE" w:rsidRPr="00DD0D14" w14:paraId="3B029DDE" w14:textId="77777777" w:rsidTr="00005C96">
        <w:trPr>
          <w:trHeight w:val="56"/>
        </w:trPr>
        <w:tc>
          <w:tcPr>
            <w:tcW w:w="3360" w:type="dxa"/>
            <w:gridSpan w:val="3"/>
            <w:tcBorders>
              <w:top w:val="single" w:sz="4" w:space="0" w:color="auto"/>
              <w:left w:val="single" w:sz="4" w:space="0" w:color="auto"/>
              <w:bottom w:val="nil"/>
              <w:right w:val="single" w:sz="4" w:space="0" w:color="auto"/>
            </w:tcBorders>
            <w:vAlign w:val="center"/>
            <w:hideMark/>
          </w:tcPr>
          <w:p w14:paraId="245D3912" w14:textId="77777777" w:rsidR="006C6FCE" w:rsidRPr="00DD0D14" w:rsidRDefault="006C6FCE" w:rsidP="00005C96">
            <w:pPr>
              <w:pStyle w:val="TAL"/>
              <w:spacing w:line="256" w:lineRule="auto"/>
              <w:rPr>
                <w:rFonts w:cs="Arial"/>
                <w:vertAlign w:val="superscript"/>
              </w:rPr>
            </w:pPr>
            <w:r w:rsidRPr="00DD0D14">
              <w:rPr>
                <w:rFonts w:eastAsia="Calibri" w:cs="Arial"/>
                <w:i/>
              </w:rPr>
              <w:t>N</w:t>
            </w:r>
            <w:r w:rsidRPr="00DD0D14">
              <w:rPr>
                <w:rFonts w:eastAsia="Calibri" w:cs="Arial"/>
                <w:i/>
                <w:vertAlign w:val="subscript"/>
              </w:rPr>
              <w:t>oc</w:t>
            </w:r>
            <w:r w:rsidRPr="00DD0D14">
              <w:rPr>
                <w:rFonts w:eastAsia="Calibri" w:cs="Arial"/>
                <w:vertAlign w:val="superscript"/>
              </w:rPr>
              <w:t>Note2</w:t>
            </w:r>
          </w:p>
        </w:tc>
        <w:tc>
          <w:tcPr>
            <w:tcW w:w="1369" w:type="dxa"/>
            <w:tcBorders>
              <w:top w:val="single" w:sz="4" w:space="0" w:color="auto"/>
              <w:left w:val="single" w:sz="4" w:space="0" w:color="auto"/>
              <w:bottom w:val="nil"/>
              <w:right w:val="single" w:sz="4" w:space="0" w:color="auto"/>
            </w:tcBorders>
            <w:hideMark/>
          </w:tcPr>
          <w:p w14:paraId="27632AFA" w14:textId="77777777" w:rsidR="006C6FCE" w:rsidRPr="00DD0D14" w:rsidRDefault="006C6FCE" w:rsidP="00005C96">
            <w:pPr>
              <w:pStyle w:val="TAC"/>
              <w:spacing w:line="256" w:lineRule="auto"/>
            </w:pPr>
            <w:r w:rsidRPr="00DD0D14">
              <w:t>dBm/SCS</w:t>
            </w:r>
          </w:p>
        </w:tc>
        <w:tc>
          <w:tcPr>
            <w:tcW w:w="1535" w:type="dxa"/>
            <w:tcBorders>
              <w:top w:val="single" w:sz="4" w:space="0" w:color="auto"/>
              <w:left w:val="single" w:sz="4" w:space="0" w:color="auto"/>
              <w:bottom w:val="single" w:sz="4" w:space="0" w:color="auto"/>
              <w:right w:val="single" w:sz="4" w:space="0" w:color="auto"/>
            </w:tcBorders>
            <w:hideMark/>
          </w:tcPr>
          <w:p w14:paraId="22747E95" w14:textId="77777777" w:rsidR="006C6FCE" w:rsidRPr="00DD0D14" w:rsidRDefault="006C6FCE" w:rsidP="00005C96">
            <w:pPr>
              <w:pStyle w:val="TAC"/>
              <w:spacing w:line="256" w:lineRule="auto"/>
            </w:pPr>
            <w:r w:rsidRPr="00DD0D14">
              <w:t>1, 2, 4, 5</w:t>
            </w:r>
          </w:p>
        </w:tc>
        <w:tc>
          <w:tcPr>
            <w:tcW w:w="2708" w:type="dxa"/>
            <w:gridSpan w:val="2"/>
            <w:tcBorders>
              <w:top w:val="single" w:sz="4" w:space="0" w:color="auto"/>
              <w:left w:val="single" w:sz="4" w:space="0" w:color="auto"/>
              <w:bottom w:val="single" w:sz="4" w:space="0" w:color="auto"/>
              <w:right w:val="single" w:sz="4" w:space="0" w:color="auto"/>
            </w:tcBorders>
            <w:hideMark/>
          </w:tcPr>
          <w:p w14:paraId="6A28D1B9" w14:textId="4B5F1807" w:rsidR="006C6FCE" w:rsidRPr="00DD0D14" w:rsidRDefault="006C6FCE" w:rsidP="00005C96">
            <w:pPr>
              <w:pStyle w:val="TAC"/>
              <w:spacing w:line="256" w:lineRule="auto"/>
            </w:pPr>
            <w:r w:rsidRPr="00DD0D14">
              <w:t>-104</w:t>
            </w:r>
            <w:ins w:id="162" w:author="Huawei" w:date="2024-05-22T12:49:00Z">
              <w:r w:rsidR="00220019" w:rsidRPr="00220019">
                <w:rPr>
                  <w:highlight w:val="yellow"/>
                </w:rPr>
                <w:t>+TT</w:t>
              </w:r>
            </w:ins>
          </w:p>
        </w:tc>
      </w:tr>
      <w:tr w:rsidR="006C6FCE" w:rsidRPr="00DD0D14" w14:paraId="661FBEC4" w14:textId="77777777" w:rsidTr="00005C96">
        <w:trPr>
          <w:trHeight w:val="56"/>
        </w:trPr>
        <w:tc>
          <w:tcPr>
            <w:tcW w:w="3360" w:type="dxa"/>
            <w:gridSpan w:val="3"/>
            <w:tcBorders>
              <w:top w:val="nil"/>
              <w:left w:val="single" w:sz="4" w:space="0" w:color="auto"/>
              <w:bottom w:val="single" w:sz="4" w:space="0" w:color="auto"/>
              <w:right w:val="single" w:sz="4" w:space="0" w:color="auto"/>
            </w:tcBorders>
            <w:vAlign w:val="center"/>
          </w:tcPr>
          <w:p w14:paraId="6E6F2A8F" w14:textId="77777777" w:rsidR="006C6FCE" w:rsidRPr="00DD0D14" w:rsidRDefault="006C6FCE" w:rsidP="00005C96">
            <w:pPr>
              <w:pStyle w:val="TAL"/>
              <w:spacing w:line="256" w:lineRule="auto"/>
              <w:rPr>
                <w:rFonts w:eastAsia="Calibri" w:cs="Arial"/>
                <w:i/>
              </w:rPr>
            </w:pPr>
          </w:p>
        </w:tc>
        <w:tc>
          <w:tcPr>
            <w:tcW w:w="1369" w:type="dxa"/>
            <w:tcBorders>
              <w:top w:val="nil"/>
              <w:left w:val="single" w:sz="4" w:space="0" w:color="auto"/>
              <w:bottom w:val="single" w:sz="4" w:space="0" w:color="auto"/>
              <w:right w:val="single" w:sz="4" w:space="0" w:color="auto"/>
            </w:tcBorders>
          </w:tcPr>
          <w:p w14:paraId="39C092C8" w14:textId="77777777" w:rsidR="006C6FCE" w:rsidRPr="00DD0D14" w:rsidRDefault="006C6FCE" w:rsidP="00005C96">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2BCBCC9D" w14:textId="77777777" w:rsidR="006C6FCE" w:rsidRPr="00DD0D14" w:rsidRDefault="006C6FCE" w:rsidP="00005C96">
            <w:pPr>
              <w:pStyle w:val="TAC"/>
              <w:spacing w:line="256" w:lineRule="auto"/>
            </w:pPr>
            <w:r w:rsidRPr="00DD0D14">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4475613A" w14:textId="2DEFB8FC" w:rsidR="006C6FCE" w:rsidRPr="00DD0D14" w:rsidRDefault="006C6FCE" w:rsidP="00005C96">
            <w:pPr>
              <w:pStyle w:val="TAC"/>
              <w:spacing w:line="256" w:lineRule="auto"/>
            </w:pPr>
            <w:r w:rsidRPr="00DD0D14">
              <w:t>-101</w:t>
            </w:r>
            <w:ins w:id="163" w:author="Huawei" w:date="2024-05-22T12:49:00Z">
              <w:r w:rsidR="00220019" w:rsidRPr="00220019">
                <w:rPr>
                  <w:highlight w:val="yellow"/>
                </w:rPr>
                <w:t>+TT</w:t>
              </w:r>
            </w:ins>
          </w:p>
        </w:tc>
      </w:tr>
      <w:tr w:rsidR="006C6FCE" w:rsidRPr="00DD0D14" w14:paraId="5AD09B5B" w14:textId="77777777" w:rsidTr="00005C96">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6AE65718" w14:textId="77777777" w:rsidR="006C6FCE" w:rsidRPr="00DD0D14" w:rsidRDefault="006C6FCE" w:rsidP="00005C96">
            <w:pPr>
              <w:pStyle w:val="TAL"/>
              <w:spacing w:line="256" w:lineRule="auto"/>
              <w:rPr>
                <w:rFonts w:eastAsia="Calibri" w:cs="Arial"/>
                <w:i/>
                <w:vertAlign w:val="superscript"/>
              </w:rPr>
            </w:pPr>
            <w:proofErr w:type="spellStart"/>
            <w:r w:rsidRPr="00DD0D14">
              <w:rPr>
                <w:rFonts w:eastAsia="Calibri" w:cs="Arial"/>
              </w:rPr>
              <w:t>Ê</w:t>
            </w:r>
            <w:r w:rsidRPr="00DD0D14">
              <w:rPr>
                <w:rFonts w:eastAsia="Calibri" w:cs="Arial"/>
                <w:vertAlign w:val="subscript"/>
              </w:rPr>
              <w:t>s</w:t>
            </w:r>
            <w:proofErr w:type="spellEnd"/>
            <w:r w:rsidRPr="00DD0D14">
              <w:rPr>
                <w:rFonts w:eastAsia="Calibri" w:cs="Arial"/>
              </w:rPr>
              <w:t>/</w:t>
            </w:r>
            <w:proofErr w:type="spellStart"/>
            <w:r w:rsidRPr="00DD0D14">
              <w:rPr>
                <w:rFonts w:eastAsia="Calibri" w:cs="Arial"/>
              </w:rPr>
              <w:t>N</w:t>
            </w:r>
            <w:r w:rsidRPr="00DD0D14">
              <w:rPr>
                <w:rFonts w:eastAsia="Calibri" w:cs="Arial"/>
                <w:vertAlign w:val="subscript"/>
              </w:rPr>
              <w:t>oc</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21A81128" w14:textId="77777777" w:rsidR="006C6FCE" w:rsidRPr="00DD0D14" w:rsidRDefault="006C6FCE" w:rsidP="00005C96">
            <w:pPr>
              <w:pStyle w:val="TAC"/>
              <w:spacing w:line="256" w:lineRule="auto"/>
            </w:pPr>
            <w:r w:rsidRPr="00DD0D14">
              <w:t>dB</w:t>
            </w:r>
          </w:p>
        </w:tc>
        <w:tc>
          <w:tcPr>
            <w:tcW w:w="1535" w:type="dxa"/>
            <w:tcBorders>
              <w:top w:val="single" w:sz="4" w:space="0" w:color="auto"/>
              <w:left w:val="single" w:sz="4" w:space="0" w:color="auto"/>
              <w:bottom w:val="single" w:sz="4" w:space="0" w:color="auto"/>
              <w:right w:val="single" w:sz="4" w:space="0" w:color="auto"/>
            </w:tcBorders>
            <w:hideMark/>
          </w:tcPr>
          <w:p w14:paraId="47A6F27D" w14:textId="77777777" w:rsidR="006C6FCE" w:rsidRPr="00DD0D14" w:rsidRDefault="006C6FCE" w:rsidP="00005C96">
            <w:pPr>
              <w:pStyle w:val="TAC"/>
              <w:spacing w:line="256" w:lineRule="auto"/>
            </w:pPr>
            <w:r w:rsidRPr="00DD0D14">
              <w:t>1, 2, 3, 4, 5, 6</w:t>
            </w:r>
          </w:p>
        </w:tc>
        <w:tc>
          <w:tcPr>
            <w:tcW w:w="1187" w:type="dxa"/>
            <w:tcBorders>
              <w:top w:val="single" w:sz="4" w:space="0" w:color="auto"/>
              <w:left w:val="single" w:sz="4" w:space="0" w:color="auto"/>
              <w:bottom w:val="single" w:sz="4" w:space="0" w:color="auto"/>
              <w:right w:val="single" w:sz="4" w:space="0" w:color="auto"/>
            </w:tcBorders>
            <w:hideMark/>
          </w:tcPr>
          <w:p w14:paraId="6AB17FC5" w14:textId="6ACD07A8" w:rsidR="006C6FCE" w:rsidRPr="00DD0D14" w:rsidRDefault="006C6FCE" w:rsidP="00005C96">
            <w:pPr>
              <w:pStyle w:val="TAC"/>
              <w:spacing w:line="256" w:lineRule="auto"/>
            </w:pPr>
            <w:r w:rsidRPr="00DD0D14">
              <w:t>17.7</w:t>
            </w:r>
            <w:ins w:id="164" w:author="Huawei" w:date="2024-05-22T12:49:00Z">
              <w:r w:rsidR="00220019" w:rsidRPr="00220019">
                <w:rPr>
                  <w:highlight w:val="yellow"/>
                </w:rPr>
                <w:t>+TT</w:t>
              </w:r>
            </w:ins>
          </w:p>
        </w:tc>
        <w:tc>
          <w:tcPr>
            <w:tcW w:w="1521" w:type="dxa"/>
            <w:tcBorders>
              <w:top w:val="single" w:sz="4" w:space="0" w:color="auto"/>
              <w:left w:val="single" w:sz="4" w:space="0" w:color="auto"/>
              <w:bottom w:val="single" w:sz="4" w:space="0" w:color="auto"/>
              <w:right w:val="single" w:sz="4" w:space="0" w:color="auto"/>
            </w:tcBorders>
            <w:hideMark/>
          </w:tcPr>
          <w:p w14:paraId="367FAB04" w14:textId="04B0AF27" w:rsidR="006C6FCE" w:rsidRPr="00DD0D14" w:rsidRDefault="006C6FCE" w:rsidP="00005C96">
            <w:pPr>
              <w:pStyle w:val="TAC"/>
              <w:spacing w:line="256" w:lineRule="auto"/>
            </w:pPr>
            <w:r w:rsidRPr="00DD0D14">
              <w:t>0</w:t>
            </w:r>
            <w:ins w:id="165" w:author="Huawei" w:date="2024-05-22T12:49:00Z">
              <w:r w:rsidR="00220019" w:rsidRPr="00220019">
                <w:rPr>
                  <w:highlight w:val="yellow"/>
                </w:rPr>
                <w:t>+TT</w:t>
              </w:r>
            </w:ins>
          </w:p>
        </w:tc>
      </w:tr>
      <w:tr w:rsidR="006C6FCE" w:rsidRPr="00DD0D14" w14:paraId="72D41442" w14:textId="77777777" w:rsidTr="00005C96">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0FE4E946" w14:textId="77777777" w:rsidR="006C6FCE" w:rsidRPr="00DD0D14" w:rsidRDefault="006C6FCE" w:rsidP="00005C96">
            <w:pPr>
              <w:pStyle w:val="TAL"/>
              <w:spacing w:line="256" w:lineRule="auto"/>
              <w:rPr>
                <w:rFonts w:eastAsia="Calibri" w:cs="Arial"/>
              </w:rPr>
            </w:pPr>
            <w:proofErr w:type="spellStart"/>
            <w:r w:rsidRPr="00DD0D14">
              <w:rPr>
                <w:rFonts w:eastAsia="Calibri" w:cs="Arial"/>
              </w:rPr>
              <w:t>Ê</w:t>
            </w:r>
            <w:r w:rsidRPr="00DD0D14">
              <w:rPr>
                <w:rFonts w:eastAsia="Calibri" w:cs="Arial"/>
                <w:vertAlign w:val="subscript"/>
              </w:rPr>
              <w:t>s</w:t>
            </w:r>
            <w:proofErr w:type="spellEnd"/>
            <w:r w:rsidRPr="00DD0D14">
              <w:rPr>
                <w:rFonts w:eastAsia="Calibri" w:cs="Arial"/>
              </w:rPr>
              <w:t>/I</w:t>
            </w:r>
            <w:r w:rsidRPr="00DD0D14">
              <w:rPr>
                <w:rFonts w:eastAsia="Calibri" w:cs="Arial"/>
                <w:vertAlign w:val="subscript"/>
              </w:rPr>
              <w:t>ot</w:t>
            </w:r>
            <w:r w:rsidRPr="00DD0D14">
              <w:rPr>
                <w:rFonts w:eastAsia="Calibri" w:cs="Arial"/>
                <w:vertAlign w:val="superscript"/>
              </w:rPr>
              <w:t>Note3</w:t>
            </w:r>
          </w:p>
        </w:tc>
        <w:tc>
          <w:tcPr>
            <w:tcW w:w="1369" w:type="dxa"/>
            <w:tcBorders>
              <w:top w:val="single" w:sz="4" w:space="0" w:color="auto"/>
              <w:left w:val="single" w:sz="4" w:space="0" w:color="auto"/>
              <w:bottom w:val="single" w:sz="4" w:space="0" w:color="auto"/>
              <w:right w:val="single" w:sz="4" w:space="0" w:color="auto"/>
            </w:tcBorders>
            <w:hideMark/>
          </w:tcPr>
          <w:p w14:paraId="5BD5D588" w14:textId="77777777" w:rsidR="006C6FCE" w:rsidRPr="00DD0D14" w:rsidRDefault="006C6FCE" w:rsidP="00005C96">
            <w:pPr>
              <w:pStyle w:val="TAC"/>
              <w:spacing w:line="256" w:lineRule="auto"/>
            </w:pPr>
            <w:r w:rsidRPr="00DD0D14">
              <w:t>dB</w:t>
            </w:r>
          </w:p>
        </w:tc>
        <w:tc>
          <w:tcPr>
            <w:tcW w:w="1535" w:type="dxa"/>
            <w:tcBorders>
              <w:top w:val="single" w:sz="4" w:space="0" w:color="auto"/>
              <w:left w:val="single" w:sz="4" w:space="0" w:color="auto"/>
              <w:bottom w:val="single" w:sz="4" w:space="0" w:color="auto"/>
              <w:right w:val="single" w:sz="4" w:space="0" w:color="auto"/>
            </w:tcBorders>
            <w:hideMark/>
          </w:tcPr>
          <w:p w14:paraId="356D979A" w14:textId="77777777" w:rsidR="006C6FCE" w:rsidRPr="00DD0D14" w:rsidRDefault="006C6FCE" w:rsidP="00005C96">
            <w:pPr>
              <w:pStyle w:val="TAC"/>
              <w:spacing w:line="256" w:lineRule="auto"/>
            </w:pPr>
            <w:r w:rsidRPr="00DD0D14">
              <w:t>1, 2, 3, 4, 5, 6</w:t>
            </w:r>
          </w:p>
        </w:tc>
        <w:tc>
          <w:tcPr>
            <w:tcW w:w="1187" w:type="dxa"/>
            <w:tcBorders>
              <w:top w:val="single" w:sz="4" w:space="0" w:color="auto"/>
              <w:left w:val="single" w:sz="4" w:space="0" w:color="auto"/>
              <w:bottom w:val="single" w:sz="4" w:space="0" w:color="auto"/>
              <w:right w:val="single" w:sz="4" w:space="0" w:color="auto"/>
            </w:tcBorders>
            <w:hideMark/>
          </w:tcPr>
          <w:p w14:paraId="485DB694" w14:textId="56ABB144" w:rsidR="006C6FCE" w:rsidRPr="00DD0D14" w:rsidRDefault="006C6FCE" w:rsidP="00005C96">
            <w:pPr>
              <w:pStyle w:val="TAC"/>
              <w:spacing w:line="256" w:lineRule="auto"/>
            </w:pPr>
            <w:r w:rsidRPr="00DD0D14">
              <w:t>17.7</w:t>
            </w:r>
            <w:ins w:id="166" w:author="Huawei" w:date="2024-05-22T12:49:00Z">
              <w:r w:rsidR="00220019" w:rsidRPr="00220019">
                <w:rPr>
                  <w:highlight w:val="yellow"/>
                </w:rPr>
                <w:t>+TT</w:t>
              </w:r>
            </w:ins>
          </w:p>
        </w:tc>
        <w:tc>
          <w:tcPr>
            <w:tcW w:w="1521" w:type="dxa"/>
            <w:tcBorders>
              <w:top w:val="single" w:sz="4" w:space="0" w:color="auto"/>
              <w:left w:val="single" w:sz="4" w:space="0" w:color="auto"/>
              <w:bottom w:val="single" w:sz="4" w:space="0" w:color="auto"/>
              <w:right w:val="single" w:sz="4" w:space="0" w:color="auto"/>
            </w:tcBorders>
            <w:hideMark/>
          </w:tcPr>
          <w:p w14:paraId="4E32181E" w14:textId="359DE03F" w:rsidR="006C6FCE" w:rsidRPr="00DD0D14" w:rsidRDefault="006C6FCE" w:rsidP="00005C96">
            <w:pPr>
              <w:pStyle w:val="TAC"/>
              <w:spacing w:line="256" w:lineRule="auto"/>
            </w:pPr>
            <w:r w:rsidRPr="00DD0D14">
              <w:t>0</w:t>
            </w:r>
            <w:ins w:id="167" w:author="Huawei" w:date="2024-05-22T12:49:00Z">
              <w:r w:rsidR="00220019" w:rsidRPr="00220019">
                <w:rPr>
                  <w:highlight w:val="yellow"/>
                </w:rPr>
                <w:t>+TT</w:t>
              </w:r>
            </w:ins>
          </w:p>
        </w:tc>
      </w:tr>
      <w:tr w:rsidR="006C6FCE" w:rsidRPr="00DD0D14" w14:paraId="1DC35955" w14:textId="77777777" w:rsidTr="00005C96">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4D1A0E41" w14:textId="77777777" w:rsidR="006C6FCE" w:rsidRPr="00DD0D14" w:rsidRDefault="006C6FCE" w:rsidP="00005C96">
            <w:pPr>
              <w:pStyle w:val="TAL"/>
              <w:spacing w:line="256" w:lineRule="auto"/>
              <w:rPr>
                <w:rFonts w:eastAsia="Calibri" w:cs="Arial"/>
                <w:vertAlign w:val="superscript"/>
              </w:rPr>
            </w:pPr>
            <w:r w:rsidRPr="00DD0D14">
              <w:rPr>
                <w:rFonts w:eastAsia="Calibri" w:cs="Arial"/>
              </w:rPr>
              <w:t>SS-RSRP</w:t>
            </w:r>
            <w:r w:rsidRPr="00DD0D14">
              <w:rPr>
                <w:rFonts w:eastAsia="Calibri" w:cs="Arial"/>
                <w:vertAlign w:val="superscript"/>
              </w:rPr>
              <w:t>Note3</w:t>
            </w:r>
          </w:p>
        </w:tc>
        <w:tc>
          <w:tcPr>
            <w:tcW w:w="1369" w:type="dxa"/>
            <w:tcBorders>
              <w:top w:val="single" w:sz="4" w:space="0" w:color="auto"/>
              <w:left w:val="single" w:sz="4" w:space="0" w:color="auto"/>
              <w:bottom w:val="nil"/>
              <w:right w:val="single" w:sz="4" w:space="0" w:color="auto"/>
            </w:tcBorders>
            <w:hideMark/>
          </w:tcPr>
          <w:p w14:paraId="7BA1AB33" w14:textId="77777777" w:rsidR="006C6FCE" w:rsidRPr="00DD0D14" w:rsidRDefault="006C6FCE" w:rsidP="00005C96">
            <w:pPr>
              <w:pStyle w:val="TAC"/>
              <w:spacing w:line="256" w:lineRule="auto"/>
            </w:pPr>
            <w:r w:rsidRPr="00DD0D14">
              <w:t>dBm/SCS</w:t>
            </w:r>
          </w:p>
        </w:tc>
        <w:tc>
          <w:tcPr>
            <w:tcW w:w="1535" w:type="dxa"/>
            <w:tcBorders>
              <w:top w:val="single" w:sz="4" w:space="0" w:color="auto"/>
              <w:left w:val="single" w:sz="4" w:space="0" w:color="auto"/>
              <w:bottom w:val="single" w:sz="4" w:space="0" w:color="auto"/>
              <w:right w:val="single" w:sz="4" w:space="0" w:color="auto"/>
            </w:tcBorders>
            <w:hideMark/>
          </w:tcPr>
          <w:p w14:paraId="0431D0B2" w14:textId="77777777" w:rsidR="006C6FCE" w:rsidRPr="00DD0D14" w:rsidRDefault="006C6FCE" w:rsidP="00005C96">
            <w:pPr>
              <w:pStyle w:val="TAC"/>
              <w:spacing w:line="256" w:lineRule="auto"/>
            </w:pPr>
            <w:r w:rsidRPr="00DD0D14">
              <w:t>1, 2, 4, 5</w:t>
            </w:r>
          </w:p>
        </w:tc>
        <w:tc>
          <w:tcPr>
            <w:tcW w:w="1187" w:type="dxa"/>
            <w:tcBorders>
              <w:top w:val="single" w:sz="4" w:space="0" w:color="auto"/>
              <w:left w:val="single" w:sz="4" w:space="0" w:color="auto"/>
              <w:bottom w:val="single" w:sz="4" w:space="0" w:color="auto"/>
              <w:right w:val="single" w:sz="4" w:space="0" w:color="auto"/>
            </w:tcBorders>
            <w:hideMark/>
          </w:tcPr>
          <w:p w14:paraId="061FF83C" w14:textId="13BC53A6" w:rsidR="006C6FCE" w:rsidRPr="00DD0D14" w:rsidRDefault="006C6FCE" w:rsidP="00005C96">
            <w:pPr>
              <w:pStyle w:val="TAC"/>
              <w:spacing w:line="256" w:lineRule="auto"/>
            </w:pPr>
            <w:r w:rsidRPr="00DD0D14">
              <w:t>-86.3</w:t>
            </w:r>
            <w:ins w:id="168" w:author="Huawei" w:date="2024-05-22T12:49:00Z">
              <w:r w:rsidR="00220019" w:rsidRPr="00220019">
                <w:rPr>
                  <w:highlight w:val="yellow"/>
                </w:rPr>
                <w:t>+TT</w:t>
              </w:r>
            </w:ins>
          </w:p>
        </w:tc>
        <w:tc>
          <w:tcPr>
            <w:tcW w:w="1521" w:type="dxa"/>
            <w:tcBorders>
              <w:top w:val="single" w:sz="4" w:space="0" w:color="auto"/>
              <w:left w:val="single" w:sz="4" w:space="0" w:color="auto"/>
              <w:bottom w:val="single" w:sz="4" w:space="0" w:color="auto"/>
              <w:right w:val="single" w:sz="4" w:space="0" w:color="auto"/>
            </w:tcBorders>
            <w:hideMark/>
          </w:tcPr>
          <w:p w14:paraId="1382D8C9" w14:textId="0C41065D" w:rsidR="006C6FCE" w:rsidRPr="00DD0D14" w:rsidRDefault="006C6FCE" w:rsidP="00005C96">
            <w:pPr>
              <w:pStyle w:val="TAC"/>
              <w:spacing w:line="256" w:lineRule="auto"/>
            </w:pPr>
            <w:r w:rsidRPr="00DD0D14">
              <w:t>-104</w:t>
            </w:r>
            <w:ins w:id="169" w:author="Huawei" w:date="2024-05-22T12:49:00Z">
              <w:r w:rsidR="00220019" w:rsidRPr="00220019">
                <w:rPr>
                  <w:highlight w:val="yellow"/>
                </w:rPr>
                <w:t>+TT</w:t>
              </w:r>
            </w:ins>
          </w:p>
        </w:tc>
      </w:tr>
      <w:tr w:rsidR="006C6FCE" w:rsidRPr="00DD0D14" w14:paraId="5A741D3B" w14:textId="77777777" w:rsidTr="00005C96">
        <w:tc>
          <w:tcPr>
            <w:tcW w:w="3360" w:type="dxa"/>
            <w:gridSpan w:val="3"/>
            <w:tcBorders>
              <w:top w:val="single" w:sz="4" w:space="0" w:color="auto"/>
              <w:left w:val="single" w:sz="4" w:space="0" w:color="auto"/>
              <w:bottom w:val="single" w:sz="4" w:space="0" w:color="auto"/>
              <w:right w:val="single" w:sz="4" w:space="0" w:color="auto"/>
            </w:tcBorders>
            <w:vAlign w:val="center"/>
          </w:tcPr>
          <w:p w14:paraId="6A46E233" w14:textId="77777777" w:rsidR="006C6FCE" w:rsidRPr="00DD0D14" w:rsidRDefault="006C6FCE" w:rsidP="00005C96">
            <w:pPr>
              <w:pStyle w:val="TAL"/>
              <w:spacing w:line="256" w:lineRule="auto"/>
              <w:rPr>
                <w:rFonts w:eastAsia="Calibri" w:cs="Arial"/>
              </w:rPr>
            </w:pPr>
          </w:p>
        </w:tc>
        <w:tc>
          <w:tcPr>
            <w:tcW w:w="1369" w:type="dxa"/>
            <w:tcBorders>
              <w:top w:val="nil"/>
              <w:left w:val="single" w:sz="4" w:space="0" w:color="auto"/>
              <w:bottom w:val="single" w:sz="4" w:space="0" w:color="auto"/>
              <w:right w:val="single" w:sz="4" w:space="0" w:color="auto"/>
            </w:tcBorders>
          </w:tcPr>
          <w:p w14:paraId="3C60B3F1" w14:textId="77777777" w:rsidR="006C6FCE" w:rsidRPr="00DD0D14" w:rsidRDefault="006C6FCE" w:rsidP="00005C96">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64E3F03A" w14:textId="77777777" w:rsidR="006C6FCE" w:rsidRPr="00DD0D14" w:rsidRDefault="006C6FCE" w:rsidP="00005C96">
            <w:pPr>
              <w:pStyle w:val="TAC"/>
              <w:spacing w:line="256" w:lineRule="auto"/>
            </w:pPr>
            <w:r w:rsidRPr="00DD0D14">
              <w:t>3, 6</w:t>
            </w:r>
          </w:p>
        </w:tc>
        <w:tc>
          <w:tcPr>
            <w:tcW w:w="1187" w:type="dxa"/>
            <w:tcBorders>
              <w:top w:val="single" w:sz="4" w:space="0" w:color="auto"/>
              <w:left w:val="single" w:sz="4" w:space="0" w:color="auto"/>
              <w:bottom w:val="single" w:sz="4" w:space="0" w:color="auto"/>
              <w:right w:val="single" w:sz="4" w:space="0" w:color="auto"/>
            </w:tcBorders>
            <w:hideMark/>
          </w:tcPr>
          <w:p w14:paraId="1783CC72" w14:textId="3AE1C7E5" w:rsidR="006C6FCE" w:rsidRPr="00DD0D14" w:rsidRDefault="006C6FCE" w:rsidP="00005C96">
            <w:pPr>
              <w:pStyle w:val="TAC"/>
              <w:spacing w:line="256" w:lineRule="auto"/>
            </w:pPr>
            <w:r w:rsidRPr="00DD0D14">
              <w:t>-83.3</w:t>
            </w:r>
            <w:ins w:id="170" w:author="Huawei" w:date="2024-05-22T12:49:00Z">
              <w:r w:rsidR="00220019" w:rsidRPr="00220019">
                <w:rPr>
                  <w:highlight w:val="yellow"/>
                </w:rPr>
                <w:t>+TT</w:t>
              </w:r>
            </w:ins>
          </w:p>
        </w:tc>
        <w:tc>
          <w:tcPr>
            <w:tcW w:w="1521" w:type="dxa"/>
            <w:tcBorders>
              <w:top w:val="single" w:sz="4" w:space="0" w:color="auto"/>
              <w:left w:val="single" w:sz="4" w:space="0" w:color="auto"/>
              <w:bottom w:val="single" w:sz="4" w:space="0" w:color="auto"/>
              <w:right w:val="single" w:sz="4" w:space="0" w:color="auto"/>
            </w:tcBorders>
            <w:hideMark/>
          </w:tcPr>
          <w:p w14:paraId="3646F00E" w14:textId="6FB84BCE" w:rsidR="006C6FCE" w:rsidRPr="00DD0D14" w:rsidRDefault="006C6FCE" w:rsidP="00005C96">
            <w:pPr>
              <w:pStyle w:val="TAC"/>
              <w:spacing w:line="256" w:lineRule="auto"/>
            </w:pPr>
            <w:r w:rsidRPr="00DD0D14">
              <w:t>-101</w:t>
            </w:r>
            <w:ins w:id="171" w:author="Huawei" w:date="2024-05-22T12:49:00Z">
              <w:r w:rsidR="00220019" w:rsidRPr="00220019">
                <w:rPr>
                  <w:highlight w:val="yellow"/>
                </w:rPr>
                <w:t>+TT</w:t>
              </w:r>
            </w:ins>
          </w:p>
        </w:tc>
      </w:tr>
      <w:tr w:rsidR="006C6FCE" w:rsidRPr="00DD0D14" w14:paraId="5482F5A7" w14:textId="77777777" w:rsidTr="00005C96">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33923999" w14:textId="77777777" w:rsidR="006C6FCE" w:rsidRPr="00DD0D14" w:rsidRDefault="006C6FCE" w:rsidP="00005C96">
            <w:pPr>
              <w:pStyle w:val="TAL"/>
              <w:spacing w:line="256" w:lineRule="auto"/>
              <w:rPr>
                <w:rFonts w:eastAsia="Calibri" w:cs="Arial"/>
                <w:vertAlign w:val="superscript"/>
              </w:rPr>
            </w:pPr>
            <w:r w:rsidRPr="00DD0D14">
              <w:rPr>
                <w:rFonts w:eastAsia="Calibri" w:cs="Arial"/>
              </w:rPr>
              <w:t>SSB_RP</w:t>
            </w:r>
            <w:r w:rsidRPr="00DD0D14">
              <w:rPr>
                <w:rFonts w:eastAsia="Calibri" w:cs="Arial"/>
                <w:vertAlign w:val="superscript"/>
              </w:rPr>
              <w:t>Note3</w:t>
            </w:r>
          </w:p>
        </w:tc>
        <w:tc>
          <w:tcPr>
            <w:tcW w:w="1369" w:type="dxa"/>
            <w:tcBorders>
              <w:top w:val="single" w:sz="4" w:space="0" w:color="auto"/>
              <w:left w:val="single" w:sz="4" w:space="0" w:color="auto"/>
              <w:bottom w:val="nil"/>
              <w:right w:val="single" w:sz="4" w:space="0" w:color="auto"/>
            </w:tcBorders>
            <w:hideMark/>
          </w:tcPr>
          <w:p w14:paraId="0BB88245" w14:textId="77777777" w:rsidR="006C6FCE" w:rsidRPr="00DD0D14" w:rsidRDefault="006C6FCE" w:rsidP="00005C96">
            <w:pPr>
              <w:pStyle w:val="TAC"/>
              <w:spacing w:line="256" w:lineRule="auto"/>
            </w:pPr>
            <w:r w:rsidRPr="00DD0D14">
              <w:t>dBm/SCS</w:t>
            </w:r>
          </w:p>
        </w:tc>
        <w:tc>
          <w:tcPr>
            <w:tcW w:w="1535" w:type="dxa"/>
            <w:tcBorders>
              <w:top w:val="single" w:sz="4" w:space="0" w:color="auto"/>
              <w:left w:val="single" w:sz="4" w:space="0" w:color="auto"/>
              <w:bottom w:val="single" w:sz="4" w:space="0" w:color="auto"/>
              <w:right w:val="single" w:sz="4" w:space="0" w:color="auto"/>
            </w:tcBorders>
            <w:hideMark/>
          </w:tcPr>
          <w:p w14:paraId="406A42D2" w14:textId="77777777" w:rsidR="006C6FCE" w:rsidRPr="00DD0D14" w:rsidRDefault="006C6FCE" w:rsidP="00005C96">
            <w:pPr>
              <w:pStyle w:val="TAC"/>
              <w:spacing w:line="256" w:lineRule="auto"/>
            </w:pPr>
            <w:r w:rsidRPr="00DD0D14">
              <w:t>1, 2, 4, 5</w:t>
            </w:r>
          </w:p>
        </w:tc>
        <w:tc>
          <w:tcPr>
            <w:tcW w:w="1187" w:type="dxa"/>
            <w:tcBorders>
              <w:top w:val="single" w:sz="4" w:space="0" w:color="auto"/>
              <w:left w:val="single" w:sz="4" w:space="0" w:color="auto"/>
              <w:bottom w:val="single" w:sz="4" w:space="0" w:color="auto"/>
              <w:right w:val="single" w:sz="4" w:space="0" w:color="auto"/>
            </w:tcBorders>
            <w:hideMark/>
          </w:tcPr>
          <w:p w14:paraId="47923D24" w14:textId="02BE65B3" w:rsidR="006C6FCE" w:rsidRPr="00DD0D14" w:rsidRDefault="006C6FCE" w:rsidP="00005C96">
            <w:pPr>
              <w:pStyle w:val="TAC"/>
              <w:spacing w:line="256" w:lineRule="auto"/>
            </w:pPr>
            <w:r w:rsidRPr="00DD0D14">
              <w:t>-86.3</w:t>
            </w:r>
            <w:ins w:id="172" w:author="Huawei" w:date="2024-05-22T12:49:00Z">
              <w:r w:rsidR="00220019" w:rsidRPr="00220019">
                <w:rPr>
                  <w:highlight w:val="yellow"/>
                </w:rPr>
                <w:t>+TT</w:t>
              </w:r>
            </w:ins>
          </w:p>
        </w:tc>
        <w:tc>
          <w:tcPr>
            <w:tcW w:w="1521" w:type="dxa"/>
            <w:tcBorders>
              <w:top w:val="single" w:sz="4" w:space="0" w:color="auto"/>
              <w:left w:val="single" w:sz="4" w:space="0" w:color="auto"/>
              <w:bottom w:val="single" w:sz="4" w:space="0" w:color="auto"/>
              <w:right w:val="single" w:sz="4" w:space="0" w:color="auto"/>
            </w:tcBorders>
            <w:hideMark/>
          </w:tcPr>
          <w:p w14:paraId="50407986" w14:textId="2D85591C" w:rsidR="006C6FCE" w:rsidRPr="00DD0D14" w:rsidRDefault="006C6FCE" w:rsidP="00005C96">
            <w:pPr>
              <w:pStyle w:val="TAC"/>
              <w:spacing w:line="256" w:lineRule="auto"/>
            </w:pPr>
            <w:r w:rsidRPr="00DD0D14">
              <w:t>-104</w:t>
            </w:r>
            <w:ins w:id="173" w:author="Huawei" w:date="2024-05-22T12:49:00Z">
              <w:r w:rsidR="00220019" w:rsidRPr="00220019">
                <w:rPr>
                  <w:highlight w:val="yellow"/>
                </w:rPr>
                <w:t>+TT</w:t>
              </w:r>
            </w:ins>
          </w:p>
        </w:tc>
      </w:tr>
      <w:tr w:rsidR="006C6FCE" w:rsidRPr="00DD0D14" w14:paraId="4F2DF59D" w14:textId="77777777" w:rsidTr="00005C96">
        <w:tc>
          <w:tcPr>
            <w:tcW w:w="3360" w:type="dxa"/>
            <w:gridSpan w:val="3"/>
            <w:tcBorders>
              <w:top w:val="single" w:sz="4" w:space="0" w:color="auto"/>
              <w:left w:val="single" w:sz="4" w:space="0" w:color="auto"/>
              <w:bottom w:val="single" w:sz="4" w:space="0" w:color="auto"/>
              <w:right w:val="single" w:sz="4" w:space="0" w:color="auto"/>
            </w:tcBorders>
            <w:vAlign w:val="center"/>
          </w:tcPr>
          <w:p w14:paraId="3F16D7B1" w14:textId="77777777" w:rsidR="006C6FCE" w:rsidRPr="00DD0D14" w:rsidRDefault="006C6FCE" w:rsidP="00005C96">
            <w:pPr>
              <w:pStyle w:val="TAL"/>
              <w:spacing w:line="256" w:lineRule="auto"/>
              <w:rPr>
                <w:rFonts w:eastAsia="Calibri" w:cs="Arial"/>
              </w:rPr>
            </w:pPr>
          </w:p>
        </w:tc>
        <w:tc>
          <w:tcPr>
            <w:tcW w:w="1369" w:type="dxa"/>
            <w:tcBorders>
              <w:top w:val="nil"/>
              <w:left w:val="single" w:sz="4" w:space="0" w:color="auto"/>
              <w:bottom w:val="single" w:sz="4" w:space="0" w:color="auto"/>
              <w:right w:val="single" w:sz="4" w:space="0" w:color="auto"/>
            </w:tcBorders>
          </w:tcPr>
          <w:p w14:paraId="6A5D7AD6" w14:textId="77777777" w:rsidR="006C6FCE" w:rsidRPr="00DD0D14" w:rsidRDefault="006C6FCE" w:rsidP="00005C96">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1F3E6645" w14:textId="77777777" w:rsidR="006C6FCE" w:rsidRPr="00DD0D14" w:rsidRDefault="006C6FCE" w:rsidP="00005C96">
            <w:pPr>
              <w:pStyle w:val="TAC"/>
              <w:spacing w:line="256" w:lineRule="auto"/>
            </w:pPr>
            <w:r w:rsidRPr="00DD0D14">
              <w:t>3, 6</w:t>
            </w:r>
          </w:p>
        </w:tc>
        <w:tc>
          <w:tcPr>
            <w:tcW w:w="1187" w:type="dxa"/>
            <w:tcBorders>
              <w:top w:val="single" w:sz="4" w:space="0" w:color="auto"/>
              <w:left w:val="single" w:sz="4" w:space="0" w:color="auto"/>
              <w:bottom w:val="single" w:sz="4" w:space="0" w:color="auto"/>
              <w:right w:val="single" w:sz="4" w:space="0" w:color="auto"/>
            </w:tcBorders>
            <w:hideMark/>
          </w:tcPr>
          <w:p w14:paraId="37E62894" w14:textId="5D503EC5" w:rsidR="006C6FCE" w:rsidRPr="00DD0D14" w:rsidRDefault="006C6FCE" w:rsidP="00005C96">
            <w:pPr>
              <w:pStyle w:val="TAC"/>
              <w:spacing w:line="256" w:lineRule="auto"/>
            </w:pPr>
            <w:r w:rsidRPr="00DD0D14">
              <w:t>-83.3</w:t>
            </w:r>
            <w:ins w:id="174" w:author="Huawei" w:date="2024-05-22T12:49:00Z">
              <w:r w:rsidR="00220019" w:rsidRPr="00220019">
                <w:rPr>
                  <w:highlight w:val="yellow"/>
                </w:rPr>
                <w:t>+TT</w:t>
              </w:r>
            </w:ins>
          </w:p>
        </w:tc>
        <w:tc>
          <w:tcPr>
            <w:tcW w:w="1521" w:type="dxa"/>
            <w:tcBorders>
              <w:top w:val="single" w:sz="4" w:space="0" w:color="auto"/>
              <w:left w:val="single" w:sz="4" w:space="0" w:color="auto"/>
              <w:bottom w:val="single" w:sz="4" w:space="0" w:color="auto"/>
              <w:right w:val="single" w:sz="4" w:space="0" w:color="auto"/>
            </w:tcBorders>
            <w:hideMark/>
          </w:tcPr>
          <w:p w14:paraId="13AF827F" w14:textId="07539B9C" w:rsidR="006C6FCE" w:rsidRPr="00DD0D14" w:rsidRDefault="006C6FCE" w:rsidP="00005C96">
            <w:pPr>
              <w:pStyle w:val="TAC"/>
              <w:spacing w:line="256" w:lineRule="auto"/>
            </w:pPr>
            <w:r w:rsidRPr="00DD0D14">
              <w:t>-101</w:t>
            </w:r>
            <w:ins w:id="175" w:author="Huawei" w:date="2024-05-22T12:49:00Z">
              <w:r w:rsidR="00220019" w:rsidRPr="00220019">
                <w:rPr>
                  <w:highlight w:val="yellow"/>
                </w:rPr>
                <w:t>+TT</w:t>
              </w:r>
            </w:ins>
          </w:p>
        </w:tc>
      </w:tr>
      <w:tr w:rsidR="006C6FCE" w:rsidRPr="00DD0D14" w14:paraId="757094B9" w14:textId="77777777" w:rsidTr="00005C96">
        <w:tc>
          <w:tcPr>
            <w:tcW w:w="3360" w:type="dxa"/>
            <w:gridSpan w:val="3"/>
            <w:tcBorders>
              <w:top w:val="single" w:sz="4" w:space="0" w:color="auto"/>
              <w:left w:val="single" w:sz="4" w:space="0" w:color="auto"/>
              <w:bottom w:val="nil"/>
              <w:right w:val="single" w:sz="4" w:space="0" w:color="auto"/>
            </w:tcBorders>
            <w:vAlign w:val="center"/>
            <w:hideMark/>
          </w:tcPr>
          <w:p w14:paraId="313459B5" w14:textId="77777777" w:rsidR="006C6FCE" w:rsidRPr="00DD0D14" w:rsidRDefault="006C6FCE" w:rsidP="00005C96">
            <w:pPr>
              <w:pStyle w:val="TAL"/>
              <w:spacing w:line="256" w:lineRule="auto"/>
              <w:rPr>
                <w:rFonts w:eastAsia="Calibri" w:cs="Arial"/>
                <w:vertAlign w:val="superscript"/>
              </w:rPr>
            </w:pPr>
            <w:r w:rsidRPr="00DD0D14">
              <w:rPr>
                <w:rFonts w:eastAsia="Calibri" w:cs="Arial"/>
              </w:rPr>
              <w:t>Io</w:t>
            </w:r>
            <w:r w:rsidRPr="00DD0D14">
              <w:rPr>
                <w:rFonts w:eastAsia="Calibri" w:cs="Arial"/>
                <w:vertAlign w:val="superscript"/>
              </w:rPr>
              <w:t>Note3</w:t>
            </w:r>
          </w:p>
        </w:tc>
        <w:tc>
          <w:tcPr>
            <w:tcW w:w="1369" w:type="dxa"/>
            <w:tcBorders>
              <w:top w:val="single" w:sz="4" w:space="0" w:color="auto"/>
              <w:left w:val="single" w:sz="4" w:space="0" w:color="auto"/>
              <w:bottom w:val="single" w:sz="4" w:space="0" w:color="auto"/>
              <w:right w:val="single" w:sz="4" w:space="0" w:color="auto"/>
            </w:tcBorders>
            <w:hideMark/>
          </w:tcPr>
          <w:p w14:paraId="40624E25" w14:textId="77777777" w:rsidR="006C6FCE" w:rsidRPr="00DD0D14" w:rsidRDefault="006C6FCE" w:rsidP="00005C96">
            <w:pPr>
              <w:pStyle w:val="TAC"/>
              <w:spacing w:line="256" w:lineRule="auto"/>
            </w:pPr>
            <w:r w:rsidRPr="00DD0D14">
              <w:t>dBm/9.36 MHz</w:t>
            </w:r>
          </w:p>
        </w:tc>
        <w:tc>
          <w:tcPr>
            <w:tcW w:w="1535" w:type="dxa"/>
            <w:tcBorders>
              <w:top w:val="single" w:sz="4" w:space="0" w:color="auto"/>
              <w:left w:val="single" w:sz="4" w:space="0" w:color="auto"/>
              <w:bottom w:val="single" w:sz="4" w:space="0" w:color="auto"/>
              <w:right w:val="single" w:sz="4" w:space="0" w:color="auto"/>
            </w:tcBorders>
            <w:hideMark/>
          </w:tcPr>
          <w:p w14:paraId="165CAFAB" w14:textId="77777777" w:rsidR="006C6FCE" w:rsidRPr="00DD0D14" w:rsidRDefault="006C6FCE" w:rsidP="00005C96">
            <w:pPr>
              <w:pStyle w:val="TAC"/>
              <w:spacing w:line="256" w:lineRule="auto"/>
            </w:pPr>
            <w:r w:rsidRPr="00DD0D14">
              <w:t>1, 2, 4, 5</w:t>
            </w:r>
          </w:p>
        </w:tc>
        <w:tc>
          <w:tcPr>
            <w:tcW w:w="1187" w:type="dxa"/>
            <w:tcBorders>
              <w:top w:val="single" w:sz="4" w:space="0" w:color="auto"/>
              <w:left w:val="single" w:sz="4" w:space="0" w:color="auto"/>
              <w:bottom w:val="single" w:sz="4" w:space="0" w:color="auto"/>
              <w:right w:val="single" w:sz="4" w:space="0" w:color="auto"/>
            </w:tcBorders>
            <w:hideMark/>
          </w:tcPr>
          <w:p w14:paraId="7CCBFEDF" w14:textId="6A84F4FE" w:rsidR="006C6FCE" w:rsidRPr="00DD0D14" w:rsidRDefault="006C6FCE" w:rsidP="00005C96">
            <w:pPr>
              <w:pStyle w:val="TAC"/>
              <w:spacing w:line="256" w:lineRule="auto"/>
            </w:pPr>
            <w:r w:rsidRPr="00DD0D14">
              <w:t>-58.28</w:t>
            </w:r>
            <w:ins w:id="176" w:author="Huawei" w:date="2024-05-22T12:49:00Z">
              <w:r w:rsidR="00220019" w:rsidRPr="00220019">
                <w:rPr>
                  <w:highlight w:val="yellow"/>
                </w:rPr>
                <w:t>+TT</w:t>
              </w:r>
            </w:ins>
          </w:p>
        </w:tc>
        <w:tc>
          <w:tcPr>
            <w:tcW w:w="1521" w:type="dxa"/>
            <w:tcBorders>
              <w:top w:val="single" w:sz="4" w:space="0" w:color="auto"/>
              <w:left w:val="single" w:sz="4" w:space="0" w:color="auto"/>
              <w:bottom w:val="single" w:sz="4" w:space="0" w:color="auto"/>
              <w:right w:val="single" w:sz="4" w:space="0" w:color="auto"/>
            </w:tcBorders>
            <w:hideMark/>
          </w:tcPr>
          <w:p w14:paraId="38FDA35A" w14:textId="1F291D3E" w:rsidR="006C6FCE" w:rsidRPr="00DD0D14" w:rsidRDefault="006C6FCE" w:rsidP="00005C96">
            <w:pPr>
              <w:pStyle w:val="TAC"/>
              <w:spacing w:line="256" w:lineRule="auto"/>
            </w:pPr>
            <w:r w:rsidRPr="00DD0D14">
              <w:t>-73.81</w:t>
            </w:r>
            <w:ins w:id="177" w:author="Huawei" w:date="2024-05-22T12:49:00Z">
              <w:r w:rsidR="00220019" w:rsidRPr="00220019">
                <w:rPr>
                  <w:highlight w:val="yellow"/>
                </w:rPr>
                <w:t>+TT</w:t>
              </w:r>
            </w:ins>
          </w:p>
        </w:tc>
      </w:tr>
      <w:tr w:rsidR="006C6FCE" w:rsidRPr="00DD0D14" w14:paraId="03533879" w14:textId="77777777" w:rsidTr="00005C96">
        <w:tc>
          <w:tcPr>
            <w:tcW w:w="3360" w:type="dxa"/>
            <w:gridSpan w:val="3"/>
            <w:tcBorders>
              <w:top w:val="nil"/>
              <w:left w:val="single" w:sz="4" w:space="0" w:color="auto"/>
              <w:bottom w:val="single" w:sz="4" w:space="0" w:color="auto"/>
              <w:right w:val="single" w:sz="4" w:space="0" w:color="auto"/>
            </w:tcBorders>
            <w:vAlign w:val="center"/>
          </w:tcPr>
          <w:p w14:paraId="7B068606" w14:textId="77777777" w:rsidR="006C6FCE" w:rsidRPr="00DD0D14" w:rsidRDefault="006C6FCE" w:rsidP="00005C96">
            <w:pPr>
              <w:pStyle w:val="TAL"/>
              <w:spacing w:line="256" w:lineRule="auto"/>
              <w:rPr>
                <w:rFonts w:eastAsia="Calibri" w:cs="Arial"/>
              </w:rPr>
            </w:pPr>
          </w:p>
        </w:tc>
        <w:tc>
          <w:tcPr>
            <w:tcW w:w="1369" w:type="dxa"/>
            <w:tcBorders>
              <w:top w:val="single" w:sz="4" w:space="0" w:color="auto"/>
              <w:left w:val="single" w:sz="4" w:space="0" w:color="auto"/>
              <w:bottom w:val="single" w:sz="4" w:space="0" w:color="auto"/>
              <w:right w:val="single" w:sz="4" w:space="0" w:color="auto"/>
            </w:tcBorders>
            <w:hideMark/>
          </w:tcPr>
          <w:p w14:paraId="44508818" w14:textId="77777777" w:rsidR="006C6FCE" w:rsidRPr="00DD0D14" w:rsidRDefault="006C6FCE" w:rsidP="00005C96">
            <w:pPr>
              <w:pStyle w:val="TAC"/>
              <w:spacing w:line="256" w:lineRule="auto"/>
            </w:pPr>
            <w:r w:rsidRPr="00DD0D14">
              <w:t>dBm/38.16 MHz</w:t>
            </w:r>
          </w:p>
        </w:tc>
        <w:tc>
          <w:tcPr>
            <w:tcW w:w="1535" w:type="dxa"/>
            <w:tcBorders>
              <w:top w:val="single" w:sz="4" w:space="0" w:color="auto"/>
              <w:left w:val="single" w:sz="4" w:space="0" w:color="auto"/>
              <w:bottom w:val="single" w:sz="4" w:space="0" w:color="auto"/>
              <w:right w:val="single" w:sz="4" w:space="0" w:color="auto"/>
            </w:tcBorders>
            <w:hideMark/>
          </w:tcPr>
          <w:p w14:paraId="6081DA8E" w14:textId="77777777" w:rsidR="006C6FCE" w:rsidRPr="00DD0D14" w:rsidRDefault="006C6FCE" w:rsidP="00005C96">
            <w:pPr>
              <w:pStyle w:val="TAC"/>
              <w:spacing w:line="256" w:lineRule="auto"/>
            </w:pPr>
            <w:r w:rsidRPr="00DD0D14">
              <w:t>3, 6</w:t>
            </w:r>
          </w:p>
        </w:tc>
        <w:tc>
          <w:tcPr>
            <w:tcW w:w="1187" w:type="dxa"/>
            <w:tcBorders>
              <w:top w:val="single" w:sz="4" w:space="0" w:color="auto"/>
              <w:left w:val="single" w:sz="4" w:space="0" w:color="auto"/>
              <w:bottom w:val="single" w:sz="4" w:space="0" w:color="auto"/>
              <w:right w:val="single" w:sz="4" w:space="0" w:color="auto"/>
            </w:tcBorders>
            <w:hideMark/>
          </w:tcPr>
          <w:p w14:paraId="70AA719E" w14:textId="09B7948F" w:rsidR="006C6FCE" w:rsidRPr="00DD0D14" w:rsidRDefault="006C6FCE" w:rsidP="00005C96">
            <w:pPr>
              <w:pStyle w:val="TAC"/>
              <w:spacing w:line="256" w:lineRule="auto"/>
            </w:pPr>
            <w:r w:rsidRPr="00DD0D14">
              <w:t>-55.35</w:t>
            </w:r>
            <w:ins w:id="178" w:author="Huawei" w:date="2024-05-22T12:49:00Z">
              <w:r w:rsidR="00220019" w:rsidRPr="00220019">
                <w:rPr>
                  <w:highlight w:val="yellow"/>
                </w:rPr>
                <w:t>+TT</w:t>
              </w:r>
            </w:ins>
          </w:p>
        </w:tc>
        <w:tc>
          <w:tcPr>
            <w:tcW w:w="1521" w:type="dxa"/>
            <w:tcBorders>
              <w:top w:val="single" w:sz="4" w:space="0" w:color="auto"/>
              <w:left w:val="single" w:sz="4" w:space="0" w:color="auto"/>
              <w:bottom w:val="single" w:sz="4" w:space="0" w:color="auto"/>
              <w:right w:val="single" w:sz="4" w:space="0" w:color="auto"/>
            </w:tcBorders>
            <w:hideMark/>
          </w:tcPr>
          <w:p w14:paraId="55D5BA26" w14:textId="62CAF515" w:rsidR="006C6FCE" w:rsidRPr="00DD0D14" w:rsidRDefault="006C6FCE" w:rsidP="00005C96">
            <w:pPr>
              <w:pStyle w:val="TAC"/>
              <w:spacing w:line="256" w:lineRule="auto"/>
            </w:pPr>
            <w:r w:rsidRPr="00DD0D14">
              <w:t>-70.88</w:t>
            </w:r>
            <w:ins w:id="179" w:author="Huawei" w:date="2024-05-22T12:49:00Z">
              <w:r w:rsidR="00220019" w:rsidRPr="00220019">
                <w:rPr>
                  <w:highlight w:val="yellow"/>
                </w:rPr>
                <w:t>+TT</w:t>
              </w:r>
            </w:ins>
          </w:p>
        </w:tc>
      </w:tr>
      <w:tr w:rsidR="006C6FCE" w:rsidRPr="00DD0D14" w14:paraId="03AC1FB4" w14:textId="77777777" w:rsidTr="00005C96">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2AAA2651" w14:textId="77777777" w:rsidR="006C6FCE" w:rsidRPr="00DD0D14" w:rsidRDefault="006C6FCE" w:rsidP="00005C96">
            <w:pPr>
              <w:pStyle w:val="TAL"/>
              <w:spacing w:line="256" w:lineRule="auto"/>
              <w:rPr>
                <w:rFonts w:eastAsia="Calibri" w:cs="Arial"/>
              </w:rPr>
            </w:pPr>
            <w:r w:rsidRPr="00DD0D14">
              <w:rPr>
                <w:rFonts w:eastAsia="Calibri" w:cs="Arial"/>
              </w:rPr>
              <w:t>Propagation condition</w:t>
            </w:r>
          </w:p>
        </w:tc>
        <w:tc>
          <w:tcPr>
            <w:tcW w:w="1369" w:type="dxa"/>
            <w:tcBorders>
              <w:top w:val="single" w:sz="4" w:space="0" w:color="auto"/>
              <w:left w:val="single" w:sz="4" w:space="0" w:color="auto"/>
              <w:bottom w:val="single" w:sz="4" w:space="0" w:color="auto"/>
              <w:right w:val="single" w:sz="4" w:space="0" w:color="auto"/>
            </w:tcBorders>
          </w:tcPr>
          <w:p w14:paraId="5C8CB948" w14:textId="77777777" w:rsidR="006C6FCE" w:rsidRPr="00DD0D14" w:rsidRDefault="006C6FCE" w:rsidP="00005C96">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1DACF76B" w14:textId="77777777" w:rsidR="006C6FCE" w:rsidRPr="00DD0D14" w:rsidRDefault="006C6FCE" w:rsidP="00005C96">
            <w:pPr>
              <w:pStyle w:val="TAC"/>
              <w:spacing w:line="256" w:lineRule="auto"/>
            </w:pPr>
            <w:r w:rsidRPr="00DD0D14">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0F9C8BCE" w14:textId="74351D85" w:rsidR="006C6FCE" w:rsidRPr="00DD0D14" w:rsidRDefault="006C6FCE" w:rsidP="00005C96">
            <w:pPr>
              <w:pStyle w:val="TAC"/>
              <w:spacing w:line="256" w:lineRule="auto"/>
            </w:pPr>
            <w:del w:id="180" w:author="Huawei" w:date="2024-05-22T12:49:00Z">
              <w:r w:rsidRPr="00220019" w:rsidDel="00220019">
                <w:rPr>
                  <w:highlight w:val="yellow"/>
                </w:rPr>
                <w:delText>T</w:delText>
              </w:r>
              <w:r w:rsidRPr="00220019" w:rsidDel="00220019">
                <w:rPr>
                  <w:highlight w:val="yellow"/>
                  <w:lang w:eastAsia="ja-JP"/>
                </w:rPr>
                <w:delText>DL-C 300ns 100Hz</w:delText>
              </w:r>
            </w:del>
            <w:ins w:id="181" w:author="Huawei" w:date="2024-05-22T12:49:00Z">
              <w:r w:rsidR="00220019" w:rsidRPr="00220019">
                <w:rPr>
                  <w:highlight w:val="yellow"/>
                </w:rPr>
                <w:t>AWGN</w:t>
              </w:r>
            </w:ins>
          </w:p>
        </w:tc>
      </w:tr>
      <w:tr w:rsidR="006C6FCE" w:rsidRPr="00DD0D14" w14:paraId="6FBA33DD" w14:textId="77777777" w:rsidTr="00005C96">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7D48E2E6" w14:textId="77777777" w:rsidR="006C6FCE" w:rsidRPr="00DD0D14" w:rsidRDefault="006C6FCE" w:rsidP="00005C96">
            <w:pPr>
              <w:pStyle w:val="TAL"/>
              <w:spacing w:line="256" w:lineRule="auto"/>
              <w:rPr>
                <w:rFonts w:eastAsia="Calibri" w:cs="Arial"/>
              </w:rPr>
            </w:pPr>
            <w:r w:rsidRPr="00DD0D14">
              <w:rPr>
                <w:rFonts w:eastAsia="Calibri" w:cs="Arial"/>
              </w:rPr>
              <w:t>Antenna Configuration and Correlation Matrix</w:t>
            </w:r>
          </w:p>
        </w:tc>
        <w:tc>
          <w:tcPr>
            <w:tcW w:w="1369" w:type="dxa"/>
            <w:tcBorders>
              <w:top w:val="single" w:sz="4" w:space="0" w:color="auto"/>
              <w:left w:val="single" w:sz="4" w:space="0" w:color="auto"/>
              <w:bottom w:val="single" w:sz="4" w:space="0" w:color="auto"/>
              <w:right w:val="single" w:sz="4" w:space="0" w:color="auto"/>
            </w:tcBorders>
          </w:tcPr>
          <w:p w14:paraId="70359FB1" w14:textId="77777777" w:rsidR="006C6FCE" w:rsidRPr="00DD0D14" w:rsidRDefault="006C6FCE" w:rsidP="00005C96">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543C392B" w14:textId="77777777" w:rsidR="006C6FCE" w:rsidRPr="00DD0D14" w:rsidRDefault="006C6FCE" w:rsidP="00005C96">
            <w:pPr>
              <w:pStyle w:val="TAC"/>
              <w:spacing w:line="256" w:lineRule="auto"/>
            </w:pPr>
            <w:r w:rsidRPr="00DD0D14">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256A07CE" w14:textId="77777777" w:rsidR="006C6FCE" w:rsidRPr="00DD0D14" w:rsidRDefault="006C6FCE" w:rsidP="00005C96">
            <w:pPr>
              <w:pStyle w:val="TAC"/>
              <w:spacing w:line="256" w:lineRule="auto"/>
            </w:pPr>
            <w:r w:rsidRPr="00DD0D14">
              <w:t>1x2 Low</w:t>
            </w:r>
          </w:p>
        </w:tc>
      </w:tr>
      <w:tr w:rsidR="006C6FCE" w:rsidRPr="00DD0D14" w14:paraId="447510F8" w14:textId="77777777" w:rsidTr="00005C96">
        <w:tc>
          <w:tcPr>
            <w:tcW w:w="8972" w:type="dxa"/>
            <w:gridSpan w:val="7"/>
            <w:tcBorders>
              <w:top w:val="single" w:sz="4" w:space="0" w:color="auto"/>
              <w:left w:val="single" w:sz="4" w:space="0" w:color="auto"/>
              <w:bottom w:val="single" w:sz="4" w:space="0" w:color="auto"/>
              <w:right w:val="single" w:sz="4" w:space="0" w:color="auto"/>
            </w:tcBorders>
            <w:vAlign w:val="center"/>
            <w:hideMark/>
          </w:tcPr>
          <w:p w14:paraId="556490CE" w14:textId="77777777" w:rsidR="006C6FCE" w:rsidRPr="00DD0D14" w:rsidRDefault="006C6FCE" w:rsidP="00005C96">
            <w:pPr>
              <w:pStyle w:val="TAN"/>
              <w:spacing w:line="256" w:lineRule="auto"/>
            </w:pPr>
            <w:r w:rsidRPr="00DD0D14">
              <w:t>Note 1:</w:t>
            </w:r>
            <w:r w:rsidRPr="00DD0D14">
              <w:tab/>
              <w:t>OCNG shall be used such that both cells are fully allocated and a constant total transmitted power spectral density is achieved for all OFDM symbols.</w:t>
            </w:r>
          </w:p>
          <w:p w14:paraId="0E1421DB" w14:textId="77777777" w:rsidR="006C6FCE" w:rsidRPr="00DD0D14" w:rsidRDefault="006C6FCE" w:rsidP="00005C96">
            <w:pPr>
              <w:pStyle w:val="TAN"/>
              <w:spacing w:line="256" w:lineRule="auto"/>
            </w:pPr>
            <w:r w:rsidRPr="00DD0D14">
              <w:t>Note 2:</w:t>
            </w:r>
            <w:r w:rsidRPr="00DD0D14">
              <w:tab/>
              <w:t xml:space="preserve">Interference from other cells and noise sources not specified in the test is assumed to be constant over subcarriers and time and shall be modelled as AWGN of appropriate power for </w:t>
            </w:r>
            <w:r w:rsidRPr="00DD0D14">
              <w:rPr>
                <w:rFonts w:eastAsia="Calibri" w:cs="v4.2.0"/>
                <w:position w:val="-12"/>
              </w:rPr>
              <w:object w:dxaOrig="410" w:dyaOrig="310" w14:anchorId="370C3D18">
                <v:shape id="_x0000_i1028" type="#_x0000_t75" style="width:20.35pt;height:15pt" o:ole="" fillcolor="window">
                  <v:imagedata r:id="rId13" o:title=""/>
                </v:shape>
                <o:OLEObject Type="Embed" ProgID="Equation.3" ShapeID="_x0000_i1028" DrawAspect="Content" ObjectID="_1777888524" r:id="rId17"/>
              </w:object>
            </w:r>
            <w:r w:rsidRPr="00DD0D14">
              <w:t xml:space="preserve"> to be fulfilled.</w:t>
            </w:r>
          </w:p>
          <w:p w14:paraId="35637B11" w14:textId="77777777" w:rsidR="006C6FCE" w:rsidRPr="00DD0D14" w:rsidRDefault="006C6FCE" w:rsidP="00005C96">
            <w:pPr>
              <w:pStyle w:val="TAN"/>
              <w:spacing w:line="256" w:lineRule="auto"/>
            </w:pPr>
            <w:r w:rsidRPr="00DD0D14">
              <w:t>Note 3:</w:t>
            </w:r>
            <w:r w:rsidRPr="00DD0D14">
              <w:tab/>
            </w:r>
            <w:proofErr w:type="spellStart"/>
            <w:r w:rsidRPr="00DD0D14">
              <w:rPr>
                <w:rFonts w:eastAsia="Calibri"/>
              </w:rPr>
              <w:t>Ê</w:t>
            </w:r>
            <w:r w:rsidRPr="00DD0D14">
              <w:rPr>
                <w:rFonts w:eastAsia="Calibri"/>
                <w:vertAlign w:val="subscript"/>
              </w:rPr>
              <w:t>s</w:t>
            </w:r>
            <w:proofErr w:type="spellEnd"/>
            <w:r w:rsidRPr="00DD0D14">
              <w:rPr>
                <w:rFonts w:eastAsia="Calibri"/>
              </w:rPr>
              <w:t>/</w:t>
            </w:r>
            <w:proofErr w:type="spellStart"/>
            <w:r w:rsidRPr="00DD0D14">
              <w:rPr>
                <w:rFonts w:eastAsia="Calibri"/>
              </w:rPr>
              <w:t>I</w:t>
            </w:r>
            <w:r w:rsidRPr="00DD0D14">
              <w:rPr>
                <w:rFonts w:eastAsia="Calibri"/>
                <w:vertAlign w:val="subscript"/>
              </w:rPr>
              <w:t>ot</w:t>
            </w:r>
            <w:proofErr w:type="spellEnd"/>
            <w:r w:rsidRPr="00DD0D14">
              <w:t>, SS-RSRP, SSB_RP and Io levels have been derived from other parameters for information purposes. They are not settable parameters themselves.</w:t>
            </w:r>
          </w:p>
        </w:tc>
      </w:tr>
    </w:tbl>
    <w:p w14:paraId="5A18D31B" w14:textId="77777777" w:rsidR="006C6FCE" w:rsidRPr="00DD0D14" w:rsidRDefault="006C6FCE" w:rsidP="006C6FCE"/>
    <w:p w14:paraId="0567AAEC" w14:textId="77777777" w:rsidR="006C6FCE" w:rsidRPr="00DD0D14" w:rsidRDefault="006C6FCE" w:rsidP="006C6FCE">
      <w:pPr>
        <w:pStyle w:val="TH"/>
      </w:pPr>
      <w:r w:rsidRPr="00DD0D14">
        <w:rPr>
          <w:rFonts w:cs="v4.2.0"/>
        </w:rPr>
        <w:t>Table 16.6.3.4.5-2</w:t>
      </w:r>
      <w:r w:rsidRPr="00DD0D14">
        <w:t xml:space="preserve">: E-UTRAN neighbour cell specific test parameters for SA inter-RAT E-UTRAN event triggered reporting in non-DRX with </w:t>
      </w:r>
      <w:proofErr w:type="spellStart"/>
      <w:r w:rsidRPr="00DD0D14">
        <w:t>PCell</w:t>
      </w:r>
      <w:proofErr w:type="spellEnd"/>
      <w:r w:rsidRPr="00DD0D14">
        <w:t xml:space="preserve"> in FR1 </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304"/>
        <w:gridCol w:w="1773"/>
      </w:tblGrid>
      <w:tr w:rsidR="006C6FCE" w:rsidRPr="00DD0D14" w14:paraId="57FF12C7" w14:textId="77777777" w:rsidTr="00005C96">
        <w:trPr>
          <w:trHeight w:val="417"/>
        </w:trPr>
        <w:tc>
          <w:tcPr>
            <w:tcW w:w="3019" w:type="dxa"/>
            <w:tcBorders>
              <w:top w:val="single" w:sz="4" w:space="0" w:color="auto"/>
              <w:left w:val="single" w:sz="4" w:space="0" w:color="auto"/>
              <w:bottom w:val="nil"/>
              <w:right w:val="single" w:sz="4" w:space="0" w:color="auto"/>
            </w:tcBorders>
            <w:hideMark/>
          </w:tcPr>
          <w:p w14:paraId="7514D9BA" w14:textId="77777777" w:rsidR="006C6FCE" w:rsidRPr="00DD0D14" w:rsidRDefault="006C6FCE" w:rsidP="00005C96">
            <w:pPr>
              <w:pStyle w:val="TAH"/>
              <w:spacing w:line="256" w:lineRule="auto"/>
            </w:pPr>
            <w:r w:rsidRPr="00DD0D14">
              <w:t>Parameter</w:t>
            </w:r>
          </w:p>
        </w:tc>
        <w:tc>
          <w:tcPr>
            <w:tcW w:w="1147" w:type="dxa"/>
            <w:tcBorders>
              <w:top w:val="single" w:sz="4" w:space="0" w:color="auto"/>
              <w:left w:val="single" w:sz="4" w:space="0" w:color="auto"/>
              <w:bottom w:val="nil"/>
              <w:right w:val="single" w:sz="4" w:space="0" w:color="auto"/>
            </w:tcBorders>
            <w:hideMark/>
          </w:tcPr>
          <w:p w14:paraId="3BF1A50A" w14:textId="77777777" w:rsidR="006C6FCE" w:rsidRPr="00DD0D14" w:rsidRDefault="006C6FCE" w:rsidP="00005C96">
            <w:pPr>
              <w:pStyle w:val="TAH"/>
              <w:spacing w:line="256" w:lineRule="auto"/>
            </w:pPr>
            <w:r w:rsidRPr="00DD0D14">
              <w:t>Unit</w:t>
            </w:r>
          </w:p>
        </w:tc>
        <w:tc>
          <w:tcPr>
            <w:tcW w:w="1396" w:type="dxa"/>
            <w:tcBorders>
              <w:top w:val="single" w:sz="4" w:space="0" w:color="auto"/>
              <w:left w:val="single" w:sz="4" w:space="0" w:color="auto"/>
              <w:bottom w:val="nil"/>
              <w:right w:val="single" w:sz="4" w:space="0" w:color="auto"/>
            </w:tcBorders>
            <w:hideMark/>
          </w:tcPr>
          <w:p w14:paraId="40553CD6" w14:textId="77777777" w:rsidR="006C6FCE" w:rsidRPr="00DD0D14" w:rsidRDefault="006C6FCE" w:rsidP="00005C96">
            <w:pPr>
              <w:pStyle w:val="TAH"/>
              <w:spacing w:line="256" w:lineRule="auto"/>
            </w:pPr>
            <w:r w:rsidRPr="00DD0D14">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210BAD2B" w14:textId="77777777" w:rsidR="006C6FCE" w:rsidRPr="00DD0D14" w:rsidRDefault="006C6FCE" w:rsidP="00005C96">
            <w:pPr>
              <w:pStyle w:val="TAH"/>
              <w:spacing w:line="256" w:lineRule="auto"/>
            </w:pPr>
            <w:r w:rsidRPr="00DD0D14">
              <w:t>Cell 2</w:t>
            </w:r>
          </w:p>
        </w:tc>
      </w:tr>
      <w:tr w:rsidR="006C6FCE" w:rsidRPr="00DD0D14" w14:paraId="16D6A386" w14:textId="77777777" w:rsidTr="00005C96">
        <w:tc>
          <w:tcPr>
            <w:tcW w:w="3019" w:type="dxa"/>
            <w:tcBorders>
              <w:top w:val="nil"/>
              <w:left w:val="single" w:sz="4" w:space="0" w:color="auto"/>
              <w:bottom w:val="single" w:sz="4" w:space="0" w:color="auto"/>
              <w:right w:val="single" w:sz="4" w:space="0" w:color="auto"/>
            </w:tcBorders>
          </w:tcPr>
          <w:p w14:paraId="6F80330F" w14:textId="77777777" w:rsidR="006C6FCE" w:rsidRPr="00DD0D14" w:rsidRDefault="006C6FCE" w:rsidP="00005C96">
            <w:pPr>
              <w:keepLines/>
              <w:spacing w:after="0" w:line="256" w:lineRule="auto"/>
              <w:jc w:val="center"/>
              <w:rPr>
                <w:rFonts w:ascii="Arial" w:hAnsi="Arial"/>
                <w:b/>
                <w:sz w:val="18"/>
              </w:rPr>
            </w:pPr>
          </w:p>
        </w:tc>
        <w:tc>
          <w:tcPr>
            <w:tcW w:w="1147" w:type="dxa"/>
            <w:tcBorders>
              <w:top w:val="nil"/>
              <w:left w:val="single" w:sz="4" w:space="0" w:color="auto"/>
              <w:bottom w:val="single" w:sz="4" w:space="0" w:color="auto"/>
              <w:right w:val="single" w:sz="4" w:space="0" w:color="auto"/>
            </w:tcBorders>
          </w:tcPr>
          <w:p w14:paraId="2433AD54" w14:textId="77777777" w:rsidR="006C6FCE" w:rsidRPr="00DD0D14" w:rsidRDefault="006C6FCE" w:rsidP="00005C96">
            <w:pPr>
              <w:keepLines/>
              <w:spacing w:after="0" w:line="256" w:lineRule="auto"/>
              <w:jc w:val="center"/>
              <w:rPr>
                <w:rFonts w:ascii="Arial" w:hAnsi="Arial"/>
                <w:b/>
                <w:sz w:val="18"/>
              </w:rPr>
            </w:pPr>
          </w:p>
        </w:tc>
        <w:tc>
          <w:tcPr>
            <w:tcW w:w="1396" w:type="dxa"/>
            <w:tcBorders>
              <w:top w:val="nil"/>
              <w:left w:val="single" w:sz="4" w:space="0" w:color="auto"/>
              <w:bottom w:val="single" w:sz="4" w:space="0" w:color="auto"/>
              <w:right w:val="single" w:sz="4" w:space="0" w:color="auto"/>
            </w:tcBorders>
          </w:tcPr>
          <w:p w14:paraId="6D8D3220" w14:textId="77777777" w:rsidR="006C6FCE" w:rsidRPr="00DD0D14" w:rsidRDefault="006C6FCE" w:rsidP="00005C96">
            <w:pPr>
              <w:keepLines/>
              <w:spacing w:after="0" w:line="256" w:lineRule="auto"/>
              <w:jc w:val="center"/>
              <w:rPr>
                <w:rFonts w:ascii="Arial" w:hAnsi="Arial"/>
                <w:b/>
                <w:sz w:val="18"/>
              </w:rPr>
            </w:pPr>
          </w:p>
        </w:tc>
        <w:tc>
          <w:tcPr>
            <w:tcW w:w="2304" w:type="dxa"/>
            <w:tcBorders>
              <w:top w:val="single" w:sz="4" w:space="0" w:color="auto"/>
              <w:left w:val="single" w:sz="4" w:space="0" w:color="auto"/>
              <w:bottom w:val="single" w:sz="4" w:space="0" w:color="auto"/>
              <w:right w:val="single" w:sz="4" w:space="0" w:color="auto"/>
            </w:tcBorders>
            <w:hideMark/>
          </w:tcPr>
          <w:p w14:paraId="5CC8E1D2" w14:textId="77777777" w:rsidR="006C6FCE" w:rsidRPr="00DD0D14" w:rsidRDefault="006C6FCE" w:rsidP="00005C96">
            <w:pPr>
              <w:keepLines/>
              <w:spacing w:after="0" w:line="256" w:lineRule="auto"/>
              <w:jc w:val="center"/>
              <w:rPr>
                <w:rFonts w:ascii="Arial" w:hAnsi="Arial"/>
                <w:b/>
                <w:sz w:val="18"/>
              </w:rPr>
            </w:pPr>
            <w:r w:rsidRPr="00DD0D14">
              <w:rPr>
                <w:rFonts w:ascii="Arial" w:hAnsi="Arial"/>
                <w:b/>
                <w:sz w:val="18"/>
              </w:rPr>
              <w:t>T1</w:t>
            </w:r>
          </w:p>
        </w:tc>
        <w:tc>
          <w:tcPr>
            <w:tcW w:w="1773" w:type="dxa"/>
            <w:tcBorders>
              <w:top w:val="single" w:sz="4" w:space="0" w:color="auto"/>
              <w:left w:val="single" w:sz="4" w:space="0" w:color="auto"/>
              <w:bottom w:val="single" w:sz="4" w:space="0" w:color="auto"/>
              <w:right w:val="single" w:sz="4" w:space="0" w:color="auto"/>
            </w:tcBorders>
            <w:hideMark/>
          </w:tcPr>
          <w:p w14:paraId="218C1A38" w14:textId="77777777" w:rsidR="006C6FCE" w:rsidRPr="00DD0D14" w:rsidRDefault="006C6FCE" w:rsidP="00005C96">
            <w:pPr>
              <w:keepLines/>
              <w:spacing w:after="0" w:line="256" w:lineRule="auto"/>
              <w:jc w:val="center"/>
              <w:rPr>
                <w:rFonts w:ascii="Arial" w:hAnsi="Arial"/>
                <w:b/>
                <w:sz w:val="18"/>
              </w:rPr>
            </w:pPr>
            <w:r w:rsidRPr="00DD0D14">
              <w:rPr>
                <w:rFonts w:ascii="Arial" w:hAnsi="Arial"/>
                <w:b/>
                <w:sz w:val="18"/>
              </w:rPr>
              <w:t>T2</w:t>
            </w:r>
          </w:p>
        </w:tc>
      </w:tr>
      <w:tr w:rsidR="006C6FCE" w:rsidRPr="00DD0D14" w14:paraId="0EEF6955" w14:textId="77777777" w:rsidTr="00005C96">
        <w:tc>
          <w:tcPr>
            <w:tcW w:w="3019" w:type="dxa"/>
            <w:tcBorders>
              <w:top w:val="single" w:sz="4" w:space="0" w:color="auto"/>
              <w:left w:val="single" w:sz="4" w:space="0" w:color="auto"/>
              <w:bottom w:val="single" w:sz="4" w:space="0" w:color="auto"/>
              <w:right w:val="single" w:sz="4" w:space="0" w:color="auto"/>
            </w:tcBorders>
            <w:hideMark/>
          </w:tcPr>
          <w:p w14:paraId="434C029A" w14:textId="77777777" w:rsidR="006C6FCE" w:rsidRPr="00DD0D14" w:rsidRDefault="006C6FCE" w:rsidP="00005C96">
            <w:pPr>
              <w:pStyle w:val="TAL"/>
              <w:spacing w:line="256" w:lineRule="auto"/>
            </w:pPr>
            <w:r w:rsidRPr="00DD0D14">
              <w:lastRenderedPageBreak/>
              <w:t>RF channel number</w:t>
            </w:r>
          </w:p>
        </w:tc>
        <w:tc>
          <w:tcPr>
            <w:tcW w:w="1147" w:type="dxa"/>
            <w:tcBorders>
              <w:top w:val="single" w:sz="4" w:space="0" w:color="auto"/>
              <w:left w:val="single" w:sz="4" w:space="0" w:color="auto"/>
              <w:bottom w:val="single" w:sz="4" w:space="0" w:color="auto"/>
              <w:right w:val="single" w:sz="4" w:space="0" w:color="auto"/>
            </w:tcBorders>
          </w:tcPr>
          <w:p w14:paraId="560CAD41" w14:textId="77777777" w:rsidR="006C6FCE" w:rsidRPr="00DD0D14" w:rsidRDefault="006C6FCE" w:rsidP="00005C96">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3F5F7240" w14:textId="77777777" w:rsidR="006C6FCE" w:rsidRPr="00DD0D14" w:rsidRDefault="006C6FCE" w:rsidP="00005C96">
            <w:pPr>
              <w:pStyle w:val="TAC"/>
              <w:spacing w:line="256" w:lineRule="auto"/>
            </w:pPr>
            <w:r w:rsidRPr="00DD0D14">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4BAEE0B5" w14:textId="77777777" w:rsidR="006C6FCE" w:rsidRPr="00DD0D14" w:rsidRDefault="006C6FCE" w:rsidP="00005C96">
            <w:pPr>
              <w:pStyle w:val="TAC"/>
              <w:spacing w:line="256" w:lineRule="auto"/>
              <w:rPr>
                <w:rFonts w:eastAsia="等线"/>
              </w:rPr>
            </w:pPr>
            <w:r w:rsidRPr="00DD0D14">
              <w:rPr>
                <w:rFonts w:eastAsia="等线"/>
              </w:rPr>
              <w:t>2</w:t>
            </w:r>
          </w:p>
        </w:tc>
      </w:tr>
      <w:tr w:rsidR="006C6FCE" w:rsidRPr="00DD0D14" w14:paraId="57F06913" w14:textId="77777777" w:rsidTr="00005C96">
        <w:trPr>
          <w:trHeight w:val="56"/>
        </w:trPr>
        <w:tc>
          <w:tcPr>
            <w:tcW w:w="3019" w:type="dxa"/>
            <w:tcBorders>
              <w:top w:val="single" w:sz="4" w:space="0" w:color="auto"/>
              <w:left w:val="single" w:sz="4" w:space="0" w:color="auto"/>
              <w:bottom w:val="nil"/>
              <w:right w:val="single" w:sz="4" w:space="0" w:color="auto"/>
            </w:tcBorders>
            <w:hideMark/>
          </w:tcPr>
          <w:p w14:paraId="11A892BC" w14:textId="77777777" w:rsidR="006C6FCE" w:rsidRPr="00DD0D14" w:rsidRDefault="006C6FCE" w:rsidP="00005C96">
            <w:pPr>
              <w:pStyle w:val="TAL"/>
              <w:spacing w:line="256" w:lineRule="auto"/>
            </w:pPr>
            <w:r w:rsidRPr="00DD0D14">
              <w:t>Duplex mode</w:t>
            </w:r>
          </w:p>
        </w:tc>
        <w:tc>
          <w:tcPr>
            <w:tcW w:w="1147" w:type="dxa"/>
            <w:tcBorders>
              <w:top w:val="single" w:sz="4" w:space="0" w:color="auto"/>
              <w:left w:val="single" w:sz="4" w:space="0" w:color="auto"/>
              <w:bottom w:val="nil"/>
              <w:right w:val="single" w:sz="4" w:space="0" w:color="auto"/>
            </w:tcBorders>
          </w:tcPr>
          <w:p w14:paraId="0B11FA43" w14:textId="77777777" w:rsidR="006C6FCE" w:rsidRPr="00DD0D14" w:rsidRDefault="006C6FCE" w:rsidP="00005C96">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4BBA8626" w14:textId="77777777" w:rsidR="006C6FCE" w:rsidRPr="00DD0D14" w:rsidRDefault="006C6FCE" w:rsidP="00005C96">
            <w:pPr>
              <w:pStyle w:val="TAC"/>
              <w:spacing w:line="256" w:lineRule="auto"/>
            </w:pPr>
            <w:r w:rsidRPr="00DD0D14">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4DB94748" w14:textId="77777777" w:rsidR="006C6FCE" w:rsidRPr="00DD0D14" w:rsidRDefault="006C6FCE" w:rsidP="00005C96">
            <w:pPr>
              <w:pStyle w:val="TAC"/>
              <w:spacing w:line="256" w:lineRule="auto"/>
            </w:pPr>
            <w:r w:rsidRPr="00DD0D14">
              <w:t>FDD</w:t>
            </w:r>
          </w:p>
        </w:tc>
      </w:tr>
      <w:tr w:rsidR="006C6FCE" w:rsidRPr="00DD0D14" w14:paraId="31395579" w14:textId="77777777" w:rsidTr="00005C96">
        <w:trPr>
          <w:trHeight w:val="56"/>
        </w:trPr>
        <w:tc>
          <w:tcPr>
            <w:tcW w:w="3019" w:type="dxa"/>
            <w:tcBorders>
              <w:top w:val="nil"/>
              <w:left w:val="single" w:sz="4" w:space="0" w:color="auto"/>
              <w:bottom w:val="single" w:sz="4" w:space="0" w:color="auto"/>
              <w:right w:val="single" w:sz="4" w:space="0" w:color="auto"/>
            </w:tcBorders>
          </w:tcPr>
          <w:p w14:paraId="3CFBE887" w14:textId="77777777" w:rsidR="006C6FCE" w:rsidRPr="00DD0D14" w:rsidRDefault="006C6FCE" w:rsidP="00005C96">
            <w:pPr>
              <w:pStyle w:val="TAL"/>
              <w:spacing w:line="256" w:lineRule="auto"/>
            </w:pPr>
          </w:p>
        </w:tc>
        <w:tc>
          <w:tcPr>
            <w:tcW w:w="1147" w:type="dxa"/>
            <w:tcBorders>
              <w:top w:val="nil"/>
              <w:left w:val="single" w:sz="4" w:space="0" w:color="auto"/>
              <w:bottom w:val="single" w:sz="4" w:space="0" w:color="auto"/>
              <w:right w:val="single" w:sz="4" w:space="0" w:color="auto"/>
            </w:tcBorders>
          </w:tcPr>
          <w:p w14:paraId="271448BA" w14:textId="77777777" w:rsidR="006C6FCE" w:rsidRPr="00DD0D14" w:rsidRDefault="006C6FCE" w:rsidP="00005C96">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5036DE90" w14:textId="77777777" w:rsidR="006C6FCE" w:rsidRPr="00DD0D14" w:rsidRDefault="006C6FCE" w:rsidP="00005C96">
            <w:pPr>
              <w:pStyle w:val="TAC"/>
              <w:spacing w:line="256" w:lineRule="auto"/>
            </w:pPr>
            <w:r w:rsidRPr="00DD0D14">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64050FBB" w14:textId="77777777" w:rsidR="006C6FCE" w:rsidRPr="00DD0D14" w:rsidRDefault="006C6FCE" w:rsidP="00005C96">
            <w:pPr>
              <w:pStyle w:val="TAC"/>
              <w:spacing w:line="256" w:lineRule="auto"/>
            </w:pPr>
            <w:r w:rsidRPr="00DD0D14">
              <w:t>TDD</w:t>
            </w:r>
          </w:p>
        </w:tc>
      </w:tr>
      <w:tr w:rsidR="006C6FCE" w:rsidRPr="00DD0D14" w14:paraId="2D75B0B4" w14:textId="77777777" w:rsidTr="00005C96">
        <w:tc>
          <w:tcPr>
            <w:tcW w:w="3019" w:type="dxa"/>
            <w:tcBorders>
              <w:top w:val="single" w:sz="4" w:space="0" w:color="auto"/>
              <w:left w:val="single" w:sz="4" w:space="0" w:color="auto"/>
              <w:bottom w:val="single" w:sz="4" w:space="0" w:color="auto"/>
              <w:right w:val="single" w:sz="4" w:space="0" w:color="auto"/>
            </w:tcBorders>
            <w:hideMark/>
          </w:tcPr>
          <w:p w14:paraId="7F90C2F1" w14:textId="77777777" w:rsidR="006C6FCE" w:rsidRPr="00DD0D14" w:rsidRDefault="006C6FCE" w:rsidP="00005C96">
            <w:pPr>
              <w:pStyle w:val="TAL"/>
              <w:spacing w:line="256" w:lineRule="auto"/>
            </w:pPr>
            <w:r w:rsidRPr="00DD0D14">
              <w:t>TDD special subframe configuration</w:t>
            </w:r>
            <w:r w:rsidRPr="00DD0D14">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6F939C65" w14:textId="77777777" w:rsidR="006C6FCE" w:rsidRPr="00DD0D14" w:rsidRDefault="006C6FCE" w:rsidP="00005C96">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0CE3D0D8" w14:textId="77777777" w:rsidR="006C6FCE" w:rsidRPr="00DD0D14" w:rsidRDefault="006C6FCE" w:rsidP="00005C96">
            <w:pPr>
              <w:pStyle w:val="TAC"/>
              <w:spacing w:line="256" w:lineRule="auto"/>
            </w:pPr>
            <w:r w:rsidRPr="00DD0D14">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1ACFB594" w14:textId="77777777" w:rsidR="006C6FCE" w:rsidRPr="00DD0D14" w:rsidRDefault="006C6FCE" w:rsidP="00005C96">
            <w:pPr>
              <w:pStyle w:val="TAC"/>
              <w:spacing w:line="256" w:lineRule="auto"/>
            </w:pPr>
            <w:r w:rsidRPr="00DD0D14">
              <w:t>6</w:t>
            </w:r>
          </w:p>
        </w:tc>
      </w:tr>
      <w:tr w:rsidR="006C6FCE" w:rsidRPr="00DD0D14" w14:paraId="6FA52158" w14:textId="77777777" w:rsidTr="00005C96">
        <w:tc>
          <w:tcPr>
            <w:tcW w:w="3019" w:type="dxa"/>
            <w:tcBorders>
              <w:top w:val="single" w:sz="4" w:space="0" w:color="auto"/>
              <w:left w:val="single" w:sz="4" w:space="0" w:color="auto"/>
              <w:bottom w:val="single" w:sz="4" w:space="0" w:color="auto"/>
              <w:right w:val="single" w:sz="4" w:space="0" w:color="auto"/>
            </w:tcBorders>
            <w:hideMark/>
          </w:tcPr>
          <w:p w14:paraId="1708BD3D" w14:textId="77777777" w:rsidR="006C6FCE" w:rsidRPr="00DD0D14" w:rsidRDefault="006C6FCE" w:rsidP="00005C96">
            <w:pPr>
              <w:pStyle w:val="TAL"/>
              <w:spacing w:line="256" w:lineRule="auto"/>
            </w:pPr>
            <w:r w:rsidRPr="00DD0D14">
              <w:t>TDD uplink-downlink configuration</w:t>
            </w:r>
            <w:r w:rsidRPr="00DD0D14">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45508A74" w14:textId="77777777" w:rsidR="006C6FCE" w:rsidRPr="00DD0D14" w:rsidRDefault="006C6FCE" w:rsidP="00005C96">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3DDC4DF2" w14:textId="77777777" w:rsidR="006C6FCE" w:rsidRPr="00DD0D14" w:rsidRDefault="006C6FCE" w:rsidP="00005C96">
            <w:pPr>
              <w:pStyle w:val="TAC"/>
              <w:spacing w:line="256" w:lineRule="auto"/>
            </w:pPr>
            <w:r w:rsidRPr="00DD0D14">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47A71388" w14:textId="77777777" w:rsidR="006C6FCE" w:rsidRPr="00DD0D14" w:rsidRDefault="006C6FCE" w:rsidP="00005C96">
            <w:pPr>
              <w:pStyle w:val="TAC"/>
              <w:spacing w:line="256" w:lineRule="auto"/>
            </w:pPr>
            <w:r w:rsidRPr="00DD0D14">
              <w:t>1</w:t>
            </w:r>
          </w:p>
        </w:tc>
      </w:tr>
      <w:tr w:rsidR="006C6FCE" w:rsidRPr="00DD0D14" w14:paraId="3A9DD84F" w14:textId="77777777" w:rsidTr="00005C96">
        <w:tc>
          <w:tcPr>
            <w:tcW w:w="3019" w:type="dxa"/>
            <w:tcBorders>
              <w:top w:val="single" w:sz="4" w:space="0" w:color="auto"/>
              <w:left w:val="single" w:sz="4" w:space="0" w:color="auto"/>
              <w:bottom w:val="single" w:sz="4" w:space="0" w:color="auto"/>
              <w:right w:val="single" w:sz="4" w:space="0" w:color="auto"/>
            </w:tcBorders>
            <w:hideMark/>
          </w:tcPr>
          <w:p w14:paraId="2CFD1E1D" w14:textId="77777777" w:rsidR="006C6FCE" w:rsidRPr="00DD0D14" w:rsidRDefault="006C6FCE" w:rsidP="00005C96">
            <w:pPr>
              <w:pStyle w:val="TAL"/>
              <w:spacing w:line="256" w:lineRule="auto"/>
            </w:pPr>
            <w:proofErr w:type="spellStart"/>
            <w:r w:rsidRPr="00DD0D14">
              <w:t>BW</w:t>
            </w:r>
            <w:r w:rsidRPr="00DD0D14">
              <w:rPr>
                <w:vertAlign w:val="subscript"/>
              </w:rPr>
              <w:t>channel</w:t>
            </w:r>
            <w:proofErr w:type="spellEnd"/>
          </w:p>
        </w:tc>
        <w:tc>
          <w:tcPr>
            <w:tcW w:w="1147" w:type="dxa"/>
            <w:tcBorders>
              <w:top w:val="single" w:sz="4" w:space="0" w:color="auto"/>
              <w:left w:val="single" w:sz="4" w:space="0" w:color="auto"/>
              <w:bottom w:val="single" w:sz="4" w:space="0" w:color="auto"/>
              <w:right w:val="single" w:sz="4" w:space="0" w:color="auto"/>
            </w:tcBorders>
            <w:hideMark/>
          </w:tcPr>
          <w:p w14:paraId="0578FCCE" w14:textId="77777777" w:rsidR="006C6FCE" w:rsidRPr="00DD0D14" w:rsidRDefault="006C6FCE" w:rsidP="00005C96">
            <w:pPr>
              <w:pStyle w:val="TAC"/>
              <w:spacing w:line="256" w:lineRule="auto"/>
            </w:pPr>
            <w:r w:rsidRPr="00DD0D14">
              <w:t>MHz</w:t>
            </w:r>
          </w:p>
        </w:tc>
        <w:tc>
          <w:tcPr>
            <w:tcW w:w="1396" w:type="dxa"/>
            <w:tcBorders>
              <w:top w:val="single" w:sz="4" w:space="0" w:color="auto"/>
              <w:left w:val="single" w:sz="4" w:space="0" w:color="auto"/>
              <w:bottom w:val="single" w:sz="4" w:space="0" w:color="auto"/>
              <w:right w:val="single" w:sz="4" w:space="0" w:color="auto"/>
            </w:tcBorders>
            <w:hideMark/>
          </w:tcPr>
          <w:p w14:paraId="0D871C24" w14:textId="77777777" w:rsidR="006C6FCE" w:rsidRPr="00DD0D14" w:rsidRDefault="006C6FCE" w:rsidP="00005C96">
            <w:pPr>
              <w:pStyle w:val="TAC"/>
              <w:spacing w:line="256" w:lineRule="auto"/>
            </w:pPr>
            <w:r w:rsidRPr="00DD0D14">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134F587D" w14:textId="77777777" w:rsidR="006C6FCE" w:rsidRPr="00DD0D14" w:rsidRDefault="006C6FCE" w:rsidP="00005C96">
            <w:pPr>
              <w:pStyle w:val="TAC"/>
              <w:spacing w:line="256" w:lineRule="auto"/>
            </w:pPr>
            <w:r w:rsidRPr="00DD0D14">
              <w:t xml:space="preserve">5 MHz: </w:t>
            </w:r>
            <w:proofErr w:type="spellStart"/>
            <w:proofErr w:type="gramStart"/>
            <w:r w:rsidRPr="00DD0D14">
              <w:t>N</w:t>
            </w:r>
            <w:r w:rsidRPr="00DD0D14">
              <w:rPr>
                <w:vertAlign w:val="subscript"/>
              </w:rPr>
              <w:t>RB,c</w:t>
            </w:r>
            <w:proofErr w:type="spellEnd"/>
            <w:proofErr w:type="gramEnd"/>
            <w:r w:rsidRPr="00DD0D14">
              <w:t xml:space="preserve"> = 25</w:t>
            </w:r>
          </w:p>
          <w:p w14:paraId="66026ADB" w14:textId="77777777" w:rsidR="006C6FCE" w:rsidRPr="00DD0D14" w:rsidRDefault="006C6FCE" w:rsidP="00005C96">
            <w:pPr>
              <w:pStyle w:val="TAC"/>
              <w:spacing w:line="256" w:lineRule="auto"/>
            </w:pPr>
            <w:r w:rsidRPr="00DD0D14">
              <w:t xml:space="preserve">10 MHz: </w:t>
            </w:r>
            <w:proofErr w:type="spellStart"/>
            <w:proofErr w:type="gramStart"/>
            <w:r w:rsidRPr="00DD0D14">
              <w:t>N</w:t>
            </w:r>
            <w:r w:rsidRPr="00DD0D14">
              <w:rPr>
                <w:vertAlign w:val="subscript"/>
              </w:rPr>
              <w:t>RB,c</w:t>
            </w:r>
            <w:proofErr w:type="spellEnd"/>
            <w:proofErr w:type="gramEnd"/>
            <w:r w:rsidRPr="00DD0D14">
              <w:t xml:space="preserve"> = 50</w:t>
            </w:r>
          </w:p>
          <w:p w14:paraId="05CA3D49" w14:textId="77777777" w:rsidR="006C6FCE" w:rsidRPr="00DD0D14" w:rsidRDefault="006C6FCE" w:rsidP="00005C96">
            <w:pPr>
              <w:pStyle w:val="TAC"/>
              <w:spacing w:line="256" w:lineRule="auto"/>
            </w:pPr>
            <w:r w:rsidRPr="00DD0D14">
              <w:t xml:space="preserve">20 MHz: </w:t>
            </w:r>
            <w:proofErr w:type="spellStart"/>
            <w:proofErr w:type="gramStart"/>
            <w:r w:rsidRPr="00DD0D14">
              <w:t>N</w:t>
            </w:r>
            <w:r w:rsidRPr="00DD0D14">
              <w:rPr>
                <w:vertAlign w:val="subscript"/>
              </w:rPr>
              <w:t>RB,c</w:t>
            </w:r>
            <w:proofErr w:type="spellEnd"/>
            <w:proofErr w:type="gramEnd"/>
            <w:r w:rsidRPr="00DD0D14">
              <w:t xml:space="preserve"> = 100</w:t>
            </w:r>
          </w:p>
        </w:tc>
      </w:tr>
      <w:tr w:rsidR="006C6FCE" w:rsidRPr="00DD0D14" w14:paraId="74B26444" w14:textId="77777777" w:rsidTr="00005C96">
        <w:trPr>
          <w:trHeight w:val="346"/>
        </w:trPr>
        <w:tc>
          <w:tcPr>
            <w:tcW w:w="3019" w:type="dxa"/>
            <w:tcBorders>
              <w:top w:val="single" w:sz="4" w:space="0" w:color="auto"/>
              <w:left w:val="single" w:sz="4" w:space="0" w:color="auto"/>
              <w:bottom w:val="nil"/>
              <w:right w:val="single" w:sz="4" w:space="0" w:color="auto"/>
            </w:tcBorders>
            <w:hideMark/>
          </w:tcPr>
          <w:p w14:paraId="548030C8" w14:textId="77777777" w:rsidR="006C6FCE" w:rsidRPr="00DD0D14" w:rsidRDefault="006C6FCE" w:rsidP="00005C96">
            <w:pPr>
              <w:pStyle w:val="TAL"/>
              <w:spacing w:line="256" w:lineRule="auto"/>
            </w:pPr>
            <w:r w:rsidRPr="00DD0D14">
              <w:t>PDSCH parameters:</w:t>
            </w:r>
          </w:p>
          <w:p w14:paraId="54DC3994" w14:textId="77777777" w:rsidR="006C6FCE" w:rsidRPr="00DD0D14" w:rsidRDefault="006C6FCE" w:rsidP="00005C96">
            <w:pPr>
              <w:pStyle w:val="TAL"/>
              <w:spacing w:line="256" w:lineRule="auto"/>
            </w:pPr>
            <w:r w:rsidRPr="00DD0D14">
              <w:t>DL Reference Measurement Channel</w:t>
            </w:r>
            <w:r w:rsidRPr="00DD0D14">
              <w:rPr>
                <w:vertAlign w:val="superscript"/>
              </w:rPr>
              <w:t>Note2</w:t>
            </w:r>
          </w:p>
        </w:tc>
        <w:tc>
          <w:tcPr>
            <w:tcW w:w="1147" w:type="dxa"/>
            <w:tcBorders>
              <w:top w:val="single" w:sz="4" w:space="0" w:color="auto"/>
              <w:left w:val="single" w:sz="4" w:space="0" w:color="auto"/>
              <w:bottom w:val="nil"/>
              <w:right w:val="single" w:sz="4" w:space="0" w:color="auto"/>
            </w:tcBorders>
          </w:tcPr>
          <w:p w14:paraId="1F99C333" w14:textId="77777777" w:rsidR="006C6FCE" w:rsidRPr="00DD0D14" w:rsidRDefault="006C6FCE" w:rsidP="00005C96">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68E24C99" w14:textId="77777777" w:rsidR="006C6FCE" w:rsidRPr="00DD0D14" w:rsidRDefault="006C6FCE" w:rsidP="00005C96">
            <w:pPr>
              <w:pStyle w:val="TAC"/>
              <w:spacing w:line="256" w:lineRule="auto"/>
            </w:pPr>
            <w:r w:rsidRPr="00DD0D14">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4CA177F3" w14:textId="77777777" w:rsidR="006C6FCE" w:rsidRPr="00DD0D14" w:rsidRDefault="006C6FCE" w:rsidP="00005C96">
            <w:pPr>
              <w:pStyle w:val="TAC"/>
              <w:spacing w:line="256" w:lineRule="auto"/>
            </w:pPr>
            <w:r w:rsidRPr="00DD0D14">
              <w:t>5 MHz: R.7 FDD</w:t>
            </w:r>
          </w:p>
          <w:p w14:paraId="69839478" w14:textId="77777777" w:rsidR="006C6FCE" w:rsidRPr="00DD0D14" w:rsidRDefault="006C6FCE" w:rsidP="00005C96">
            <w:pPr>
              <w:pStyle w:val="TAC"/>
              <w:spacing w:line="256" w:lineRule="auto"/>
            </w:pPr>
            <w:r w:rsidRPr="00DD0D14">
              <w:t>10 MHz: R.3 FDD</w:t>
            </w:r>
          </w:p>
          <w:p w14:paraId="77E3AEB6" w14:textId="77777777" w:rsidR="006C6FCE" w:rsidRPr="00DD0D14" w:rsidRDefault="006C6FCE" w:rsidP="00005C96">
            <w:pPr>
              <w:pStyle w:val="TAC"/>
              <w:spacing w:line="256" w:lineRule="auto"/>
            </w:pPr>
            <w:r w:rsidRPr="00DD0D14">
              <w:t>20 MHz: R.6 FDD</w:t>
            </w:r>
          </w:p>
        </w:tc>
      </w:tr>
      <w:tr w:rsidR="006C6FCE" w:rsidRPr="00DD0D14" w14:paraId="727A7466" w14:textId="77777777" w:rsidTr="00005C96">
        <w:trPr>
          <w:trHeight w:val="346"/>
        </w:trPr>
        <w:tc>
          <w:tcPr>
            <w:tcW w:w="3019" w:type="dxa"/>
            <w:tcBorders>
              <w:top w:val="nil"/>
              <w:left w:val="single" w:sz="4" w:space="0" w:color="auto"/>
              <w:bottom w:val="single" w:sz="4" w:space="0" w:color="auto"/>
              <w:right w:val="single" w:sz="4" w:space="0" w:color="auto"/>
            </w:tcBorders>
          </w:tcPr>
          <w:p w14:paraId="7ABD711F" w14:textId="77777777" w:rsidR="006C6FCE" w:rsidRPr="00DD0D14" w:rsidRDefault="006C6FCE" w:rsidP="00005C96">
            <w:pPr>
              <w:pStyle w:val="TAL"/>
              <w:spacing w:line="256" w:lineRule="auto"/>
            </w:pPr>
          </w:p>
        </w:tc>
        <w:tc>
          <w:tcPr>
            <w:tcW w:w="1147" w:type="dxa"/>
            <w:tcBorders>
              <w:top w:val="nil"/>
              <w:left w:val="single" w:sz="4" w:space="0" w:color="auto"/>
              <w:bottom w:val="single" w:sz="4" w:space="0" w:color="auto"/>
              <w:right w:val="single" w:sz="4" w:space="0" w:color="auto"/>
            </w:tcBorders>
          </w:tcPr>
          <w:p w14:paraId="50A9AC2B" w14:textId="77777777" w:rsidR="006C6FCE" w:rsidRPr="00DD0D14" w:rsidRDefault="006C6FCE" w:rsidP="00005C96">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183EDBD8" w14:textId="77777777" w:rsidR="006C6FCE" w:rsidRPr="00DD0D14" w:rsidRDefault="006C6FCE" w:rsidP="00005C96">
            <w:pPr>
              <w:pStyle w:val="TAC"/>
              <w:spacing w:line="256" w:lineRule="auto"/>
            </w:pPr>
            <w:r w:rsidRPr="00DD0D14">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3E84A85D" w14:textId="77777777" w:rsidR="006C6FCE" w:rsidRPr="00DD0D14" w:rsidRDefault="006C6FCE" w:rsidP="00005C96">
            <w:pPr>
              <w:pStyle w:val="TAC"/>
              <w:spacing w:line="256" w:lineRule="auto"/>
            </w:pPr>
            <w:r w:rsidRPr="00DD0D14">
              <w:t>5 MHz: R.4 TDD</w:t>
            </w:r>
          </w:p>
          <w:p w14:paraId="023BC8C9" w14:textId="77777777" w:rsidR="006C6FCE" w:rsidRPr="00DD0D14" w:rsidRDefault="006C6FCE" w:rsidP="00005C96">
            <w:pPr>
              <w:pStyle w:val="TAC"/>
              <w:spacing w:line="256" w:lineRule="auto"/>
            </w:pPr>
            <w:r w:rsidRPr="00DD0D14">
              <w:t>10 MHz: R.0 TDD</w:t>
            </w:r>
          </w:p>
          <w:p w14:paraId="4A92880F" w14:textId="77777777" w:rsidR="006C6FCE" w:rsidRPr="00DD0D14" w:rsidRDefault="006C6FCE" w:rsidP="00005C96">
            <w:pPr>
              <w:pStyle w:val="TAC"/>
              <w:spacing w:line="256" w:lineRule="auto"/>
            </w:pPr>
            <w:r w:rsidRPr="00DD0D14">
              <w:t>20 MHz: R.3 TDD</w:t>
            </w:r>
          </w:p>
        </w:tc>
      </w:tr>
      <w:tr w:rsidR="006C6FCE" w:rsidRPr="00DD0D14" w14:paraId="535D3E48" w14:textId="77777777" w:rsidTr="00005C96">
        <w:trPr>
          <w:trHeight w:val="346"/>
        </w:trPr>
        <w:tc>
          <w:tcPr>
            <w:tcW w:w="3019" w:type="dxa"/>
            <w:tcBorders>
              <w:top w:val="single" w:sz="4" w:space="0" w:color="auto"/>
              <w:left w:val="single" w:sz="4" w:space="0" w:color="auto"/>
              <w:bottom w:val="nil"/>
              <w:right w:val="single" w:sz="4" w:space="0" w:color="auto"/>
            </w:tcBorders>
            <w:hideMark/>
          </w:tcPr>
          <w:p w14:paraId="5ED072CD" w14:textId="77777777" w:rsidR="006C6FCE" w:rsidRPr="00DD0D14" w:rsidRDefault="006C6FCE" w:rsidP="00005C96">
            <w:pPr>
              <w:pStyle w:val="TAL"/>
              <w:spacing w:line="256" w:lineRule="auto"/>
            </w:pPr>
            <w:r w:rsidRPr="00DD0D14">
              <w:t>PCFICH/PDCCH/PHICH parameters:</w:t>
            </w:r>
          </w:p>
          <w:p w14:paraId="7DD10526" w14:textId="77777777" w:rsidR="006C6FCE" w:rsidRPr="00DD0D14" w:rsidRDefault="006C6FCE" w:rsidP="00005C96">
            <w:pPr>
              <w:pStyle w:val="TAL"/>
              <w:spacing w:line="256" w:lineRule="auto"/>
            </w:pPr>
            <w:r w:rsidRPr="00DD0D14">
              <w:t>DL Reference Measurement Channel</w:t>
            </w:r>
            <w:r w:rsidRPr="00DD0D14">
              <w:rPr>
                <w:vertAlign w:val="superscript"/>
              </w:rPr>
              <w:t>Note2</w:t>
            </w:r>
          </w:p>
        </w:tc>
        <w:tc>
          <w:tcPr>
            <w:tcW w:w="1147" w:type="dxa"/>
            <w:tcBorders>
              <w:top w:val="single" w:sz="4" w:space="0" w:color="auto"/>
              <w:left w:val="single" w:sz="4" w:space="0" w:color="auto"/>
              <w:bottom w:val="nil"/>
              <w:right w:val="single" w:sz="4" w:space="0" w:color="auto"/>
            </w:tcBorders>
          </w:tcPr>
          <w:p w14:paraId="56BF8B79" w14:textId="77777777" w:rsidR="006C6FCE" w:rsidRPr="00DD0D14" w:rsidRDefault="006C6FCE" w:rsidP="00005C96">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0D5686CA" w14:textId="77777777" w:rsidR="006C6FCE" w:rsidRPr="00DD0D14" w:rsidRDefault="006C6FCE" w:rsidP="00005C96">
            <w:pPr>
              <w:pStyle w:val="TAC"/>
              <w:spacing w:line="256" w:lineRule="auto"/>
            </w:pPr>
            <w:r w:rsidRPr="00DD0D14">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4B7DA117" w14:textId="77777777" w:rsidR="006C6FCE" w:rsidRPr="00DD0D14" w:rsidRDefault="006C6FCE" w:rsidP="00005C96">
            <w:pPr>
              <w:pStyle w:val="TAC"/>
              <w:spacing w:line="256" w:lineRule="auto"/>
            </w:pPr>
            <w:r w:rsidRPr="00DD0D14">
              <w:t>5 MHz: R.11 FDD</w:t>
            </w:r>
          </w:p>
          <w:p w14:paraId="2D99C18E" w14:textId="77777777" w:rsidR="006C6FCE" w:rsidRPr="00DD0D14" w:rsidRDefault="006C6FCE" w:rsidP="00005C96">
            <w:pPr>
              <w:pStyle w:val="TAC"/>
              <w:spacing w:line="256" w:lineRule="auto"/>
            </w:pPr>
            <w:r w:rsidRPr="00DD0D14">
              <w:t>10 MHz: R.6 FDD</w:t>
            </w:r>
          </w:p>
          <w:p w14:paraId="7EA32206" w14:textId="77777777" w:rsidR="006C6FCE" w:rsidRPr="00DD0D14" w:rsidRDefault="006C6FCE" w:rsidP="00005C96">
            <w:pPr>
              <w:pStyle w:val="TAC"/>
              <w:spacing w:line="256" w:lineRule="auto"/>
            </w:pPr>
            <w:r w:rsidRPr="00DD0D14">
              <w:t>20 MHz: R.10 FDD</w:t>
            </w:r>
          </w:p>
        </w:tc>
      </w:tr>
      <w:tr w:rsidR="006C6FCE" w:rsidRPr="00DD0D14" w14:paraId="1FD569A0" w14:textId="77777777" w:rsidTr="00005C96">
        <w:trPr>
          <w:trHeight w:val="346"/>
        </w:trPr>
        <w:tc>
          <w:tcPr>
            <w:tcW w:w="3019" w:type="dxa"/>
            <w:tcBorders>
              <w:top w:val="nil"/>
              <w:left w:val="single" w:sz="4" w:space="0" w:color="auto"/>
              <w:bottom w:val="single" w:sz="4" w:space="0" w:color="auto"/>
              <w:right w:val="single" w:sz="4" w:space="0" w:color="auto"/>
            </w:tcBorders>
          </w:tcPr>
          <w:p w14:paraId="3B2B44F8" w14:textId="77777777" w:rsidR="006C6FCE" w:rsidRPr="00DD0D14" w:rsidRDefault="006C6FCE" w:rsidP="00005C96">
            <w:pPr>
              <w:pStyle w:val="TAL"/>
              <w:spacing w:line="256" w:lineRule="auto"/>
            </w:pPr>
          </w:p>
        </w:tc>
        <w:tc>
          <w:tcPr>
            <w:tcW w:w="1147" w:type="dxa"/>
            <w:tcBorders>
              <w:top w:val="nil"/>
              <w:left w:val="single" w:sz="4" w:space="0" w:color="auto"/>
              <w:bottom w:val="single" w:sz="4" w:space="0" w:color="auto"/>
              <w:right w:val="single" w:sz="4" w:space="0" w:color="auto"/>
            </w:tcBorders>
          </w:tcPr>
          <w:p w14:paraId="0601BEC1" w14:textId="77777777" w:rsidR="006C6FCE" w:rsidRPr="00DD0D14" w:rsidRDefault="006C6FCE" w:rsidP="00005C96">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0BFFB1BB" w14:textId="77777777" w:rsidR="006C6FCE" w:rsidRPr="00DD0D14" w:rsidRDefault="006C6FCE" w:rsidP="00005C96">
            <w:pPr>
              <w:pStyle w:val="TAC"/>
              <w:spacing w:line="256" w:lineRule="auto"/>
            </w:pPr>
            <w:r w:rsidRPr="00DD0D14">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6B520E93" w14:textId="77777777" w:rsidR="006C6FCE" w:rsidRPr="00DD0D14" w:rsidRDefault="006C6FCE" w:rsidP="00005C96">
            <w:pPr>
              <w:pStyle w:val="TAC"/>
              <w:spacing w:line="256" w:lineRule="auto"/>
            </w:pPr>
            <w:r w:rsidRPr="00DD0D14">
              <w:t>5 MHz: R.11 TDD</w:t>
            </w:r>
          </w:p>
          <w:p w14:paraId="46060DB8" w14:textId="77777777" w:rsidR="006C6FCE" w:rsidRPr="00DD0D14" w:rsidRDefault="006C6FCE" w:rsidP="00005C96">
            <w:pPr>
              <w:pStyle w:val="TAC"/>
              <w:spacing w:line="256" w:lineRule="auto"/>
            </w:pPr>
            <w:r w:rsidRPr="00DD0D14">
              <w:t>10 MHz: R.6 TDD</w:t>
            </w:r>
          </w:p>
          <w:p w14:paraId="71493078" w14:textId="77777777" w:rsidR="006C6FCE" w:rsidRPr="00DD0D14" w:rsidRDefault="006C6FCE" w:rsidP="00005C96">
            <w:pPr>
              <w:pStyle w:val="TAC"/>
              <w:spacing w:line="256" w:lineRule="auto"/>
            </w:pPr>
            <w:r w:rsidRPr="00DD0D14">
              <w:t>20 MHz: R.10 TDD</w:t>
            </w:r>
          </w:p>
        </w:tc>
      </w:tr>
      <w:tr w:rsidR="006C6FCE" w:rsidRPr="00DD0D14" w14:paraId="5A18E2D4" w14:textId="77777777" w:rsidTr="00005C96">
        <w:trPr>
          <w:trHeight w:val="346"/>
        </w:trPr>
        <w:tc>
          <w:tcPr>
            <w:tcW w:w="3019" w:type="dxa"/>
            <w:tcBorders>
              <w:top w:val="single" w:sz="4" w:space="0" w:color="auto"/>
              <w:left w:val="single" w:sz="4" w:space="0" w:color="auto"/>
              <w:bottom w:val="nil"/>
              <w:right w:val="single" w:sz="4" w:space="0" w:color="auto"/>
            </w:tcBorders>
            <w:hideMark/>
          </w:tcPr>
          <w:p w14:paraId="5941E6AE" w14:textId="77777777" w:rsidR="006C6FCE" w:rsidRPr="00DD0D14" w:rsidRDefault="006C6FCE" w:rsidP="00005C96">
            <w:pPr>
              <w:pStyle w:val="TAL"/>
              <w:spacing w:line="256" w:lineRule="auto"/>
              <w:rPr>
                <w:lang w:eastAsia="ja-JP"/>
              </w:rPr>
            </w:pPr>
            <w:r w:rsidRPr="00DD0D14">
              <w:t>OCNG Patterns</w:t>
            </w:r>
            <w:r w:rsidRPr="00DD0D14">
              <w:rPr>
                <w:vertAlign w:val="superscript"/>
              </w:rPr>
              <w:t>Note2</w:t>
            </w:r>
          </w:p>
        </w:tc>
        <w:tc>
          <w:tcPr>
            <w:tcW w:w="1147" w:type="dxa"/>
            <w:tcBorders>
              <w:top w:val="single" w:sz="4" w:space="0" w:color="auto"/>
              <w:left w:val="single" w:sz="4" w:space="0" w:color="auto"/>
              <w:bottom w:val="nil"/>
              <w:right w:val="single" w:sz="4" w:space="0" w:color="auto"/>
            </w:tcBorders>
          </w:tcPr>
          <w:p w14:paraId="503B8CF5" w14:textId="77777777" w:rsidR="006C6FCE" w:rsidRPr="00DD0D14" w:rsidRDefault="006C6FCE" w:rsidP="00005C96">
            <w:pPr>
              <w:pStyle w:val="TAC"/>
              <w:spacing w:line="256" w:lineRule="auto"/>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179B747D" w14:textId="77777777" w:rsidR="006C6FCE" w:rsidRPr="00DD0D14" w:rsidRDefault="006C6FCE" w:rsidP="00005C96">
            <w:pPr>
              <w:pStyle w:val="TAC"/>
              <w:spacing w:line="256" w:lineRule="auto"/>
            </w:pPr>
            <w:r w:rsidRPr="00DD0D14">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41D09EF3" w14:textId="77777777" w:rsidR="006C6FCE" w:rsidRPr="00DD0D14" w:rsidRDefault="006C6FCE" w:rsidP="00005C96">
            <w:pPr>
              <w:pStyle w:val="TAC"/>
              <w:spacing w:line="256" w:lineRule="auto"/>
            </w:pPr>
            <w:r w:rsidRPr="00DD0D14">
              <w:t>5 MHz: OP.20 FDD</w:t>
            </w:r>
          </w:p>
          <w:p w14:paraId="7B6EAB50" w14:textId="77777777" w:rsidR="006C6FCE" w:rsidRPr="00DD0D14" w:rsidRDefault="006C6FCE" w:rsidP="00005C96">
            <w:pPr>
              <w:pStyle w:val="TAC"/>
              <w:spacing w:line="256" w:lineRule="auto"/>
            </w:pPr>
            <w:r w:rsidRPr="00DD0D14">
              <w:t>10 MHz: OP.10 FDD</w:t>
            </w:r>
          </w:p>
          <w:p w14:paraId="5FAF1080" w14:textId="77777777" w:rsidR="006C6FCE" w:rsidRPr="00DD0D14" w:rsidRDefault="006C6FCE" w:rsidP="00005C96">
            <w:pPr>
              <w:pStyle w:val="TAC"/>
              <w:spacing w:line="256" w:lineRule="auto"/>
            </w:pPr>
            <w:r w:rsidRPr="00DD0D14">
              <w:t>20 MHz: OP.17 FDD</w:t>
            </w:r>
          </w:p>
        </w:tc>
      </w:tr>
      <w:tr w:rsidR="006C6FCE" w:rsidRPr="00DD0D14" w14:paraId="0FCF56C8" w14:textId="77777777" w:rsidTr="00005C96">
        <w:trPr>
          <w:trHeight w:val="346"/>
        </w:trPr>
        <w:tc>
          <w:tcPr>
            <w:tcW w:w="3019" w:type="dxa"/>
            <w:tcBorders>
              <w:top w:val="nil"/>
              <w:left w:val="single" w:sz="4" w:space="0" w:color="auto"/>
              <w:bottom w:val="single" w:sz="4" w:space="0" w:color="auto"/>
              <w:right w:val="single" w:sz="4" w:space="0" w:color="auto"/>
            </w:tcBorders>
          </w:tcPr>
          <w:p w14:paraId="07C2C12D" w14:textId="77777777" w:rsidR="006C6FCE" w:rsidRPr="00DD0D14" w:rsidRDefault="006C6FCE" w:rsidP="00005C96">
            <w:pPr>
              <w:pStyle w:val="TAL"/>
              <w:spacing w:line="256" w:lineRule="auto"/>
            </w:pPr>
          </w:p>
        </w:tc>
        <w:tc>
          <w:tcPr>
            <w:tcW w:w="1147" w:type="dxa"/>
            <w:tcBorders>
              <w:top w:val="nil"/>
              <w:left w:val="single" w:sz="4" w:space="0" w:color="auto"/>
              <w:bottom w:val="single" w:sz="4" w:space="0" w:color="auto"/>
              <w:right w:val="single" w:sz="4" w:space="0" w:color="auto"/>
            </w:tcBorders>
          </w:tcPr>
          <w:p w14:paraId="55798CE0" w14:textId="77777777" w:rsidR="006C6FCE" w:rsidRPr="00DD0D14" w:rsidRDefault="006C6FCE" w:rsidP="00005C96">
            <w:pPr>
              <w:pStyle w:val="TAC"/>
              <w:spacing w:line="256" w:lineRule="auto"/>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331E49B0" w14:textId="77777777" w:rsidR="006C6FCE" w:rsidRPr="00DD0D14" w:rsidRDefault="006C6FCE" w:rsidP="00005C96">
            <w:pPr>
              <w:pStyle w:val="TAC"/>
              <w:spacing w:line="256" w:lineRule="auto"/>
            </w:pPr>
            <w:r w:rsidRPr="00DD0D14">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2BFDB663" w14:textId="77777777" w:rsidR="006C6FCE" w:rsidRPr="00DD0D14" w:rsidRDefault="006C6FCE" w:rsidP="00005C96">
            <w:pPr>
              <w:pStyle w:val="TAC"/>
              <w:spacing w:line="256" w:lineRule="auto"/>
            </w:pPr>
            <w:r w:rsidRPr="00DD0D14">
              <w:t>5 MHz: OP.9 TDD</w:t>
            </w:r>
          </w:p>
          <w:p w14:paraId="3F4AB873" w14:textId="77777777" w:rsidR="006C6FCE" w:rsidRPr="00DD0D14" w:rsidRDefault="006C6FCE" w:rsidP="00005C96">
            <w:pPr>
              <w:pStyle w:val="TAC"/>
              <w:spacing w:line="256" w:lineRule="auto"/>
            </w:pPr>
            <w:r w:rsidRPr="00DD0D14">
              <w:t>10 MHz: OP.1 TDD</w:t>
            </w:r>
          </w:p>
          <w:p w14:paraId="3092EE5E" w14:textId="77777777" w:rsidR="006C6FCE" w:rsidRPr="00DD0D14" w:rsidRDefault="006C6FCE" w:rsidP="00005C96">
            <w:pPr>
              <w:pStyle w:val="TAC"/>
              <w:spacing w:line="256" w:lineRule="auto"/>
            </w:pPr>
            <w:r w:rsidRPr="00DD0D14">
              <w:t>20 MHz: OP.7 TDD</w:t>
            </w:r>
          </w:p>
        </w:tc>
      </w:tr>
      <w:tr w:rsidR="006C6FCE" w:rsidRPr="00DD0D14" w14:paraId="7524FE2A" w14:textId="77777777" w:rsidTr="00005C96">
        <w:tc>
          <w:tcPr>
            <w:tcW w:w="3019" w:type="dxa"/>
            <w:tcBorders>
              <w:top w:val="single" w:sz="4" w:space="0" w:color="auto"/>
              <w:left w:val="single" w:sz="4" w:space="0" w:color="auto"/>
              <w:bottom w:val="single" w:sz="4" w:space="0" w:color="auto"/>
              <w:right w:val="single" w:sz="4" w:space="0" w:color="auto"/>
            </w:tcBorders>
            <w:hideMark/>
          </w:tcPr>
          <w:p w14:paraId="2040E6D6" w14:textId="77777777" w:rsidR="006C6FCE" w:rsidRPr="00DD0D14" w:rsidRDefault="006C6FCE" w:rsidP="00005C96">
            <w:pPr>
              <w:pStyle w:val="TAL"/>
              <w:spacing w:line="256" w:lineRule="auto"/>
            </w:pPr>
            <w:r w:rsidRPr="00DD0D14">
              <w:t>PBCH_RA</w:t>
            </w:r>
          </w:p>
        </w:tc>
        <w:tc>
          <w:tcPr>
            <w:tcW w:w="1147" w:type="dxa"/>
            <w:tcBorders>
              <w:top w:val="single" w:sz="4" w:space="0" w:color="auto"/>
              <w:left w:val="single" w:sz="4" w:space="0" w:color="auto"/>
              <w:bottom w:val="nil"/>
              <w:right w:val="single" w:sz="4" w:space="0" w:color="auto"/>
            </w:tcBorders>
            <w:vAlign w:val="center"/>
            <w:hideMark/>
          </w:tcPr>
          <w:p w14:paraId="74E471B6" w14:textId="77777777" w:rsidR="006C6FCE" w:rsidRPr="00DD0D14" w:rsidRDefault="006C6FCE" w:rsidP="00005C96">
            <w:pPr>
              <w:pStyle w:val="TAC"/>
              <w:spacing w:line="256" w:lineRule="auto"/>
            </w:pPr>
            <w:r w:rsidRPr="00DD0D14">
              <w:t>dB</w:t>
            </w:r>
          </w:p>
        </w:tc>
        <w:tc>
          <w:tcPr>
            <w:tcW w:w="1396" w:type="dxa"/>
            <w:tcBorders>
              <w:top w:val="single" w:sz="4" w:space="0" w:color="auto"/>
              <w:left w:val="single" w:sz="4" w:space="0" w:color="auto"/>
              <w:bottom w:val="nil"/>
              <w:right w:val="single" w:sz="4" w:space="0" w:color="auto"/>
            </w:tcBorders>
            <w:hideMark/>
          </w:tcPr>
          <w:p w14:paraId="7AEB4860" w14:textId="77777777" w:rsidR="006C6FCE" w:rsidRPr="00DD0D14" w:rsidRDefault="006C6FCE" w:rsidP="00005C96">
            <w:pPr>
              <w:pStyle w:val="TAC"/>
              <w:spacing w:line="256" w:lineRule="auto"/>
            </w:pPr>
            <w:r w:rsidRPr="00DD0D14">
              <w:t>1, 2, 3, 4, 5, 6</w:t>
            </w:r>
          </w:p>
        </w:tc>
        <w:tc>
          <w:tcPr>
            <w:tcW w:w="4077" w:type="dxa"/>
            <w:gridSpan w:val="2"/>
            <w:tcBorders>
              <w:top w:val="single" w:sz="4" w:space="0" w:color="auto"/>
              <w:left w:val="single" w:sz="4" w:space="0" w:color="auto"/>
              <w:bottom w:val="nil"/>
              <w:right w:val="single" w:sz="4" w:space="0" w:color="auto"/>
            </w:tcBorders>
            <w:vAlign w:val="center"/>
            <w:hideMark/>
          </w:tcPr>
          <w:p w14:paraId="2F44956B" w14:textId="77777777" w:rsidR="006C6FCE" w:rsidRPr="00DD0D14" w:rsidRDefault="006C6FCE" w:rsidP="00005C96">
            <w:pPr>
              <w:pStyle w:val="TAC"/>
              <w:spacing w:line="256" w:lineRule="auto"/>
            </w:pPr>
            <w:r w:rsidRPr="00DD0D14">
              <w:t>0</w:t>
            </w:r>
          </w:p>
        </w:tc>
      </w:tr>
      <w:tr w:rsidR="006C6FCE" w:rsidRPr="00DD0D14" w14:paraId="4D7EB56B" w14:textId="77777777" w:rsidTr="00005C96">
        <w:tc>
          <w:tcPr>
            <w:tcW w:w="3019" w:type="dxa"/>
            <w:tcBorders>
              <w:top w:val="single" w:sz="4" w:space="0" w:color="auto"/>
              <w:left w:val="single" w:sz="4" w:space="0" w:color="auto"/>
              <w:bottom w:val="single" w:sz="4" w:space="0" w:color="auto"/>
              <w:right w:val="single" w:sz="4" w:space="0" w:color="auto"/>
            </w:tcBorders>
            <w:hideMark/>
          </w:tcPr>
          <w:p w14:paraId="2737785C" w14:textId="77777777" w:rsidR="006C6FCE" w:rsidRPr="00DD0D14" w:rsidRDefault="006C6FCE" w:rsidP="00005C96">
            <w:pPr>
              <w:pStyle w:val="TAL"/>
              <w:spacing w:line="256" w:lineRule="auto"/>
            </w:pPr>
            <w:r w:rsidRPr="00DD0D14">
              <w:t>PBCH_RB</w:t>
            </w:r>
          </w:p>
        </w:tc>
        <w:tc>
          <w:tcPr>
            <w:tcW w:w="1147" w:type="dxa"/>
            <w:tcBorders>
              <w:top w:val="nil"/>
              <w:left w:val="single" w:sz="4" w:space="0" w:color="auto"/>
              <w:bottom w:val="nil"/>
              <w:right w:val="single" w:sz="4" w:space="0" w:color="auto"/>
            </w:tcBorders>
          </w:tcPr>
          <w:p w14:paraId="161138DE" w14:textId="77777777" w:rsidR="006C6FCE" w:rsidRPr="00DD0D14" w:rsidRDefault="006C6FCE" w:rsidP="00005C96">
            <w:pPr>
              <w:pStyle w:val="TAC"/>
              <w:spacing w:line="256" w:lineRule="auto"/>
            </w:pPr>
          </w:p>
        </w:tc>
        <w:tc>
          <w:tcPr>
            <w:tcW w:w="1396" w:type="dxa"/>
            <w:tcBorders>
              <w:top w:val="nil"/>
              <w:left w:val="single" w:sz="4" w:space="0" w:color="auto"/>
              <w:bottom w:val="nil"/>
              <w:right w:val="single" w:sz="4" w:space="0" w:color="auto"/>
            </w:tcBorders>
          </w:tcPr>
          <w:p w14:paraId="2DBF4F27" w14:textId="77777777" w:rsidR="006C6FCE" w:rsidRPr="00DD0D14" w:rsidRDefault="006C6FCE" w:rsidP="00005C96">
            <w:pPr>
              <w:pStyle w:val="TAC"/>
              <w:spacing w:line="256" w:lineRule="auto"/>
            </w:pPr>
          </w:p>
        </w:tc>
        <w:tc>
          <w:tcPr>
            <w:tcW w:w="4077" w:type="dxa"/>
            <w:gridSpan w:val="2"/>
            <w:tcBorders>
              <w:top w:val="nil"/>
              <w:left w:val="single" w:sz="4" w:space="0" w:color="auto"/>
              <w:bottom w:val="nil"/>
              <w:right w:val="single" w:sz="4" w:space="0" w:color="auto"/>
            </w:tcBorders>
          </w:tcPr>
          <w:p w14:paraId="1F4C4EFB" w14:textId="77777777" w:rsidR="006C6FCE" w:rsidRPr="00DD0D14" w:rsidRDefault="006C6FCE" w:rsidP="00005C96">
            <w:pPr>
              <w:pStyle w:val="TAC"/>
              <w:spacing w:line="256" w:lineRule="auto"/>
            </w:pPr>
          </w:p>
        </w:tc>
      </w:tr>
      <w:tr w:rsidR="006C6FCE" w:rsidRPr="00DD0D14" w14:paraId="048FD809" w14:textId="77777777" w:rsidTr="00005C96">
        <w:tc>
          <w:tcPr>
            <w:tcW w:w="3019" w:type="dxa"/>
            <w:tcBorders>
              <w:top w:val="single" w:sz="4" w:space="0" w:color="auto"/>
              <w:left w:val="single" w:sz="4" w:space="0" w:color="auto"/>
              <w:bottom w:val="single" w:sz="4" w:space="0" w:color="auto"/>
              <w:right w:val="single" w:sz="4" w:space="0" w:color="auto"/>
            </w:tcBorders>
            <w:hideMark/>
          </w:tcPr>
          <w:p w14:paraId="1102B998" w14:textId="77777777" w:rsidR="006C6FCE" w:rsidRPr="00DD0D14" w:rsidRDefault="006C6FCE" w:rsidP="00005C96">
            <w:pPr>
              <w:pStyle w:val="TAL"/>
              <w:spacing w:line="256" w:lineRule="auto"/>
            </w:pPr>
            <w:r w:rsidRPr="00DD0D14">
              <w:t>PSS_RA</w:t>
            </w:r>
          </w:p>
        </w:tc>
        <w:tc>
          <w:tcPr>
            <w:tcW w:w="1147" w:type="dxa"/>
            <w:tcBorders>
              <w:top w:val="nil"/>
              <w:left w:val="single" w:sz="4" w:space="0" w:color="auto"/>
              <w:bottom w:val="nil"/>
              <w:right w:val="single" w:sz="4" w:space="0" w:color="auto"/>
            </w:tcBorders>
          </w:tcPr>
          <w:p w14:paraId="3096A907" w14:textId="77777777" w:rsidR="006C6FCE" w:rsidRPr="00DD0D14" w:rsidRDefault="006C6FCE" w:rsidP="00005C96">
            <w:pPr>
              <w:pStyle w:val="TAC"/>
              <w:spacing w:line="256" w:lineRule="auto"/>
            </w:pPr>
          </w:p>
        </w:tc>
        <w:tc>
          <w:tcPr>
            <w:tcW w:w="1396" w:type="dxa"/>
            <w:tcBorders>
              <w:top w:val="nil"/>
              <w:left w:val="single" w:sz="4" w:space="0" w:color="auto"/>
              <w:bottom w:val="nil"/>
              <w:right w:val="single" w:sz="4" w:space="0" w:color="auto"/>
            </w:tcBorders>
          </w:tcPr>
          <w:p w14:paraId="1EDF3CD9" w14:textId="77777777" w:rsidR="006C6FCE" w:rsidRPr="00DD0D14" w:rsidRDefault="006C6FCE" w:rsidP="00005C96">
            <w:pPr>
              <w:pStyle w:val="TAC"/>
              <w:spacing w:line="256" w:lineRule="auto"/>
            </w:pPr>
          </w:p>
        </w:tc>
        <w:tc>
          <w:tcPr>
            <w:tcW w:w="4077" w:type="dxa"/>
            <w:gridSpan w:val="2"/>
            <w:tcBorders>
              <w:top w:val="nil"/>
              <w:left w:val="single" w:sz="4" w:space="0" w:color="auto"/>
              <w:bottom w:val="nil"/>
              <w:right w:val="single" w:sz="4" w:space="0" w:color="auto"/>
            </w:tcBorders>
          </w:tcPr>
          <w:p w14:paraId="752E195C" w14:textId="77777777" w:rsidR="006C6FCE" w:rsidRPr="00DD0D14" w:rsidRDefault="006C6FCE" w:rsidP="00005C96">
            <w:pPr>
              <w:pStyle w:val="TAC"/>
              <w:spacing w:line="256" w:lineRule="auto"/>
            </w:pPr>
          </w:p>
        </w:tc>
      </w:tr>
      <w:tr w:rsidR="006C6FCE" w:rsidRPr="00DD0D14" w14:paraId="5247469A" w14:textId="77777777" w:rsidTr="00005C96">
        <w:tc>
          <w:tcPr>
            <w:tcW w:w="3019" w:type="dxa"/>
            <w:tcBorders>
              <w:top w:val="single" w:sz="4" w:space="0" w:color="auto"/>
              <w:left w:val="single" w:sz="4" w:space="0" w:color="auto"/>
              <w:bottom w:val="single" w:sz="4" w:space="0" w:color="auto"/>
              <w:right w:val="single" w:sz="4" w:space="0" w:color="auto"/>
            </w:tcBorders>
            <w:hideMark/>
          </w:tcPr>
          <w:p w14:paraId="1D5F7D41" w14:textId="77777777" w:rsidR="006C6FCE" w:rsidRPr="00DD0D14" w:rsidRDefault="006C6FCE" w:rsidP="00005C96">
            <w:pPr>
              <w:pStyle w:val="TAL"/>
              <w:spacing w:line="256" w:lineRule="auto"/>
            </w:pPr>
            <w:r w:rsidRPr="00DD0D14">
              <w:t>SSS_RA</w:t>
            </w:r>
          </w:p>
        </w:tc>
        <w:tc>
          <w:tcPr>
            <w:tcW w:w="1147" w:type="dxa"/>
            <w:tcBorders>
              <w:top w:val="nil"/>
              <w:left w:val="single" w:sz="4" w:space="0" w:color="auto"/>
              <w:bottom w:val="nil"/>
              <w:right w:val="single" w:sz="4" w:space="0" w:color="auto"/>
            </w:tcBorders>
          </w:tcPr>
          <w:p w14:paraId="7354F1FD" w14:textId="77777777" w:rsidR="006C6FCE" w:rsidRPr="00DD0D14" w:rsidRDefault="006C6FCE" w:rsidP="00005C96">
            <w:pPr>
              <w:pStyle w:val="TAC"/>
              <w:spacing w:line="256" w:lineRule="auto"/>
            </w:pPr>
          </w:p>
        </w:tc>
        <w:tc>
          <w:tcPr>
            <w:tcW w:w="1396" w:type="dxa"/>
            <w:tcBorders>
              <w:top w:val="nil"/>
              <w:left w:val="single" w:sz="4" w:space="0" w:color="auto"/>
              <w:bottom w:val="nil"/>
              <w:right w:val="single" w:sz="4" w:space="0" w:color="auto"/>
            </w:tcBorders>
          </w:tcPr>
          <w:p w14:paraId="1CD46CC6" w14:textId="77777777" w:rsidR="006C6FCE" w:rsidRPr="00DD0D14" w:rsidRDefault="006C6FCE" w:rsidP="00005C96">
            <w:pPr>
              <w:pStyle w:val="TAC"/>
              <w:spacing w:line="256" w:lineRule="auto"/>
            </w:pPr>
          </w:p>
        </w:tc>
        <w:tc>
          <w:tcPr>
            <w:tcW w:w="4077" w:type="dxa"/>
            <w:gridSpan w:val="2"/>
            <w:tcBorders>
              <w:top w:val="nil"/>
              <w:left w:val="single" w:sz="4" w:space="0" w:color="auto"/>
              <w:bottom w:val="nil"/>
              <w:right w:val="single" w:sz="4" w:space="0" w:color="auto"/>
            </w:tcBorders>
          </w:tcPr>
          <w:p w14:paraId="1C5DB722" w14:textId="77777777" w:rsidR="006C6FCE" w:rsidRPr="00DD0D14" w:rsidRDefault="006C6FCE" w:rsidP="00005C96">
            <w:pPr>
              <w:pStyle w:val="TAC"/>
              <w:spacing w:line="256" w:lineRule="auto"/>
            </w:pPr>
          </w:p>
        </w:tc>
      </w:tr>
      <w:tr w:rsidR="006C6FCE" w:rsidRPr="00DD0D14" w14:paraId="00416E8E" w14:textId="77777777" w:rsidTr="00005C96">
        <w:tc>
          <w:tcPr>
            <w:tcW w:w="3019" w:type="dxa"/>
            <w:tcBorders>
              <w:top w:val="single" w:sz="4" w:space="0" w:color="auto"/>
              <w:left w:val="single" w:sz="4" w:space="0" w:color="auto"/>
              <w:bottom w:val="single" w:sz="4" w:space="0" w:color="auto"/>
              <w:right w:val="single" w:sz="4" w:space="0" w:color="auto"/>
            </w:tcBorders>
            <w:hideMark/>
          </w:tcPr>
          <w:p w14:paraId="136C6514" w14:textId="77777777" w:rsidR="006C6FCE" w:rsidRPr="00DD0D14" w:rsidRDefault="006C6FCE" w:rsidP="00005C96">
            <w:pPr>
              <w:pStyle w:val="TAL"/>
              <w:spacing w:line="256" w:lineRule="auto"/>
            </w:pPr>
            <w:r w:rsidRPr="00DD0D14">
              <w:t>PCFICH_RB</w:t>
            </w:r>
          </w:p>
        </w:tc>
        <w:tc>
          <w:tcPr>
            <w:tcW w:w="1147" w:type="dxa"/>
            <w:tcBorders>
              <w:top w:val="nil"/>
              <w:left w:val="single" w:sz="4" w:space="0" w:color="auto"/>
              <w:bottom w:val="nil"/>
              <w:right w:val="single" w:sz="4" w:space="0" w:color="auto"/>
            </w:tcBorders>
          </w:tcPr>
          <w:p w14:paraId="406E6FA8" w14:textId="77777777" w:rsidR="006C6FCE" w:rsidRPr="00DD0D14" w:rsidRDefault="006C6FCE" w:rsidP="00005C96">
            <w:pPr>
              <w:pStyle w:val="TAC"/>
              <w:spacing w:line="256" w:lineRule="auto"/>
            </w:pPr>
          </w:p>
        </w:tc>
        <w:tc>
          <w:tcPr>
            <w:tcW w:w="1396" w:type="dxa"/>
            <w:tcBorders>
              <w:top w:val="nil"/>
              <w:left w:val="single" w:sz="4" w:space="0" w:color="auto"/>
              <w:bottom w:val="nil"/>
              <w:right w:val="single" w:sz="4" w:space="0" w:color="auto"/>
            </w:tcBorders>
          </w:tcPr>
          <w:p w14:paraId="67BE4D21" w14:textId="77777777" w:rsidR="006C6FCE" w:rsidRPr="00DD0D14" w:rsidRDefault="006C6FCE" w:rsidP="00005C96">
            <w:pPr>
              <w:pStyle w:val="TAC"/>
              <w:spacing w:line="256" w:lineRule="auto"/>
            </w:pPr>
          </w:p>
        </w:tc>
        <w:tc>
          <w:tcPr>
            <w:tcW w:w="4077" w:type="dxa"/>
            <w:gridSpan w:val="2"/>
            <w:tcBorders>
              <w:top w:val="nil"/>
              <w:left w:val="single" w:sz="4" w:space="0" w:color="auto"/>
              <w:bottom w:val="nil"/>
              <w:right w:val="single" w:sz="4" w:space="0" w:color="auto"/>
            </w:tcBorders>
          </w:tcPr>
          <w:p w14:paraId="0AA1E7AC" w14:textId="77777777" w:rsidR="006C6FCE" w:rsidRPr="00DD0D14" w:rsidRDefault="006C6FCE" w:rsidP="00005C96">
            <w:pPr>
              <w:pStyle w:val="TAC"/>
              <w:spacing w:line="256" w:lineRule="auto"/>
            </w:pPr>
          </w:p>
        </w:tc>
      </w:tr>
      <w:tr w:rsidR="006C6FCE" w:rsidRPr="00DD0D14" w14:paraId="1D2FF3C8" w14:textId="77777777" w:rsidTr="00005C96">
        <w:tc>
          <w:tcPr>
            <w:tcW w:w="3019" w:type="dxa"/>
            <w:tcBorders>
              <w:top w:val="single" w:sz="4" w:space="0" w:color="auto"/>
              <w:left w:val="single" w:sz="4" w:space="0" w:color="auto"/>
              <w:bottom w:val="single" w:sz="4" w:space="0" w:color="auto"/>
              <w:right w:val="single" w:sz="4" w:space="0" w:color="auto"/>
            </w:tcBorders>
            <w:hideMark/>
          </w:tcPr>
          <w:p w14:paraId="693AF27C" w14:textId="77777777" w:rsidR="006C6FCE" w:rsidRPr="00DD0D14" w:rsidRDefault="006C6FCE" w:rsidP="00005C96">
            <w:pPr>
              <w:pStyle w:val="TAL"/>
              <w:spacing w:line="256" w:lineRule="auto"/>
            </w:pPr>
            <w:r w:rsidRPr="00DD0D14">
              <w:t>PHICH_RA</w:t>
            </w:r>
          </w:p>
        </w:tc>
        <w:tc>
          <w:tcPr>
            <w:tcW w:w="1147" w:type="dxa"/>
            <w:tcBorders>
              <w:top w:val="nil"/>
              <w:left w:val="single" w:sz="4" w:space="0" w:color="auto"/>
              <w:bottom w:val="nil"/>
              <w:right w:val="single" w:sz="4" w:space="0" w:color="auto"/>
            </w:tcBorders>
          </w:tcPr>
          <w:p w14:paraId="15756208" w14:textId="77777777" w:rsidR="006C6FCE" w:rsidRPr="00DD0D14" w:rsidRDefault="006C6FCE" w:rsidP="00005C96">
            <w:pPr>
              <w:pStyle w:val="TAC"/>
              <w:spacing w:line="256" w:lineRule="auto"/>
            </w:pPr>
          </w:p>
        </w:tc>
        <w:tc>
          <w:tcPr>
            <w:tcW w:w="1396" w:type="dxa"/>
            <w:tcBorders>
              <w:top w:val="nil"/>
              <w:left w:val="single" w:sz="4" w:space="0" w:color="auto"/>
              <w:bottom w:val="nil"/>
              <w:right w:val="single" w:sz="4" w:space="0" w:color="auto"/>
            </w:tcBorders>
          </w:tcPr>
          <w:p w14:paraId="533E8CBF" w14:textId="77777777" w:rsidR="006C6FCE" w:rsidRPr="00DD0D14" w:rsidRDefault="006C6FCE" w:rsidP="00005C96">
            <w:pPr>
              <w:pStyle w:val="TAC"/>
              <w:spacing w:line="256" w:lineRule="auto"/>
            </w:pPr>
          </w:p>
        </w:tc>
        <w:tc>
          <w:tcPr>
            <w:tcW w:w="4077" w:type="dxa"/>
            <w:gridSpan w:val="2"/>
            <w:tcBorders>
              <w:top w:val="nil"/>
              <w:left w:val="single" w:sz="4" w:space="0" w:color="auto"/>
              <w:bottom w:val="nil"/>
              <w:right w:val="single" w:sz="4" w:space="0" w:color="auto"/>
            </w:tcBorders>
          </w:tcPr>
          <w:p w14:paraId="21AA4BF0" w14:textId="77777777" w:rsidR="006C6FCE" w:rsidRPr="00DD0D14" w:rsidRDefault="006C6FCE" w:rsidP="00005C96">
            <w:pPr>
              <w:pStyle w:val="TAC"/>
              <w:spacing w:line="256" w:lineRule="auto"/>
            </w:pPr>
          </w:p>
        </w:tc>
      </w:tr>
      <w:tr w:rsidR="006C6FCE" w:rsidRPr="00DD0D14" w14:paraId="3BCC47A1" w14:textId="77777777" w:rsidTr="00005C96">
        <w:tc>
          <w:tcPr>
            <w:tcW w:w="3019" w:type="dxa"/>
            <w:tcBorders>
              <w:top w:val="single" w:sz="4" w:space="0" w:color="auto"/>
              <w:left w:val="single" w:sz="4" w:space="0" w:color="auto"/>
              <w:bottom w:val="single" w:sz="4" w:space="0" w:color="auto"/>
              <w:right w:val="single" w:sz="4" w:space="0" w:color="auto"/>
            </w:tcBorders>
            <w:hideMark/>
          </w:tcPr>
          <w:p w14:paraId="53A7FEF8" w14:textId="77777777" w:rsidR="006C6FCE" w:rsidRPr="00DD0D14" w:rsidRDefault="006C6FCE" w:rsidP="00005C96">
            <w:pPr>
              <w:pStyle w:val="TAL"/>
              <w:spacing w:line="256" w:lineRule="auto"/>
            </w:pPr>
            <w:r w:rsidRPr="00DD0D14">
              <w:t>PHICH_RB</w:t>
            </w:r>
          </w:p>
        </w:tc>
        <w:tc>
          <w:tcPr>
            <w:tcW w:w="1147" w:type="dxa"/>
            <w:tcBorders>
              <w:top w:val="nil"/>
              <w:left w:val="single" w:sz="4" w:space="0" w:color="auto"/>
              <w:bottom w:val="nil"/>
              <w:right w:val="single" w:sz="4" w:space="0" w:color="auto"/>
            </w:tcBorders>
          </w:tcPr>
          <w:p w14:paraId="6EED5C96" w14:textId="77777777" w:rsidR="006C6FCE" w:rsidRPr="00DD0D14" w:rsidRDefault="006C6FCE" w:rsidP="00005C96">
            <w:pPr>
              <w:pStyle w:val="TAC"/>
              <w:spacing w:line="256" w:lineRule="auto"/>
            </w:pPr>
          </w:p>
        </w:tc>
        <w:tc>
          <w:tcPr>
            <w:tcW w:w="1396" w:type="dxa"/>
            <w:tcBorders>
              <w:top w:val="nil"/>
              <w:left w:val="single" w:sz="4" w:space="0" w:color="auto"/>
              <w:bottom w:val="nil"/>
              <w:right w:val="single" w:sz="4" w:space="0" w:color="auto"/>
            </w:tcBorders>
          </w:tcPr>
          <w:p w14:paraId="2305E74C" w14:textId="77777777" w:rsidR="006C6FCE" w:rsidRPr="00DD0D14" w:rsidRDefault="006C6FCE" w:rsidP="00005C96">
            <w:pPr>
              <w:pStyle w:val="TAC"/>
              <w:spacing w:line="256" w:lineRule="auto"/>
            </w:pPr>
          </w:p>
        </w:tc>
        <w:tc>
          <w:tcPr>
            <w:tcW w:w="4077" w:type="dxa"/>
            <w:gridSpan w:val="2"/>
            <w:tcBorders>
              <w:top w:val="nil"/>
              <w:left w:val="single" w:sz="4" w:space="0" w:color="auto"/>
              <w:bottom w:val="nil"/>
              <w:right w:val="single" w:sz="4" w:space="0" w:color="auto"/>
            </w:tcBorders>
          </w:tcPr>
          <w:p w14:paraId="34870B61" w14:textId="77777777" w:rsidR="006C6FCE" w:rsidRPr="00DD0D14" w:rsidRDefault="006C6FCE" w:rsidP="00005C96">
            <w:pPr>
              <w:pStyle w:val="TAC"/>
              <w:spacing w:line="256" w:lineRule="auto"/>
            </w:pPr>
          </w:p>
        </w:tc>
      </w:tr>
      <w:tr w:rsidR="006C6FCE" w:rsidRPr="00DD0D14" w14:paraId="3A2F2F8C" w14:textId="77777777" w:rsidTr="00005C96">
        <w:tc>
          <w:tcPr>
            <w:tcW w:w="3019" w:type="dxa"/>
            <w:tcBorders>
              <w:top w:val="single" w:sz="4" w:space="0" w:color="auto"/>
              <w:left w:val="single" w:sz="4" w:space="0" w:color="auto"/>
              <w:bottom w:val="single" w:sz="4" w:space="0" w:color="auto"/>
              <w:right w:val="single" w:sz="4" w:space="0" w:color="auto"/>
            </w:tcBorders>
            <w:hideMark/>
          </w:tcPr>
          <w:p w14:paraId="26E4B897" w14:textId="77777777" w:rsidR="006C6FCE" w:rsidRPr="00DD0D14" w:rsidRDefault="006C6FCE" w:rsidP="00005C96">
            <w:pPr>
              <w:pStyle w:val="TAL"/>
              <w:spacing w:line="256" w:lineRule="auto"/>
            </w:pPr>
            <w:r w:rsidRPr="00DD0D14">
              <w:t>PDCCH_RA</w:t>
            </w:r>
          </w:p>
        </w:tc>
        <w:tc>
          <w:tcPr>
            <w:tcW w:w="1147" w:type="dxa"/>
            <w:tcBorders>
              <w:top w:val="nil"/>
              <w:left w:val="single" w:sz="4" w:space="0" w:color="auto"/>
              <w:bottom w:val="nil"/>
              <w:right w:val="single" w:sz="4" w:space="0" w:color="auto"/>
            </w:tcBorders>
          </w:tcPr>
          <w:p w14:paraId="2F8A4F2D" w14:textId="77777777" w:rsidR="006C6FCE" w:rsidRPr="00DD0D14" w:rsidRDefault="006C6FCE" w:rsidP="00005C96">
            <w:pPr>
              <w:pStyle w:val="TAC"/>
              <w:spacing w:line="256" w:lineRule="auto"/>
            </w:pPr>
          </w:p>
        </w:tc>
        <w:tc>
          <w:tcPr>
            <w:tcW w:w="1396" w:type="dxa"/>
            <w:tcBorders>
              <w:top w:val="nil"/>
              <w:left w:val="single" w:sz="4" w:space="0" w:color="auto"/>
              <w:bottom w:val="nil"/>
              <w:right w:val="single" w:sz="4" w:space="0" w:color="auto"/>
            </w:tcBorders>
          </w:tcPr>
          <w:p w14:paraId="680C2E69" w14:textId="77777777" w:rsidR="006C6FCE" w:rsidRPr="00DD0D14" w:rsidRDefault="006C6FCE" w:rsidP="00005C96">
            <w:pPr>
              <w:pStyle w:val="TAC"/>
              <w:spacing w:line="256" w:lineRule="auto"/>
            </w:pPr>
          </w:p>
        </w:tc>
        <w:tc>
          <w:tcPr>
            <w:tcW w:w="4077" w:type="dxa"/>
            <w:gridSpan w:val="2"/>
            <w:tcBorders>
              <w:top w:val="nil"/>
              <w:left w:val="single" w:sz="4" w:space="0" w:color="auto"/>
              <w:bottom w:val="nil"/>
              <w:right w:val="single" w:sz="4" w:space="0" w:color="auto"/>
            </w:tcBorders>
          </w:tcPr>
          <w:p w14:paraId="365D73C5" w14:textId="77777777" w:rsidR="006C6FCE" w:rsidRPr="00DD0D14" w:rsidRDefault="006C6FCE" w:rsidP="00005C96">
            <w:pPr>
              <w:pStyle w:val="TAC"/>
              <w:spacing w:line="256" w:lineRule="auto"/>
            </w:pPr>
          </w:p>
        </w:tc>
      </w:tr>
      <w:tr w:rsidR="006C6FCE" w:rsidRPr="00DD0D14" w14:paraId="5EA2C5DF" w14:textId="77777777" w:rsidTr="00005C96">
        <w:tc>
          <w:tcPr>
            <w:tcW w:w="3019" w:type="dxa"/>
            <w:tcBorders>
              <w:top w:val="single" w:sz="4" w:space="0" w:color="auto"/>
              <w:left w:val="single" w:sz="4" w:space="0" w:color="auto"/>
              <w:bottom w:val="single" w:sz="4" w:space="0" w:color="auto"/>
              <w:right w:val="single" w:sz="4" w:space="0" w:color="auto"/>
            </w:tcBorders>
            <w:hideMark/>
          </w:tcPr>
          <w:p w14:paraId="3F3FE5AD" w14:textId="77777777" w:rsidR="006C6FCE" w:rsidRPr="00DD0D14" w:rsidRDefault="006C6FCE" w:rsidP="00005C96">
            <w:pPr>
              <w:pStyle w:val="TAL"/>
              <w:spacing w:line="256" w:lineRule="auto"/>
            </w:pPr>
            <w:r w:rsidRPr="00DD0D14">
              <w:t>PDCCH_RB</w:t>
            </w:r>
          </w:p>
        </w:tc>
        <w:tc>
          <w:tcPr>
            <w:tcW w:w="1147" w:type="dxa"/>
            <w:tcBorders>
              <w:top w:val="nil"/>
              <w:left w:val="single" w:sz="4" w:space="0" w:color="auto"/>
              <w:bottom w:val="nil"/>
              <w:right w:val="single" w:sz="4" w:space="0" w:color="auto"/>
            </w:tcBorders>
          </w:tcPr>
          <w:p w14:paraId="115AF332" w14:textId="77777777" w:rsidR="006C6FCE" w:rsidRPr="00DD0D14" w:rsidRDefault="006C6FCE" w:rsidP="00005C96">
            <w:pPr>
              <w:pStyle w:val="TAC"/>
              <w:spacing w:line="256" w:lineRule="auto"/>
            </w:pPr>
          </w:p>
        </w:tc>
        <w:tc>
          <w:tcPr>
            <w:tcW w:w="1396" w:type="dxa"/>
            <w:tcBorders>
              <w:top w:val="nil"/>
              <w:left w:val="single" w:sz="4" w:space="0" w:color="auto"/>
              <w:bottom w:val="nil"/>
              <w:right w:val="single" w:sz="4" w:space="0" w:color="auto"/>
            </w:tcBorders>
          </w:tcPr>
          <w:p w14:paraId="6930745E" w14:textId="77777777" w:rsidR="006C6FCE" w:rsidRPr="00DD0D14" w:rsidRDefault="006C6FCE" w:rsidP="00005C96">
            <w:pPr>
              <w:pStyle w:val="TAC"/>
              <w:spacing w:line="256" w:lineRule="auto"/>
            </w:pPr>
          </w:p>
        </w:tc>
        <w:tc>
          <w:tcPr>
            <w:tcW w:w="4077" w:type="dxa"/>
            <w:gridSpan w:val="2"/>
            <w:tcBorders>
              <w:top w:val="nil"/>
              <w:left w:val="single" w:sz="4" w:space="0" w:color="auto"/>
              <w:bottom w:val="nil"/>
              <w:right w:val="single" w:sz="4" w:space="0" w:color="auto"/>
            </w:tcBorders>
          </w:tcPr>
          <w:p w14:paraId="02ED24A0" w14:textId="77777777" w:rsidR="006C6FCE" w:rsidRPr="00DD0D14" w:rsidRDefault="006C6FCE" w:rsidP="00005C96">
            <w:pPr>
              <w:pStyle w:val="TAC"/>
              <w:spacing w:line="256" w:lineRule="auto"/>
            </w:pPr>
          </w:p>
        </w:tc>
      </w:tr>
      <w:tr w:rsidR="006C6FCE" w:rsidRPr="00DD0D14" w14:paraId="442B5C7E" w14:textId="77777777" w:rsidTr="00005C96">
        <w:tc>
          <w:tcPr>
            <w:tcW w:w="3019" w:type="dxa"/>
            <w:tcBorders>
              <w:top w:val="single" w:sz="4" w:space="0" w:color="auto"/>
              <w:left w:val="single" w:sz="4" w:space="0" w:color="auto"/>
              <w:bottom w:val="single" w:sz="4" w:space="0" w:color="auto"/>
              <w:right w:val="single" w:sz="4" w:space="0" w:color="auto"/>
            </w:tcBorders>
            <w:hideMark/>
          </w:tcPr>
          <w:p w14:paraId="258DDB40" w14:textId="77777777" w:rsidR="006C6FCE" w:rsidRPr="00DD0D14" w:rsidRDefault="006C6FCE" w:rsidP="00005C96">
            <w:pPr>
              <w:pStyle w:val="TAL"/>
              <w:spacing w:line="256" w:lineRule="auto"/>
            </w:pPr>
            <w:r w:rsidRPr="00DD0D14">
              <w:t>PDSCH_RA</w:t>
            </w:r>
          </w:p>
        </w:tc>
        <w:tc>
          <w:tcPr>
            <w:tcW w:w="1147" w:type="dxa"/>
            <w:tcBorders>
              <w:top w:val="nil"/>
              <w:left w:val="single" w:sz="4" w:space="0" w:color="auto"/>
              <w:bottom w:val="nil"/>
              <w:right w:val="single" w:sz="4" w:space="0" w:color="auto"/>
            </w:tcBorders>
          </w:tcPr>
          <w:p w14:paraId="4E20EB8F" w14:textId="77777777" w:rsidR="006C6FCE" w:rsidRPr="00DD0D14" w:rsidRDefault="006C6FCE" w:rsidP="00005C96">
            <w:pPr>
              <w:pStyle w:val="TAC"/>
              <w:spacing w:line="256" w:lineRule="auto"/>
            </w:pPr>
          </w:p>
        </w:tc>
        <w:tc>
          <w:tcPr>
            <w:tcW w:w="1396" w:type="dxa"/>
            <w:tcBorders>
              <w:top w:val="nil"/>
              <w:left w:val="single" w:sz="4" w:space="0" w:color="auto"/>
              <w:bottom w:val="nil"/>
              <w:right w:val="single" w:sz="4" w:space="0" w:color="auto"/>
            </w:tcBorders>
          </w:tcPr>
          <w:p w14:paraId="5FF9A776" w14:textId="77777777" w:rsidR="006C6FCE" w:rsidRPr="00DD0D14" w:rsidRDefault="006C6FCE" w:rsidP="00005C96">
            <w:pPr>
              <w:pStyle w:val="TAC"/>
              <w:spacing w:line="256" w:lineRule="auto"/>
            </w:pPr>
          </w:p>
        </w:tc>
        <w:tc>
          <w:tcPr>
            <w:tcW w:w="4077" w:type="dxa"/>
            <w:gridSpan w:val="2"/>
            <w:tcBorders>
              <w:top w:val="nil"/>
              <w:left w:val="single" w:sz="4" w:space="0" w:color="auto"/>
              <w:bottom w:val="nil"/>
              <w:right w:val="single" w:sz="4" w:space="0" w:color="auto"/>
            </w:tcBorders>
          </w:tcPr>
          <w:p w14:paraId="079A43E5" w14:textId="77777777" w:rsidR="006C6FCE" w:rsidRPr="00DD0D14" w:rsidRDefault="006C6FCE" w:rsidP="00005C96">
            <w:pPr>
              <w:pStyle w:val="TAC"/>
              <w:spacing w:line="256" w:lineRule="auto"/>
            </w:pPr>
          </w:p>
        </w:tc>
      </w:tr>
      <w:tr w:rsidR="006C6FCE" w:rsidRPr="00DD0D14" w14:paraId="26704649" w14:textId="77777777" w:rsidTr="00005C96">
        <w:tc>
          <w:tcPr>
            <w:tcW w:w="3019" w:type="dxa"/>
            <w:tcBorders>
              <w:top w:val="single" w:sz="4" w:space="0" w:color="auto"/>
              <w:left w:val="single" w:sz="4" w:space="0" w:color="auto"/>
              <w:bottom w:val="single" w:sz="4" w:space="0" w:color="auto"/>
              <w:right w:val="single" w:sz="4" w:space="0" w:color="auto"/>
            </w:tcBorders>
            <w:hideMark/>
          </w:tcPr>
          <w:p w14:paraId="4E881F5F" w14:textId="77777777" w:rsidR="006C6FCE" w:rsidRPr="00DD0D14" w:rsidRDefault="006C6FCE" w:rsidP="00005C96">
            <w:pPr>
              <w:pStyle w:val="TAL"/>
              <w:spacing w:line="256" w:lineRule="auto"/>
            </w:pPr>
            <w:r w:rsidRPr="00DD0D14">
              <w:t>PDSCH_RB</w:t>
            </w:r>
          </w:p>
        </w:tc>
        <w:tc>
          <w:tcPr>
            <w:tcW w:w="1147" w:type="dxa"/>
            <w:tcBorders>
              <w:top w:val="nil"/>
              <w:left w:val="single" w:sz="4" w:space="0" w:color="auto"/>
              <w:bottom w:val="nil"/>
              <w:right w:val="single" w:sz="4" w:space="0" w:color="auto"/>
            </w:tcBorders>
          </w:tcPr>
          <w:p w14:paraId="572851EF" w14:textId="77777777" w:rsidR="006C6FCE" w:rsidRPr="00DD0D14" w:rsidRDefault="006C6FCE" w:rsidP="00005C96">
            <w:pPr>
              <w:pStyle w:val="TAC"/>
              <w:spacing w:line="256" w:lineRule="auto"/>
            </w:pPr>
          </w:p>
        </w:tc>
        <w:tc>
          <w:tcPr>
            <w:tcW w:w="1396" w:type="dxa"/>
            <w:tcBorders>
              <w:top w:val="nil"/>
              <w:left w:val="single" w:sz="4" w:space="0" w:color="auto"/>
              <w:bottom w:val="nil"/>
              <w:right w:val="single" w:sz="4" w:space="0" w:color="auto"/>
            </w:tcBorders>
          </w:tcPr>
          <w:p w14:paraId="40DC102C" w14:textId="77777777" w:rsidR="006C6FCE" w:rsidRPr="00DD0D14" w:rsidRDefault="006C6FCE" w:rsidP="00005C96">
            <w:pPr>
              <w:pStyle w:val="TAC"/>
              <w:spacing w:line="256" w:lineRule="auto"/>
            </w:pPr>
          </w:p>
        </w:tc>
        <w:tc>
          <w:tcPr>
            <w:tcW w:w="4077" w:type="dxa"/>
            <w:gridSpan w:val="2"/>
            <w:tcBorders>
              <w:top w:val="nil"/>
              <w:left w:val="single" w:sz="4" w:space="0" w:color="auto"/>
              <w:bottom w:val="nil"/>
              <w:right w:val="single" w:sz="4" w:space="0" w:color="auto"/>
            </w:tcBorders>
          </w:tcPr>
          <w:p w14:paraId="5565335C" w14:textId="77777777" w:rsidR="006C6FCE" w:rsidRPr="00DD0D14" w:rsidRDefault="006C6FCE" w:rsidP="00005C96">
            <w:pPr>
              <w:pStyle w:val="TAC"/>
              <w:spacing w:line="256" w:lineRule="auto"/>
            </w:pPr>
          </w:p>
        </w:tc>
      </w:tr>
      <w:tr w:rsidR="006C6FCE" w:rsidRPr="00DD0D14" w14:paraId="542C080B" w14:textId="77777777" w:rsidTr="00005C96">
        <w:tc>
          <w:tcPr>
            <w:tcW w:w="3019" w:type="dxa"/>
            <w:tcBorders>
              <w:top w:val="single" w:sz="4" w:space="0" w:color="auto"/>
              <w:left w:val="single" w:sz="4" w:space="0" w:color="auto"/>
              <w:bottom w:val="single" w:sz="4" w:space="0" w:color="auto"/>
              <w:right w:val="single" w:sz="4" w:space="0" w:color="auto"/>
            </w:tcBorders>
            <w:hideMark/>
          </w:tcPr>
          <w:p w14:paraId="3C452DA5" w14:textId="77777777" w:rsidR="006C6FCE" w:rsidRPr="00DD0D14" w:rsidRDefault="006C6FCE" w:rsidP="00005C96">
            <w:pPr>
              <w:pStyle w:val="TAL"/>
              <w:spacing w:line="256" w:lineRule="auto"/>
            </w:pPr>
            <w:r w:rsidRPr="00DD0D14">
              <w:t>OCNG_RA</w:t>
            </w:r>
            <w:r w:rsidRPr="00DD0D14">
              <w:rPr>
                <w:rFonts w:eastAsia="Calibri"/>
                <w:vertAlign w:val="superscript"/>
              </w:rPr>
              <w:t>Note3</w:t>
            </w:r>
          </w:p>
        </w:tc>
        <w:tc>
          <w:tcPr>
            <w:tcW w:w="1147" w:type="dxa"/>
            <w:tcBorders>
              <w:top w:val="nil"/>
              <w:left w:val="single" w:sz="4" w:space="0" w:color="auto"/>
              <w:bottom w:val="nil"/>
              <w:right w:val="single" w:sz="4" w:space="0" w:color="auto"/>
            </w:tcBorders>
          </w:tcPr>
          <w:p w14:paraId="44F4E596" w14:textId="77777777" w:rsidR="006C6FCE" w:rsidRPr="00DD0D14" w:rsidRDefault="006C6FCE" w:rsidP="00005C96">
            <w:pPr>
              <w:pStyle w:val="TAC"/>
              <w:spacing w:line="256" w:lineRule="auto"/>
            </w:pPr>
          </w:p>
        </w:tc>
        <w:tc>
          <w:tcPr>
            <w:tcW w:w="1396" w:type="dxa"/>
            <w:tcBorders>
              <w:top w:val="nil"/>
              <w:left w:val="single" w:sz="4" w:space="0" w:color="auto"/>
              <w:bottom w:val="nil"/>
              <w:right w:val="single" w:sz="4" w:space="0" w:color="auto"/>
            </w:tcBorders>
          </w:tcPr>
          <w:p w14:paraId="021892BF" w14:textId="77777777" w:rsidR="006C6FCE" w:rsidRPr="00DD0D14" w:rsidRDefault="006C6FCE" w:rsidP="00005C96">
            <w:pPr>
              <w:pStyle w:val="TAC"/>
              <w:spacing w:line="256" w:lineRule="auto"/>
            </w:pPr>
          </w:p>
        </w:tc>
        <w:tc>
          <w:tcPr>
            <w:tcW w:w="4077" w:type="dxa"/>
            <w:gridSpan w:val="2"/>
            <w:tcBorders>
              <w:top w:val="nil"/>
              <w:left w:val="single" w:sz="4" w:space="0" w:color="auto"/>
              <w:bottom w:val="nil"/>
              <w:right w:val="single" w:sz="4" w:space="0" w:color="auto"/>
            </w:tcBorders>
          </w:tcPr>
          <w:p w14:paraId="03C26868" w14:textId="77777777" w:rsidR="006C6FCE" w:rsidRPr="00DD0D14" w:rsidRDefault="006C6FCE" w:rsidP="00005C96">
            <w:pPr>
              <w:pStyle w:val="TAC"/>
              <w:spacing w:line="256" w:lineRule="auto"/>
            </w:pPr>
          </w:p>
        </w:tc>
      </w:tr>
      <w:tr w:rsidR="006C6FCE" w:rsidRPr="00DD0D14" w14:paraId="7B5FCEE5" w14:textId="77777777" w:rsidTr="00005C96">
        <w:tc>
          <w:tcPr>
            <w:tcW w:w="3019" w:type="dxa"/>
            <w:tcBorders>
              <w:top w:val="single" w:sz="4" w:space="0" w:color="auto"/>
              <w:left w:val="single" w:sz="4" w:space="0" w:color="auto"/>
              <w:bottom w:val="single" w:sz="4" w:space="0" w:color="auto"/>
              <w:right w:val="single" w:sz="4" w:space="0" w:color="auto"/>
            </w:tcBorders>
            <w:hideMark/>
          </w:tcPr>
          <w:p w14:paraId="383D698D" w14:textId="77777777" w:rsidR="006C6FCE" w:rsidRPr="00DD0D14" w:rsidRDefault="006C6FCE" w:rsidP="00005C96">
            <w:pPr>
              <w:pStyle w:val="TAL"/>
              <w:spacing w:line="256" w:lineRule="auto"/>
            </w:pPr>
            <w:r w:rsidRPr="00DD0D14">
              <w:t>OCNG_RB</w:t>
            </w:r>
            <w:r w:rsidRPr="00DD0D14">
              <w:rPr>
                <w:rFonts w:eastAsia="Calibri"/>
                <w:vertAlign w:val="superscript"/>
              </w:rPr>
              <w:t>Note3</w:t>
            </w:r>
          </w:p>
        </w:tc>
        <w:tc>
          <w:tcPr>
            <w:tcW w:w="1147" w:type="dxa"/>
            <w:tcBorders>
              <w:top w:val="nil"/>
              <w:left w:val="single" w:sz="4" w:space="0" w:color="auto"/>
              <w:bottom w:val="single" w:sz="4" w:space="0" w:color="auto"/>
              <w:right w:val="single" w:sz="4" w:space="0" w:color="auto"/>
            </w:tcBorders>
          </w:tcPr>
          <w:p w14:paraId="27070F6E" w14:textId="77777777" w:rsidR="006C6FCE" w:rsidRPr="00DD0D14" w:rsidRDefault="006C6FCE" w:rsidP="00005C96">
            <w:pPr>
              <w:pStyle w:val="TAC"/>
              <w:spacing w:line="256" w:lineRule="auto"/>
            </w:pPr>
          </w:p>
        </w:tc>
        <w:tc>
          <w:tcPr>
            <w:tcW w:w="1396" w:type="dxa"/>
            <w:tcBorders>
              <w:top w:val="nil"/>
              <w:left w:val="single" w:sz="4" w:space="0" w:color="auto"/>
              <w:bottom w:val="single" w:sz="4" w:space="0" w:color="auto"/>
              <w:right w:val="single" w:sz="4" w:space="0" w:color="auto"/>
            </w:tcBorders>
          </w:tcPr>
          <w:p w14:paraId="54E7B432" w14:textId="77777777" w:rsidR="006C6FCE" w:rsidRPr="00DD0D14" w:rsidRDefault="006C6FCE" w:rsidP="00005C96">
            <w:pPr>
              <w:pStyle w:val="TAC"/>
              <w:spacing w:line="256" w:lineRule="auto"/>
            </w:pPr>
          </w:p>
        </w:tc>
        <w:tc>
          <w:tcPr>
            <w:tcW w:w="4077" w:type="dxa"/>
            <w:gridSpan w:val="2"/>
            <w:tcBorders>
              <w:top w:val="nil"/>
              <w:left w:val="single" w:sz="4" w:space="0" w:color="auto"/>
              <w:bottom w:val="single" w:sz="4" w:space="0" w:color="auto"/>
              <w:right w:val="single" w:sz="4" w:space="0" w:color="auto"/>
            </w:tcBorders>
          </w:tcPr>
          <w:p w14:paraId="57F8B5B5" w14:textId="77777777" w:rsidR="006C6FCE" w:rsidRPr="00DD0D14" w:rsidRDefault="006C6FCE" w:rsidP="00005C96">
            <w:pPr>
              <w:pStyle w:val="TAC"/>
              <w:spacing w:line="256" w:lineRule="auto"/>
            </w:pPr>
          </w:p>
        </w:tc>
      </w:tr>
      <w:tr w:rsidR="006C6FCE" w:rsidRPr="00DD0D14" w14:paraId="74E077A5" w14:textId="77777777" w:rsidTr="00005C96">
        <w:tc>
          <w:tcPr>
            <w:tcW w:w="3019" w:type="dxa"/>
            <w:tcBorders>
              <w:top w:val="single" w:sz="4" w:space="0" w:color="auto"/>
              <w:left w:val="single" w:sz="4" w:space="0" w:color="auto"/>
              <w:bottom w:val="single" w:sz="4" w:space="0" w:color="auto"/>
              <w:right w:val="single" w:sz="4" w:space="0" w:color="auto"/>
            </w:tcBorders>
            <w:vAlign w:val="center"/>
            <w:hideMark/>
          </w:tcPr>
          <w:p w14:paraId="259127D8" w14:textId="77777777" w:rsidR="006C6FCE" w:rsidRPr="00DD0D14" w:rsidRDefault="006C6FCE" w:rsidP="00005C96">
            <w:pPr>
              <w:pStyle w:val="TAL"/>
              <w:spacing w:line="256" w:lineRule="auto"/>
              <w:rPr>
                <w:vertAlign w:val="superscript"/>
              </w:rPr>
            </w:pPr>
            <w:r w:rsidRPr="00DD0D14">
              <w:rPr>
                <w:rFonts w:eastAsia="Calibri"/>
              </w:rPr>
              <w:t>N</w:t>
            </w:r>
            <w:r w:rsidRPr="00DD0D14">
              <w:rPr>
                <w:rFonts w:eastAsia="Calibri"/>
                <w:vertAlign w:val="subscript"/>
              </w:rPr>
              <w:t>oc</w:t>
            </w:r>
            <w:r w:rsidRPr="00DD0D14">
              <w:rPr>
                <w:rFonts w:eastAsia="Calibri"/>
                <w:vertAlign w:val="superscript"/>
              </w:rPr>
              <w:t>Note4</w:t>
            </w:r>
          </w:p>
        </w:tc>
        <w:tc>
          <w:tcPr>
            <w:tcW w:w="1147" w:type="dxa"/>
            <w:tcBorders>
              <w:top w:val="single" w:sz="4" w:space="0" w:color="auto"/>
              <w:left w:val="single" w:sz="4" w:space="0" w:color="auto"/>
              <w:bottom w:val="single" w:sz="4" w:space="0" w:color="auto"/>
              <w:right w:val="single" w:sz="4" w:space="0" w:color="auto"/>
            </w:tcBorders>
            <w:hideMark/>
          </w:tcPr>
          <w:p w14:paraId="4CB25EA9" w14:textId="77777777" w:rsidR="006C6FCE" w:rsidRPr="00DD0D14" w:rsidRDefault="006C6FCE" w:rsidP="00005C96">
            <w:pPr>
              <w:pStyle w:val="TAC"/>
              <w:spacing w:line="256" w:lineRule="auto"/>
            </w:pPr>
            <w:r w:rsidRPr="00DD0D14">
              <w:t>dBm/15kHz</w:t>
            </w:r>
          </w:p>
        </w:tc>
        <w:tc>
          <w:tcPr>
            <w:tcW w:w="1396" w:type="dxa"/>
            <w:tcBorders>
              <w:top w:val="single" w:sz="4" w:space="0" w:color="auto"/>
              <w:left w:val="single" w:sz="4" w:space="0" w:color="auto"/>
              <w:bottom w:val="single" w:sz="4" w:space="0" w:color="auto"/>
              <w:right w:val="single" w:sz="4" w:space="0" w:color="auto"/>
            </w:tcBorders>
            <w:hideMark/>
          </w:tcPr>
          <w:p w14:paraId="71E66763" w14:textId="77777777" w:rsidR="006C6FCE" w:rsidRPr="00DD0D14" w:rsidRDefault="006C6FCE" w:rsidP="00005C96">
            <w:pPr>
              <w:pStyle w:val="TAC"/>
              <w:spacing w:line="256" w:lineRule="auto"/>
            </w:pPr>
            <w:r w:rsidRPr="00DD0D14">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2F1933AE" w14:textId="34BA6F21" w:rsidR="006C6FCE" w:rsidRPr="00DD0D14" w:rsidRDefault="006C6FCE" w:rsidP="00005C96">
            <w:pPr>
              <w:pStyle w:val="TAC"/>
              <w:spacing w:line="256" w:lineRule="auto"/>
            </w:pPr>
            <w:r w:rsidRPr="00DD0D14">
              <w:t>-104</w:t>
            </w:r>
            <w:ins w:id="182" w:author="Huawei" w:date="2024-05-22T12:49:00Z">
              <w:r w:rsidR="00220019" w:rsidRPr="00220019">
                <w:rPr>
                  <w:highlight w:val="yellow"/>
                </w:rPr>
                <w:t>+TT</w:t>
              </w:r>
            </w:ins>
          </w:p>
        </w:tc>
      </w:tr>
      <w:tr w:rsidR="006C6FCE" w:rsidRPr="00DD0D14" w14:paraId="3BEFA3AB" w14:textId="77777777" w:rsidTr="00005C96">
        <w:tc>
          <w:tcPr>
            <w:tcW w:w="3019" w:type="dxa"/>
            <w:tcBorders>
              <w:top w:val="single" w:sz="4" w:space="0" w:color="auto"/>
              <w:left w:val="single" w:sz="4" w:space="0" w:color="auto"/>
              <w:bottom w:val="single" w:sz="4" w:space="0" w:color="auto"/>
              <w:right w:val="single" w:sz="4" w:space="0" w:color="auto"/>
            </w:tcBorders>
            <w:vAlign w:val="center"/>
            <w:hideMark/>
          </w:tcPr>
          <w:p w14:paraId="625AE22F" w14:textId="77777777" w:rsidR="006C6FCE" w:rsidRPr="00DD0D14" w:rsidRDefault="006C6FCE" w:rsidP="00005C96">
            <w:pPr>
              <w:pStyle w:val="TAL"/>
              <w:spacing w:line="256" w:lineRule="auto"/>
              <w:rPr>
                <w:rFonts w:eastAsia="Calibri"/>
                <w:i/>
                <w:vertAlign w:val="superscript"/>
              </w:rPr>
            </w:pPr>
            <w:proofErr w:type="spellStart"/>
            <w:r w:rsidRPr="00DD0D14">
              <w:rPr>
                <w:rFonts w:eastAsia="Calibri"/>
              </w:rPr>
              <w:t>Ê</w:t>
            </w:r>
            <w:r w:rsidRPr="00DD0D14">
              <w:rPr>
                <w:rFonts w:eastAsia="Calibri"/>
                <w:vertAlign w:val="subscript"/>
              </w:rPr>
              <w:t>s</w:t>
            </w:r>
            <w:proofErr w:type="spellEnd"/>
            <w:r w:rsidRPr="00DD0D14">
              <w:rPr>
                <w:rFonts w:eastAsia="Calibri"/>
              </w:rPr>
              <w:t>/</w:t>
            </w:r>
            <w:proofErr w:type="spellStart"/>
            <w:r w:rsidRPr="00DD0D14">
              <w:rPr>
                <w:rFonts w:eastAsia="Calibri"/>
              </w:rPr>
              <w:t>N</w:t>
            </w:r>
            <w:r w:rsidRPr="00DD0D14">
              <w:rPr>
                <w:rFonts w:eastAsia="Calibri"/>
                <w:vertAlign w:val="subscript"/>
              </w:rPr>
              <w:t>oc</w:t>
            </w:r>
            <w:proofErr w:type="spellEnd"/>
          </w:p>
        </w:tc>
        <w:tc>
          <w:tcPr>
            <w:tcW w:w="1147" w:type="dxa"/>
            <w:tcBorders>
              <w:top w:val="single" w:sz="4" w:space="0" w:color="auto"/>
              <w:left w:val="single" w:sz="4" w:space="0" w:color="auto"/>
              <w:bottom w:val="single" w:sz="4" w:space="0" w:color="auto"/>
              <w:right w:val="single" w:sz="4" w:space="0" w:color="auto"/>
            </w:tcBorders>
            <w:hideMark/>
          </w:tcPr>
          <w:p w14:paraId="53A41EFB" w14:textId="77777777" w:rsidR="006C6FCE" w:rsidRPr="00DD0D14" w:rsidRDefault="006C6FCE" w:rsidP="00005C96">
            <w:pPr>
              <w:pStyle w:val="TAC"/>
              <w:spacing w:line="256" w:lineRule="auto"/>
            </w:pPr>
            <w:r w:rsidRPr="00DD0D14">
              <w:t>dB</w:t>
            </w:r>
          </w:p>
        </w:tc>
        <w:tc>
          <w:tcPr>
            <w:tcW w:w="1396" w:type="dxa"/>
            <w:tcBorders>
              <w:top w:val="single" w:sz="4" w:space="0" w:color="auto"/>
              <w:left w:val="single" w:sz="4" w:space="0" w:color="auto"/>
              <w:bottom w:val="single" w:sz="4" w:space="0" w:color="auto"/>
              <w:right w:val="single" w:sz="4" w:space="0" w:color="auto"/>
            </w:tcBorders>
            <w:hideMark/>
          </w:tcPr>
          <w:p w14:paraId="5A457154" w14:textId="77777777" w:rsidR="006C6FCE" w:rsidRPr="00DD0D14" w:rsidRDefault="006C6FCE" w:rsidP="00005C96">
            <w:pPr>
              <w:pStyle w:val="TAC"/>
              <w:spacing w:line="256" w:lineRule="auto"/>
            </w:pPr>
            <w:r w:rsidRPr="00DD0D14">
              <w:t>1, 2, 3, 4, 5, 6</w:t>
            </w:r>
          </w:p>
        </w:tc>
        <w:tc>
          <w:tcPr>
            <w:tcW w:w="2304" w:type="dxa"/>
            <w:tcBorders>
              <w:top w:val="single" w:sz="4" w:space="0" w:color="auto"/>
              <w:left w:val="single" w:sz="4" w:space="0" w:color="auto"/>
              <w:bottom w:val="single" w:sz="4" w:space="0" w:color="auto"/>
              <w:right w:val="single" w:sz="4" w:space="0" w:color="auto"/>
            </w:tcBorders>
            <w:hideMark/>
          </w:tcPr>
          <w:p w14:paraId="35197DCE" w14:textId="77777777" w:rsidR="006C6FCE" w:rsidRPr="00DD0D14" w:rsidRDefault="006C6FCE" w:rsidP="00005C96">
            <w:pPr>
              <w:pStyle w:val="TAC"/>
              <w:spacing w:line="256" w:lineRule="auto"/>
            </w:pPr>
            <w:r w:rsidRPr="00DD0D14">
              <w:t>-Infinity</w:t>
            </w:r>
          </w:p>
        </w:tc>
        <w:tc>
          <w:tcPr>
            <w:tcW w:w="1773" w:type="dxa"/>
            <w:tcBorders>
              <w:top w:val="single" w:sz="4" w:space="0" w:color="auto"/>
              <w:left w:val="single" w:sz="4" w:space="0" w:color="auto"/>
              <w:bottom w:val="single" w:sz="4" w:space="0" w:color="auto"/>
              <w:right w:val="single" w:sz="4" w:space="0" w:color="auto"/>
            </w:tcBorders>
            <w:hideMark/>
          </w:tcPr>
          <w:p w14:paraId="2DFC1CF5" w14:textId="6F46098C" w:rsidR="006C6FCE" w:rsidRPr="00DD0D14" w:rsidRDefault="006C6FCE" w:rsidP="00005C96">
            <w:pPr>
              <w:pStyle w:val="TAC"/>
              <w:spacing w:line="256" w:lineRule="auto"/>
            </w:pPr>
            <w:r w:rsidRPr="00DD0D14">
              <w:t>18.7</w:t>
            </w:r>
            <w:ins w:id="183" w:author="Huawei" w:date="2024-05-22T12:49:00Z">
              <w:r w:rsidR="00220019" w:rsidRPr="00220019">
                <w:rPr>
                  <w:highlight w:val="yellow"/>
                </w:rPr>
                <w:t>+TT</w:t>
              </w:r>
            </w:ins>
          </w:p>
        </w:tc>
      </w:tr>
      <w:tr w:rsidR="006C6FCE" w:rsidRPr="00DD0D14" w14:paraId="03F415A6" w14:textId="77777777" w:rsidTr="00005C96">
        <w:tc>
          <w:tcPr>
            <w:tcW w:w="3019" w:type="dxa"/>
            <w:tcBorders>
              <w:top w:val="single" w:sz="4" w:space="0" w:color="auto"/>
              <w:left w:val="single" w:sz="4" w:space="0" w:color="auto"/>
              <w:bottom w:val="single" w:sz="4" w:space="0" w:color="auto"/>
              <w:right w:val="single" w:sz="4" w:space="0" w:color="auto"/>
            </w:tcBorders>
            <w:vAlign w:val="center"/>
            <w:hideMark/>
          </w:tcPr>
          <w:p w14:paraId="7366A797" w14:textId="77777777" w:rsidR="006C6FCE" w:rsidRPr="00DD0D14" w:rsidRDefault="006C6FCE" w:rsidP="00005C96">
            <w:pPr>
              <w:pStyle w:val="TAL"/>
              <w:spacing w:line="256" w:lineRule="auto"/>
              <w:rPr>
                <w:rFonts w:eastAsia="Calibri"/>
                <w:vertAlign w:val="superscript"/>
              </w:rPr>
            </w:pPr>
            <w:proofErr w:type="spellStart"/>
            <w:r w:rsidRPr="00DD0D14">
              <w:rPr>
                <w:rFonts w:eastAsia="Calibri"/>
              </w:rPr>
              <w:t>Ê</w:t>
            </w:r>
            <w:r w:rsidRPr="00DD0D14">
              <w:rPr>
                <w:rFonts w:eastAsia="Calibri"/>
                <w:vertAlign w:val="subscript"/>
              </w:rPr>
              <w:t>s</w:t>
            </w:r>
            <w:proofErr w:type="spellEnd"/>
            <w:r w:rsidRPr="00DD0D14">
              <w:rPr>
                <w:rFonts w:eastAsia="Calibri"/>
              </w:rPr>
              <w:t>/I</w:t>
            </w:r>
            <w:r w:rsidRPr="00DD0D14">
              <w:rPr>
                <w:rFonts w:eastAsia="Calibri"/>
                <w:vertAlign w:val="subscript"/>
              </w:rPr>
              <w:t>ot</w:t>
            </w:r>
            <w:r w:rsidRPr="00DD0D14">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44384F34" w14:textId="77777777" w:rsidR="006C6FCE" w:rsidRPr="00DD0D14" w:rsidRDefault="006C6FCE" w:rsidP="00005C96">
            <w:pPr>
              <w:pStyle w:val="TAC"/>
              <w:spacing w:line="256" w:lineRule="auto"/>
            </w:pPr>
            <w:r w:rsidRPr="00DD0D14">
              <w:t>dB</w:t>
            </w:r>
          </w:p>
        </w:tc>
        <w:tc>
          <w:tcPr>
            <w:tcW w:w="1396" w:type="dxa"/>
            <w:tcBorders>
              <w:top w:val="single" w:sz="4" w:space="0" w:color="auto"/>
              <w:left w:val="single" w:sz="4" w:space="0" w:color="auto"/>
              <w:bottom w:val="single" w:sz="4" w:space="0" w:color="auto"/>
              <w:right w:val="single" w:sz="4" w:space="0" w:color="auto"/>
            </w:tcBorders>
            <w:hideMark/>
          </w:tcPr>
          <w:p w14:paraId="3F4367C4" w14:textId="77777777" w:rsidR="006C6FCE" w:rsidRPr="00DD0D14" w:rsidRDefault="006C6FCE" w:rsidP="00005C96">
            <w:pPr>
              <w:pStyle w:val="TAC"/>
              <w:spacing w:line="256" w:lineRule="auto"/>
            </w:pPr>
            <w:r w:rsidRPr="00DD0D14">
              <w:t>1, 2, 3, 4, 5, 6</w:t>
            </w:r>
          </w:p>
        </w:tc>
        <w:tc>
          <w:tcPr>
            <w:tcW w:w="2304" w:type="dxa"/>
            <w:tcBorders>
              <w:top w:val="single" w:sz="4" w:space="0" w:color="auto"/>
              <w:left w:val="single" w:sz="4" w:space="0" w:color="auto"/>
              <w:bottom w:val="single" w:sz="4" w:space="0" w:color="auto"/>
              <w:right w:val="single" w:sz="4" w:space="0" w:color="auto"/>
            </w:tcBorders>
            <w:hideMark/>
          </w:tcPr>
          <w:p w14:paraId="17F096EF" w14:textId="77777777" w:rsidR="006C6FCE" w:rsidRPr="00DD0D14" w:rsidRDefault="006C6FCE" w:rsidP="00005C96">
            <w:pPr>
              <w:pStyle w:val="TAC"/>
              <w:spacing w:line="256" w:lineRule="auto"/>
            </w:pPr>
            <w:r w:rsidRPr="00DD0D14">
              <w:t>-Infinity</w:t>
            </w:r>
          </w:p>
        </w:tc>
        <w:tc>
          <w:tcPr>
            <w:tcW w:w="1773" w:type="dxa"/>
            <w:tcBorders>
              <w:top w:val="single" w:sz="4" w:space="0" w:color="auto"/>
              <w:left w:val="single" w:sz="4" w:space="0" w:color="auto"/>
              <w:bottom w:val="single" w:sz="4" w:space="0" w:color="auto"/>
              <w:right w:val="single" w:sz="4" w:space="0" w:color="auto"/>
            </w:tcBorders>
            <w:hideMark/>
          </w:tcPr>
          <w:p w14:paraId="03DB024E" w14:textId="6CE9216A" w:rsidR="006C6FCE" w:rsidRPr="00DD0D14" w:rsidRDefault="006C6FCE" w:rsidP="00005C96">
            <w:pPr>
              <w:pStyle w:val="TAC"/>
              <w:spacing w:line="256" w:lineRule="auto"/>
            </w:pPr>
            <w:r w:rsidRPr="00DD0D14">
              <w:t>18.7</w:t>
            </w:r>
            <w:ins w:id="184" w:author="Huawei" w:date="2024-05-22T12:49:00Z">
              <w:r w:rsidR="00220019" w:rsidRPr="00220019">
                <w:rPr>
                  <w:highlight w:val="yellow"/>
                </w:rPr>
                <w:t>+TT</w:t>
              </w:r>
            </w:ins>
          </w:p>
        </w:tc>
      </w:tr>
      <w:tr w:rsidR="006C6FCE" w:rsidRPr="00DD0D14" w14:paraId="3C1D20B9" w14:textId="77777777" w:rsidTr="00005C96">
        <w:tc>
          <w:tcPr>
            <w:tcW w:w="3019" w:type="dxa"/>
            <w:tcBorders>
              <w:top w:val="single" w:sz="4" w:space="0" w:color="auto"/>
              <w:left w:val="single" w:sz="4" w:space="0" w:color="auto"/>
              <w:bottom w:val="single" w:sz="4" w:space="0" w:color="auto"/>
              <w:right w:val="single" w:sz="4" w:space="0" w:color="auto"/>
            </w:tcBorders>
            <w:vAlign w:val="center"/>
            <w:hideMark/>
          </w:tcPr>
          <w:p w14:paraId="45EF3455" w14:textId="77777777" w:rsidR="006C6FCE" w:rsidRPr="00DD0D14" w:rsidRDefault="006C6FCE" w:rsidP="00005C96">
            <w:pPr>
              <w:pStyle w:val="TAL"/>
              <w:spacing w:line="256" w:lineRule="auto"/>
              <w:rPr>
                <w:rFonts w:eastAsia="Calibri"/>
                <w:vertAlign w:val="superscript"/>
              </w:rPr>
            </w:pPr>
            <w:r w:rsidRPr="00DD0D14">
              <w:rPr>
                <w:rFonts w:eastAsia="Calibri"/>
              </w:rPr>
              <w:t>RSRP</w:t>
            </w:r>
            <w:r w:rsidRPr="00DD0D14">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04B76F1C" w14:textId="77777777" w:rsidR="006C6FCE" w:rsidRPr="00DD0D14" w:rsidRDefault="006C6FCE" w:rsidP="00005C96">
            <w:pPr>
              <w:pStyle w:val="TAC"/>
              <w:spacing w:line="256" w:lineRule="auto"/>
            </w:pPr>
            <w:r w:rsidRPr="00DD0D14">
              <w:t>dBm/15kHz</w:t>
            </w:r>
          </w:p>
        </w:tc>
        <w:tc>
          <w:tcPr>
            <w:tcW w:w="1396" w:type="dxa"/>
            <w:tcBorders>
              <w:top w:val="single" w:sz="4" w:space="0" w:color="auto"/>
              <w:left w:val="single" w:sz="4" w:space="0" w:color="auto"/>
              <w:bottom w:val="single" w:sz="4" w:space="0" w:color="auto"/>
              <w:right w:val="single" w:sz="4" w:space="0" w:color="auto"/>
            </w:tcBorders>
            <w:hideMark/>
          </w:tcPr>
          <w:p w14:paraId="0C2E2A91" w14:textId="77777777" w:rsidR="006C6FCE" w:rsidRPr="00DD0D14" w:rsidRDefault="006C6FCE" w:rsidP="00005C96">
            <w:pPr>
              <w:pStyle w:val="TAC"/>
              <w:spacing w:line="256" w:lineRule="auto"/>
            </w:pPr>
            <w:r w:rsidRPr="00DD0D14">
              <w:t>1, 2, 3, 4, 5, 6</w:t>
            </w:r>
          </w:p>
        </w:tc>
        <w:tc>
          <w:tcPr>
            <w:tcW w:w="2304" w:type="dxa"/>
            <w:tcBorders>
              <w:top w:val="single" w:sz="4" w:space="0" w:color="auto"/>
              <w:left w:val="single" w:sz="4" w:space="0" w:color="auto"/>
              <w:bottom w:val="single" w:sz="4" w:space="0" w:color="auto"/>
              <w:right w:val="single" w:sz="4" w:space="0" w:color="auto"/>
            </w:tcBorders>
            <w:hideMark/>
          </w:tcPr>
          <w:p w14:paraId="6223A24A" w14:textId="77777777" w:rsidR="006C6FCE" w:rsidRPr="00DD0D14" w:rsidRDefault="006C6FCE" w:rsidP="00005C96">
            <w:pPr>
              <w:pStyle w:val="TAC"/>
              <w:spacing w:line="256" w:lineRule="auto"/>
            </w:pPr>
            <w:r w:rsidRPr="00DD0D14">
              <w:t>-Infinity</w:t>
            </w:r>
          </w:p>
        </w:tc>
        <w:tc>
          <w:tcPr>
            <w:tcW w:w="1773" w:type="dxa"/>
            <w:tcBorders>
              <w:top w:val="single" w:sz="4" w:space="0" w:color="auto"/>
              <w:left w:val="single" w:sz="4" w:space="0" w:color="auto"/>
              <w:bottom w:val="single" w:sz="4" w:space="0" w:color="auto"/>
              <w:right w:val="single" w:sz="4" w:space="0" w:color="auto"/>
            </w:tcBorders>
            <w:hideMark/>
          </w:tcPr>
          <w:p w14:paraId="0C15D1C5" w14:textId="46B3CC87" w:rsidR="006C6FCE" w:rsidRPr="00DD0D14" w:rsidRDefault="006C6FCE" w:rsidP="00005C96">
            <w:pPr>
              <w:pStyle w:val="TAC"/>
              <w:spacing w:line="256" w:lineRule="auto"/>
            </w:pPr>
            <w:r w:rsidRPr="00DD0D14">
              <w:t>-85.3</w:t>
            </w:r>
            <w:ins w:id="185" w:author="Huawei" w:date="2024-05-22T12:49:00Z">
              <w:r w:rsidR="00220019" w:rsidRPr="00220019">
                <w:rPr>
                  <w:highlight w:val="yellow"/>
                </w:rPr>
                <w:t>+TT</w:t>
              </w:r>
            </w:ins>
          </w:p>
        </w:tc>
      </w:tr>
      <w:tr w:rsidR="006C6FCE" w:rsidRPr="00DD0D14" w14:paraId="1E8A645B" w14:textId="77777777" w:rsidTr="00005C96">
        <w:tc>
          <w:tcPr>
            <w:tcW w:w="3019" w:type="dxa"/>
            <w:tcBorders>
              <w:top w:val="single" w:sz="4" w:space="0" w:color="auto"/>
              <w:left w:val="single" w:sz="4" w:space="0" w:color="auto"/>
              <w:bottom w:val="single" w:sz="4" w:space="0" w:color="auto"/>
              <w:right w:val="single" w:sz="4" w:space="0" w:color="auto"/>
            </w:tcBorders>
            <w:vAlign w:val="center"/>
            <w:hideMark/>
          </w:tcPr>
          <w:p w14:paraId="447D2EDA" w14:textId="77777777" w:rsidR="006C6FCE" w:rsidRPr="00DD0D14" w:rsidRDefault="006C6FCE" w:rsidP="00005C96">
            <w:pPr>
              <w:pStyle w:val="TAL"/>
              <w:spacing w:line="256" w:lineRule="auto"/>
              <w:rPr>
                <w:rFonts w:eastAsia="Calibri"/>
                <w:vertAlign w:val="superscript"/>
              </w:rPr>
            </w:pPr>
            <w:r w:rsidRPr="00DD0D14">
              <w:rPr>
                <w:rFonts w:eastAsia="Calibri"/>
              </w:rPr>
              <w:t>SCH_RP</w:t>
            </w:r>
            <w:r w:rsidRPr="00DD0D14">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117B2C47" w14:textId="77777777" w:rsidR="006C6FCE" w:rsidRPr="00DD0D14" w:rsidRDefault="006C6FCE" w:rsidP="00005C96">
            <w:pPr>
              <w:pStyle w:val="TAC"/>
              <w:spacing w:line="256" w:lineRule="auto"/>
            </w:pPr>
            <w:r w:rsidRPr="00DD0D14">
              <w:t>dBm/15kHz</w:t>
            </w:r>
          </w:p>
        </w:tc>
        <w:tc>
          <w:tcPr>
            <w:tcW w:w="1396" w:type="dxa"/>
            <w:tcBorders>
              <w:top w:val="single" w:sz="4" w:space="0" w:color="auto"/>
              <w:left w:val="single" w:sz="4" w:space="0" w:color="auto"/>
              <w:bottom w:val="single" w:sz="4" w:space="0" w:color="auto"/>
              <w:right w:val="single" w:sz="4" w:space="0" w:color="auto"/>
            </w:tcBorders>
            <w:hideMark/>
          </w:tcPr>
          <w:p w14:paraId="3D5E536B" w14:textId="77777777" w:rsidR="006C6FCE" w:rsidRPr="00DD0D14" w:rsidRDefault="006C6FCE" w:rsidP="00005C96">
            <w:pPr>
              <w:pStyle w:val="TAC"/>
              <w:spacing w:line="256" w:lineRule="auto"/>
            </w:pPr>
            <w:r w:rsidRPr="00DD0D14">
              <w:t>1, 2, 3, 4, 5, 6</w:t>
            </w:r>
          </w:p>
        </w:tc>
        <w:tc>
          <w:tcPr>
            <w:tcW w:w="2304" w:type="dxa"/>
            <w:tcBorders>
              <w:top w:val="single" w:sz="4" w:space="0" w:color="auto"/>
              <w:left w:val="single" w:sz="4" w:space="0" w:color="auto"/>
              <w:bottom w:val="single" w:sz="4" w:space="0" w:color="auto"/>
              <w:right w:val="single" w:sz="4" w:space="0" w:color="auto"/>
            </w:tcBorders>
            <w:hideMark/>
          </w:tcPr>
          <w:p w14:paraId="66B30F7A" w14:textId="77777777" w:rsidR="006C6FCE" w:rsidRPr="00DD0D14" w:rsidRDefault="006C6FCE" w:rsidP="00005C96">
            <w:pPr>
              <w:pStyle w:val="TAC"/>
              <w:spacing w:line="256" w:lineRule="auto"/>
            </w:pPr>
            <w:r w:rsidRPr="00DD0D14">
              <w:t>-Infinity</w:t>
            </w:r>
          </w:p>
        </w:tc>
        <w:tc>
          <w:tcPr>
            <w:tcW w:w="1773" w:type="dxa"/>
            <w:tcBorders>
              <w:top w:val="single" w:sz="4" w:space="0" w:color="auto"/>
              <w:left w:val="single" w:sz="4" w:space="0" w:color="auto"/>
              <w:bottom w:val="single" w:sz="4" w:space="0" w:color="auto"/>
              <w:right w:val="single" w:sz="4" w:space="0" w:color="auto"/>
            </w:tcBorders>
            <w:hideMark/>
          </w:tcPr>
          <w:p w14:paraId="7E65B2D4" w14:textId="7ABA3BF8" w:rsidR="006C6FCE" w:rsidRPr="00DD0D14" w:rsidRDefault="006C6FCE" w:rsidP="00005C96">
            <w:pPr>
              <w:pStyle w:val="TAC"/>
              <w:spacing w:line="256" w:lineRule="auto"/>
            </w:pPr>
            <w:r w:rsidRPr="00DD0D14">
              <w:t>-85.3</w:t>
            </w:r>
            <w:ins w:id="186" w:author="Huawei" w:date="2024-05-22T12:49:00Z">
              <w:r w:rsidR="00220019" w:rsidRPr="00220019">
                <w:rPr>
                  <w:highlight w:val="yellow"/>
                </w:rPr>
                <w:t>+TT</w:t>
              </w:r>
            </w:ins>
          </w:p>
        </w:tc>
      </w:tr>
      <w:tr w:rsidR="006C6FCE" w:rsidRPr="00DD0D14" w14:paraId="63D91421" w14:textId="77777777" w:rsidTr="00005C96">
        <w:tc>
          <w:tcPr>
            <w:tcW w:w="3019" w:type="dxa"/>
            <w:tcBorders>
              <w:top w:val="single" w:sz="4" w:space="0" w:color="auto"/>
              <w:left w:val="single" w:sz="4" w:space="0" w:color="auto"/>
              <w:bottom w:val="single" w:sz="4" w:space="0" w:color="auto"/>
              <w:right w:val="single" w:sz="4" w:space="0" w:color="auto"/>
            </w:tcBorders>
            <w:vAlign w:val="center"/>
            <w:hideMark/>
          </w:tcPr>
          <w:p w14:paraId="3E38BBEB" w14:textId="77777777" w:rsidR="006C6FCE" w:rsidRPr="00DD0D14" w:rsidRDefault="006C6FCE" w:rsidP="00005C96">
            <w:pPr>
              <w:pStyle w:val="TAL"/>
              <w:spacing w:line="256" w:lineRule="auto"/>
              <w:rPr>
                <w:rFonts w:eastAsia="Calibri"/>
                <w:vertAlign w:val="superscript"/>
              </w:rPr>
            </w:pPr>
            <w:r w:rsidRPr="00DD0D14">
              <w:rPr>
                <w:rFonts w:eastAsia="Calibri"/>
              </w:rPr>
              <w:t>Io</w:t>
            </w:r>
            <w:r w:rsidRPr="00DD0D14">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218DFD71" w14:textId="77777777" w:rsidR="006C6FCE" w:rsidRPr="00DD0D14" w:rsidRDefault="006C6FCE" w:rsidP="00005C96">
            <w:pPr>
              <w:pStyle w:val="TAC"/>
              <w:spacing w:line="256" w:lineRule="auto"/>
            </w:pPr>
            <w:r w:rsidRPr="00DD0D14">
              <w:t>dBm/9MHz</w:t>
            </w:r>
          </w:p>
        </w:tc>
        <w:tc>
          <w:tcPr>
            <w:tcW w:w="1396" w:type="dxa"/>
            <w:tcBorders>
              <w:top w:val="single" w:sz="4" w:space="0" w:color="auto"/>
              <w:left w:val="single" w:sz="4" w:space="0" w:color="auto"/>
              <w:bottom w:val="single" w:sz="4" w:space="0" w:color="auto"/>
              <w:right w:val="single" w:sz="4" w:space="0" w:color="auto"/>
            </w:tcBorders>
            <w:hideMark/>
          </w:tcPr>
          <w:p w14:paraId="5F408E13" w14:textId="77777777" w:rsidR="006C6FCE" w:rsidRPr="00DD0D14" w:rsidRDefault="006C6FCE" w:rsidP="00005C96">
            <w:pPr>
              <w:pStyle w:val="TAC"/>
              <w:spacing w:line="256" w:lineRule="auto"/>
            </w:pPr>
            <w:r w:rsidRPr="00DD0D14">
              <w:t>1, 2, 3, 4, 5, 6</w:t>
            </w:r>
          </w:p>
        </w:tc>
        <w:tc>
          <w:tcPr>
            <w:tcW w:w="2304" w:type="dxa"/>
            <w:tcBorders>
              <w:top w:val="single" w:sz="4" w:space="0" w:color="auto"/>
              <w:left w:val="single" w:sz="4" w:space="0" w:color="auto"/>
              <w:bottom w:val="single" w:sz="4" w:space="0" w:color="auto"/>
              <w:right w:val="single" w:sz="4" w:space="0" w:color="auto"/>
            </w:tcBorders>
            <w:hideMark/>
          </w:tcPr>
          <w:p w14:paraId="4A974751" w14:textId="2ACA7B9A" w:rsidR="006C6FCE" w:rsidRPr="00DD0D14" w:rsidRDefault="006C6FCE" w:rsidP="00005C96">
            <w:pPr>
              <w:pStyle w:val="TAC"/>
              <w:spacing w:line="256" w:lineRule="auto"/>
            </w:pPr>
            <w:r w:rsidRPr="00DD0D14">
              <w:t>-76.22+10log (</w:t>
            </w:r>
            <w:proofErr w:type="spellStart"/>
            <w:proofErr w:type="gramStart"/>
            <w:r w:rsidRPr="00DD0D14">
              <w:t>N</w:t>
            </w:r>
            <w:r w:rsidRPr="00DD0D14">
              <w:rPr>
                <w:vertAlign w:val="subscript"/>
              </w:rPr>
              <w:t>RB,c</w:t>
            </w:r>
            <w:proofErr w:type="spellEnd"/>
            <w:proofErr w:type="gramEnd"/>
            <w:r w:rsidRPr="00DD0D14">
              <w:t xml:space="preserve"> /50)</w:t>
            </w:r>
            <w:ins w:id="187" w:author="Huawei" w:date="2024-05-22T12:50:00Z">
              <w:r w:rsidR="00220019" w:rsidRPr="00220019">
                <w:rPr>
                  <w:highlight w:val="yellow"/>
                </w:rPr>
                <w:t xml:space="preserve"> </w:t>
              </w:r>
              <w:r w:rsidR="00220019" w:rsidRPr="00220019">
                <w:rPr>
                  <w:highlight w:val="yellow"/>
                </w:rPr>
                <w:t>+TT</w:t>
              </w:r>
            </w:ins>
          </w:p>
        </w:tc>
        <w:tc>
          <w:tcPr>
            <w:tcW w:w="1773" w:type="dxa"/>
            <w:tcBorders>
              <w:top w:val="single" w:sz="4" w:space="0" w:color="auto"/>
              <w:left w:val="single" w:sz="4" w:space="0" w:color="auto"/>
              <w:bottom w:val="single" w:sz="4" w:space="0" w:color="auto"/>
              <w:right w:val="single" w:sz="4" w:space="0" w:color="auto"/>
            </w:tcBorders>
            <w:hideMark/>
          </w:tcPr>
          <w:p w14:paraId="2897D527" w14:textId="4B6F0049" w:rsidR="006C6FCE" w:rsidRPr="00DD0D14" w:rsidRDefault="006C6FCE" w:rsidP="00005C96">
            <w:pPr>
              <w:pStyle w:val="TAC"/>
              <w:spacing w:line="256" w:lineRule="auto"/>
            </w:pPr>
            <w:r w:rsidRPr="00DD0D14">
              <w:rPr>
                <w:lang w:eastAsia="zh-CN"/>
              </w:rPr>
              <w:t>-57.45+10log (</w:t>
            </w:r>
            <w:proofErr w:type="spellStart"/>
            <w:proofErr w:type="gramStart"/>
            <w:r w:rsidRPr="00DD0D14">
              <w:rPr>
                <w:lang w:eastAsia="zh-CN"/>
              </w:rPr>
              <w:t>N</w:t>
            </w:r>
            <w:r w:rsidRPr="00DD0D14">
              <w:rPr>
                <w:vertAlign w:val="subscript"/>
                <w:lang w:eastAsia="zh-CN"/>
              </w:rPr>
              <w:t>RB,c</w:t>
            </w:r>
            <w:proofErr w:type="spellEnd"/>
            <w:proofErr w:type="gramEnd"/>
            <w:r w:rsidRPr="00DD0D14">
              <w:rPr>
                <w:lang w:eastAsia="zh-CN"/>
              </w:rPr>
              <w:t xml:space="preserve"> /50)</w:t>
            </w:r>
            <w:ins w:id="188" w:author="Huawei" w:date="2024-05-22T12:50:00Z">
              <w:r w:rsidR="00220019" w:rsidRPr="00220019">
                <w:rPr>
                  <w:highlight w:val="yellow"/>
                </w:rPr>
                <w:t xml:space="preserve"> </w:t>
              </w:r>
              <w:r w:rsidR="00220019" w:rsidRPr="00220019">
                <w:rPr>
                  <w:highlight w:val="yellow"/>
                </w:rPr>
                <w:t>+TT</w:t>
              </w:r>
            </w:ins>
          </w:p>
        </w:tc>
      </w:tr>
      <w:tr w:rsidR="006C6FCE" w:rsidRPr="00DD0D14" w14:paraId="62A1F173" w14:textId="77777777" w:rsidTr="00005C96">
        <w:trPr>
          <w:trHeight w:val="64"/>
        </w:trPr>
        <w:tc>
          <w:tcPr>
            <w:tcW w:w="3019" w:type="dxa"/>
            <w:tcBorders>
              <w:top w:val="single" w:sz="4" w:space="0" w:color="auto"/>
              <w:left w:val="single" w:sz="4" w:space="0" w:color="auto"/>
              <w:bottom w:val="single" w:sz="4" w:space="0" w:color="auto"/>
              <w:right w:val="single" w:sz="4" w:space="0" w:color="auto"/>
            </w:tcBorders>
            <w:vAlign w:val="center"/>
            <w:hideMark/>
          </w:tcPr>
          <w:p w14:paraId="19E62376" w14:textId="77777777" w:rsidR="006C6FCE" w:rsidRPr="00DD0D14" w:rsidRDefault="006C6FCE" w:rsidP="00005C96">
            <w:pPr>
              <w:pStyle w:val="TAL"/>
              <w:spacing w:line="256" w:lineRule="auto"/>
              <w:rPr>
                <w:rFonts w:eastAsia="Calibri"/>
              </w:rPr>
            </w:pPr>
            <w:r w:rsidRPr="00DD0D14">
              <w:rPr>
                <w:rFonts w:eastAsia="Calibri"/>
              </w:rPr>
              <w:t>Propagation Condition</w:t>
            </w:r>
          </w:p>
        </w:tc>
        <w:tc>
          <w:tcPr>
            <w:tcW w:w="1147" w:type="dxa"/>
            <w:tcBorders>
              <w:top w:val="single" w:sz="4" w:space="0" w:color="auto"/>
              <w:left w:val="single" w:sz="4" w:space="0" w:color="auto"/>
              <w:bottom w:val="single" w:sz="4" w:space="0" w:color="auto"/>
              <w:right w:val="single" w:sz="4" w:space="0" w:color="auto"/>
            </w:tcBorders>
          </w:tcPr>
          <w:p w14:paraId="2CEB27CE" w14:textId="77777777" w:rsidR="006C6FCE" w:rsidRPr="00DD0D14" w:rsidRDefault="006C6FCE" w:rsidP="00005C96">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5462DDAE" w14:textId="77777777" w:rsidR="006C6FCE" w:rsidRPr="00DD0D14" w:rsidRDefault="006C6FCE" w:rsidP="00005C96">
            <w:pPr>
              <w:pStyle w:val="TAC"/>
              <w:spacing w:line="256" w:lineRule="auto"/>
            </w:pPr>
            <w:r w:rsidRPr="00DD0D14">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6FDF3FDD" w14:textId="15BA0640" w:rsidR="006C6FCE" w:rsidRPr="00DD0D14" w:rsidRDefault="006C6FCE" w:rsidP="00005C96">
            <w:pPr>
              <w:pStyle w:val="TAC"/>
              <w:spacing w:line="256" w:lineRule="auto"/>
            </w:pPr>
            <w:del w:id="189" w:author="Huawei" w:date="2024-05-22T12:50:00Z">
              <w:r w:rsidRPr="00220019" w:rsidDel="00220019">
                <w:rPr>
                  <w:highlight w:val="yellow"/>
                </w:rPr>
                <w:delText>ETU70</w:delText>
              </w:r>
            </w:del>
            <w:ins w:id="190" w:author="Huawei" w:date="2024-05-22T12:50:00Z">
              <w:r w:rsidR="00220019" w:rsidRPr="00220019">
                <w:rPr>
                  <w:highlight w:val="yellow"/>
                </w:rPr>
                <w:t>AWGN</w:t>
              </w:r>
            </w:ins>
          </w:p>
        </w:tc>
      </w:tr>
      <w:tr w:rsidR="006C6FCE" w:rsidRPr="00DD0D14" w14:paraId="678A0B1E" w14:textId="77777777" w:rsidTr="00005C96">
        <w:tc>
          <w:tcPr>
            <w:tcW w:w="3019" w:type="dxa"/>
            <w:tcBorders>
              <w:top w:val="single" w:sz="4" w:space="0" w:color="auto"/>
              <w:left w:val="single" w:sz="4" w:space="0" w:color="auto"/>
              <w:bottom w:val="single" w:sz="4" w:space="0" w:color="auto"/>
              <w:right w:val="single" w:sz="4" w:space="0" w:color="auto"/>
            </w:tcBorders>
            <w:vAlign w:val="center"/>
            <w:hideMark/>
          </w:tcPr>
          <w:p w14:paraId="79B8C5D4" w14:textId="77777777" w:rsidR="006C6FCE" w:rsidRPr="00DD0D14" w:rsidRDefault="006C6FCE" w:rsidP="00005C96">
            <w:pPr>
              <w:pStyle w:val="TAL"/>
              <w:spacing w:line="256" w:lineRule="auto"/>
              <w:rPr>
                <w:rFonts w:eastAsia="Calibri"/>
              </w:rPr>
            </w:pPr>
            <w:r w:rsidRPr="00DD0D14">
              <w:rPr>
                <w:rFonts w:eastAsia="Calibri"/>
              </w:rPr>
              <w:t>Antenna Configuration and Correlation Matrix</w:t>
            </w:r>
          </w:p>
        </w:tc>
        <w:tc>
          <w:tcPr>
            <w:tcW w:w="1147" w:type="dxa"/>
            <w:tcBorders>
              <w:top w:val="single" w:sz="4" w:space="0" w:color="auto"/>
              <w:left w:val="single" w:sz="4" w:space="0" w:color="auto"/>
              <w:bottom w:val="single" w:sz="4" w:space="0" w:color="auto"/>
              <w:right w:val="single" w:sz="4" w:space="0" w:color="auto"/>
            </w:tcBorders>
          </w:tcPr>
          <w:p w14:paraId="408A5C4A" w14:textId="77777777" w:rsidR="006C6FCE" w:rsidRPr="00DD0D14" w:rsidRDefault="006C6FCE" w:rsidP="00005C96">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1703498B" w14:textId="77777777" w:rsidR="006C6FCE" w:rsidRPr="00DD0D14" w:rsidRDefault="006C6FCE" w:rsidP="00005C96">
            <w:pPr>
              <w:pStyle w:val="TAC"/>
              <w:spacing w:line="256" w:lineRule="auto"/>
            </w:pPr>
            <w:r w:rsidRPr="00DD0D14">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742917FC" w14:textId="77777777" w:rsidR="006C6FCE" w:rsidRPr="00DD0D14" w:rsidRDefault="006C6FCE" w:rsidP="00005C96">
            <w:pPr>
              <w:pStyle w:val="TAC"/>
              <w:spacing w:line="256" w:lineRule="auto"/>
            </w:pPr>
            <w:r w:rsidRPr="00DD0D14">
              <w:t>1x2 Low</w:t>
            </w:r>
          </w:p>
        </w:tc>
      </w:tr>
      <w:tr w:rsidR="006C6FCE" w:rsidRPr="00DD0D14" w14:paraId="3A7C0D53" w14:textId="77777777" w:rsidTr="00005C96">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35D95F62" w14:textId="77777777" w:rsidR="006C6FCE" w:rsidRPr="00DD0D14" w:rsidRDefault="006C6FCE" w:rsidP="00005C96">
            <w:pPr>
              <w:pStyle w:val="TAN"/>
              <w:spacing w:line="256" w:lineRule="auto"/>
            </w:pPr>
            <w:r w:rsidRPr="00DD0D14">
              <w:t>Note 1:</w:t>
            </w:r>
            <w:r w:rsidRPr="00DD0D14">
              <w:tab/>
              <w:t>Special subframe and uplink-downlink configurations are specified in table 4.2-1 in TS 36.211 [23].</w:t>
            </w:r>
          </w:p>
          <w:p w14:paraId="6F2CF223" w14:textId="77777777" w:rsidR="006C6FCE" w:rsidRPr="00DD0D14" w:rsidRDefault="006C6FCE" w:rsidP="00005C96">
            <w:pPr>
              <w:pStyle w:val="TAN"/>
              <w:spacing w:line="256" w:lineRule="auto"/>
            </w:pPr>
            <w:r w:rsidRPr="00DD0D14">
              <w:t>Note 2:</w:t>
            </w:r>
            <w:r w:rsidRPr="00DD0D14">
              <w:tab/>
              <w:t>DL RMCs and OCNG patterns are specified in clauses A 3.1 and A 3.2 of TS 36.133 [15] respectively.</w:t>
            </w:r>
          </w:p>
          <w:p w14:paraId="2A522A1E" w14:textId="77777777" w:rsidR="006C6FCE" w:rsidRPr="00DD0D14" w:rsidRDefault="006C6FCE" w:rsidP="00005C96">
            <w:pPr>
              <w:pStyle w:val="TAN"/>
              <w:spacing w:line="256" w:lineRule="auto"/>
              <w:rPr>
                <w:lang w:eastAsia="ja-JP"/>
              </w:rPr>
            </w:pPr>
            <w:r w:rsidRPr="00DD0D14">
              <w:t>Note 3:</w:t>
            </w:r>
            <w:r w:rsidRPr="00DD0D14">
              <w:tab/>
              <w:t>OCNG shall be used such that all cells are fully allocated and a constant total transmitted power spectral density is achieved for all OFDM symbols.</w:t>
            </w:r>
          </w:p>
          <w:p w14:paraId="2D268F0D" w14:textId="77777777" w:rsidR="006C6FCE" w:rsidRPr="00DD0D14" w:rsidRDefault="006C6FCE" w:rsidP="00005C96">
            <w:pPr>
              <w:pStyle w:val="TAN"/>
              <w:spacing w:line="256" w:lineRule="auto"/>
            </w:pPr>
            <w:r w:rsidRPr="00DD0D14">
              <w:t>Note 4:</w:t>
            </w:r>
            <w:r w:rsidRPr="00DD0D14">
              <w:tab/>
              <w:t xml:space="preserve">Interference from other cells and noise sources not specified in the test is assumed to be constant over subcarriers and time and shall be modelled as AWGN of appropriate power for </w:t>
            </w:r>
            <w:proofErr w:type="spellStart"/>
            <w:r w:rsidRPr="00DD0D14">
              <w:t>N</w:t>
            </w:r>
            <w:r w:rsidRPr="00DD0D14">
              <w:rPr>
                <w:vertAlign w:val="subscript"/>
              </w:rPr>
              <w:t>oc</w:t>
            </w:r>
            <w:proofErr w:type="spellEnd"/>
            <w:r w:rsidRPr="00DD0D14">
              <w:t xml:space="preserve"> to be fulfilled.</w:t>
            </w:r>
          </w:p>
          <w:p w14:paraId="3B4AAA82" w14:textId="77777777" w:rsidR="006C6FCE" w:rsidRPr="00DD0D14" w:rsidRDefault="006C6FCE" w:rsidP="00005C96">
            <w:pPr>
              <w:pStyle w:val="TAN"/>
              <w:spacing w:line="256" w:lineRule="auto"/>
              <w:rPr>
                <w:rFonts w:eastAsia="Malgun Gothic"/>
              </w:rPr>
            </w:pPr>
            <w:r w:rsidRPr="00DD0D14">
              <w:t>Note 5:</w:t>
            </w:r>
            <w:r w:rsidRPr="00DD0D14">
              <w:tab/>
            </w:r>
            <w:proofErr w:type="spellStart"/>
            <w:r w:rsidRPr="00DD0D14">
              <w:rPr>
                <w:rFonts w:eastAsia="Calibri"/>
              </w:rPr>
              <w:t>Ê</w:t>
            </w:r>
            <w:r w:rsidRPr="00DD0D14">
              <w:rPr>
                <w:rFonts w:eastAsia="Calibri"/>
                <w:vertAlign w:val="subscript"/>
              </w:rPr>
              <w:t>s</w:t>
            </w:r>
            <w:proofErr w:type="spellEnd"/>
            <w:r w:rsidRPr="00DD0D14">
              <w:rPr>
                <w:rFonts w:eastAsia="Calibri"/>
              </w:rPr>
              <w:t>/</w:t>
            </w:r>
            <w:proofErr w:type="spellStart"/>
            <w:r w:rsidRPr="00DD0D14">
              <w:rPr>
                <w:rFonts w:eastAsia="Calibri"/>
              </w:rPr>
              <w:t>I</w:t>
            </w:r>
            <w:r w:rsidRPr="00DD0D14">
              <w:rPr>
                <w:rFonts w:eastAsia="Calibri"/>
                <w:vertAlign w:val="subscript"/>
              </w:rPr>
              <w:t>ot</w:t>
            </w:r>
            <w:proofErr w:type="spellEnd"/>
            <w:r w:rsidRPr="00DD0D14">
              <w:t>, RSRP, SCH_RP and Io levels have been derived from other parameters for information purposes. They are not settable parameters themselves.</w:t>
            </w:r>
          </w:p>
        </w:tc>
      </w:tr>
    </w:tbl>
    <w:p w14:paraId="441809A9" w14:textId="77777777" w:rsidR="006C6FCE" w:rsidRPr="00DD0D14" w:rsidRDefault="006C6FCE" w:rsidP="006C6FCE"/>
    <w:p w14:paraId="6937706F" w14:textId="1F50198A" w:rsidR="006C6FCE" w:rsidRPr="00DD0D14" w:rsidRDefault="006C6FCE" w:rsidP="006C6FCE">
      <w:r w:rsidRPr="00DD0D14">
        <w:lastRenderedPageBreak/>
        <w:t xml:space="preserve">In test 1, the UE shall send one Event B2 triggered measurement report for Cell 2 to the </w:t>
      </w:r>
      <w:proofErr w:type="spellStart"/>
      <w:r w:rsidRPr="00DD0D14">
        <w:t>PCell</w:t>
      </w:r>
      <w:proofErr w:type="spellEnd"/>
      <w:r w:rsidRPr="00DD0D14">
        <w:t xml:space="preserve">, with a measurement reporting delay less than </w:t>
      </w:r>
      <w:del w:id="191" w:author="Huawei" w:date="2024-05-11T16:47:00Z">
        <w:r w:rsidRPr="00220019" w:rsidDel="006C6FCE">
          <w:rPr>
            <w:highlight w:val="yellow"/>
          </w:rPr>
          <w:delText>0.48s</w:delText>
        </w:r>
      </w:del>
      <w:ins w:id="192" w:author="Huawei" w:date="2024-05-11T16:47:00Z">
        <w:r w:rsidRPr="00220019">
          <w:rPr>
            <w:highlight w:val="yellow"/>
          </w:rPr>
          <w:t>384</w:t>
        </w:r>
      </w:ins>
      <w:ins w:id="193" w:author="Huawei" w:date="2024-05-22T12:50:00Z">
        <w:r w:rsidR="00220019" w:rsidRPr="00220019">
          <w:rPr>
            <w:highlight w:val="yellow"/>
          </w:rPr>
          <w:t>0</w:t>
        </w:r>
      </w:ins>
      <w:ins w:id="194" w:author="Huawei" w:date="2024-05-11T16:47:00Z">
        <w:r w:rsidRPr="00220019">
          <w:rPr>
            <w:highlight w:val="yellow"/>
          </w:rPr>
          <w:t xml:space="preserve"> </w:t>
        </w:r>
        <w:proofErr w:type="spellStart"/>
        <w:r w:rsidRPr="00220019">
          <w:rPr>
            <w:highlight w:val="yellow"/>
          </w:rPr>
          <w:t>ms</w:t>
        </w:r>
      </w:ins>
      <w:proofErr w:type="spellEnd"/>
      <w:r w:rsidRPr="00DD0D14">
        <w:t xml:space="preserve"> from the start of period T2. The measurement reporting delay is defined as the time from the beginning of time period T2 to the moment when the UE sends the measurement report on PUSCH.</w:t>
      </w:r>
    </w:p>
    <w:p w14:paraId="0EE13C93" w14:textId="140162FE" w:rsidR="006C6FCE" w:rsidRPr="00DD0D14" w:rsidRDefault="006C6FCE" w:rsidP="006C6FCE">
      <w:r w:rsidRPr="00DD0D14">
        <w:t xml:space="preserve">In test 2, the UE shall send one Event B2 triggered measurement report for Cell 2 to the </w:t>
      </w:r>
      <w:proofErr w:type="spellStart"/>
      <w:r w:rsidRPr="00DD0D14">
        <w:t>PCell</w:t>
      </w:r>
      <w:proofErr w:type="spellEnd"/>
      <w:r w:rsidRPr="00DD0D14">
        <w:t xml:space="preserve">, with a measurement reporting delay less than </w:t>
      </w:r>
      <w:del w:id="195" w:author="Huawei" w:date="2024-05-11T16:47:00Z">
        <w:r w:rsidRPr="00DD0D14" w:rsidDel="006C6FCE">
          <w:delText>3.2s</w:delText>
        </w:r>
      </w:del>
      <w:ins w:id="196" w:author="Huawei" w:date="2024-05-11T16:47:00Z">
        <w:r w:rsidRPr="00220019">
          <w:rPr>
            <w:highlight w:val="yellow"/>
          </w:rPr>
          <w:t>1280</w:t>
        </w:r>
      </w:ins>
      <w:ins w:id="197" w:author="Huawei" w:date="2024-05-22T12:50:00Z">
        <w:r w:rsidR="00220019" w:rsidRPr="00220019">
          <w:rPr>
            <w:highlight w:val="yellow"/>
          </w:rPr>
          <w:t>0</w:t>
        </w:r>
      </w:ins>
      <w:ins w:id="198" w:author="Huawei" w:date="2024-05-11T16:47:00Z">
        <w:r w:rsidRPr="00220019">
          <w:rPr>
            <w:highlight w:val="yellow"/>
          </w:rPr>
          <w:t xml:space="preserve"> </w:t>
        </w:r>
      </w:ins>
      <w:proofErr w:type="spellStart"/>
      <w:ins w:id="199" w:author="Huawei" w:date="2024-05-22T12:50:00Z">
        <w:r w:rsidR="00220019" w:rsidRPr="00220019">
          <w:rPr>
            <w:highlight w:val="yellow"/>
          </w:rPr>
          <w:t>m</w:t>
        </w:r>
      </w:ins>
      <w:ins w:id="200" w:author="Huawei" w:date="2024-05-11T16:47:00Z">
        <w:r>
          <w:t>s</w:t>
        </w:r>
      </w:ins>
      <w:proofErr w:type="spellEnd"/>
      <w:r w:rsidRPr="00DD0D14">
        <w:t xml:space="preserve"> from the start of period T2. The measurement reporting delay is defined as the time from the beginning of time period T2 to the moment when the UE sends the measurement report on PUSCH.</w:t>
      </w:r>
    </w:p>
    <w:p w14:paraId="71DD9C9B" w14:textId="77777777" w:rsidR="006C6FCE" w:rsidRPr="00DD0D14" w:rsidRDefault="006C6FCE" w:rsidP="006C6FCE">
      <w:r w:rsidRPr="00DD0D14">
        <w:t>The UE shall not send event-triggered measurement reports as long as the reporting criteria is not fulfilled.</w:t>
      </w:r>
    </w:p>
    <w:p w14:paraId="5DCDD1E7" w14:textId="1A7286E1" w:rsidR="006C6FCE" w:rsidRDefault="006C6FCE" w:rsidP="006C6FCE">
      <w:pPr>
        <w:rPr>
          <w:ins w:id="201" w:author="Huawei" w:date="2024-05-22T12:50:00Z"/>
        </w:rPr>
      </w:pPr>
      <w:r w:rsidRPr="00DD0D14">
        <w:t>For the test to pass, the total number of successful tests shall be more than 90% of the cases with a confidence level of 95%.</w:t>
      </w:r>
    </w:p>
    <w:p w14:paraId="28D58E5A" w14:textId="05B5E309" w:rsidR="00220019" w:rsidRPr="00A70E3E" w:rsidRDefault="00220019" w:rsidP="00220019">
      <w:pPr>
        <w:pStyle w:val="NO"/>
        <w:rPr>
          <w:ins w:id="202" w:author="Huawei" w:date="2024-05-22T12:50:00Z"/>
        </w:rPr>
      </w:pPr>
      <w:bookmarkStart w:id="203" w:name="_GoBack"/>
      <w:bookmarkEnd w:id="203"/>
      <w:ins w:id="204" w:author="Huawei" w:date="2024-05-22T12:50:00Z">
        <w:r w:rsidRPr="00220019">
          <w:rPr>
            <w:highlight w:val="yellow"/>
          </w:rPr>
          <w:t>NOTE:</w:t>
        </w:r>
        <w:r w:rsidRPr="00220019">
          <w:rPr>
            <w:highlight w:val="yellow"/>
          </w:rPr>
          <w:tab/>
          <w:t xml:space="preserve">The actual overall delays measured in the test may be up to </w:t>
        </w:r>
        <w:r w:rsidRPr="00220019">
          <w:rPr>
            <w:highlight w:val="yellow"/>
          </w:rPr>
          <w:t>2ms</w:t>
        </w:r>
        <w:r w:rsidRPr="00220019">
          <w:rPr>
            <w:highlight w:val="yellow"/>
          </w:rPr>
          <w:t xml:space="preserve"> higher than the measurement reporting delays above because of TTI insertion uncertainty of the measurement report in DCCH.</w:t>
        </w:r>
      </w:ins>
    </w:p>
    <w:p w14:paraId="36AD1398" w14:textId="77777777" w:rsidR="00220019" w:rsidRPr="00220019" w:rsidRDefault="00220019" w:rsidP="006C6FCE"/>
    <w:p w14:paraId="68C9CD36" w14:textId="2997BD49" w:rsidR="001E41F3" w:rsidRPr="006C6FCE" w:rsidRDefault="001E41F3" w:rsidP="006C6FCE">
      <w:pPr>
        <w:pStyle w:val="5"/>
        <w:rPr>
          <w:noProof/>
        </w:rPr>
      </w:pPr>
    </w:p>
    <w:sectPr w:rsidR="001E41F3" w:rsidRPr="006C6FCE"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14655E" w14:textId="77777777" w:rsidR="00005C96" w:rsidRDefault="00005C96">
      <w:r>
        <w:separator/>
      </w:r>
    </w:p>
  </w:endnote>
  <w:endnote w:type="continuationSeparator" w:id="0">
    <w:p w14:paraId="2B50DEE0" w14:textId="77777777" w:rsidR="00005C96" w:rsidRDefault="00005C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Yu Gothic"/>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A00002EF" w:usb1="4000004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A0002AEF" w:usb1="4000207B" w:usb2="00000000"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4000ACFF" w:usb2="00000001" w:usb3="00000000" w:csb0="000001FF"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0" w:usb1="00000000" w:usb2="00000010" w:usb3="00000000" w:csb0="00020000" w:csb1="00000000"/>
  </w:font>
  <w:font w:name="v4.2.0">
    <w:altName w:val="Times New Roman"/>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714183" w14:textId="77777777" w:rsidR="00005C96" w:rsidRDefault="00005C96">
      <w:r>
        <w:separator/>
      </w:r>
    </w:p>
  </w:footnote>
  <w:footnote w:type="continuationSeparator" w:id="0">
    <w:p w14:paraId="3699D938" w14:textId="77777777" w:rsidR="00005C96" w:rsidRDefault="00005C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05C96" w:rsidRDefault="00005C9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05C96" w:rsidRDefault="00005C96">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05C96" w:rsidRDefault="00005C96">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05C96" w:rsidRDefault="00005C96">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8"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50602B65"/>
    <w:multiLevelType w:val="hybridMultilevel"/>
    <w:tmpl w:val="4552DC2C"/>
    <w:lvl w:ilvl="0" w:tplc="64F0B506">
      <w:start w:val="16"/>
      <w:numFmt w:val="bullet"/>
      <w:lvlText w:val="-"/>
      <w:lvlJc w:val="left"/>
      <w:pPr>
        <w:ind w:left="820" w:hanging="360"/>
      </w:pPr>
      <w:rPr>
        <w:rFonts w:ascii="Arial" w:eastAsia="宋体" w:hAnsi="Arial" w:cs="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5"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9" w15:restartNumberingAfterBreak="0">
    <w:nsid w:val="68EE497C"/>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1" w15:restartNumberingAfterBreak="0">
    <w:nsid w:val="6F72491D"/>
    <w:multiLevelType w:val="hybridMultilevel"/>
    <w:tmpl w:val="8F5062E2"/>
    <w:lvl w:ilvl="0" w:tplc="7C5EB38C">
      <w:start w:val="16"/>
      <w:numFmt w:val="bullet"/>
      <w:lvlText w:val="-"/>
      <w:lvlJc w:val="left"/>
      <w:pPr>
        <w:ind w:left="820" w:hanging="360"/>
      </w:pPr>
      <w:rPr>
        <w:rFonts w:ascii="Arial" w:eastAsia="宋体" w:hAnsi="Arial" w:cs="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2"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24"/>
  </w:num>
  <w:num w:numId="3">
    <w:abstractNumId w:val="8"/>
  </w:num>
  <w:num w:numId="4">
    <w:abstractNumId w:val="5"/>
  </w:num>
  <w:num w:numId="5">
    <w:abstractNumId w:val="2"/>
  </w:num>
  <w:num w:numId="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3"/>
  </w:num>
  <w:num w:numId="8">
    <w:abstractNumId w:val="10"/>
  </w:num>
  <w:num w:numId="9">
    <w:abstractNumId w:val="9"/>
  </w:num>
  <w:num w:numId="10">
    <w:abstractNumId w:val="11"/>
  </w:num>
  <w:num w:numId="11">
    <w:abstractNumId w:val="6"/>
  </w:num>
  <w:num w:numId="12">
    <w:abstractNumId w:val="0"/>
  </w:num>
  <w:num w:numId="13">
    <w:abstractNumId w:val="2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num>
  <w:num w:numId="17">
    <w:abstractNumId w:val="16"/>
  </w:num>
  <w:num w:numId="18">
    <w:abstractNumId w:val="18"/>
  </w:num>
  <w:num w:numId="19">
    <w:abstractNumId w:val="25"/>
  </w:num>
  <w:num w:numId="20">
    <w:abstractNumId w:val="3"/>
  </w:num>
  <w:num w:numId="21">
    <w:abstractNumId w:val="15"/>
  </w:num>
  <w:num w:numId="22">
    <w:abstractNumId w:val="7"/>
  </w:num>
  <w:num w:numId="23">
    <w:abstractNumId w:val="1"/>
  </w:num>
  <w:num w:numId="24">
    <w:abstractNumId w:val="12"/>
  </w:num>
  <w:num w:numId="25">
    <w:abstractNumId w:val="21"/>
  </w:num>
  <w:num w:numId="26">
    <w:abstractNumId w:val="17"/>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ernando Alonso Macias">
    <w15:presenceInfo w15:providerId="AD" w15:userId="S::fmacias@qti.qualcomm.com::02954654-330f-4209-9181-54d30c381cea"/>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C96"/>
    <w:rsid w:val="00021E60"/>
    <w:rsid w:val="00022E4A"/>
    <w:rsid w:val="00070E09"/>
    <w:rsid w:val="000A6394"/>
    <w:rsid w:val="000B7FED"/>
    <w:rsid w:val="000C038A"/>
    <w:rsid w:val="000C5149"/>
    <w:rsid w:val="000C6598"/>
    <w:rsid w:val="000D44B3"/>
    <w:rsid w:val="001056D9"/>
    <w:rsid w:val="00111253"/>
    <w:rsid w:val="00125767"/>
    <w:rsid w:val="00145D43"/>
    <w:rsid w:val="00192C46"/>
    <w:rsid w:val="001A08B3"/>
    <w:rsid w:val="001A7B60"/>
    <w:rsid w:val="001B52F0"/>
    <w:rsid w:val="001B7A65"/>
    <w:rsid w:val="001E09B8"/>
    <w:rsid w:val="001E41F3"/>
    <w:rsid w:val="00220019"/>
    <w:rsid w:val="0026004D"/>
    <w:rsid w:val="002640DD"/>
    <w:rsid w:val="00266BA6"/>
    <w:rsid w:val="00275D12"/>
    <w:rsid w:val="00284FEB"/>
    <w:rsid w:val="002860C4"/>
    <w:rsid w:val="002B5741"/>
    <w:rsid w:val="002C58A6"/>
    <w:rsid w:val="002E472E"/>
    <w:rsid w:val="00300F03"/>
    <w:rsid w:val="00305409"/>
    <w:rsid w:val="00343D50"/>
    <w:rsid w:val="003609EF"/>
    <w:rsid w:val="0036231A"/>
    <w:rsid w:val="00374DD4"/>
    <w:rsid w:val="00395476"/>
    <w:rsid w:val="003E1A36"/>
    <w:rsid w:val="00410371"/>
    <w:rsid w:val="004242F1"/>
    <w:rsid w:val="004B75B7"/>
    <w:rsid w:val="004F2BBB"/>
    <w:rsid w:val="00500269"/>
    <w:rsid w:val="005141D9"/>
    <w:rsid w:val="0051580D"/>
    <w:rsid w:val="00534A27"/>
    <w:rsid w:val="00547111"/>
    <w:rsid w:val="00592D74"/>
    <w:rsid w:val="005E2C44"/>
    <w:rsid w:val="005E7D24"/>
    <w:rsid w:val="00612C2E"/>
    <w:rsid w:val="006167E8"/>
    <w:rsid w:val="00621188"/>
    <w:rsid w:val="0062476D"/>
    <w:rsid w:val="006257ED"/>
    <w:rsid w:val="00653DE4"/>
    <w:rsid w:val="00657AB3"/>
    <w:rsid w:val="00665C47"/>
    <w:rsid w:val="00695808"/>
    <w:rsid w:val="006A59A8"/>
    <w:rsid w:val="006B46FB"/>
    <w:rsid w:val="006C6FCE"/>
    <w:rsid w:val="006E21FB"/>
    <w:rsid w:val="00792342"/>
    <w:rsid w:val="007977A8"/>
    <w:rsid w:val="007B4386"/>
    <w:rsid w:val="007B512A"/>
    <w:rsid w:val="007C2097"/>
    <w:rsid w:val="007D6A07"/>
    <w:rsid w:val="007F7259"/>
    <w:rsid w:val="008040A8"/>
    <w:rsid w:val="00816F7E"/>
    <w:rsid w:val="008279FA"/>
    <w:rsid w:val="008626E7"/>
    <w:rsid w:val="00862822"/>
    <w:rsid w:val="00870EE7"/>
    <w:rsid w:val="008863B9"/>
    <w:rsid w:val="008A45A6"/>
    <w:rsid w:val="008D3CCC"/>
    <w:rsid w:val="008F2AB8"/>
    <w:rsid w:val="008F3789"/>
    <w:rsid w:val="008F686C"/>
    <w:rsid w:val="008F6E02"/>
    <w:rsid w:val="009148DE"/>
    <w:rsid w:val="00941E30"/>
    <w:rsid w:val="009531B0"/>
    <w:rsid w:val="00957FB9"/>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01D7F"/>
    <w:rsid w:val="00B258BB"/>
    <w:rsid w:val="00B66C47"/>
    <w:rsid w:val="00B67B97"/>
    <w:rsid w:val="00B968C8"/>
    <w:rsid w:val="00BA3EC5"/>
    <w:rsid w:val="00BA51D9"/>
    <w:rsid w:val="00BB208E"/>
    <w:rsid w:val="00BB5DFC"/>
    <w:rsid w:val="00BD279D"/>
    <w:rsid w:val="00BD6BB8"/>
    <w:rsid w:val="00C06109"/>
    <w:rsid w:val="00C66BA2"/>
    <w:rsid w:val="00C870F6"/>
    <w:rsid w:val="00C95985"/>
    <w:rsid w:val="00CC5026"/>
    <w:rsid w:val="00CC68D0"/>
    <w:rsid w:val="00D03F9A"/>
    <w:rsid w:val="00D06D51"/>
    <w:rsid w:val="00D24991"/>
    <w:rsid w:val="00D50255"/>
    <w:rsid w:val="00D63DEF"/>
    <w:rsid w:val="00D6504F"/>
    <w:rsid w:val="00D66520"/>
    <w:rsid w:val="00D84AE9"/>
    <w:rsid w:val="00D9124E"/>
    <w:rsid w:val="00DE34CF"/>
    <w:rsid w:val="00DF7E7F"/>
    <w:rsid w:val="00E13F3D"/>
    <w:rsid w:val="00E34898"/>
    <w:rsid w:val="00E570EF"/>
    <w:rsid w:val="00E61BB8"/>
    <w:rsid w:val="00EB09B7"/>
    <w:rsid w:val="00EE2B83"/>
    <w:rsid w:val="00EE7D7C"/>
    <w:rsid w:val="00EF3F4B"/>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1.0"/>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aliases w:val="DO NOT USE_h2,h2,h21,H2,Head2A,2,UNDERRUBRIK 1-2,level 2,Heading 2 3GPP,H21,Head 2,l2,TitreProp,Header 2,ITT t2,PA Major Section,Livello 2,R2,Heading 2 Hidden,Head1,2nd level,heading 2,I2,Section Title,Heading2,list2,H2-Heading 2,H2-Heading "/>
    <w:basedOn w:val="10"/>
    <w:next w:val="a1"/>
    <w:link w:val="22"/>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0"/>
    <w:next w:val="a1"/>
    <w:link w:val="32"/>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1"/>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aliases w:val="Table Heading"/>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3">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13"/>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5">
    <w:name w:val="List Bullet 2"/>
    <w:aliases w:val="lb2"/>
    <w:basedOn w:val="aa"/>
    <w:link w:val="26"/>
    <w:qFormat/>
    <w:rsid w:val="000B7FED"/>
    <w:pPr>
      <w:ind w:left="851"/>
    </w:pPr>
  </w:style>
  <w:style w:type="paragraph" w:styleId="31">
    <w:name w:val="List Bullet 3"/>
    <w:basedOn w:val="25"/>
    <w:link w:val="33"/>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b"/>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7"/>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
    <w:name w:val="B2"/>
    <w:basedOn w:val="27"/>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uiPriority w:val="99"/>
    <w:qFormat/>
    <w:rsid w:val="000B7FED"/>
    <w:rPr>
      <w:sz w:val="16"/>
    </w:rPr>
  </w:style>
  <w:style w:type="paragraph" w:styleId="af2">
    <w:name w:val="annotation text"/>
    <w:basedOn w:val="a1"/>
    <w:link w:val="af3"/>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uiPriority w:val="99"/>
    <w:qFormat/>
    <w:rsid w:val="000B7FED"/>
    <w:rPr>
      <w:rFonts w:ascii="Tahoma" w:hAnsi="Tahoma" w:cs="Tahoma"/>
      <w:sz w:val="16"/>
      <w:szCs w:val="16"/>
    </w:rPr>
  </w:style>
  <w:style w:type="paragraph" w:styleId="af7">
    <w:name w:val="annotation subject"/>
    <w:basedOn w:val="af2"/>
    <w:next w:val="af2"/>
    <w:link w:val="af8"/>
    <w:uiPriority w:val="9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H6Char">
    <w:name w:val="H6 Char"/>
    <w:link w:val="H6"/>
    <w:qFormat/>
    <w:rsid w:val="00E61BB8"/>
    <w:rPr>
      <w:rFonts w:ascii="Arial" w:hAnsi="Arial"/>
      <w:lang w:val="en-GB" w:eastAsia="en-US"/>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character" w:customStyle="1" w:styleId="B1Char">
    <w:name w:val="B1 Char"/>
    <w:link w:val="B10"/>
    <w:qFormat/>
    <w:rsid w:val="00E61BB8"/>
    <w:rPr>
      <w:rFonts w:ascii="Times New Roman" w:hAnsi="Times New Roman"/>
      <w:lang w:val="en-GB" w:eastAsia="en-US"/>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character" w:customStyle="1" w:styleId="THChar">
    <w:name w:val="TH Char"/>
    <w:link w:val="TH"/>
    <w:qFormat/>
    <w:rsid w:val="00E61BB8"/>
    <w:rPr>
      <w:rFonts w:ascii="Arial" w:hAnsi="Arial"/>
      <w:b/>
      <w:lang w:val="en-GB" w:eastAsia="en-US"/>
    </w:rPr>
  </w:style>
  <w:style w:type="character" w:customStyle="1" w:styleId="TANChar">
    <w:name w:val="TAN Char"/>
    <w:link w:val="TAN"/>
    <w:qFormat/>
    <w:rsid w:val="00E61BB8"/>
    <w:rPr>
      <w:rFonts w:ascii="Arial" w:hAnsi="Arial"/>
      <w:sz w:val="18"/>
      <w:lang w:val="en-GB" w:eastAsia="en-US"/>
    </w:rPr>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2"/>
    <w:link w:val="10"/>
    <w:qFormat/>
    <w:rsid w:val="00BB208E"/>
    <w:rPr>
      <w:rFonts w:ascii="Arial" w:hAnsi="Arial"/>
      <w:sz w:val="36"/>
      <w:lang w:val="en-GB" w:eastAsia="en-US"/>
    </w:rPr>
  </w:style>
  <w:style w:type="character" w:customStyle="1" w:styleId="22">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2"/>
    <w:link w:val="20"/>
    <w:qFormat/>
    <w:rsid w:val="00BB208E"/>
    <w:rPr>
      <w:rFonts w:ascii="Arial" w:hAnsi="Arial"/>
      <w:sz w:val="32"/>
      <w:lang w:val="en-GB" w:eastAsia="en-US"/>
    </w:rPr>
  </w:style>
  <w:style w:type="character" w:customStyle="1" w:styleId="32">
    <w:name w:val="标题 3 字符2"/>
    <w:aliases w:val="Heading 3 3GPP 字符,Underrubrik2 字符2,H3 字符2,Memo Heading 3 字符,h3 字符2,no break 字符2,Heading 3 Char1 Char 字符,Heading 3 Char Char Char 字符,Heading 3 Char1 Char Char Char 字符,Heading 3 Char Char Char Char Char 字符,Heading 3 Char Char1 Char 字符,0H 字符2"/>
    <w:basedOn w:val="a2"/>
    <w:link w:val="30"/>
    <w:qFormat/>
    <w:rsid w:val="00BB208E"/>
    <w:rPr>
      <w:rFonts w:ascii="Arial" w:hAnsi="Arial"/>
      <w:sz w:val="28"/>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H47 字符"/>
    <w:basedOn w:val="a2"/>
    <w:link w:val="40"/>
    <w:qFormat/>
    <w:rsid w:val="00BB208E"/>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2"/>
    <w:link w:val="5"/>
    <w:qFormat/>
    <w:rsid w:val="00BB208E"/>
    <w:rPr>
      <w:rFonts w:ascii="Arial" w:hAnsi="Arial"/>
      <w:sz w:val="22"/>
      <w:lang w:val="en-GB" w:eastAsia="en-US"/>
    </w:rPr>
  </w:style>
  <w:style w:type="character" w:customStyle="1" w:styleId="60">
    <w:name w:val="标题 6 字符"/>
    <w:aliases w:val="T1 字符,Header 6 字符"/>
    <w:basedOn w:val="a2"/>
    <w:link w:val="6"/>
    <w:qFormat/>
    <w:rsid w:val="00BB208E"/>
    <w:rPr>
      <w:rFonts w:ascii="Arial" w:hAnsi="Arial"/>
      <w:lang w:val="en-GB" w:eastAsia="en-US"/>
    </w:rPr>
  </w:style>
  <w:style w:type="character" w:customStyle="1" w:styleId="70">
    <w:name w:val="标题 7 字符"/>
    <w:aliases w:val="L7 字符,Header 7 字符"/>
    <w:basedOn w:val="a2"/>
    <w:link w:val="7"/>
    <w:qFormat/>
    <w:rsid w:val="00BB208E"/>
    <w:rPr>
      <w:rFonts w:ascii="Arial" w:hAnsi="Arial"/>
      <w:lang w:val="en-GB" w:eastAsia="en-US"/>
    </w:rPr>
  </w:style>
  <w:style w:type="character" w:customStyle="1" w:styleId="80">
    <w:name w:val="标题 8 字符"/>
    <w:aliases w:val="Table Heading 字符"/>
    <w:basedOn w:val="a2"/>
    <w:link w:val="8"/>
    <w:qFormat/>
    <w:rsid w:val="00BB208E"/>
    <w:rPr>
      <w:rFonts w:ascii="Arial" w:hAnsi="Arial"/>
      <w:sz w:val="36"/>
      <w:lang w:val="en-GB" w:eastAsia="en-US"/>
    </w:rPr>
  </w:style>
  <w:style w:type="character" w:customStyle="1" w:styleId="90">
    <w:name w:val="标题 9 字符"/>
    <w:aliases w:val="Figure Heading 字符,FH 字符"/>
    <w:basedOn w:val="a2"/>
    <w:link w:val="9"/>
    <w:qFormat/>
    <w:rsid w:val="00BB208E"/>
    <w:rPr>
      <w:rFonts w:ascii="Arial" w:hAnsi="Arial"/>
      <w:sz w:val="36"/>
      <w:lang w:val="en-GB" w:eastAsia="en-US"/>
    </w:rPr>
  </w:style>
  <w:style w:type="character" w:customStyle="1" w:styleId="13">
    <w:name w:val="页眉 字符1"/>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basedOn w:val="a2"/>
    <w:link w:val="a6"/>
    <w:qFormat/>
    <w:rsid w:val="00BB208E"/>
    <w:rPr>
      <w:rFonts w:ascii="Arial" w:hAnsi="Arial"/>
      <w:b/>
      <w:noProof/>
      <w:sz w:val="18"/>
      <w:lang w:val="en-GB" w:eastAsia="en-US"/>
    </w:rPr>
  </w:style>
  <w:style w:type="character" w:customStyle="1" w:styleId="af">
    <w:name w:val="页脚 字符"/>
    <w:aliases w:val="footer odd 字符,footer 字符,fo 字符,pie de página 字符"/>
    <w:basedOn w:val="a2"/>
    <w:link w:val="ae"/>
    <w:qFormat/>
    <w:rsid w:val="00BB208E"/>
    <w:rPr>
      <w:rFonts w:ascii="Arial" w:hAnsi="Arial"/>
      <w:b/>
      <w:i/>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qFormat/>
    <w:rsid w:val="00BB208E"/>
    <w:rPr>
      <w:rFonts w:ascii="Times New Roman" w:hAnsi="Times New Roman"/>
      <w:sz w:val="16"/>
      <w:lang w:val="en-GB" w:eastAsia="en-US"/>
    </w:rPr>
  </w:style>
  <w:style w:type="paragraph" w:customStyle="1" w:styleId="FL">
    <w:name w:val="FL"/>
    <w:basedOn w:val="a1"/>
    <w:qFormat/>
    <w:rsid w:val="00BB208E"/>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Header 6 Char2"/>
    <w:rsid w:val="00BB208E"/>
    <w:rPr>
      <w:rFonts w:ascii="Arial" w:eastAsia="Times New Roman" w:hAnsi="Arial"/>
      <w:lang w:eastAsia="en-US"/>
    </w:rPr>
  </w:style>
  <w:style w:type="character" w:customStyle="1" w:styleId="Heading7Char4">
    <w:name w:val="Heading 7 Char4"/>
    <w:aliases w:val="L7 Char1,Header 7 Char1"/>
    <w:rsid w:val="00BB208E"/>
    <w:rPr>
      <w:rFonts w:ascii="Arial" w:eastAsia="Times New Roman" w:hAnsi="Arial"/>
      <w:lang w:eastAsia="en-US"/>
    </w:rPr>
  </w:style>
  <w:style w:type="character" w:customStyle="1" w:styleId="Heading8Char4">
    <w:name w:val="Heading 8 Char4"/>
    <w:aliases w:val="Table Heading Char1"/>
    <w:rsid w:val="00BB208E"/>
    <w:rPr>
      <w:rFonts w:ascii="Arial" w:eastAsia="Times New Roman" w:hAnsi="Arial"/>
      <w:sz w:val="36"/>
      <w:lang w:eastAsia="en-US"/>
    </w:rPr>
  </w:style>
  <w:style w:type="character" w:customStyle="1" w:styleId="Heading9Char3">
    <w:name w:val="Heading 9 Char3"/>
    <w:aliases w:val="标题 9 Char2"/>
    <w:rsid w:val="00BB208E"/>
    <w:rPr>
      <w:rFonts w:ascii="Arial" w:eastAsia="Times New Roman" w:hAnsi="Arial"/>
      <w:sz w:val="36"/>
      <w:lang w:eastAsia="en-US"/>
    </w:rPr>
  </w:style>
  <w:style w:type="character" w:customStyle="1" w:styleId="EQChar">
    <w:name w:val="EQ Char"/>
    <w:link w:val="EQ"/>
    <w:qFormat/>
    <w:rsid w:val="00BB208E"/>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BB208E"/>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BB208E"/>
    <w:rPr>
      <w:rFonts w:ascii="Arial" w:eastAsia="Times New Roman" w:hAnsi="Arial"/>
      <w:b/>
      <w:i/>
      <w:noProof/>
      <w:sz w:val="18"/>
      <w:lang w:eastAsia="en-US"/>
    </w:rPr>
  </w:style>
  <w:style w:type="character" w:customStyle="1" w:styleId="NOChar">
    <w:name w:val="NO Char"/>
    <w:link w:val="NO"/>
    <w:qFormat/>
    <w:rsid w:val="00BB208E"/>
    <w:rPr>
      <w:rFonts w:ascii="Times New Roman" w:hAnsi="Times New Roman"/>
      <w:lang w:val="en-GB" w:eastAsia="en-US"/>
    </w:rPr>
  </w:style>
  <w:style w:type="character" w:customStyle="1" w:styleId="PLChar">
    <w:name w:val="PL Char"/>
    <w:link w:val="PL"/>
    <w:qFormat/>
    <w:rsid w:val="00BB208E"/>
    <w:rPr>
      <w:rFonts w:ascii="Courier New" w:hAnsi="Courier New"/>
      <w:noProof/>
      <w:sz w:val="16"/>
      <w:lang w:val="en-GB" w:eastAsia="en-US"/>
    </w:rPr>
  </w:style>
  <w:style w:type="character" w:customStyle="1" w:styleId="EXChar">
    <w:name w:val="EX Char"/>
    <w:link w:val="EX"/>
    <w:qFormat/>
    <w:rsid w:val="00BB208E"/>
    <w:rPr>
      <w:rFonts w:ascii="Times New Roman" w:hAnsi="Times New Roman"/>
      <w:lang w:val="en-GB" w:eastAsia="en-US"/>
    </w:rPr>
  </w:style>
  <w:style w:type="character" w:customStyle="1" w:styleId="ac">
    <w:name w:val="列表 字符"/>
    <w:link w:val="ab"/>
    <w:rsid w:val="00BB208E"/>
    <w:rPr>
      <w:rFonts w:ascii="Times New Roman" w:hAnsi="Times New Roman"/>
      <w:lang w:val="en-GB" w:eastAsia="en-US"/>
    </w:rPr>
  </w:style>
  <w:style w:type="character" w:customStyle="1" w:styleId="TFChar">
    <w:name w:val="TF Char"/>
    <w:link w:val="TF"/>
    <w:qFormat/>
    <w:rsid w:val="00BB208E"/>
    <w:rPr>
      <w:rFonts w:ascii="Arial" w:hAnsi="Arial"/>
      <w:b/>
      <w:lang w:val="en-GB" w:eastAsia="en-US"/>
    </w:rPr>
  </w:style>
  <w:style w:type="character" w:customStyle="1" w:styleId="28">
    <w:name w:val="列表 2 字符"/>
    <w:link w:val="27"/>
    <w:qFormat/>
    <w:rsid w:val="00BB208E"/>
    <w:rPr>
      <w:rFonts w:ascii="Times New Roman" w:hAnsi="Times New Roman"/>
      <w:lang w:val="en-GB" w:eastAsia="en-US"/>
    </w:rPr>
  </w:style>
  <w:style w:type="character" w:customStyle="1" w:styleId="B2Char">
    <w:name w:val="B2 Char"/>
    <w:link w:val="B2"/>
    <w:qFormat/>
    <w:rsid w:val="00BB208E"/>
    <w:rPr>
      <w:rFonts w:ascii="Times New Roman" w:hAnsi="Times New Roman"/>
      <w:lang w:val="en-GB" w:eastAsia="en-US"/>
    </w:rPr>
  </w:style>
  <w:style w:type="character" w:customStyle="1" w:styleId="35">
    <w:name w:val="列表 3 字符"/>
    <w:link w:val="34"/>
    <w:rsid w:val="00BB208E"/>
    <w:rPr>
      <w:rFonts w:ascii="Times New Roman" w:hAnsi="Times New Roman"/>
      <w:lang w:val="en-GB" w:eastAsia="en-US"/>
    </w:rPr>
  </w:style>
  <w:style w:type="character" w:customStyle="1" w:styleId="B3Char">
    <w:name w:val="B3 Char"/>
    <w:link w:val="B3"/>
    <w:qFormat/>
    <w:rsid w:val="00BB208E"/>
    <w:rPr>
      <w:rFonts w:ascii="Times New Roman" w:hAnsi="Times New Roman"/>
      <w:lang w:val="en-GB" w:eastAsia="en-US"/>
    </w:rPr>
  </w:style>
  <w:style w:type="character" w:customStyle="1" w:styleId="B4Char">
    <w:name w:val="B4 Char"/>
    <w:link w:val="B4"/>
    <w:qFormat/>
    <w:rsid w:val="00BB208E"/>
    <w:rPr>
      <w:rFonts w:ascii="Times New Roman" w:hAnsi="Times New Roman"/>
      <w:lang w:val="en-GB" w:eastAsia="en-US"/>
    </w:rPr>
  </w:style>
  <w:style w:type="character" w:customStyle="1" w:styleId="B5Char">
    <w:name w:val="B5 Char"/>
    <w:link w:val="B5"/>
    <w:qFormat/>
    <w:rsid w:val="00BB208E"/>
    <w:rPr>
      <w:rFonts w:ascii="Times New Roman" w:hAnsi="Times New Roman"/>
      <w:lang w:val="en-GB" w:eastAsia="en-US"/>
    </w:rPr>
  </w:style>
  <w:style w:type="character" w:customStyle="1" w:styleId="af6">
    <w:name w:val="批注框文本 字符"/>
    <w:basedOn w:val="a2"/>
    <w:link w:val="af5"/>
    <w:uiPriority w:val="99"/>
    <w:qFormat/>
    <w:rsid w:val="00BB208E"/>
    <w:rPr>
      <w:rFonts w:ascii="Tahoma" w:hAnsi="Tahoma" w:cs="Tahoma"/>
      <w:sz w:val="16"/>
      <w:szCs w:val="16"/>
      <w:lang w:val="en-GB" w:eastAsia="en-US"/>
    </w:rPr>
  </w:style>
  <w:style w:type="character" w:customStyle="1" w:styleId="ad">
    <w:name w:val="列表项目符号 字符"/>
    <w:aliases w:val="UL 字符"/>
    <w:link w:val="aa"/>
    <w:qFormat/>
    <w:rsid w:val="00BB208E"/>
    <w:rPr>
      <w:rFonts w:ascii="Times New Roman" w:hAnsi="Times New Roman"/>
      <w:lang w:val="en-GB" w:eastAsia="en-US"/>
    </w:rPr>
  </w:style>
  <w:style w:type="character" w:customStyle="1" w:styleId="26">
    <w:name w:val="列表项目符号 2 字符"/>
    <w:aliases w:val="lb2 字符"/>
    <w:link w:val="25"/>
    <w:qFormat/>
    <w:rsid w:val="00BB208E"/>
    <w:rPr>
      <w:rFonts w:ascii="Times New Roman" w:hAnsi="Times New Roman"/>
      <w:lang w:val="en-GB" w:eastAsia="en-US"/>
    </w:rPr>
  </w:style>
  <w:style w:type="character" w:customStyle="1" w:styleId="33">
    <w:name w:val="列表项目符号 3 字符"/>
    <w:link w:val="31"/>
    <w:qFormat/>
    <w:rsid w:val="00BB208E"/>
    <w:rPr>
      <w:rFonts w:ascii="Times New Roman" w:hAnsi="Times New Roman"/>
      <w:lang w:val="en-GB" w:eastAsia="en-US"/>
    </w:rPr>
  </w:style>
  <w:style w:type="character" w:customStyle="1" w:styleId="af3">
    <w:name w:val="批注文字 字符"/>
    <w:basedOn w:val="a2"/>
    <w:link w:val="af2"/>
    <w:uiPriority w:val="99"/>
    <w:qFormat/>
    <w:rsid w:val="00BB208E"/>
    <w:rPr>
      <w:rFonts w:ascii="Times New Roman" w:hAnsi="Times New Roman"/>
      <w:lang w:val="en-GB" w:eastAsia="en-US"/>
    </w:rPr>
  </w:style>
  <w:style w:type="character" w:customStyle="1" w:styleId="af8">
    <w:name w:val="批注主题 字符"/>
    <w:basedOn w:val="af3"/>
    <w:link w:val="af7"/>
    <w:uiPriority w:val="99"/>
    <w:qFormat/>
    <w:rsid w:val="00BB208E"/>
    <w:rPr>
      <w:rFonts w:ascii="Times New Roman" w:hAnsi="Times New Roman"/>
      <w:b/>
      <w:bCs/>
      <w:lang w:val="en-GB" w:eastAsia="en-US"/>
    </w:rPr>
  </w:style>
  <w:style w:type="character" w:customStyle="1" w:styleId="afa">
    <w:name w:val="文档结构图 字符"/>
    <w:basedOn w:val="a2"/>
    <w:link w:val="af9"/>
    <w:qFormat/>
    <w:rsid w:val="00BB208E"/>
    <w:rPr>
      <w:rFonts w:ascii="Tahoma" w:hAnsi="Tahoma" w:cs="Tahoma"/>
      <w:shd w:val="clear" w:color="auto" w:fill="000080"/>
      <w:lang w:val="en-GB" w:eastAsia="en-US"/>
    </w:rPr>
  </w:style>
  <w:style w:type="character" w:customStyle="1" w:styleId="TALChar">
    <w:name w:val="TAL Char"/>
    <w:qFormat/>
    <w:rsid w:val="00BB208E"/>
    <w:rPr>
      <w:rFonts w:ascii="Arial" w:hAnsi="Arial"/>
      <w:sz w:val="18"/>
      <w:lang w:val="en-GB"/>
    </w:rPr>
  </w:style>
  <w:style w:type="character" w:styleId="afb">
    <w:name w:val="Emphasis"/>
    <w:qFormat/>
    <w:rsid w:val="00BB208E"/>
    <w:rPr>
      <w:i/>
      <w:iCs/>
    </w:rPr>
  </w:style>
  <w:style w:type="character" w:customStyle="1" w:styleId="B1Zchn">
    <w:name w:val="B1 Zchn"/>
    <w:qFormat/>
    <w:locked/>
    <w:rsid w:val="00BB208E"/>
    <w:rPr>
      <w:rFonts w:ascii="Times New Roman" w:hAnsi="Times New Roman"/>
      <w:lang w:val="en-GB" w:eastAsia="en-US"/>
    </w:rPr>
  </w:style>
  <w:style w:type="paragraph" w:styleId="afc">
    <w:name w:val="Revision"/>
    <w:hidden/>
    <w:uiPriority w:val="99"/>
    <w:qFormat/>
    <w:rsid w:val="00BB208E"/>
    <w:rPr>
      <w:rFonts w:ascii="Times New Roman" w:hAnsi="Times New Roman"/>
      <w:lang w:val="en-GB" w:eastAsia="en-US"/>
    </w:rPr>
  </w:style>
  <w:style w:type="character" w:styleId="HTML">
    <w:name w:val="HTML Acronym"/>
    <w:uiPriority w:val="99"/>
    <w:unhideWhenUsed/>
    <w:qFormat/>
    <w:rsid w:val="00BB208E"/>
  </w:style>
  <w:style w:type="character" w:customStyle="1" w:styleId="EditorsNoteChar">
    <w:name w:val="Editor's Note Char"/>
    <w:qFormat/>
    <w:rsid w:val="00BB208E"/>
    <w:rPr>
      <w:rFonts w:ascii="Times New Roman" w:hAnsi="Times New Roman"/>
      <w:color w:val="FF0000"/>
      <w:lang w:val="en-GB"/>
    </w:rPr>
  </w:style>
  <w:style w:type="character" w:customStyle="1" w:styleId="TAL0">
    <w:name w:val="TAL (文字)"/>
    <w:qFormat/>
    <w:rsid w:val="00BB208E"/>
    <w:rPr>
      <w:rFonts w:ascii="Arial" w:eastAsia="Times New Roman" w:hAnsi="Arial"/>
      <w:sz w:val="18"/>
      <w:lang w:val="en-GB"/>
    </w:rPr>
  </w:style>
  <w:style w:type="character" w:customStyle="1" w:styleId="TACCar">
    <w:name w:val="TAC Car"/>
    <w:qFormat/>
    <w:rsid w:val="00BB208E"/>
    <w:rPr>
      <w:rFonts w:ascii="Arial" w:eastAsia="Times New Roman" w:hAnsi="Arial"/>
      <w:sz w:val="18"/>
      <w:lang w:val="en-GB"/>
    </w:rPr>
  </w:style>
  <w:style w:type="character" w:customStyle="1" w:styleId="CarCar10">
    <w:name w:val="Car Car10"/>
    <w:rsid w:val="00BB208E"/>
    <w:rPr>
      <w:rFonts w:ascii="Arial" w:hAnsi="Arial"/>
      <w:lang w:val="en-GB" w:eastAsia="ja-JP" w:bidi="ar-SA"/>
    </w:rPr>
  </w:style>
  <w:style w:type="paragraph" w:styleId="afd">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a1"/>
    <w:link w:val="afe"/>
    <w:uiPriority w:val="34"/>
    <w:qFormat/>
    <w:rsid w:val="00BB208E"/>
    <w:pPr>
      <w:overflowPunct w:val="0"/>
      <w:autoSpaceDE w:val="0"/>
      <w:autoSpaceDN w:val="0"/>
      <w:adjustRightInd w:val="0"/>
      <w:spacing w:after="0"/>
      <w:ind w:left="720"/>
      <w:contextualSpacing/>
      <w:textAlignment w:val="baseline"/>
    </w:pPr>
    <w:rPr>
      <w:sz w:val="24"/>
      <w:szCs w:val="24"/>
      <w:lang w:eastAsia="en-GB"/>
    </w:rPr>
  </w:style>
  <w:style w:type="character" w:customStyle="1" w:styleId="afe">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d"/>
    <w:uiPriority w:val="34"/>
    <w:qFormat/>
    <w:rsid w:val="00BB208E"/>
    <w:rPr>
      <w:rFonts w:ascii="Times New Roman" w:hAnsi="Times New Roman"/>
      <w:sz w:val="24"/>
      <w:szCs w:val="24"/>
      <w:lang w:val="en-GB" w:eastAsia="en-GB"/>
    </w:rPr>
  </w:style>
  <w:style w:type="character" w:styleId="aff">
    <w:name w:val="Strong"/>
    <w:aliases w:val="Level 2"/>
    <w:qFormat/>
    <w:rsid w:val="00BB208E"/>
    <w:rPr>
      <w:b/>
      <w:bCs/>
    </w:rPr>
  </w:style>
  <w:style w:type="paragraph" w:styleId="aff0">
    <w:name w:val="Body Text Indent"/>
    <w:basedOn w:val="a1"/>
    <w:link w:val="aff1"/>
    <w:unhideWhenUsed/>
    <w:qFormat/>
    <w:rsid w:val="00BB208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aff1">
    <w:name w:val="正文文本缩进 字符"/>
    <w:basedOn w:val="a2"/>
    <w:link w:val="aff0"/>
    <w:qFormat/>
    <w:rsid w:val="00BB208E"/>
    <w:rPr>
      <w:rFonts w:ascii="Arial" w:eastAsia="Arial" w:hAnsi="Arial" w:cs="Arial Unicode MS"/>
      <w:lang w:val="en-US"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B208E"/>
    <w:rPr>
      <w:rFonts w:ascii="Arial" w:hAnsi="Arial"/>
      <w:sz w:val="24"/>
      <w:lang w:val="en-GB"/>
    </w:rPr>
  </w:style>
  <w:style w:type="character" w:styleId="aff2">
    <w:name w:val="page number"/>
    <w:qFormat/>
    <w:rsid w:val="00BB208E"/>
  </w:style>
  <w:style w:type="paragraph" w:styleId="aff3">
    <w:name w:val="Normal (Web)"/>
    <w:basedOn w:val="a1"/>
    <w:qFormat/>
    <w:rsid w:val="00BB208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B208E"/>
    <w:rPr>
      <w:rFonts w:ascii="Arial" w:eastAsia="MS Mincho" w:hAnsi="Arial" w:cs="Arial"/>
      <w:b/>
      <w:bCs/>
      <w:lang w:val="en-GB" w:eastAsia="ja-JP"/>
    </w:rPr>
  </w:style>
  <w:style w:type="character" w:customStyle="1" w:styleId="NOZchn">
    <w:name w:val="NO Zchn"/>
    <w:qFormat/>
    <w:rsid w:val="00BB208E"/>
    <w:rPr>
      <w:lang w:val="en-GB" w:eastAsia="en-US" w:bidi="ar-SA"/>
    </w:rPr>
  </w:style>
  <w:style w:type="character" w:customStyle="1" w:styleId="TALZchn">
    <w:name w:val="TAL Zchn"/>
    <w:rsid w:val="00BB208E"/>
    <w:rPr>
      <w:rFonts w:ascii="Arial" w:hAnsi="Arial"/>
      <w:sz w:val="18"/>
      <w:lang w:val="en-GB" w:eastAsia="en-US" w:bidi="ar-SA"/>
    </w:rPr>
  </w:style>
  <w:style w:type="character" w:customStyle="1" w:styleId="Heading4C">
    <w:name w:val="Heading 4 C"/>
    <w:rsid w:val="00BB208E"/>
    <w:rPr>
      <w:rFonts w:ascii="Arial" w:hAnsi="Arial"/>
      <w:sz w:val="24"/>
      <w:szCs w:val="28"/>
      <w:lang w:val="en-GB" w:eastAsia="en-US" w:bidi="ar-SA"/>
    </w:rPr>
  </w:style>
  <w:style w:type="character" w:customStyle="1" w:styleId="H6C">
    <w:name w:val="H6 C"/>
    <w:rsid w:val="00BB208E"/>
    <w:rPr>
      <w:rFonts w:ascii="Arial" w:hAnsi="Arial"/>
      <w:sz w:val="22"/>
      <w:lang w:val="en-GB" w:eastAsia="ja-JP" w:bidi="ar-SA"/>
    </w:rPr>
  </w:style>
  <w:style w:type="character" w:customStyle="1" w:styleId="h51">
    <w:name w:val="h5 1"/>
    <w:rsid w:val="00BB208E"/>
    <w:rPr>
      <w:rFonts w:ascii="Arial" w:eastAsia="MS Mincho" w:hAnsi="Arial"/>
      <w:sz w:val="22"/>
      <w:lang w:val="en-GB" w:eastAsia="en-US" w:bidi="ar-SA"/>
    </w:rPr>
  </w:style>
  <w:style w:type="character" w:customStyle="1" w:styleId="h4Char">
    <w:name w:val="h4 Char"/>
    <w:aliases w:val="4H Char"/>
    <w:rsid w:val="00BB208E"/>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BB208E"/>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BB208E"/>
    <w:rPr>
      <w:rFonts w:ascii="Arial" w:hAnsi="Arial"/>
      <w:sz w:val="22"/>
      <w:lang w:val="en-GB" w:eastAsia="en-US" w:bidi="ar-SA"/>
    </w:rPr>
  </w:style>
  <w:style w:type="paragraph" w:styleId="53">
    <w:name w:val="List Number 5"/>
    <w:basedOn w:val="a1"/>
    <w:qFormat/>
    <w:rsid w:val="00BB208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1"/>
    <w:qFormat/>
    <w:rsid w:val="00BB208E"/>
    <w:pPr>
      <w:numPr>
        <w:numId w:val="3"/>
      </w:numPr>
      <w:tabs>
        <w:tab w:val="num"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qFormat/>
    <w:rsid w:val="00BB208E"/>
    <w:pPr>
      <w:numPr>
        <w:numId w:val="2"/>
      </w:numPr>
      <w:tabs>
        <w:tab w:val="clear" w:pos="720"/>
        <w:tab w:val="num" w:pos="36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BB208E"/>
    <w:rPr>
      <w:rFonts w:ascii="Arial" w:eastAsia="MS Mincho" w:hAnsi="Arial"/>
      <w:sz w:val="22"/>
      <w:lang w:val="en-GB" w:eastAsia="en-US" w:bidi="ar-SA"/>
    </w:rPr>
  </w:style>
  <w:style w:type="character" w:customStyle="1" w:styleId="h4Char1">
    <w:name w:val="h4 Char1"/>
    <w:aliases w:val="H413 Char1,h413 Char1"/>
    <w:rsid w:val="00BB20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B20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BB208E"/>
    <w:rPr>
      <w:rFonts w:ascii="Arial" w:hAnsi="Arial"/>
      <w:sz w:val="24"/>
      <w:szCs w:val="28"/>
      <w:lang w:val="en-GB" w:eastAsia="en-GB" w:bidi="ar-SA"/>
    </w:rPr>
  </w:style>
  <w:style w:type="character" w:customStyle="1" w:styleId="EXCar">
    <w:name w:val="EX Car"/>
    <w:rsid w:val="00BB20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BB20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B20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B208E"/>
    <w:rPr>
      <w:rFonts w:ascii="Arial" w:hAnsi="Arial"/>
      <w:sz w:val="24"/>
      <w:lang w:val="en-GB" w:eastAsia="ja-JP" w:bidi="ar-SA"/>
    </w:rPr>
  </w:style>
  <w:style w:type="character" w:customStyle="1" w:styleId="FootnoteTextChar2">
    <w:name w:val="Footnote Text Char2"/>
    <w:rsid w:val="00BB208E"/>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uiPriority w:val="9"/>
    <w:qFormat/>
    <w:rsid w:val="00BB208E"/>
    <w:rPr>
      <w:rFonts w:ascii="Arial" w:eastAsia="Times New Roman" w:hAnsi="Arial"/>
      <w:sz w:val="28"/>
      <w:lang w:val="en-GB"/>
    </w:rPr>
  </w:style>
  <w:style w:type="character" w:customStyle="1" w:styleId="ENChar">
    <w:name w:val="EN Char"/>
    <w:rsid w:val="00BB208E"/>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BB208E"/>
    <w:rPr>
      <w:rFonts w:ascii="Arial" w:eastAsia="Times New Roman" w:hAnsi="Arial"/>
      <w:sz w:val="22"/>
      <w:lang w:val="en-GB"/>
    </w:rPr>
  </w:style>
  <w:style w:type="character" w:customStyle="1" w:styleId="FooterChar1">
    <w:name w:val="Footer Char1"/>
    <w:aliases w:val="footer odd Char1,footer Char1,fo Char1,pie de página Char1"/>
    <w:rsid w:val="00BB208E"/>
    <w:rPr>
      <w:rFonts w:ascii="Arial" w:hAnsi="Arial"/>
      <w:b/>
      <w:i/>
      <w:noProof/>
      <w:sz w:val="18"/>
    </w:rPr>
  </w:style>
  <w:style w:type="character" w:customStyle="1" w:styleId="CommentTextChar3">
    <w:name w:val="Comment Text Char3"/>
    <w:rsid w:val="00BB208E"/>
    <w:rPr>
      <w:rFonts w:eastAsia="宋体"/>
      <w:lang w:val="en-GB"/>
    </w:rPr>
  </w:style>
  <w:style w:type="character" w:customStyle="1" w:styleId="CommentSubjectChar2">
    <w:name w:val="Comment Subject Char2"/>
    <w:rsid w:val="00BB208E"/>
    <w:rPr>
      <w:rFonts w:eastAsia="宋体"/>
      <w:b/>
      <w:bCs/>
      <w:lang w:val="en-GB"/>
    </w:rPr>
  </w:style>
  <w:style w:type="character" w:customStyle="1" w:styleId="DocumentMapChar2">
    <w:name w:val="Document Map Char2"/>
    <w:uiPriority w:val="99"/>
    <w:rsid w:val="00BB208E"/>
    <w:rPr>
      <w:rFonts w:ascii="Tahoma" w:eastAsia="Times New Roman" w:hAnsi="Tahoma" w:cs="Tahoma"/>
      <w:shd w:val="clear" w:color="auto" w:fill="000080"/>
      <w:lang w:val="en-GB"/>
    </w:rPr>
  </w:style>
  <w:style w:type="character" w:customStyle="1" w:styleId="CharChar21">
    <w:name w:val="Char Char21"/>
    <w:rsid w:val="00BB208E"/>
    <w:rPr>
      <w:rFonts w:ascii="Times New Roman" w:hAnsi="Times New Roman"/>
      <w:lang w:val="en-GB" w:eastAsia="en-US"/>
    </w:rPr>
  </w:style>
  <w:style w:type="character" w:customStyle="1" w:styleId="CharChar8">
    <w:name w:val="Char Char8"/>
    <w:qFormat/>
    <w:rsid w:val="00BB208E"/>
    <w:rPr>
      <w:rFonts w:ascii="Times New Roman" w:hAnsi="Times New Roman"/>
      <w:b/>
      <w:bCs/>
      <w:lang w:val="en-GB" w:eastAsia="en-US"/>
    </w:rPr>
  </w:style>
  <w:style w:type="character" w:customStyle="1" w:styleId="CharChar13">
    <w:name w:val="Char Char13"/>
    <w:semiHidden/>
    <w:rsid w:val="00BB208E"/>
    <w:rPr>
      <w:rFonts w:eastAsia="宋体"/>
      <w:lang w:val="en-GB" w:eastAsia="en-US" w:bidi="ar-SA"/>
    </w:rPr>
  </w:style>
  <w:style w:type="character" w:customStyle="1" w:styleId="CharChar7">
    <w:name w:val="Char Char7"/>
    <w:qFormat/>
    <w:rsid w:val="00BB208E"/>
    <w:rPr>
      <w:rFonts w:ascii="Arial" w:eastAsia="宋体" w:hAnsi="Arial"/>
      <w:sz w:val="36"/>
      <w:lang w:val="en-GB" w:eastAsia="en-US" w:bidi="ar-SA"/>
    </w:rPr>
  </w:style>
  <w:style w:type="character" w:customStyle="1" w:styleId="CharChar6">
    <w:name w:val="Char Char6"/>
    <w:rsid w:val="00BB208E"/>
    <w:rPr>
      <w:rFonts w:ascii="Arial" w:eastAsia="宋体" w:hAnsi="Arial"/>
      <w:sz w:val="32"/>
      <w:lang w:val="en-GB" w:eastAsia="en-US" w:bidi="ar-SA"/>
    </w:rPr>
  </w:style>
  <w:style w:type="character" w:customStyle="1" w:styleId="CharChar5">
    <w:name w:val="Char Char5"/>
    <w:rsid w:val="00BB208E"/>
    <w:rPr>
      <w:rFonts w:ascii="Arial" w:eastAsia="宋体" w:hAnsi="Arial"/>
      <w:sz w:val="28"/>
      <w:lang w:val="en-GB" w:eastAsia="en-US" w:bidi="ar-SA"/>
    </w:rPr>
  </w:style>
  <w:style w:type="character" w:customStyle="1" w:styleId="CharChar16">
    <w:name w:val="Char Char16"/>
    <w:rsid w:val="00BB208E"/>
    <w:rPr>
      <w:rFonts w:ascii="Arial" w:eastAsia="宋体" w:hAnsi="Arial"/>
      <w:lang w:val="en-GB" w:eastAsia="en-US" w:bidi="ar-SA"/>
    </w:rPr>
  </w:style>
  <w:style w:type="character" w:customStyle="1" w:styleId="CharChar14">
    <w:name w:val="Char Char14"/>
    <w:rsid w:val="00BB208E"/>
    <w:rPr>
      <w:rFonts w:ascii="Arial" w:eastAsia="宋体" w:hAnsi="Arial"/>
      <w:sz w:val="36"/>
      <w:lang w:val="en-GB" w:eastAsia="en-US" w:bidi="ar-SA"/>
    </w:rPr>
  </w:style>
  <w:style w:type="character" w:customStyle="1" w:styleId="CharChar11">
    <w:name w:val="Char Char11"/>
    <w:rsid w:val="00BB208E"/>
    <w:rPr>
      <w:rFonts w:ascii="Tahoma" w:eastAsia="宋体" w:hAnsi="Tahoma" w:cs="Tahoma"/>
      <w:lang w:val="en-GB" w:eastAsia="en-US" w:bidi="ar-SA"/>
    </w:rPr>
  </w:style>
  <w:style w:type="paragraph" w:customStyle="1" w:styleId="29">
    <w:name w:val="修订2"/>
    <w:hidden/>
    <w:semiHidden/>
    <w:qFormat/>
    <w:rsid w:val="00BB208E"/>
    <w:rPr>
      <w:rFonts w:ascii="Times New Roman" w:eastAsia="Batang" w:hAnsi="Times New Roman"/>
      <w:lang w:val="en-GB" w:eastAsia="en-US"/>
    </w:rPr>
  </w:style>
  <w:style w:type="paragraph" w:customStyle="1" w:styleId="aff4">
    <w:name w:val="変更箇所"/>
    <w:hidden/>
    <w:semiHidden/>
    <w:qFormat/>
    <w:rsid w:val="00BB208E"/>
    <w:rPr>
      <w:rFonts w:ascii="Times New Roman" w:eastAsia="MS Mincho" w:hAnsi="Times New Roman"/>
      <w:lang w:val="en-GB" w:eastAsia="en-US"/>
    </w:rPr>
  </w:style>
  <w:style w:type="character" w:customStyle="1" w:styleId="CharChar">
    <w:name w:val="Char Char"/>
    <w:rsid w:val="00BB208E"/>
    <w:rPr>
      <w:rFonts w:ascii="Tahoma" w:hAnsi="Tahoma" w:cs="Tahoma"/>
      <w:sz w:val="16"/>
      <w:szCs w:val="16"/>
      <w:lang w:val="en-GB" w:eastAsia="en-US" w:bidi="ar-SA"/>
    </w:rPr>
  </w:style>
  <w:style w:type="paragraph" w:styleId="aff5">
    <w:name w:val="Note Heading"/>
    <w:basedOn w:val="a1"/>
    <w:next w:val="a1"/>
    <w:link w:val="aff6"/>
    <w:qFormat/>
    <w:rsid w:val="00BB208E"/>
    <w:pPr>
      <w:overflowPunct w:val="0"/>
      <w:autoSpaceDE w:val="0"/>
      <w:autoSpaceDN w:val="0"/>
      <w:adjustRightInd w:val="0"/>
      <w:textAlignment w:val="baseline"/>
    </w:pPr>
    <w:rPr>
      <w:rFonts w:eastAsia="MS Mincho"/>
      <w:lang w:val="x-none" w:eastAsia="x-none"/>
    </w:rPr>
  </w:style>
  <w:style w:type="character" w:customStyle="1" w:styleId="aff6">
    <w:name w:val="注释标题 字符"/>
    <w:basedOn w:val="a2"/>
    <w:link w:val="aff5"/>
    <w:rsid w:val="00BB208E"/>
    <w:rPr>
      <w:rFonts w:ascii="Times New Roman" w:eastAsia="MS Mincho" w:hAnsi="Times New Roman"/>
      <w:lang w:val="x-none" w:eastAsia="x-none"/>
    </w:rPr>
  </w:style>
  <w:style w:type="character" w:customStyle="1" w:styleId="NoteHeadingChar">
    <w:name w:val="Note Heading Char"/>
    <w:basedOn w:val="a2"/>
    <w:rsid w:val="00BB208E"/>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B208E"/>
    <w:rPr>
      <w:rFonts w:ascii="Arial" w:hAnsi="Arial"/>
      <w:sz w:val="32"/>
      <w:lang w:val="en-GB" w:eastAsia="en-US"/>
    </w:rPr>
  </w:style>
  <w:style w:type="character" w:customStyle="1" w:styleId="headeroddChar1">
    <w:name w:val="header odd Char1"/>
    <w:aliases w:val="header4 Char1"/>
    <w:qFormat/>
    <w:rsid w:val="00BB208E"/>
    <w:rPr>
      <w:rFonts w:ascii="Arial" w:hAnsi="Arial"/>
      <w:b/>
      <w:noProof/>
      <w:sz w:val="18"/>
      <w:lang w:val="en-GB" w:eastAsia="en-US" w:bidi="ar-SA"/>
    </w:rPr>
  </w:style>
  <w:style w:type="paragraph" w:styleId="aff7">
    <w:name w:val="Plain Text"/>
    <w:basedOn w:val="a1"/>
    <w:link w:val="aff8"/>
    <w:qFormat/>
    <w:rsid w:val="00BB208E"/>
    <w:pPr>
      <w:overflowPunct w:val="0"/>
      <w:autoSpaceDE w:val="0"/>
      <w:autoSpaceDN w:val="0"/>
      <w:adjustRightInd w:val="0"/>
      <w:textAlignment w:val="baseline"/>
    </w:pPr>
    <w:rPr>
      <w:rFonts w:ascii="Courier New" w:hAnsi="Courier New"/>
      <w:lang w:val="nb-NO"/>
    </w:rPr>
  </w:style>
  <w:style w:type="character" w:customStyle="1" w:styleId="aff8">
    <w:name w:val="纯文本 字符"/>
    <w:basedOn w:val="a2"/>
    <w:link w:val="aff7"/>
    <w:rsid w:val="00BB208E"/>
    <w:rPr>
      <w:rFonts w:ascii="Courier New" w:hAnsi="Courier New"/>
      <w:lang w:val="nb-NO" w:eastAsia="en-US"/>
    </w:rPr>
  </w:style>
  <w:style w:type="character" w:customStyle="1" w:styleId="PlainTextChar">
    <w:name w:val="Plain Text Char"/>
    <w:basedOn w:val="a2"/>
    <w:qFormat/>
    <w:rsid w:val="00BB208E"/>
    <w:rPr>
      <w:rFonts w:ascii="Consolas" w:eastAsia="Times New Roman" w:hAnsi="Consolas" w:cs="Times New Roman"/>
      <w:sz w:val="21"/>
      <w:szCs w:val="21"/>
    </w:rPr>
  </w:style>
  <w:style w:type="character" w:customStyle="1" w:styleId="CharChar25">
    <w:name w:val="Char Char25"/>
    <w:rsid w:val="00BB208E"/>
    <w:rPr>
      <w:rFonts w:ascii="Arial" w:hAnsi="Arial"/>
      <w:lang w:val="en-GB" w:eastAsia="en-US"/>
    </w:rPr>
  </w:style>
  <w:style w:type="character" w:customStyle="1" w:styleId="CharChar24">
    <w:name w:val="Char Char24"/>
    <w:rsid w:val="00BB208E"/>
    <w:rPr>
      <w:rFonts w:ascii="Arial" w:hAnsi="Arial"/>
      <w:sz w:val="36"/>
      <w:lang w:val="en-GB" w:eastAsia="en-US"/>
    </w:rPr>
  </w:style>
  <w:style w:type="character" w:customStyle="1" w:styleId="CharChar17">
    <w:name w:val="Char Char17"/>
    <w:rsid w:val="00BB208E"/>
    <w:rPr>
      <w:rFonts w:ascii="Tahoma" w:hAnsi="Tahoma" w:cs="Tahoma"/>
      <w:shd w:val="clear" w:color="auto" w:fill="000080"/>
      <w:lang w:val="en-GB" w:eastAsia="en-US"/>
    </w:rPr>
  </w:style>
  <w:style w:type="character" w:customStyle="1" w:styleId="CharChar19">
    <w:name w:val="Char Char19"/>
    <w:rsid w:val="00BB208E"/>
    <w:rPr>
      <w:rFonts w:ascii="Times New Roman" w:hAnsi="Times New Roman"/>
      <w:lang w:val="en-GB"/>
    </w:rPr>
  </w:style>
  <w:style w:type="character" w:customStyle="1" w:styleId="CharChar20">
    <w:name w:val="Char Char20"/>
    <w:rsid w:val="00BB208E"/>
    <w:rPr>
      <w:rFonts w:ascii="Tahoma" w:hAnsi="Tahoma" w:cs="Tahoma"/>
      <w:sz w:val="16"/>
      <w:szCs w:val="16"/>
      <w:lang w:val="en-GB" w:eastAsia="en-US"/>
    </w:rPr>
  </w:style>
  <w:style w:type="paragraph" w:customStyle="1" w:styleId="aff9">
    <w:name w:val="수정"/>
    <w:hidden/>
    <w:semiHidden/>
    <w:qFormat/>
    <w:rsid w:val="00BB208E"/>
    <w:rPr>
      <w:rFonts w:ascii="Times New Roman" w:eastAsia="Batang" w:hAnsi="Times New Roman"/>
      <w:lang w:val="en-GB" w:eastAsia="en-US"/>
    </w:rPr>
  </w:style>
  <w:style w:type="character" w:customStyle="1" w:styleId="CharChar30">
    <w:name w:val="Char Char30"/>
    <w:rsid w:val="00BB208E"/>
    <w:rPr>
      <w:rFonts w:ascii="Arial" w:hAnsi="Arial"/>
      <w:lang w:val="en-GB" w:eastAsia="en-US"/>
    </w:rPr>
  </w:style>
  <w:style w:type="character" w:customStyle="1" w:styleId="CharChar29">
    <w:name w:val="Char Char29"/>
    <w:qFormat/>
    <w:rsid w:val="00BB208E"/>
    <w:rPr>
      <w:rFonts w:ascii="Arial" w:hAnsi="Arial"/>
      <w:sz w:val="36"/>
      <w:lang w:val="en-GB" w:eastAsia="en-US"/>
    </w:rPr>
  </w:style>
  <w:style w:type="character" w:customStyle="1" w:styleId="CharChar26">
    <w:name w:val="Char Char26"/>
    <w:rsid w:val="00BB208E"/>
    <w:rPr>
      <w:rFonts w:ascii="Times New Roman" w:hAnsi="Times New Roman"/>
      <w:lang w:val="en-GB" w:eastAsia="en-US"/>
    </w:rPr>
  </w:style>
  <w:style w:type="character" w:customStyle="1" w:styleId="CharChar28">
    <w:name w:val="Char Char28"/>
    <w:qFormat/>
    <w:rsid w:val="00BB208E"/>
    <w:rPr>
      <w:rFonts w:ascii="Arial" w:hAnsi="Arial"/>
      <w:sz w:val="36"/>
      <w:lang w:val="en-GB" w:eastAsia="en-US"/>
    </w:rPr>
  </w:style>
  <w:style w:type="character" w:customStyle="1" w:styleId="CharChar27">
    <w:name w:val="Char Char27"/>
    <w:rsid w:val="00BB208E"/>
    <w:rPr>
      <w:rFonts w:ascii="Arial" w:hAnsi="Arial"/>
      <w:b/>
      <w:i/>
      <w:noProof/>
      <w:sz w:val="18"/>
      <w:lang w:val="en-GB" w:eastAsia="en-US"/>
    </w:rPr>
  </w:style>
  <w:style w:type="character" w:customStyle="1" w:styleId="BalloonTextChar2">
    <w:name w:val="Balloon Text Char2"/>
    <w:uiPriority w:val="99"/>
    <w:rsid w:val="00BB208E"/>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BB208E"/>
    <w:rPr>
      <w:rFonts w:ascii="Cambria" w:eastAsia="MS Gothic" w:hAnsi="Cambria" w:cs="Times New Roman"/>
      <w:i/>
      <w:iCs/>
      <w:color w:val="243F60"/>
      <w:lang w:eastAsia="en-US"/>
    </w:rPr>
  </w:style>
  <w:style w:type="character" w:customStyle="1" w:styleId="B2Char1">
    <w:name w:val="B2 Char1"/>
    <w:rsid w:val="00BB208E"/>
    <w:rPr>
      <w:color w:val="000000"/>
      <w:lang w:val="en-GB" w:eastAsia="ja-JP" w:bidi="ar-SA"/>
    </w:rPr>
  </w:style>
  <w:style w:type="paragraph" w:styleId="affa">
    <w:name w:val="index heading"/>
    <w:basedOn w:val="a1"/>
    <w:next w:val="a1"/>
    <w:qFormat/>
    <w:rsid w:val="00BB208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BB208E"/>
    <w:rPr>
      <w:rFonts w:ascii="Times New Roman" w:eastAsia="Batang" w:hAnsi="Times New Roman"/>
      <w:lang w:val="en-GB" w:eastAsia="en-US"/>
    </w:rPr>
  </w:style>
  <w:style w:type="character" w:customStyle="1" w:styleId="T1Char3">
    <w:name w:val="T1 Char3"/>
    <w:aliases w:val="Header 6 Char Char3"/>
    <w:qFormat/>
    <w:rsid w:val="00BB208E"/>
    <w:rPr>
      <w:rFonts w:ascii="Arial" w:eastAsia="Times New Roman" w:hAnsi="Arial" w:cs="Times New Roman"/>
      <w:sz w:val="20"/>
      <w:szCs w:val="20"/>
      <w:lang w:val="en-GB" w:eastAsia="ja-JP"/>
    </w:rPr>
  </w:style>
  <w:style w:type="character" w:customStyle="1" w:styleId="CharChar9">
    <w:name w:val="Char Char9"/>
    <w:qFormat/>
    <w:rsid w:val="00BB208E"/>
    <w:rPr>
      <w:rFonts w:ascii="Arial" w:eastAsia="MS Mincho" w:hAnsi="Arial" w:cs="CG Times (WN)"/>
      <w:kern w:val="0"/>
      <w:sz w:val="22"/>
      <w:szCs w:val="20"/>
      <w:lang w:val="en-GB" w:eastAsia="ar-SA"/>
    </w:rPr>
  </w:style>
  <w:style w:type="character" w:customStyle="1" w:styleId="CharChar3">
    <w:name w:val="Char Char3"/>
    <w:qFormat/>
    <w:rsid w:val="00BB208E"/>
    <w:rPr>
      <w:rFonts w:ascii="Arial" w:hAnsi="Arial"/>
      <w:sz w:val="22"/>
      <w:lang w:val="en-GB" w:eastAsia="en-US" w:bidi="ar-SA"/>
    </w:rPr>
  </w:style>
  <w:style w:type="character" w:customStyle="1" w:styleId="CharChar1">
    <w:name w:val="Char Char1"/>
    <w:qFormat/>
    <w:rsid w:val="00BB208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B208E"/>
    <w:rPr>
      <w:rFonts w:ascii="Arial" w:hAnsi="Arial"/>
      <w:sz w:val="32"/>
      <w:lang w:val="en-GB" w:eastAsia="ja-JP" w:bidi="ar-SA"/>
    </w:rPr>
  </w:style>
  <w:style w:type="character" w:customStyle="1" w:styleId="CharChar4">
    <w:name w:val="Char Char4"/>
    <w:qFormat/>
    <w:rsid w:val="00BB208E"/>
    <w:rPr>
      <w:rFonts w:ascii="Courier New" w:hAnsi="Courier New"/>
      <w:lang w:val="nb-NO" w:eastAsia="ja-JP" w:bidi="ar-SA"/>
    </w:rPr>
  </w:style>
  <w:style w:type="character" w:customStyle="1" w:styleId="NOCharChar">
    <w:name w:val="NO Char Char"/>
    <w:qFormat/>
    <w:rsid w:val="00BB20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B208E"/>
    <w:rPr>
      <w:rFonts w:ascii="Arial" w:hAnsi="Arial"/>
      <w:sz w:val="32"/>
      <w:lang w:val="en-GB" w:eastAsia="en-US" w:bidi="ar-SA"/>
    </w:rPr>
  </w:style>
  <w:style w:type="character" w:customStyle="1" w:styleId="T1Char2">
    <w:name w:val="T1 Char2"/>
    <w:aliases w:val="Header 6 Char Char2"/>
    <w:qFormat/>
    <w:rsid w:val="00BB208E"/>
    <w:rPr>
      <w:rFonts w:ascii="Arial" w:hAnsi="Arial"/>
      <w:lang w:val="en-GB" w:eastAsia="en-US"/>
    </w:rPr>
  </w:style>
  <w:style w:type="character" w:customStyle="1" w:styleId="CharChar10">
    <w:name w:val="Char Char10"/>
    <w:qFormat/>
    <w:rsid w:val="00BB208E"/>
    <w:rPr>
      <w:rFonts w:ascii="Times New Roman" w:hAnsi="Times New Roman"/>
      <w:lang w:val="en-GB" w:eastAsia="en-US"/>
    </w:rPr>
  </w:style>
  <w:style w:type="paragraph" w:styleId="affb">
    <w:name w:val="endnote text"/>
    <w:basedOn w:val="a1"/>
    <w:link w:val="affc"/>
    <w:qFormat/>
    <w:rsid w:val="00BB208E"/>
    <w:pPr>
      <w:overflowPunct w:val="0"/>
      <w:autoSpaceDE w:val="0"/>
      <w:autoSpaceDN w:val="0"/>
      <w:adjustRightInd w:val="0"/>
      <w:snapToGrid w:val="0"/>
      <w:textAlignment w:val="baseline"/>
    </w:pPr>
  </w:style>
  <w:style w:type="character" w:customStyle="1" w:styleId="affc">
    <w:name w:val="尾注文本 字符"/>
    <w:basedOn w:val="a2"/>
    <w:link w:val="affb"/>
    <w:qFormat/>
    <w:rsid w:val="00BB208E"/>
    <w:rPr>
      <w:rFonts w:ascii="Times New Roman" w:hAnsi="Times New Roman"/>
      <w:lang w:val="en-GB" w:eastAsia="en-US"/>
    </w:rPr>
  </w:style>
  <w:style w:type="character" w:styleId="affd">
    <w:name w:val="endnote reference"/>
    <w:qFormat/>
    <w:rsid w:val="00BB208E"/>
    <w:rPr>
      <w:vertAlign w:val="superscript"/>
    </w:rPr>
  </w:style>
  <w:style w:type="paragraph" w:customStyle="1" w:styleId="14">
    <w:name w:val="修订1"/>
    <w:hidden/>
    <w:qFormat/>
    <w:rsid w:val="00BB208E"/>
    <w:rPr>
      <w:rFonts w:ascii="Times New Roman" w:eastAsia="Batang" w:hAnsi="Times New Roman"/>
      <w:lang w:val="en-GB" w:eastAsia="en-US"/>
    </w:rPr>
  </w:style>
  <w:style w:type="character" w:customStyle="1" w:styleId="Heading1Char2">
    <w:name w:val="Heading 1 Char2"/>
    <w:rsid w:val="00BB208E"/>
    <w:rPr>
      <w:rFonts w:ascii="Arial" w:hAnsi="Arial"/>
      <w:sz w:val="36"/>
      <w:lang w:val="en-GB" w:eastAsia="en-US"/>
    </w:rPr>
  </w:style>
  <w:style w:type="paragraph" w:styleId="af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
    <w:qFormat/>
    <w:rsid w:val="00BB208E"/>
    <w:pPr>
      <w:overflowPunct w:val="0"/>
      <w:autoSpaceDE w:val="0"/>
      <w:autoSpaceDN w:val="0"/>
      <w:adjustRightInd w:val="0"/>
      <w:textAlignment w:val="baseline"/>
    </w:pPr>
    <w:rPr>
      <w:lang w:eastAsia="x-none"/>
    </w:rPr>
  </w:style>
  <w:style w:type="character" w:customStyle="1" w:styleId="af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e"/>
    <w:qFormat/>
    <w:rsid w:val="00BB208E"/>
    <w:rPr>
      <w:rFonts w:ascii="Times New Roman"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BB208E"/>
    <w:rPr>
      <w:rFonts w:ascii="Times New Roman" w:eastAsia="Times New Roman" w:hAnsi="Times New Roman" w:cs="Times New Roman"/>
      <w:sz w:val="20"/>
      <w:szCs w:val="20"/>
    </w:rPr>
  </w:style>
  <w:style w:type="character" w:customStyle="1" w:styleId="BodyTextIndentChar4">
    <w:name w:val="Body Text Indent Char4"/>
    <w:uiPriority w:val="99"/>
    <w:rsid w:val="00BB208E"/>
    <w:rPr>
      <w:rFonts w:eastAsia="Batang"/>
      <w:lang w:val="en-GB"/>
    </w:rPr>
  </w:style>
  <w:style w:type="character" w:customStyle="1" w:styleId="CharChar15">
    <w:name w:val="Char Char15"/>
    <w:rsid w:val="00BB208E"/>
    <w:rPr>
      <w:rFonts w:ascii="Arial" w:hAnsi="Arial"/>
      <w:sz w:val="36"/>
      <w:lang w:val="en-GB"/>
    </w:rPr>
  </w:style>
  <w:style w:type="table" w:styleId="afff0">
    <w:name w:val="Table Grid"/>
    <w:aliases w:val="SGS Table Basic 1,TableGrid"/>
    <w:basedOn w:val="a3"/>
    <w:uiPriority w:val="39"/>
    <w:qFormat/>
    <w:rsid w:val="00BB20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BB208E"/>
    <w:rPr>
      <w:rFonts w:ascii="Arial" w:hAnsi="Arial"/>
      <w:lang w:val="en-GB" w:eastAsia="en-US" w:bidi="ar-SA"/>
    </w:rPr>
  </w:style>
  <w:style w:type="character" w:customStyle="1" w:styleId="B1Char1">
    <w:name w:val="B1 Char1"/>
    <w:qFormat/>
    <w:rsid w:val="00BB208E"/>
    <w:rPr>
      <w:rFonts w:ascii="Times New Roman" w:hAnsi="Times New Roman"/>
      <w:lang w:val="en-GB"/>
    </w:rPr>
  </w:style>
  <w:style w:type="character" w:customStyle="1" w:styleId="msoins0">
    <w:name w:val="msoins0"/>
    <w:qFormat/>
    <w:rsid w:val="00BB208E"/>
  </w:style>
  <w:style w:type="paragraph" w:customStyle="1" w:styleId="15">
    <w:name w:val="수정1"/>
    <w:hidden/>
    <w:semiHidden/>
    <w:qFormat/>
    <w:rsid w:val="00BB208E"/>
    <w:rPr>
      <w:rFonts w:ascii="Times New Roman" w:eastAsia="Batang" w:hAnsi="Times New Roman"/>
      <w:lang w:val="en-GB" w:eastAsia="en-US"/>
    </w:rPr>
  </w:style>
  <w:style w:type="paragraph" w:customStyle="1" w:styleId="16">
    <w:name w:val="変更箇所1"/>
    <w:hidden/>
    <w:semiHidden/>
    <w:qFormat/>
    <w:rsid w:val="00BB208E"/>
    <w:rPr>
      <w:rFonts w:ascii="Times New Roman" w:eastAsia="MS Mincho" w:hAnsi="Times New Roman"/>
      <w:lang w:val="en-GB" w:eastAsia="en-US"/>
    </w:rPr>
  </w:style>
  <w:style w:type="character" w:customStyle="1" w:styleId="hps">
    <w:name w:val="hps"/>
    <w:rsid w:val="00BB208E"/>
  </w:style>
  <w:style w:type="paragraph" w:styleId="afff1">
    <w:name w:val="caption"/>
    <w:aliases w:val="cap,cap Char,Caption Char1 Char,cap Char Char1,Caption Char Char1 Char,3GPP Caption Table,Ca,Caption Char C...,cap1,cap2,cap11,Légende-figure,Légende-figure Char,Beschrifubg,Beschriftung Char,label,cap11 Char Char Char,captions,cap3,cap Char2 Ch"/>
    <w:basedOn w:val="a1"/>
    <w:next w:val="a1"/>
    <w:link w:val="afff2"/>
    <w:uiPriority w:val="35"/>
    <w:qFormat/>
    <w:rsid w:val="00BB208E"/>
    <w:pPr>
      <w:overflowPunct w:val="0"/>
      <w:autoSpaceDE w:val="0"/>
      <w:autoSpaceDN w:val="0"/>
      <w:adjustRightInd w:val="0"/>
      <w:spacing w:before="120" w:after="120"/>
      <w:textAlignment w:val="baseline"/>
    </w:pPr>
    <w:rPr>
      <w:b/>
      <w:lang w:val="x-none" w:eastAsia="x-none"/>
    </w:rPr>
  </w:style>
  <w:style w:type="character" w:customStyle="1" w:styleId="afff2">
    <w:name w:val="题注 字符"/>
    <w:aliases w:val="cap 字符,cap Char 字符,Caption Char1 Char 字符,cap Char Char1 字符,Caption Char Char1 Char 字符,3GPP Caption Table 字符,Ca 字符,Caption Char C... 字符,cap1 字符,cap2 字符,cap11 字符,Légende-figure 字符,Légende-figure Char 字符,Beschrifubg 字符,Beschriftung Char 字符,label 字符"/>
    <w:link w:val="afff1"/>
    <w:uiPriority w:val="35"/>
    <w:qFormat/>
    <w:rsid w:val="00BB208E"/>
    <w:rPr>
      <w:rFonts w:ascii="Times New Roman" w:hAnsi="Times New Roman"/>
      <w:b/>
      <w:lang w:val="x-none" w:eastAsia="x-none"/>
    </w:rPr>
  </w:style>
  <w:style w:type="character" w:styleId="HTML0">
    <w:name w:val="HTML Typewriter"/>
    <w:rsid w:val="00BB208E"/>
    <w:rPr>
      <w:rFonts w:ascii="Courier New" w:eastAsia="Times New Roman" w:hAnsi="Courier New" w:cs="Courier New"/>
      <w:sz w:val="20"/>
      <w:szCs w:val="20"/>
    </w:rPr>
  </w:style>
  <w:style w:type="character" w:customStyle="1" w:styleId="msoins1">
    <w:name w:val="msoins"/>
    <w:qFormat/>
    <w:rsid w:val="00BB208E"/>
  </w:style>
  <w:style w:type="paragraph" w:styleId="2a">
    <w:name w:val="Body Text 2"/>
    <w:basedOn w:val="a1"/>
    <w:link w:val="2b"/>
    <w:qFormat/>
    <w:rsid w:val="00BB208E"/>
    <w:pPr>
      <w:overflowPunct w:val="0"/>
      <w:autoSpaceDE w:val="0"/>
      <w:autoSpaceDN w:val="0"/>
      <w:adjustRightInd w:val="0"/>
      <w:textAlignment w:val="baseline"/>
    </w:pPr>
    <w:rPr>
      <w:rFonts w:ascii="CG Times (WN)" w:eastAsia="Malgun Gothic" w:hAnsi="CG Times (WN)"/>
      <w:i/>
      <w:lang w:eastAsia="ko-KR"/>
    </w:rPr>
  </w:style>
  <w:style w:type="character" w:customStyle="1" w:styleId="2b">
    <w:name w:val="正文文本 2 字符"/>
    <w:basedOn w:val="a2"/>
    <w:link w:val="2a"/>
    <w:rsid w:val="00BB208E"/>
    <w:rPr>
      <w:rFonts w:eastAsia="Malgun Gothic"/>
      <w:i/>
      <w:lang w:val="en-GB" w:eastAsia="ko-KR"/>
    </w:rPr>
  </w:style>
  <w:style w:type="character" w:customStyle="1" w:styleId="BodyText2Char">
    <w:name w:val="Body Text 2 Char"/>
    <w:basedOn w:val="a2"/>
    <w:qFormat/>
    <w:rsid w:val="00BB208E"/>
    <w:rPr>
      <w:rFonts w:ascii="Times New Roman" w:eastAsia="Times New Roman" w:hAnsi="Times New Roman" w:cs="Times New Roman"/>
      <w:sz w:val="20"/>
      <w:szCs w:val="20"/>
    </w:rPr>
  </w:style>
  <w:style w:type="paragraph" w:styleId="36">
    <w:name w:val="Body Text 3"/>
    <w:basedOn w:val="a1"/>
    <w:link w:val="37"/>
    <w:qFormat/>
    <w:rsid w:val="00BB208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7">
    <w:name w:val="正文文本 3 字符"/>
    <w:basedOn w:val="a2"/>
    <w:link w:val="36"/>
    <w:rsid w:val="00BB208E"/>
    <w:rPr>
      <w:rFonts w:eastAsia="Osaka"/>
      <w:color w:val="000000"/>
      <w:lang w:val="en-GB" w:eastAsia="ko-KR"/>
    </w:rPr>
  </w:style>
  <w:style w:type="character" w:customStyle="1" w:styleId="BodyText3Char">
    <w:name w:val="Body Text 3 Char"/>
    <w:basedOn w:val="a2"/>
    <w:qFormat/>
    <w:rsid w:val="00BB208E"/>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BB208E"/>
    <w:rPr>
      <w:b/>
      <w:lang w:val="en-GB" w:eastAsia="en-US" w:bidi="ar-SA"/>
    </w:rPr>
  </w:style>
  <w:style w:type="paragraph" w:styleId="2c">
    <w:name w:val="Body Text Indent 2"/>
    <w:basedOn w:val="a1"/>
    <w:link w:val="2d"/>
    <w:qFormat/>
    <w:rsid w:val="00BB208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d">
    <w:name w:val="正文文本缩进 2 字符"/>
    <w:basedOn w:val="a2"/>
    <w:link w:val="2c"/>
    <w:rsid w:val="00BB208E"/>
    <w:rPr>
      <w:rFonts w:eastAsia="MS Mincho"/>
      <w:lang w:val="en-GB" w:eastAsia="en-US"/>
    </w:rPr>
  </w:style>
  <w:style w:type="character" w:customStyle="1" w:styleId="BodyTextIndent2Char">
    <w:name w:val="Body Text Indent 2 Char"/>
    <w:basedOn w:val="a2"/>
    <w:qFormat/>
    <w:rsid w:val="00BB208E"/>
    <w:rPr>
      <w:rFonts w:ascii="Times New Roman" w:eastAsia="Times New Roman" w:hAnsi="Times New Roman" w:cs="Times New Roman"/>
      <w:sz w:val="20"/>
      <w:szCs w:val="20"/>
    </w:rPr>
  </w:style>
  <w:style w:type="paragraph" w:styleId="afff3">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1"/>
    <w:link w:val="afff4"/>
    <w:qFormat/>
    <w:rsid w:val="00BB208E"/>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1"/>
    <w:link w:val="HTML2"/>
    <w:rsid w:val="00BB208E"/>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2"/>
    <w:link w:val="HTML1"/>
    <w:rsid w:val="00BB208E"/>
    <w:rPr>
      <w:rFonts w:ascii="Courier New" w:eastAsia="MS Mincho" w:hAnsi="Courier New"/>
      <w:lang w:val="en-GB" w:eastAsia="x-none"/>
    </w:rPr>
  </w:style>
  <w:style w:type="character" w:customStyle="1" w:styleId="HTMLPreformattedChar">
    <w:name w:val="HTML Preformatted Char"/>
    <w:basedOn w:val="a2"/>
    <w:rsid w:val="00BB208E"/>
    <w:rPr>
      <w:rFonts w:ascii="Consolas" w:eastAsia="Times New Roman" w:hAnsi="Consolas" w:cs="Times New Roman"/>
      <w:sz w:val="20"/>
      <w:szCs w:val="20"/>
    </w:rPr>
  </w:style>
  <w:style w:type="character" w:customStyle="1" w:styleId="Char">
    <w:name w:val="批注主题 Char"/>
    <w:rsid w:val="00BB208E"/>
    <w:rPr>
      <w:b/>
      <w:bCs/>
      <w:lang w:val="en-GB" w:eastAsia="en-US" w:bidi="ar-SA"/>
    </w:rPr>
  </w:style>
  <w:style w:type="character" w:customStyle="1" w:styleId="im-content1">
    <w:name w:val="im-content1"/>
    <w:rsid w:val="00BB20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BB208E"/>
  </w:style>
  <w:style w:type="character" w:customStyle="1" w:styleId="B3Char2">
    <w:name w:val="B3 Char2"/>
    <w:qFormat/>
    <w:rsid w:val="00BB208E"/>
    <w:rPr>
      <w:rFonts w:ascii="Times New Roman" w:hAnsi="Times New Roman"/>
      <w:lang w:val="en-GB" w:eastAsia="en-US"/>
    </w:rPr>
  </w:style>
  <w:style w:type="character" w:customStyle="1" w:styleId="EditorsNoteChar1">
    <w:name w:val="Editor's Note Char1"/>
    <w:locked/>
    <w:rsid w:val="00BB208E"/>
    <w:rPr>
      <w:color w:val="FF0000"/>
      <w:lang w:eastAsia="en-US"/>
    </w:rPr>
  </w:style>
  <w:style w:type="character" w:customStyle="1" w:styleId="PlainTextChar1">
    <w:name w:val="Plain Text Char1"/>
    <w:locked/>
    <w:rsid w:val="00BB208E"/>
    <w:rPr>
      <w:rFonts w:ascii="Courier New" w:hAnsi="Courier New"/>
      <w:lang w:val="nb-NO"/>
    </w:rPr>
  </w:style>
  <w:style w:type="character" w:customStyle="1" w:styleId="17">
    <w:name w:val="書式なし (文字)1"/>
    <w:rsid w:val="00BB20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B208E"/>
    <w:rPr>
      <w:rFonts w:eastAsia="宋体"/>
    </w:rPr>
  </w:style>
  <w:style w:type="character" w:customStyle="1" w:styleId="18">
    <w:name w:val="文末脚注文字列 (文字)1"/>
    <w:rsid w:val="00BB208E"/>
    <w:rPr>
      <w:rFonts w:ascii="Times New Roman" w:hAnsi="Times New Roman" w:cs="Times New Roman" w:hint="default"/>
      <w:lang w:val="en-GB" w:eastAsia="en-US"/>
    </w:rPr>
  </w:style>
  <w:style w:type="character" w:customStyle="1" w:styleId="B2Car">
    <w:name w:val="B2 Car"/>
    <w:rsid w:val="00BB20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BB208E"/>
    <w:rPr>
      <w:rFonts w:ascii="Arial" w:hAnsi="Arial"/>
      <w:sz w:val="24"/>
      <w:szCs w:val="28"/>
      <w:lang w:val="en-GB" w:eastAsia="en-GB"/>
    </w:rPr>
  </w:style>
  <w:style w:type="character" w:customStyle="1" w:styleId="Heading7Char1">
    <w:name w:val="Heading 7 Char1"/>
    <w:rsid w:val="00BB208E"/>
    <w:rPr>
      <w:rFonts w:ascii="Arial" w:hAnsi="Arial"/>
      <w:lang w:val="en-GB"/>
    </w:rPr>
  </w:style>
  <w:style w:type="character" w:customStyle="1" w:styleId="Heading8Char1">
    <w:name w:val="Heading 8 Char1"/>
    <w:rsid w:val="00BB208E"/>
    <w:rPr>
      <w:rFonts w:ascii="Arial" w:hAnsi="Arial"/>
      <w:sz w:val="36"/>
      <w:lang w:val="en-GB"/>
    </w:rPr>
  </w:style>
  <w:style w:type="character" w:customStyle="1" w:styleId="Heading9Char1">
    <w:name w:val="Heading 9 Char1"/>
    <w:aliases w:val="Figure Heading Char1,FH Char1,Figure Heading Char,FH Char,제목 9 Char1"/>
    <w:qFormat/>
    <w:rsid w:val="00BB208E"/>
    <w:rPr>
      <w:rFonts w:ascii="Arial" w:hAnsi="Arial"/>
      <w:sz w:val="36"/>
      <w:lang w:val="en-GB"/>
    </w:rPr>
  </w:style>
  <w:style w:type="character" w:customStyle="1" w:styleId="DocumentMapChar1">
    <w:name w:val="Document Map Char1"/>
    <w:uiPriority w:val="99"/>
    <w:semiHidden/>
    <w:rsid w:val="00BB208E"/>
    <w:rPr>
      <w:rFonts w:ascii="Tahoma" w:hAnsi="Tahoma"/>
      <w:lang w:val="en-GB" w:eastAsia="en-US"/>
    </w:rPr>
  </w:style>
  <w:style w:type="character" w:customStyle="1" w:styleId="BalloonTextChar1">
    <w:name w:val="Balloon Text Char1"/>
    <w:uiPriority w:val="99"/>
    <w:rsid w:val="00BB208E"/>
    <w:rPr>
      <w:rFonts w:ascii="Tahoma" w:hAnsi="Tahoma" w:cs="Tahoma"/>
      <w:sz w:val="16"/>
      <w:szCs w:val="16"/>
      <w:lang w:val="en-GB" w:eastAsia="en-GB" w:bidi="ar-SA"/>
    </w:rPr>
  </w:style>
  <w:style w:type="paragraph" w:styleId="afff5">
    <w:name w:val="Date"/>
    <w:basedOn w:val="a1"/>
    <w:next w:val="a1"/>
    <w:link w:val="afff6"/>
    <w:qFormat/>
    <w:rsid w:val="00BB208E"/>
    <w:pPr>
      <w:overflowPunct w:val="0"/>
      <w:autoSpaceDE w:val="0"/>
      <w:autoSpaceDN w:val="0"/>
      <w:adjustRightInd w:val="0"/>
      <w:spacing w:after="0"/>
      <w:jc w:val="both"/>
      <w:textAlignment w:val="baseline"/>
    </w:pPr>
    <w:rPr>
      <w:rFonts w:eastAsia="Times New Roman"/>
      <w:lang w:eastAsia="x-none"/>
    </w:rPr>
  </w:style>
  <w:style w:type="character" w:customStyle="1" w:styleId="afff6">
    <w:name w:val="日期 字符"/>
    <w:basedOn w:val="a2"/>
    <w:link w:val="afff5"/>
    <w:qFormat/>
    <w:rsid w:val="00BB208E"/>
    <w:rPr>
      <w:rFonts w:ascii="Times New Roman" w:eastAsia="Times New Roman" w:hAnsi="Times New Roman"/>
      <w:lang w:val="en-GB" w:eastAsia="x-none"/>
    </w:rPr>
  </w:style>
  <w:style w:type="paragraph" w:customStyle="1" w:styleId="Revision2">
    <w:name w:val="Revision2"/>
    <w:hidden/>
    <w:semiHidden/>
    <w:qFormat/>
    <w:rsid w:val="00BB208E"/>
    <w:rPr>
      <w:rFonts w:ascii="Times New Roman" w:eastAsia="MS Mincho" w:hAnsi="Times New Roman"/>
      <w:lang w:val="en-GB" w:eastAsia="en-US"/>
    </w:rPr>
  </w:style>
  <w:style w:type="character" w:customStyle="1" w:styleId="B3c">
    <w:name w:val="B3 c"/>
    <w:rsid w:val="00BB208E"/>
    <w:rPr>
      <w:lang w:val="en-GB" w:eastAsia="en-GB"/>
    </w:rPr>
  </w:style>
  <w:style w:type="paragraph" w:customStyle="1" w:styleId="61">
    <w:name w:val="修订6"/>
    <w:hidden/>
    <w:semiHidden/>
    <w:qFormat/>
    <w:rsid w:val="00BB208E"/>
    <w:rPr>
      <w:rFonts w:ascii="Times New Roman" w:eastAsia="Batang" w:hAnsi="Times New Roman"/>
      <w:lang w:val="en-GB" w:eastAsia="en-US"/>
    </w:rPr>
  </w:style>
  <w:style w:type="character" w:customStyle="1" w:styleId="fontstyle01">
    <w:name w:val="fontstyle01"/>
    <w:qFormat/>
    <w:rsid w:val="00BB208E"/>
    <w:rPr>
      <w:rFonts w:ascii="Times-Roman" w:hAnsi="Times-Roman" w:hint="default"/>
      <w:b w:val="0"/>
      <w:bCs w:val="0"/>
      <w:i w:val="0"/>
      <w:iCs w:val="0"/>
      <w:color w:val="000000"/>
      <w:sz w:val="20"/>
      <w:szCs w:val="20"/>
    </w:rPr>
  </w:style>
  <w:style w:type="paragraph" w:customStyle="1" w:styleId="38">
    <w:name w:val="修订3"/>
    <w:hidden/>
    <w:semiHidden/>
    <w:qFormat/>
    <w:rsid w:val="00BB208E"/>
    <w:rPr>
      <w:rFonts w:ascii="Times New Roman" w:eastAsia="Batang" w:hAnsi="Times New Roman"/>
      <w:lang w:val="en-GB" w:eastAsia="en-US"/>
    </w:rPr>
  </w:style>
  <w:style w:type="paragraph" w:customStyle="1" w:styleId="2e">
    <w:name w:val="수정2"/>
    <w:hidden/>
    <w:semiHidden/>
    <w:qFormat/>
    <w:rsid w:val="00BB208E"/>
    <w:rPr>
      <w:rFonts w:ascii="Times New Roman" w:eastAsia="Batang" w:hAnsi="Times New Roman"/>
      <w:lang w:val="en-GB" w:eastAsia="en-US"/>
    </w:rPr>
  </w:style>
  <w:style w:type="character" w:customStyle="1" w:styleId="apple-style-span">
    <w:name w:val="apple-style-span"/>
    <w:rsid w:val="00BB208E"/>
  </w:style>
  <w:style w:type="character" w:customStyle="1" w:styleId="Titre3Car">
    <w:name w:val="Titre 3 Car"/>
    <w:rsid w:val="00BB208E"/>
    <w:rPr>
      <w:rFonts w:ascii="Arial" w:hAnsi="Arial"/>
      <w:sz w:val="28"/>
      <w:szCs w:val="28"/>
      <w:lang w:val="en-GB" w:eastAsia="en-GB"/>
    </w:rPr>
  </w:style>
  <w:style w:type="character" w:customStyle="1" w:styleId="CommentTextChar1">
    <w:name w:val="Comment Text Char1"/>
    <w:rsid w:val="00BB208E"/>
    <w:rPr>
      <w:lang w:val="en-GB" w:eastAsia="x-none"/>
    </w:rPr>
  </w:style>
  <w:style w:type="character" w:customStyle="1" w:styleId="H6Car">
    <w:name w:val="H6 Car"/>
    <w:rsid w:val="00BB208E"/>
    <w:rPr>
      <w:rFonts w:ascii="Arial" w:eastAsia="Times New Roman" w:hAnsi="Arial" w:cs="Times New Roman"/>
      <w:szCs w:val="20"/>
      <w:lang w:val="en-GB"/>
    </w:rPr>
  </w:style>
  <w:style w:type="character" w:customStyle="1" w:styleId="NOChar1">
    <w:name w:val="NO Char1"/>
    <w:qFormat/>
    <w:rsid w:val="00BB208E"/>
    <w:rPr>
      <w:rFonts w:eastAsia="MS Mincho"/>
      <w:lang w:val="en-GB" w:eastAsia="en-US" w:bidi="ar-SA"/>
    </w:rPr>
  </w:style>
  <w:style w:type="character" w:customStyle="1" w:styleId="afff7">
    <w:name w:val="+"/>
    <w:aliases w:val="superscript"/>
    <w:qFormat/>
    <w:rsid w:val="00BB208E"/>
    <w:rPr>
      <w:vertAlign w:val="superscript"/>
    </w:rPr>
  </w:style>
  <w:style w:type="character" w:customStyle="1" w:styleId="CommentSubjectChar1">
    <w:name w:val="Comment Subject Char1"/>
    <w:uiPriority w:val="99"/>
    <w:rsid w:val="00BB20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B208E"/>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B208E"/>
    <w:rPr>
      <w:sz w:val="28"/>
      <w:lang w:val="en-GB" w:eastAsia="en-US"/>
    </w:rPr>
  </w:style>
  <w:style w:type="character" w:customStyle="1" w:styleId="apple-converted-space">
    <w:name w:val="apple-converted-space"/>
    <w:qFormat/>
    <w:rsid w:val="00BB208E"/>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BB208E"/>
    <w:rPr>
      <w:sz w:val="28"/>
      <w:lang w:val="en-GB" w:eastAsia="en-US"/>
    </w:rPr>
  </w:style>
  <w:style w:type="character" w:customStyle="1" w:styleId="mediumtext1">
    <w:name w:val="medium_text1"/>
    <w:rsid w:val="00BB208E"/>
    <w:rPr>
      <w:sz w:val="18"/>
      <w:szCs w:val="18"/>
    </w:rPr>
  </w:style>
  <w:style w:type="character" w:customStyle="1" w:styleId="shorttext1">
    <w:name w:val="short_text1"/>
    <w:rsid w:val="00BB208E"/>
    <w:rPr>
      <w:sz w:val="29"/>
      <w:szCs w:val="29"/>
    </w:rPr>
  </w:style>
  <w:style w:type="character" w:customStyle="1" w:styleId="EditorsNoteCharCharChar">
    <w:name w:val="Editor's Note Char Char Char"/>
    <w:rsid w:val="00BB20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B208E"/>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rsid w:val="00BB20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B20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B208E"/>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BB20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B208E"/>
    <w:rPr>
      <w:rFonts w:ascii="Times New Roman" w:eastAsia="宋体" w:hAnsi="Times New Roman"/>
      <w:lang w:val="en-GB" w:eastAsia="en-US"/>
    </w:rPr>
  </w:style>
  <w:style w:type="paragraph" w:styleId="39">
    <w:name w:val="Body Text Indent 3"/>
    <w:basedOn w:val="a1"/>
    <w:link w:val="3a"/>
    <w:qFormat/>
    <w:rsid w:val="00BB208E"/>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正文文本缩进 3 字符"/>
    <w:basedOn w:val="a2"/>
    <w:link w:val="39"/>
    <w:rsid w:val="00BB208E"/>
    <w:rPr>
      <w:rFonts w:ascii="Times New Roman" w:eastAsia="Times New Roman" w:hAnsi="Times New Roman"/>
      <w:lang w:val="x-none" w:eastAsia="ja-JP"/>
    </w:rPr>
  </w:style>
  <w:style w:type="character" w:customStyle="1" w:styleId="h4CharChar">
    <w:name w:val="h4 Char Char"/>
    <w:rsid w:val="00BB208E"/>
    <w:rPr>
      <w:rFonts w:ascii="Arial" w:hAnsi="Arial"/>
      <w:sz w:val="24"/>
      <w:lang w:val="en-GB" w:eastAsia="ja-JP" w:bidi="ar-SA"/>
    </w:rPr>
  </w:style>
  <w:style w:type="character" w:customStyle="1" w:styleId="FigureCaption1">
    <w:name w:val="Figure Caption1"/>
    <w:aliases w:val="fc Char1,Figure Caption Char Char"/>
    <w:rsid w:val="00BB208E"/>
    <w:rPr>
      <w:rFonts w:ascii="Arial" w:eastAsia="????" w:hAnsi="Arial" w:cs="Arial"/>
      <w:color w:val="0000FF"/>
      <w:kern w:val="2"/>
      <w:lang w:val="en-US" w:eastAsia="en-US" w:bidi="ar-SA"/>
    </w:rPr>
  </w:style>
  <w:style w:type="character" w:customStyle="1" w:styleId="H1">
    <w:name w:val="H1_"/>
    <w:rsid w:val="00BB20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B20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B20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B20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B208E"/>
    <w:rPr>
      <w:rFonts w:ascii="Arial" w:eastAsia="MS Mincho" w:hAnsi="Arial"/>
      <w:sz w:val="22"/>
      <w:lang w:val="en-GB" w:eastAsia="en-US" w:bidi="ar-SA"/>
    </w:rPr>
  </w:style>
  <w:style w:type="character" w:customStyle="1" w:styleId="T1Car">
    <w:name w:val="T1 Car"/>
    <w:aliases w:val="Header 6 Car Car"/>
    <w:rsid w:val="00BB20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B20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B20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B20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B20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B20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BB208E"/>
    <w:rPr>
      <w:rFonts w:ascii="Arial" w:hAnsi="Arial"/>
      <w:sz w:val="28"/>
      <w:lang w:val="en-GB" w:eastAsia="ja-JP" w:bidi="ar-SA"/>
    </w:rPr>
  </w:style>
  <w:style w:type="character" w:customStyle="1" w:styleId="Absatz-Standardschriftart">
    <w:name w:val="Absatz-Standardschriftart"/>
    <w:rsid w:val="00BB208E"/>
  </w:style>
  <w:style w:type="character" w:customStyle="1" w:styleId="WW-Absatz-Standardschriftart">
    <w:name w:val="WW-Absatz-Standardschriftart"/>
    <w:rsid w:val="00BB208E"/>
  </w:style>
  <w:style w:type="character" w:customStyle="1" w:styleId="WW8Num1z0">
    <w:name w:val="WW8Num1z0"/>
    <w:rsid w:val="00BB208E"/>
    <w:rPr>
      <w:rFonts w:ascii="Symbol" w:hAnsi="Symbol"/>
    </w:rPr>
  </w:style>
  <w:style w:type="character" w:customStyle="1" w:styleId="WW8Num5z0">
    <w:name w:val="WW8Num5z0"/>
    <w:rsid w:val="00BB208E"/>
    <w:rPr>
      <w:rFonts w:ascii="Times New Roman" w:eastAsia="MS Mincho" w:hAnsi="Times New Roman" w:cs="Times New Roman"/>
    </w:rPr>
  </w:style>
  <w:style w:type="character" w:customStyle="1" w:styleId="WW8Num5z1">
    <w:name w:val="WW8Num5z1"/>
    <w:rsid w:val="00BB208E"/>
    <w:rPr>
      <w:rFonts w:ascii="Courier New" w:hAnsi="Courier New" w:cs="Courier New"/>
    </w:rPr>
  </w:style>
  <w:style w:type="character" w:customStyle="1" w:styleId="WW8Num5z2">
    <w:name w:val="WW8Num5z2"/>
    <w:rsid w:val="00BB208E"/>
    <w:rPr>
      <w:rFonts w:ascii="Wingdings" w:hAnsi="Wingdings"/>
    </w:rPr>
  </w:style>
  <w:style w:type="character" w:customStyle="1" w:styleId="WW8Num5z3">
    <w:name w:val="WW8Num5z3"/>
    <w:rsid w:val="00BB208E"/>
    <w:rPr>
      <w:rFonts w:ascii="Symbol" w:hAnsi="Symbol"/>
    </w:rPr>
  </w:style>
  <w:style w:type="character" w:customStyle="1" w:styleId="WW8Num6z0">
    <w:name w:val="WW8Num6z0"/>
    <w:rsid w:val="00BB208E"/>
    <w:rPr>
      <w:rFonts w:ascii="Arial" w:eastAsia="MS Mincho" w:hAnsi="Arial" w:cs="Arial"/>
    </w:rPr>
  </w:style>
  <w:style w:type="character" w:customStyle="1" w:styleId="WW8Num6z1">
    <w:name w:val="WW8Num6z1"/>
    <w:rsid w:val="00BB208E"/>
    <w:rPr>
      <w:rFonts w:ascii="Courier New" w:hAnsi="Courier New" w:cs="Courier New"/>
    </w:rPr>
  </w:style>
  <w:style w:type="character" w:customStyle="1" w:styleId="WW8Num6z2">
    <w:name w:val="WW8Num6z2"/>
    <w:rsid w:val="00BB208E"/>
    <w:rPr>
      <w:rFonts w:ascii="Wingdings" w:hAnsi="Wingdings"/>
    </w:rPr>
  </w:style>
  <w:style w:type="character" w:customStyle="1" w:styleId="WW8Num6z3">
    <w:name w:val="WW8Num6z3"/>
    <w:rsid w:val="00BB208E"/>
    <w:rPr>
      <w:rFonts w:ascii="Symbol" w:hAnsi="Symbol"/>
    </w:rPr>
  </w:style>
  <w:style w:type="character" w:customStyle="1" w:styleId="WW8Num9z0">
    <w:name w:val="WW8Num9z0"/>
    <w:rsid w:val="00BB208E"/>
    <w:rPr>
      <w:rFonts w:ascii="Times New Roman" w:eastAsia="MS Mincho" w:hAnsi="Times New Roman" w:cs="Times New Roman"/>
    </w:rPr>
  </w:style>
  <w:style w:type="character" w:customStyle="1" w:styleId="WW8Num9z1">
    <w:name w:val="WW8Num9z1"/>
    <w:rsid w:val="00BB208E"/>
    <w:rPr>
      <w:rFonts w:ascii="Courier New" w:hAnsi="Courier New" w:cs="Courier New"/>
    </w:rPr>
  </w:style>
  <w:style w:type="character" w:customStyle="1" w:styleId="WW8Num9z2">
    <w:name w:val="WW8Num9z2"/>
    <w:rsid w:val="00BB208E"/>
    <w:rPr>
      <w:rFonts w:ascii="Wingdings" w:hAnsi="Wingdings"/>
    </w:rPr>
  </w:style>
  <w:style w:type="character" w:customStyle="1" w:styleId="WW8Num9z3">
    <w:name w:val="WW8Num9z3"/>
    <w:rsid w:val="00BB208E"/>
    <w:rPr>
      <w:rFonts w:ascii="Symbol" w:hAnsi="Symbol"/>
    </w:rPr>
  </w:style>
  <w:style w:type="character" w:customStyle="1" w:styleId="WW8Num11z0">
    <w:name w:val="WW8Num11z0"/>
    <w:rsid w:val="00BB208E"/>
    <w:rPr>
      <w:rFonts w:ascii="Times New Roman" w:eastAsia="MS Mincho" w:hAnsi="Times New Roman" w:cs="Times New Roman"/>
    </w:rPr>
  </w:style>
  <w:style w:type="character" w:customStyle="1" w:styleId="WW8Num11z1">
    <w:name w:val="WW8Num11z1"/>
    <w:rsid w:val="00BB208E"/>
    <w:rPr>
      <w:rFonts w:ascii="Courier New" w:hAnsi="Courier New" w:cs="Courier New"/>
    </w:rPr>
  </w:style>
  <w:style w:type="character" w:customStyle="1" w:styleId="WW8Num11z2">
    <w:name w:val="WW8Num11z2"/>
    <w:rsid w:val="00BB208E"/>
    <w:rPr>
      <w:rFonts w:ascii="Wingdings" w:hAnsi="Wingdings"/>
    </w:rPr>
  </w:style>
  <w:style w:type="character" w:customStyle="1" w:styleId="WW8Num11z3">
    <w:name w:val="WW8Num11z3"/>
    <w:rsid w:val="00BB208E"/>
    <w:rPr>
      <w:rFonts w:ascii="Symbol" w:hAnsi="Symbol"/>
    </w:rPr>
  </w:style>
  <w:style w:type="character" w:customStyle="1" w:styleId="WW8Num15z0">
    <w:name w:val="WW8Num15z0"/>
    <w:rsid w:val="00BB208E"/>
    <w:rPr>
      <w:rFonts w:ascii="Times New Roman" w:eastAsia="Times New Roman" w:hAnsi="Times New Roman" w:cs="Times New Roman"/>
    </w:rPr>
  </w:style>
  <w:style w:type="character" w:customStyle="1" w:styleId="WW8Num15z1">
    <w:name w:val="WW8Num15z1"/>
    <w:rsid w:val="00BB208E"/>
    <w:rPr>
      <w:rFonts w:ascii="Courier New" w:hAnsi="Courier New" w:cs="Courier New"/>
    </w:rPr>
  </w:style>
  <w:style w:type="character" w:customStyle="1" w:styleId="WW8Num15z2">
    <w:name w:val="WW8Num15z2"/>
    <w:rsid w:val="00BB208E"/>
    <w:rPr>
      <w:rFonts w:ascii="Wingdings" w:hAnsi="Wingdings"/>
    </w:rPr>
  </w:style>
  <w:style w:type="character" w:customStyle="1" w:styleId="WW8Num15z3">
    <w:name w:val="WW8Num15z3"/>
    <w:rsid w:val="00BB208E"/>
    <w:rPr>
      <w:rFonts w:ascii="Symbol" w:hAnsi="Symbol"/>
    </w:rPr>
  </w:style>
  <w:style w:type="character" w:customStyle="1" w:styleId="WW8Num16z0">
    <w:name w:val="WW8Num16z0"/>
    <w:rsid w:val="00BB208E"/>
    <w:rPr>
      <w:rFonts w:ascii="Times New Roman" w:eastAsia="MS Mincho" w:hAnsi="Times New Roman" w:cs="Times New Roman"/>
    </w:rPr>
  </w:style>
  <w:style w:type="character" w:customStyle="1" w:styleId="WW8Num16z1">
    <w:name w:val="WW8Num16z1"/>
    <w:rsid w:val="00BB208E"/>
    <w:rPr>
      <w:rFonts w:ascii="Courier New" w:hAnsi="Courier New" w:cs="Courier New"/>
    </w:rPr>
  </w:style>
  <w:style w:type="character" w:customStyle="1" w:styleId="WW8Num16z2">
    <w:name w:val="WW8Num16z2"/>
    <w:rsid w:val="00BB208E"/>
    <w:rPr>
      <w:rFonts w:ascii="Wingdings" w:hAnsi="Wingdings"/>
    </w:rPr>
  </w:style>
  <w:style w:type="character" w:customStyle="1" w:styleId="WW8Num16z3">
    <w:name w:val="WW8Num16z3"/>
    <w:rsid w:val="00BB208E"/>
    <w:rPr>
      <w:rFonts w:ascii="Symbol" w:hAnsi="Symbol"/>
    </w:rPr>
  </w:style>
  <w:style w:type="character" w:customStyle="1" w:styleId="WW8Num18z0">
    <w:name w:val="WW8Num18z0"/>
    <w:rsid w:val="00BB208E"/>
    <w:rPr>
      <w:rFonts w:ascii="Times New Roman" w:eastAsia="Times New Roman" w:hAnsi="Times New Roman" w:cs="Times New Roman"/>
    </w:rPr>
  </w:style>
  <w:style w:type="character" w:customStyle="1" w:styleId="WW8Num18z1">
    <w:name w:val="WW8Num18z1"/>
    <w:rsid w:val="00BB208E"/>
    <w:rPr>
      <w:rFonts w:ascii="Courier New" w:hAnsi="Courier New" w:cs="Courier New"/>
    </w:rPr>
  </w:style>
  <w:style w:type="character" w:customStyle="1" w:styleId="WW8Num18z2">
    <w:name w:val="WW8Num18z2"/>
    <w:rsid w:val="00BB208E"/>
    <w:rPr>
      <w:rFonts w:ascii="Wingdings" w:hAnsi="Wingdings"/>
    </w:rPr>
  </w:style>
  <w:style w:type="character" w:customStyle="1" w:styleId="WW8Num18z3">
    <w:name w:val="WW8Num18z3"/>
    <w:rsid w:val="00BB208E"/>
    <w:rPr>
      <w:rFonts w:ascii="Symbol" w:hAnsi="Symbol"/>
    </w:rPr>
  </w:style>
  <w:style w:type="character" w:customStyle="1" w:styleId="WW8Num19z0">
    <w:name w:val="WW8Num19z0"/>
    <w:rsid w:val="00BB208E"/>
    <w:rPr>
      <w:rFonts w:ascii="Times New Roman" w:eastAsia="MS Mincho" w:hAnsi="Times New Roman" w:cs="Times New Roman"/>
    </w:rPr>
  </w:style>
  <w:style w:type="character" w:customStyle="1" w:styleId="WW8Num19z1">
    <w:name w:val="WW8Num19z1"/>
    <w:rsid w:val="00BB208E"/>
    <w:rPr>
      <w:rFonts w:ascii="Wingdings" w:hAnsi="Wingdings"/>
    </w:rPr>
  </w:style>
  <w:style w:type="character" w:customStyle="1" w:styleId="WW8Num25z0">
    <w:name w:val="WW8Num25z0"/>
    <w:rsid w:val="00BB208E"/>
    <w:rPr>
      <w:rFonts w:ascii="Arial" w:eastAsia="宋体" w:hAnsi="Arial" w:cs="Arial"/>
    </w:rPr>
  </w:style>
  <w:style w:type="character" w:customStyle="1" w:styleId="WW8Num25z1">
    <w:name w:val="WW8Num25z1"/>
    <w:rsid w:val="00BB208E"/>
    <w:rPr>
      <w:rFonts w:ascii="Wingdings" w:hAnsi="Wingdings"/>
    </w:rPr>
  </w:style>
  <w:style w:type="character" w:customStyle="1" w:styleId="WW8Num28z0">
    <w:name w:val="WW8Num28z0"/>
    <w:rsid w:val="00BB208E"/>
    <w:rPr>
      <w:rFonts w:ascii="Times New Roman" w:eastAsia="MS Mincho" w:hAnsi="Times New Roman" w:cs="Times New Roman"/>
    </w:rPr>
  </w:style>
  <w:style w:type="character" w:customStyle="1" w:styleId="WW8Num28z1">
    <w:name w:val="WW8Num28z1"/>
    <w:rsid w:val="00BB208E"/>
    <w:rPr>
      <w:rFonts w:ascii="Courier New" w:hAnsi="Courier New" w:cs="Courier New"/>
    </w:rPr>
  </w:style>
  <w:style w:type="character" w:customStyle="1" w:styleId="WW8Num28z2">
    <w:name w:val="WW8Num28z2"/>
    <w:rsid w:val="00BB208E"/>
    <w:rPr>
      <w:rFonts w:ascii="Wingdings" w:hAnsi="Wingdings"/>
    </w:rPr>
  </w:style>
  <w:style w:type="character" w:customStyle="1" w:styleId="WW8Num28z3">
    <w:name w:val="WW8Num28z3"/>
    <w:rsid w:val="00BB208E"/>
    <w:rPr>
      <w:rFonts w:ascii="Symbol" w:hAnsi="Symbol"/>
    </w:rPr>
  </w:style>
  <w:style w:type="character" w:customStyle="1" w:styleId="WW8Num32z0">
    <w:name w:val="WW8Num32z0"/>
    <w:rsid w:val="00BB208E"/>
    <w:rPr>
      <w:rFonts w:ascii="Times New Roman" w:eastAsia="Times New Roman" w:hAnsi="Times New Roman" w:cs="Times New Roman"/>
    </w:rPr>
  </w:style>
  <w:style w:type="character" w:customStyle="1" w:styleId="WW8Num32z1">
    <w:name w:val="WW8Num32z1"/>
    <w:rsid w:val="00BB208E"/>
    <w:rPr>
      <w:rFonts w:ascii="Courier New" w:hAnsi="Courier New" w:cs="Courier New"/>
    </w:rPr>
  </w:style>
  <w:style w:type="character" w:customStyle="1" w:styleId="WW8Num32z2">
    <w:name w:val="WW8Num32z2"/>
    <w:rsid w:val="00BB208E"/>
    <w:rPr>
      <w:rFonts w:ascii="Wingdings" w:hAnsi="Wingdings"/>
    </w:rPr>
  </w:style>
  <w:style w:type="character" w:customStyle="1" w:styleId="WW8Num32z3">
    <w:name w:val="WW8Num32z3"/>
    <w:rsid w:val="00BB208E"/>
    <w:rPr>
      <w:rFonts w:ascii="Symbol" w:hAnsi="Symbol"/>
    </w:rPr>
  </w:style>
  <w:style w:type="character" w:customStyle="1" w:styleId="WW8Num34z0">
    <w:name w:val="WW8Num34z0"/>
    <w:rsid w:val="00BB208E"/>
    <w:rPr>
      <w:rFonts w:ascii="Times New Roman" w:eastAsia="宋体" w:hAnsi="Times New Roman" w:cs="Times New Roman"/>
    </w:rPr>
  </w:style>
  <w:style w:type="character" w:customStyle="1" w:styleId="WW8Num34z1">
    <w:name w:val="WW8Num34z1"/>
    <w:rsid w:val="00BB208E"/>
    <w:rPr>
      <w:rFonts w:ascii="Wingdings" w:hAnsi="Wingdings"/>
    </w:rPr>
  </w:style>
  <w:style w:type="character" w:customStyle="1" w:styleId="WW8Num35z0">
    <w:name w:val="WW8Num35z0"/>
    <w:rsid w:val="00BB208E"/>
    <w:rPr>
      <w:rFonts w:ascii="Times New Roman" w:eastAsia="宋体" w:hAnsi="Times New Roman" w:cs="Times New Roman"/>
    </w:rPr>
  </w:style>
  <w:style w:type="character" w:customStyle="1" w:styleId="WW8Num35z1">
    <w:name w:val="WW8Num35z1"/>
    <w:rsid w:val="00BB208E"/>
    <w:rPr>
      <w:rFonts w:ascii="Wingdings" w:hAnsi="Wingdings"/>
    </w:rPr>
  </w:style>
  <w:style w:type="character" w:customStyle="1" w:styleId="WW8Num36z0">
    <w:name w:val="WW8Num36z0"/>
    <w:rsid w:val="00BB208E"/>
    <w:rPr>
      <w:rFonts w:ascii="Times New Roman" w:eastAsia="宋体" w:hAnsi="Times New Roman" w:cs="Times New Roman"/>
    </w:rPr>
  </w:style>
  <w:style w:type="character" w:customStyle="1" w:styleId="WW8Num36z1">
    <w:name w:val="WW8Num36z1"/>
    <w:rsid w:val="00BB208E"/>
    <w:rPr>
      <w:rFonts w:ascii="Wingdings" w:hAnsi="Wingdings"/>
    </w:rPr>
  </w:style>
  <w:style w:type="character" w:customStyle="1" w:styleId="WW8Num39z0">
    <w:name w:val="WW8Num39z0"/>
    <w:rsid w:val="00BB208E"/>
    <w:rPr>
      <w:rFonts w:ascii="Times New Roman" w:eastAsia="宋体" w:hAnsi="Times New Roman" w:cs="Times New Roman"/>
    </w:rPr>
  </w:style>
  <w:style w:type="character" w:customStyle="1" w:styleId="WW8Num39z1">
    <w:name w:val="WW8Num39z1"/>
    <w:rsid w:val="00BB208E"/>
    <w:rPr>
      <w:rFonts w:ascii="Wingdings" w:hAnsi="Wingdings"/>
    </w:rPr>
  </w:style>
  <w:style w:type="character" w:customStyle="1" w:styleId="WW8NumSt1z0">
    <w:name w:val="WW8NumSt1z0"/>
    <w:rsid w:val="00BB208E"/>
    <w:rPr>
      <w:rFonts w:ascii="Symbol" w:hAnsi="Symbol"/>
    </w:rPr>
  </w:style>
  <w:style w:type="character" w:customStyle="1" w:styleId="WW8NumSt18z0">
    <w:name w:val="WW8NumSt18z0"/>
    <w:rsid w:val="00BB208E"/>
    <w:rPr>
      <w:rFonts w:ascii="Geneva" w:hAnsi="Geneva"/>
    </w:rPr>
  </w:style>
  <w:style w:type="character" w:customStyle="1" w:styleId="afff8">
    <w:name w:val="段落フォント"/>
    <w:rsid w:val="00BB208E"/>
  </w:style>
  <w:style w:type="character" w:customStyle="1" w:styleId="afff9">
    <w:name w:val="脚注番号"/>
    <w:rsid w:val="00BB208E"/>
    <w:rPr>
      <w:b/>
      <w:position w:val="3"/>
      <w:sz w:val="16"/>
    </w:rPr>
  </w:style>
  <w:style w:type="character" w:customStyle="1" w:styleId="afffa">
    <w:name w:val="コメント参照"/>
    <w:rsid w:val="00BB208E"/>
    <w:rPr>
      <w:sz w:val="16"/>
    </w:rPr>
  </w:style>
  <w:style w:type="character" w:customStyle="1" w:styleId="H10">
    <w:name w:val="H1 (文字)"/>
    <w:rsid w:val="00BB208E"/>
    <w:rPr>
      <w:rFonts w:ascii="Arial" w:eastAsia="MS Mincho" w:hAnsi="Arial"/>
      <w:sz w:val="36"/>
      <w:lang w:val="en-GB" w:eastAsia="ar-SA" w:bidi="ar-SA"/>
    </w:rPr>
  </w:style>
  <w:style w:type="character" w:customStyle="1" w:styleId="Head2A">
    <w:name w:val="Head2A (文字)"/>
    <w:rsid w:val="00BB208E"/>
    <w:rPr>
      <w:rFonts w:ascii="Arial" w:eastAsia="MS Mincho" w:hAnsi="Arial"/>
      <w:sz w:val="32"/>
      <w:lang w:val="en-GB" w:eastAsia="ar-SA" w:bidi="ar-SA"/>
    </w:rPr>
  </w:style>
  <w:style w:type="character" w:customStyle="1" w:styleId="Underrubrik2">
    <w:name w:val="Underrubrik2 (文字)"/>
    <w:rsid w:val="00BB208E"/>
    <w:rPr>
      <w:rFonts w:ascii="Arial" w:eastAsia="MS Mincho" w:hAnsi="Arial"/>
      <w:sz w:val="28"/>
      <w:lang w:val="en-GB" w:eastAsia="ar-SA" w:bidi="ar-SA"/>
    </w:rPr>
  </w:style>
  <w:style w:type="character" w:customStyle="1" w:styleId="h4">
    <w:name w:val="h4 (文字)"/>
    <w:rsid w:val="00BB208E"/>
    <w:rPr>
      <w:rFonts w:ascii="Arial" w:eastAsia="MS Mincho" w:hAnsi="Arial" w:cs="Arial"/>
      <w:color w:val="0000FF"/>
      <w:kern w:val="2"/>
      <w:sz w:val="24"/>
      <w:szCs w:val="28"/>
      <w:lang w:val="en-GB" w:eastAsia="ar-SA" w:bidi="ar-SA"/>
    </w:rPr>
  </w:style>
  <w:style w:type="character" w:customStyle="1" w:styleId="M5">
    <w:name w:val="M5 (文字)"/>
    <w:rsid w:val="00BB208E"/>
    <w:rPr>
      <w:rFonts w:ascii="Arial" w:eastAsia="MS Mincho" w:hAnsi="Arial"/>
      <w:sz w:val="22"/>
      <w:lang w:val="en-GB" w:eastAsia="ar-SA" w:bidi="ar-SA"/>
    </w:rPr>
  </w:style>
  <w:style w:type="character" w:customStyle="1" w:styleId="T1">
    <w:name w:val="T1 (文字)"/>
    <w:rsid w:val="00BB208E"/>
    <w:rPr>
      <w:rFonts w:ascii="Arial" w:eastAsia="MS Mincho" w:hAnsi="Arial"/>
      <w:lang w:val="en-GB" w:eastAsia="ar-SA" w:bidi="ar-SA"/>
    </w:rPr>
  </w:style>
  <w:style w:type="character" w:customStyle="1" w:styleId="headerodd">
    <w:name w:val="header odd (文字)"/>
    <w:rsid w:val="00BB208E"/>
    <w:rPr>
      <w:rFonts w:ascii="Arial" w:eastAsia="MS Mincho" w:hAnsi="Arial"/>
      <w:b/>
      <w:sz w:val="18"/>
      <w:lang w:val="en-GB" w:eastAsia="ar-SA" w:bidi="ar-SA"/>
    </w:rPr>
  </w:style>
  <w:style w:type="character" w:customStyle="1" w:styleId="footnotetext1">
    <w:name w:val="footnote text1 (文字)"/>
    <w:rsid w:val="00BB208E"/>
    <w:rPr>
      <w:rFonts w:eastAsia="MS Mincho"/>
      <w:sz w:val="16"/>
      <w:lang w:val="en-GB" w:eastAsia="ar-SA" w:bidi="ar-SA"/>
    </w:rPr>
  </w:style>
  <w:style w:type="character" w:customStyle="1" w:styleId="cap">
    <w:name w:val="cap (文字)"/>
    <w:aliases w:val="図表番号 (文字),cap Char (文字) (文字)1"/>
    <w:rsid w:val="00BB208E"/>
    <w:rPr>
      <w:rFonts w:eastAsia="MS Mincho"/>
      <w:b/>
      <w:lang w:val="en-GB" w:eastAsia="ar-SA" w:bidi="ar-SA"/>
    </w:rPr>
  </w:style>
  <w:style w:type="character" w:customStyle="1" w:styleId="bt">
    <w:name w:val="bt (文字)"/>
    <w:rsid w:val="00BB208E"/>
    <w:rPr>
      <w:rFonts w:eastAsia="MS Mincho"/>
      <w:lang w:val="en-GB" w:eastAsia="ar-SA" w:bidi="ar-SA"/>
    </w:rPr>
  </w:style>
  <w:style w:type="character" w:customStyle="1" w:styleId="afffb">
    <w:name w:val="番号付け記号"/>
    <w:rsid w:val="00BB208E"/>
  </w:style>
  <w:style w:type="character" w:customStyle="1" w:styleId="WW8Num27z0">
    <w:name w:val="WW8Num27z0"/>
    <w:rsid w:val="00BB208E"/>
    <w:rPr>
      <w:rFonts w:ascii="Arial" w:eastAsia="Times New Roman" w:hAnsi="Arial" w:cs="Arial"/>
    </w:rPr>
  </w:style>
  <w:style w:type="character" w:customStyle="1" w:styleId="WW8Num27z1">
    <w:name w:val="WW8Num27z1"/>
    <w:rsid w:val="00BB208E"/>
    <w:rPr>
      <w:rFonts w:ascii="Courier New" w:hAnsi="Courier New" w:cs="Courier New"/>
    </w:rPr>
  </w:style>
  <w:style w:type="character" w:customStyle="1" w:styleId="WW8Num27z2">
    <w:name w:val="WW8Num27z2"/>
    <w:rsid w:val="00BB208E"/>
    <w:rPr>
      <w:rFonts w:ascii="Wingdings" w:hAnsi="Wingdings"/>
    </w:rPr>
  </w:style>
  <w:style w:type="character" w:customStyle="1" w:styleId="WW8Num27z3">
    <w:name w:val="WW8Num27z3"/>
    <w:rsid w:val="00BB208E"/>
    <w:rPr>
      <w:rFonts w:ascii="Symbol" w:hAnsi="Symbol"/>
    </w:rPr>
  </w:style>
  <w:style w:type="character" w:customStyle="1" w:styleId="WW8Num29z0">
    <w:name w:val="WW8Num29z0"/>
    <w:rsid w:val="00BB208E"/>
    <w:rPr>
      <w:rFonts w:ascii="Times New Roman" w:eastAsia="MS Mincho" w:hAnsi="Times New Roman" w:cs="Times New Roman"/>
    </w:rPr>
  </w:style>
  <w:style w:type="character" w:customStyle="1" w:styleId="WW8Num29z1">
    <w:name w:val="WW8Num29z1"/>
    <w:rsid w:val="00BB208E"/>
    <w:rPr>
      <w:rFonts w:ascii="Courier New" w:hAnsi="Courier New" w:cs="Courier New"/>
    </w:rPr>
  </w:style>
  <w:style w:type="character" w:customStyle="1" w:styleId="WW8Num29z2">
    <w:name w:val="WW8Num29z2"/>
    <w:rsid w:val="00BB208E"/>
    <w:rPr>
      <w:rFonts w:ascii="Wingdings" w:hAnsi="Wingdings"/>
    </w:rPr>
  </w:style>
  <w:style w:type="character" w:customStyle="1" w:styleId="WW8Num29z3">
    <w:name w:val="WW8Num29z3"/>
    <w:rsid w:val="00BB208E"/>
    <w:rPr>
      <w:rFonts w:ascii="Symbol" w:hAnsi="Symbol"/>
    </w:rPr>
  </w:style>
  <w:style w:type="character" w:customStyle="1" w:styleId="WW8Num31z0">
    <w:name w:val="WW8Num31z0"/>
    <w:rsid w:val="00BB208E"/>
    <w:rPr>
      <w:rFonts w:ascii="Symbol" w:hAnsi="Symbol"/>
    </w:rPr>
  </w:style>
  <w:style w:type="character" w:customStyle="1" w:styleId="WW8Num31z1">
    <w:name w:val="WW8Num31z1"/>
    <w:rsid w:val="00BB208E"/>
    <w:rPr>
      <w:rFonts w:ascii="Courier New" w:hAnsi="Courier New" w:cs="Courier New"/>
    </w:rPr>
  </w:style>
  <w:style w:type="character" w:customStyle="1" w:styleId="WW8Num31z2">
    <w:name w:val="WW8Num31z2"/>
    <w:rsid w:val="00BB208E"/>
    <w:rPr>
      <w:rFonts w:ascii="Wingdings" w:hAnsi="Wingdings"/>
    </w:rPr>
  </w:style>
  <w:style w:type="character" w:customStyle="1" w:styleId="WW8Num34z2">
    <w:name w:val="WW8Num34z2"/>
    <w:rsid w:val="00BB208E"/>
    <w:rPr>
      <w:rFonts w:ascii="Wingdings" w:hAnsi="Wingdings"/>
    </w:rPr>
  </w:style>
  <w:style w:type="character" w:customStyle="1" w:styleId="WW8Num34z3">
    <w:name w:val="WW8Num34z3"/>
    <w:rsid w:val="00BB208E"/>
    <w:rPr>
      <w:rFonts w:ascii="Symbol" w:hAnsi="Symbol"/>
    </w:rPr>
  </w:style>
  <w:style w:type="character" w:customStyle="1" w:styleId="WW8Num37z0">
    <w:name w:val="WW8Num37z0"/>
    <w:rsid w:val="00BB208E"/>
    <w:rPr>
      <w:rFonts w:ascii="Times New Roman" w:eastAsia="宋体" w:hAnsi="Times New Roman" w:cs="Times New Roman"/>
    </w:rPr>
  </w:style>
  <w:style w:type="character" w:customStyle="1" w:styleId="WW8Num37z1">
    <w:name w:val="WW8Num37z1"/>
    <w:rsid w:val="00BB208E"/>
    <w:rPr>
      <w:rFonts w:ascii="Wingdings" w:hAnsi="Wingdings"/>
    </w:rPr>
  </w:style>
  <w:style w:type="character" w:customStyle="1" w:styleId="WW8Num38z0">
    <w:name w:val="WW8Num38z0"/>
    <w:rsid w:val="00BB208E"/>
    <w:rPr>
      <w:rFonts w:ascii="Times New Roman" w:eastAsia="宋体" w:hAnsi="Times New Roman" w:cs="Times New Roman"/>
    </w:rPr>
  </w:style>
  <w:style w:type="character" w:customStyle="1" w:styleId="WW8Num38z1">
    <w:name w:val="WW8Num38z1"/>
    <w:rsid w:val="00BB208E"/>
    <w:rPr>
      <w:rFonts w:ascii="Wingdings" w:hAnsi="Wingdings"/>
    </w:rPr>
  </w:style>
  <w:style w:type="character" w:customStyle="1" w:styleId="WW8Num41z0">
    <w:name w:val="WW8Num41z0"/>
    <w:rsid w:val="00BB208E"/>
    <w:rPr>
      <w:rFonts w:ascii="Times New Roman" w:eastAsia="宋体" w:hAnsi="Times New Roman" w:cs="Times New Roman"/>
    </w:rPr>
  </w:style>
  <w:style w:type="character" w:customStyle="1" w:styleId="WW8Num41z1">
    <w:name w:val="WW8Num41z1"/>
    <w:rsid w:val="00BB208E"/>
    <w:rPr>
      <w:rFonts w:ascii="Wingdings" w:hAnsi="Wingdings"/>
    </w:rPr>
  </w:style>
  <w:style w:type="character" w:customStyle="1" w:styleId="WW8NumSt20z0">
    <w:name w:val="WW8NumSt20z0"/>
    <w:rsid w:val="00BB208E"/>
    <w:rPr>
      <w:rFonts w:ascii="Geneva" w:hAnsi="Geneva"/>
    </w:rPr>
  </w:style>
  <w:style w:type="character" w:customStyle="1" w:styleId="DefaultParagraphFont1">
    <w:name w:val="Default Paragraph Font1"/>
    <w:rsid w:val="00BB208E"/>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BB208E"/>
    <w:rPr>
      <w:rFonts w:ascii="Arial" w:hAnsi="Arial"/>
      <w:sz w:val="36"/>
      <w:lang w:val="en-GB"/>
    </w:rPr>
  </w:style>
  <w:style w:type="character" w:customStyle="1" w:styleId="Heading2-">
    <w:name w:val="Heading 2-"/>
    <w:rsid w:val="00BB208E"/>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BB208E"/>
    <w:rPr>
      <w:rFonts w:ascii="Arial" w:hAnsi="Arial"/>
      <w:sz w:val="24"/>
      <w:szCs w:val="28"/>
      <w:lang w:val="en-GB"/>
    </w:rPr>
  </w:style>
  <w:style w:type="character" w:customStyle="1" w:styleId="CommentReference1">
    <w:name w:val="Comment Reference1"/>
    <w:rsid w:val="00BB208E"/>
    <w:rPr>
      <w:sz w:val="16"/>
    </w:rPr>
  </w:style>
  <w:style w:type="character" w:customStyle="1" w:styleId="ListChar">
    <w:name w:val="List Char"/>
    <w:qFormat/>
    <w:rsid w:val="00BB208E"/>
    <w:rPr>
      <w:lang w:val="en-GB" w:eastAsia="ar-SA" w:bidi="ar-SA"/>
    </w:rPr>
  </w:style>
  <w:style w:type="character" w:customStyle="1" w:styleId="T1Char6">
    <w:name w:val="T1 Char6"/>
    <w:aliases w:val="Header 6 Char Char6"/>
    <w:rsid w:val="00BB20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B208E"/>
    <w:rPr>
      <w:b/>
      <w:lang w:val="en-GB" w:eastAsia="en-US" w:bidi="ar-SA"/>
    </w:rPr>
  </w:style>
  <w:style w:type="character" w:customStyle="1" w:styleId="Head2AZchn">
    <w:name w:val="Head2A Zchn"/>
    <w:aliases w:val="2 Zchn,H2 Zchn,h2 Zchn,DO NOT USE_h2 Zchn,h21 Zchn,UNDERRUBRIK 1-2 Zchn Zchn"/>
    <w:rsid w:val="00BB20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B20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B20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B208E"/>
    <w:rPr>
      <w:rFonts w:ascii="Arial" w:hAnsi="Arial"/>
      <w:sz w:val="22"/>
      <w:lang w:val="en-GB" w:eastAsia="en-GB" w:bidi="ar-SA"/>
    </w:rPr>
  </w:style>
  <w:style w:type="character" w:customStyle="1" w:styleId="T1Zchn">
    <w:name w:val="T1 Zchn"/>
    <w:aliases w:val="Header 6 Zchn Zchn"/>
    <w:rsid w:val="00BB20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BB208E"/>
    <w:rPr>
      <w:rFonts w:ascii="Arial" w:hAnsi="Arial"/>
      <w:sz w:val="36"/>
      <w:lang w:val="en-GB" w:eastAsia="en-US" w:bidi="ar-SA"/>
    </w:rPr>
  </w:style>
  <w:style w:type="character" w:customStyle="1" w:styleId="T1Char4">
    <w:name w:val="T1 Char4"/>
    <w:aliases w:val="Header 6 Char Char4"/>
    <w:rsid w:val="00BB20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B208E"/>
    <w:rPr>
      <w:rFonts w:ascii="Times New Roman" w:eastAsia="Batang" w:hAnsi="Times New Roman"/>
      <w:b/>
      <w:lang w:val="en-GB"/>
    </w:rPr>
  </w:style>
  <w:style w:type="character" w:customStyle="1" w:styleId="capChar2">
    <w:name w:val="cap Char2"/>
    <w:qFormat/>
    <w:rsid w:val="00BB208E"/>
    <w:rPr>
      <w:rFonts w:eastAsia="Batang"/>
      <w:b/>
      <w:lang w:val="en-GB" w:eastAsia="en-US" w:bidi="ar-SA"/>
    </w:rPr>
  </w:style>
  <w:style w:type="character" w:customStyle="1" w:styleId="Heading6Char2">
    <w:name w:val="Heading 6 Char2"/>
    <w:rsid w:val="00BB208E"/>
    <w:rPr>
      <w:rFonts w:ascii="Arial" w:eastAsia="Times New Roman" w:hAnsi="Arial" w:cs="Times New Roman"/>
      <w:sz w:val="20"/>
      <w:szCs w:val="20"/>
      <w:lang w:val="en-GB"/>
    </w:rPr>
  </w:style>
  <w:style w:type="character" w:customStyle="1" w:styleId="T1Char5">
    <w:name w:val="T1 Char5"/>
    <w:aliases w:val="Header 6 Char Char5"/>
    <w:rsid w:val="00BB208E"/>
  </w:style>
  <w:style w:type="character" w:customStyle="1" w:styleId="capChar4">
    <w:name w:val="cap Char4"/>
    <w:aliases w:val="cap Char Char4,Caption Char Char3,Caption Char1 Char Char3,cap Char Char1 Char3,Caption Char Char1 Char Char3,cap Char2 Char Char Char3"/>
    <w:rsid w:val="00BB20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B20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B208E"/>
    <w:rPr>
      <w:rFonts w:ascii="Arial" w:hAnsi="Arial"/>
      <w:sz w:val="28"/>
      <w:lang w:val="en-GB" w:eastAsia="en-US"/>
    </w:rPr>
  </w:style>
  <w:style w:type="character" w:customStyle="1" w:styleId="h4Char10">
    <w:name w:val="h4 Char10"/>
    <w:aliases w:val="h431 Char10"/>
    <w:rsid w:val="00BB20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BB208E"/>
    <w:rPr>
      <w:rFonts w:ascii="Arial" w:hAnsi="Arial"/>
      <w:sz w:val="32"/>
      <w:lang w:val="en-GB"/>
    </w:rPr>
  </w:style>
  <w:style w:type="character" w:customStyle="1" w:styleId="T1Char8">
    <w:name w:val="T1 Char8"/>
    <w:aliases w:val="Header 6 Char Char7"/>
    <w:rsid w:val="00BB208E"/>
    <w:rPr>
      <w:rFonts w:ascii="Arial" w:hAnsi="Arial"/>
      <w:lang w:val="en-GB" w:eastAsia="en-US" w:bidi="ar-SA"/>
    </w:rPr>
  </w:style>
  <w:style w:type="character" w:customStyle="1" w:styleId="Head2AChar8">
    <w:name w:val="Head2A Char8"/>
    <w:aliases w:val="heading 2 Char8"/>
    <w:rsid w:val="00BB208E"/>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BB20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B20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B20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B20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B208E"/>
    <w:rPr>
      <w:rFonts w:ascii="Arial" w:hAnsi="Arial"/>
      <w:sz w:val="32"/>
      <w:lang w:val="en-GB" w:eastAsia="en-US"/>
    </w:rPr>
  </w:style>
  <w:style w:type="character" w:customStyle="1" w:styleId="T1Char7">
    <w:name w:val="T1 Char7"/>
    <w:aliases w:val="Header 6 Char Char8"/>
    <w:rsid w:val="00BB20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B20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B20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B208E"/>
    <w:rPr>
      <w:rFonts w:ascii="Arial" w:hAnsi="Arial" w:cs="Arial"/>
      <w:sz w:val="24"/>
      <w:szCs w:val="24"/>
      <w:lang w:val="en-GB" w:eastAsia="en-US" w:bidi="he-IL"/>
    </w:rPr>
  </w:style>
  <w:style w:type="character" w:customStyle="1" w:styleId="T1Char9">
    <w:name w:val="T1 Char9"/>
    <w:aliases w:val="Header 6 Char Char9"/>
    <w:rsid w:val="00BB208E"/>
    <w:rPr>
      <w:rFonts w:ascii="Arial" w:hAnsi="Arial" w:cs="Arial"/>
      <w:lang w:val="en-GB" w:eastAsia="en-US" w:bidi="he-IL"/>
    </w:rPr>
  </w:style>
  <w:style w:type="character" w:customStyle="1" w:styleId="TF0">
    <w:name w:val="TF (文字)"/>
    <w:rsid w:val="00BB208E"/>
    <w:rPr>
      <w:rFonts w:ascii="Arial" w:hAnsi="Arial"/>
      <w:b/>
      <w:lang w:val="en-US" w:eastAsia="en-US"/>
    </w:rPr>
  </w:style>
  <w:style w:type="character" w:customStyle="1" w:styleId="BodyText2Char1">
    <w:name w:val="Body Text 2 Char1"/>
    <w:rsid w:val="00BB208E"/>
    <w:rPr>
      <w:lang w:val="en-GB" w:eastAsia="ja-JP"/>
    </w:rPr>
  </w:style>
  <w:style w:type="character" w:customStyle="1" w:styleId="BodyText3Char1">
    <w:name w:val="Body Text 3 Char1"/>
    <w:rsid w:val="00BB208E"/>
    <w:rPr>
      <w:lang w:val="en-GB" w:eastAsia="ja-JP"/>
    </w:rPr>
  </w:style>
  <w:style w:type="character" w:customStyle="1" w:styleId="BodyTextIndentChar1">
    <w:name w:val="Body Text Indent Char1"/>
    <w:rsid w:val="00BB208E"/>
    <w:rPr>
      <w:rFonts w:eastAsia="MS Mincho"/>
      <w:lang w:val="en-GB" w:eastAsia="x-none"/>
    </w:rPr>
  </w:style>
  <w:style w:type="character" w:customStyle="1" w:styleId="BodyTextIndent2Char1">
    <w:name w:val="Body Text Indent 2 Char1"/>
    <w:rsid w:val="00BB208E"/>
    <w:rPr>
      <w:rFonts w:ascii="Arial" w:eastAsia="MS Mincho" w:hAnsi="Arial"/>
      <w:lang w:val="en-GB" w:eastAsia="ja-JP"/>
    </w:rPr>
  </w:style>
  <w:style w:type="character" w:customStyle="1" w:styleId="NoteHeadingChar1">
    <w:name w:val="Note Heading Char1"/>
    <w:rsid w:val="00BB208E"/>
    <w:rPr>
      <w:rFonts w:eastAsia="MS Mincho"/>
      <w:lang w:val="en-GB" w:eastAsia="x-none"/>
    </w:rPr>
  </w:style>
  <w:style w:type="character" w:customStyle="1" w:styleId="HTMLPreformattedChar1">
    <w:name w:val="HTML Preformatted Char1"/>
    <w:uiPriority w:val="99"/>
    <w:rsid w:val="00BB208E"/>
    <w:rPr>
      <w:rFonts w:ascii="Courier New" w:eastAsia="MS Mincho" w:hAnsi="Courier New"/>
      <w:lang w:val="en-GB" w:eastAsia="x-none"/>
    </w:rPr>
  </w:style>
  <w:style w:type="character" w:customStyle="1" w:styleId="Heading7Char3">
    <w:name w:val="Heading 7 Char3"/>
    <w:rsid w:val="00BB208E"/>
    <w:rPr>
      <w:rFonts w:ascii="Arial" w:eastAsia="Times New Roman" w:hAnsi="Arial"/>
      <w:lang w:val="en-GB"/>
    </w:rPr>
  </w:style>
  <w:style w:type="character" w:customStyle="1" w:styleId="Heading8Char3">
    <w:name w:val="Heading 8 Char3"/>
    <w:rsid w:val="00BB208E"/>
    <w:rPr>
      <w:rFonts w:ascii="Arial" w:eastAsia="Times New Roman" w:hAnsi="Arial"/>
      <w:sz w:val="36"/>
      <w:lang w:val="en-GB"/>
    </w:rPr>
  </w:style>
  <w:style w:type="character" w:customStyle="1" w:styleId="Heading9Char2">
    <w:name w:val="Heading 9 Char2"/>
    <w:rsid w:val="00BB208E"/>
    <w:rPr>
      <w:rFonts w:ascii="Arial" w:eastAsia="Times New Roman" w:hAnsi="Arial"/>
      <w:sz w:val="36"/>
      <w:lang w:val="en-GB"/>
    </w:rPr>
  </w:style>
  <w:style w:type="character" w:customStyle="1" w:styleId="FooterChar2">
    <w:name w:val="Footer Char2"/>
    <w:rsid w:val="00BB208E"/>
    <w:rPr>
      <w:rFonts w:ascii="Arial" w:eastAsia="Times New Roman" w:hAnsi="Arial"/>
      <w:b/>
      <w:i/>
      <w:noProof/>
      <w:sz w:val="18"/>
    </w:rPr>
  </w:style>
  <w:style w:type="character" w:customStyle="1" w:styleId="PlainTextChar3">
    <w:name w:val="Plain Text Char3"/>
    <w:rsid w:val="00BB208E"/>
    <w:rPr>
      <w:rFonts w:ascii="Courier New" w:hAnsi="Courier New"/>
      <w:lang w:val="nb-NO" w:eastAsia="ja-JP"/>
    </w:rPr>
  </w:style>
  <w:style w:type="character" w:customStyle="1" w:styleId="BodyText2Char3">
    <w:name w:val="Body Text 2 Char3"/>
    <w:rsid w:val="00BB208E"/>
    <w:rPr>
      <w:rFonts w:ascii="Times New Roman" w:eastAsia="宋体" w:hAnsi="Times New Roman"/>
      <w:lang w:val="en-GB" w:eastAsia="ja-JP"/>
    </w:rPr>
  </w:style>
  <w:style w:type="character" w:customStyle="1" w:styleId="BodyText3Char3">
    <w:name w:val="Body Text 3 Char3"/>
    <w:rsid w:val="00BB208E"/>
    <w:rPr>
      <w:rFonts w:ascii="Times New Roman" w:eastAsia="宋体" w:hAnsi="Times New Roman"/>
      <w:lang w:val="en-GB" w:eastAsia="ja-JP"/>
    </w:rPr>
  </w:style>
  <w:style w:type="character" w:customStyle="1" w:styleId="ListChar3">
    <w:name w:val="List Char3"/>
    <w:rsid w:val="00BB208E"/>
    <w:rPr>
      <w:rFonts w:ascii="Times New Roman" w:eastAsia="Times New Roman" w:hAnsi="Times New Roman"/>
      <w:lang w:val="en-GB"/>
    </w:rPr>
  </w:style>
  <w:style w:type="character" w:customStyle="1" w:styleId="BodyTextIndentChar3">
    <w:name w:val="Body Text Indent Char3"/>
    <w:rsid w:val="00BB208E"/>
    <w:rPr>
      <w:rFonts w:ascii="Times New Roman" w:eastAsia="宋体" w:hAnsi="Times New Roman"/>
      <w:lang w:val="en-GB" w:eastAsia="ja-JP"/>
    </w:rPr>
  </w:style>
  <w:style w:type="character" w:customStyle="1" w:styleId="BodyTextIndent2Char3">
    <w:name w:val="Body Text Indent 2 Char3"/>
    <w:rsid w:val="00BB208E"/>
    <w:rPr>
      <w:rFonts w:ascii="Arial" w:eastAsia="MS Mincho" w:hAnsi="Arial" w:cs="Arial"/>
      <w:lang w:val="en-GB" w:eastAsia="ja-JP"/>
    </w:rPr>
  </w:style>
  <w:style w:type="character" w:customStyle="1" w:styleId="Heading7Char2">
    <w:name w:val="Heading 7 Char2"/>
    <w:rsid w:val="00BB208E"/>
    <w:rPr>
      <w:rFonts w:ascii="Arial" w:hAnsi="Arial"/>
      <w:lang w:val="en-GB" w:eastAsia="en-GB" w:bidi="ar-SA"/>
    </w:rPr>
  </w:style>
  <w:style w:type="character" w:customStyle="1" w:styleId="Heading8Char2">
    <w:name w:val="Heading 8 Char2"/>
    <w:rsid w:val="00BB208E"/>
    <w:rPr>
      <w:rFonts w:ascii="Arial" w:hAnsi="Arial"/>
      <w:sz w:val="36"/>
      <w:lang w:val="en-GB" w:eastAsia="en-GB" w:bidi="ar-SA"/>
    </w:rPr>
  </w:style>
  <w:style w:type="character" w:customStyle="1" w:styleId="ListChar2">
    <w:name w:val="List Char2"/>
    <w:rsid w:val="00BB208E"/>
    <w:rPr>
      <w:lang w:val="en-GB" w:eastAsia="en-GB" w:bidi="ar-SA"/>
    </w:rPr>
  </w:style>
  <w:style w:type="character" w:customStyle="1" w:styleId="PlainTextChar2">
    <w:name w:val="Plain Text Char2"/>
    <w:rsid w:val="00BB208E"/>
    <w:rPr>
      <w:rFonts w:ascii="Courier New" w:hAnsi="Courier New"/>
      <w:lang w:val="nb-NO" w:eastAsia="en-US" w:bidi="ar-SA"/>
    </w:rPr>
  </w:style>
  <w:style w:type="character" w:customStyle="1" w:styleId="CommentTextChar2">
    <w:name w:val="Comment Text Char2"/>
    <w:semiHidden/>
    <w:rsid w:val="00BB208E"/>
    <w:rPr>
      <w:lang w:val="en-GB" w:eastAsia="en-US" w:bidi="ar-SA"/>
    </w:rPr>
  </w:style>
  <w:style w:type="character" w:customStyle="1" w:styleId="BodyText2Char2">
    <w:name w:val="Body Text 2 Char2"/>
    <w:rsid w:val="00BB208E"/>
    <w:rPr>
      <w:lang w:val="en-GB" w:eastAsia="ja-JP" w:bidi="ar-SA"/>
    </w:rPr>
  </w:style>
  <w:style w:type="character" w:customStyle="1" w:styleId="BodyText3Char2">
    <w:name w:val="Body Text 3 Char2"/>
    <w:rsid w:val="00BB208E"/>
    <w:rPr>
      <w:lang w:val="en-GB" w:eastAsia="ja-JP" w:bidi="ar-SA"/>
    </w:rPr>
  </w:style>
  <w:style w:type="character" w:customStyle="1" w:styleId="BodyTextIndentChar2">
    <w:name w:val="Body Text Indent Char2"/>
    <w:rsid w:val="00BB208E"/>
    <w:rPr>
      <w:lang w:val="en-GB" w:eastAsia="en-US" w:bidi="ar-SA"/>
    </w:rPr>
  </w:style>
  <w:style w:type="character" w:customStyle="1" w:styleId="BodyTextIndent2Char2">
    <w:name w:val="Body Text Indent 2 Char2"/>
    <w:rsid w:val="00BB20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B208E"/>
    <w:rPr>
      <w:lang w:val="en-GB" w:eastAsia="ja-JP" w:bidi="ar-SA"/>
    </w:rPr>
  </w:style>
  <w:style w:type="character" w:customStyle="1" w:styleId="19">
    <w:name w:val="段落フォント1"/>
    <w:rsid w:val="00BB208E"/>
  </w:style>
  <w:style w:type="character" w:customStyle="1" w:styleId="1a">
    <w:name w:val="コメント参照1"/>
    <w:rsid w:val="00BB208E"/>
    <w:rPr>
      <w:sz w:val="16"/>
    </w:rPr>
  </w:style>
  <w:style w:type="character" w:customStyle="1" w:styleId="EmailStyle97">
    <w:name w:val="EmailStyle97"/>
    <w:semiHidden/>
    <w:rsid w:val="00BB208E"/>
    <w:rPr>
      <w:rFonts w:ascii="Arial" w:hAnsi="Arial" w:cs="Arial"/>
      <w:color w:val="auto"/>
      <w:sz w:val="20"/>
      <w:szCs w:val="20"/>
    </w:rPr>
  </w:style>
  <w:style w:type="character" w:customStyle="1" w:styleId="B1C">
    <w:name w:val="B1 C"/>
    <w:rsid w:val="00BB208E"/>
    <w:rPr>
      <w:lang w:val="en-GB" w:eastAsia="en-US" w:bidi="ar-SA"/>
    </w:rPr>
  </w:style>
  <w:style w:type="character" w:customStyle="1" w:styleId="Titre3">
    <w:name w:val="Titre 3"/>
    <w:rsid w:val="00BB208E"/>
    <w:rPr>
      <w:rFonts w:ascii="Arial" w:hAnsi="Arial"/>
      <w:sz w:val="28"/>
      <w:szCs w:val="28"/>
      <w:lang w:val="en-GB" w:eastAsia="en-GB"/>
    </w:rPr>
  </w:style>
  <w:style w:type="character" w:customStyle="1" w:styleId="B2C">
    <w:name w:val="B2 C"/>
    <w:rsid w:val="00BB208E"/>
    <w:rPr>
      <w:lang w:val="en-GB" w:eastAsia="en-GB"/>
    </w:rPr>
  </w:style>
  <w:style w:type="character" w:customStyle="1" w:styleId="st1">
    <w:name w:val="st1"/>
    <w:rsid w:val="00BB20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B208E"/>
    <w:rPr>
      <w:rFonts w:ascii="Times New Roman" w:eastAsia="Times New Roman" w:hAnsi="Times New Roman"/>
    </w:rPr>
  </w:style>
  <w:style w:type="character" w:customStyle="1" w:styleId="NMPHeading1Char3">
    <w:name w:val="NMP Heading 1 Char3"/>
    <w:aliases w:val="h112 Char1,h19 Char"/>
    <w:rsid w:val="00BB208E"/>
    <w:rPr>
      <w:rFonts w:ascii="Arial" w:hAnsi="Arial"/>
      <w:sz w:val="36"/>
      <w:lang w:val="en-GB" w:eastAsia="en-US" w:bidi="ar-SA"/>
    </w:rPr>
  </w:style>
  <w:style w:type="character" w:customStyle="1" w:styleId="AndreaLeonardi">
    <w:name w:val="Andrea Leonardi"/>
    <w:semiHidden/>
    <w:qFormat/>
    <w:rsid w:val="00BB208E"/>
    <w:rPr>
      <w:rFonts w:ascii="Arial" w:hAnsi="Arial" w:cs="Arial"/>
      <w:color w:val="auto"/>
      <w:sz w:val="20"/>
      <w:szCs w:val="20"/>
    </w:rPr>
  </w:style>
  <w:style w:type="paragraph" w:styleId="afffc">
    <w:name w:val="Title"/>
    <w:aliases w:val="Section Header,Heading 31"/>
    <w:basedOn w:val="a1"/>
    <w:next w:val="a1"/>
    <w:link w:val="afffd"/>
    <w:qFormat/>
    <w:rsid w:val="00BB208E"/>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afffd">
    <w:name w:val="标题 字符"/>
    <w:aliases w:val="Section Header 字符,Heading 31 字符"/>
    <w:basedOn w:val="a2"/>
    <w:link w:val="afffc"/>
    <w:qFormat/>
    <w:rsid w:val="00BB208E"/>
    <w:rPr>
      <w:rFonts w:ascii="Courier New"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BB20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B208E"/>
    <w:rPr>
      <w:rFonts w:ascii="Arial" w:eastAsia="MS Mincho" w:hAnsi="Arial"/>
      <w:sz w:val="36"/>
      <w:lang w:val="en-GB" w:eastAsia="en-US" w:bidi="ar-SA"/>
    </w:rPr>
  </w:style>
  <w:style w:type="character" w:customStyle="1" w:styleId="Absatz-Standardschriftart1">
    <w:name w:val="Absatz-Standardschriftart1"/>
    <w:rsid w:val="00BB208E"/>
  </w:style>
  <w:style w:type="character" w:customStyle="1" w:styleId="3b">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B208E"/>
    <w:rPr>
      <w:rFonts w:ascii="Arial" w:hAnsi="Arial"/>
      <w:sz w:val="28"/>
      <w:lang w:val="en-GB"/>
    </w:rPr>
  </w:style>
  <w:style w:type="character" w:customStyle="1" w:styleId="1Char">
    <w:name w:val="标题 1 Char"/>
    <w:aliases w:val="h132 Char,h151 Char1"/>
    <w:uiPriority w:val="9"/>
    <w:rsid w:val="00BB208E"/>
    <w:rPr>
      <w:rFonts w:ascii="Arial" w:hAnsi="Arial"/>
      <w:sz w:val="36"/>
      <w:lang w:val="en-GB" w:eastAsia="en-US" w:bidi="ar-SA"/>
    </w:rPr>
  </w:style>
  <w:style w:type="character" w:customStyle="1" w:styleId="2Char">
    <w:name w:val="标题 2 Char"/>
    <w:aliases w:val="22 Char"/>
    <w:uiPriority w:val="9"/>
    <w:rsid w:val="00BB208E"/>
    <w:rPr>
      <w:rFonts w:ascii="Arial" w:hAnsi="Arial"/>
      <w:sz w:val="32"/>
      <w:lang w:val="en-GB"/>
    </w:rPr>
  </w:style>
  <w:style w:type="character" w:customStyle="1" w:styleId="3Char">
    <w:name w:val="标题 3 Char"/>
    <w:aliases w:val="Heading 3 Char Char,H3 Char12"/>
    <w:uiPriority w:val="9"/>
    <w:qFormat/>
    <w:rsid w:val="00BB208E"/>
    <w:rPr>
      <w:rFonts w:ascii="Arial" w:hAnsi="Arial"/>
      <w:sz w:val="28"/>
      <w:lang w:val="en-GB"/>
    </w:rPr>
  </w:style>
  <w:style w:type="character" w:customStyle="1" w:styleId="4Char">
    <w:name w:val="标题 4 Char"/>
    <w:aliases w:val="4 Ch"/>
    <w:rsid w:val="00BB208E"/>
    <w:rPr>
      <w:rFonts w:ascii="Arial" w:hAnsi="Arial"/>
      <w:sz w:val="24"/>
      <w:szCs w:val="28"/>
      <w:lang w:val="en-GB" w:eastAsia="en-GB"/>
    </w:rPr>
  </w:style>
  <w:style w:type="character" w:customStyle="1" w:styleId="6Char">
    <w:name w:val="标题 6 Char"/>
    <w:uiPriority w:val="9"/>
    <w:rsid w:val="00BB208E"/>
    <w:rPr>
      <w:rFonts w:ascii="Arial" w:hAnsi="Arial"/>
      <w:lang w:val="en-GB"/>
    </w:rPr>
  </w:style>
  <w:style w:type="character" w:customStyle="1" w:styleId="7Char">
    <w:name w:val="标题 7 Char"/>
    <w:uiPriority w:val="9"/>
    <w:rsid w:val="00BB208E"/>
    <w:rPr>
      <w:rFonts w:ascii="Arial" w:hAnsi="Arial"/>
      <w:lang w:val="en-GB"/>
    </w:rPr>
  </w:style>
  <w:style w:type="character" w:customStyle="1" w:styleId="8Char">
    <w:name w:val="标题 8 Char"/>
    <w:uiPriority w:val="9"/>
    <w:rsid w:val="00BB208E"/>
    <w:rPr>
      <w:rFonts w:ascii="Arial" w:hAnsi="Arial"/>
      <w:sz w:val="36"/>
      <w:lang w:val="en-GB"/>
    </w:rPr>
  </w:style>
  <w:style w:type="character" w:customStyle="1" w:styleId="9Char">
    <w:name w:val="标题 9 Char"/>
    <w:uiPriority w:val="9"/>
    <w:rsid w:val="00BB208E"/>
    <w:rPr>
      <w:rFonts w:ascii="Arial" w:hAnsi="Arial"/>
      <w:sz w:val="36"/>
      <w:lang w:val="en-GB"/>
    </w:rPr>
  </w:style>
  <w:style w:type="character" w:customStyle="1" w:styleId="Char0">
    <w:name w:val="页脚 Char"/>
    <w:uiPriority w:val="99"/>
    <w:rsid w:val="00BB208E"/>
    <w:rPr>
      <w:rFonts w:ascii="Arial" w:hAnsi="Arial"/>
      <w:b/>
      <w:i/>
      <w:noProof/>
      <w:sz w:val="18"/>
    </w:rPr>
  </w:style>
  <w:style w:type="character" w:customStyle="1" w:styleId="Char1">
    <w:name w:val="列表 Char"/>
    <w:rsid w:val="00BB208E"/>
    <w:rPr>
      <w:lang w:val="en-GB"/>
    </w:rPr>
  </w:style>
  <w:style w:type="character" w:customStyle="1" w:styleId="Char2">
    <w:name w:val="文档结构图 Char"/>
    <w:uiPriority w:val="99"/>
    <w:rsid w:val="00BB208E"/>
    <w:rPr>
      <w:rFonts w:ascii="Tahoma" w:hAnsi="Tahoma"/>
      <w:lang w:val="en-GB" w:eastAsia="en-US"/>
    </w:rPr>
  </w:style>
  <w:style w:type="character" w:customStyle="1" w:styleId="Char3">
    <w:name w:val="纯文本 Char"/>
    <w:rsid w:val="00BB208E"/>
    <w:rPr>
      <w:rFonts w:ascii="Courier New" w:hAnsi="Courier New"/>
      <w:lang w:val="nb-NO"/>
    </w:rPr>
  </w:style>
  <w:style w:type="character" w:customStyle="1" w:styleId="Char4">
    <w:name w:val="批注框文本 Char"/>
    <w:uiPriority w:val="99"/>
    <w:rsid w:val="00BB208E"/>
    <w:rPr>
      <w:rFonts w:ascii="Tahoma" w:hAnsi="Tahoma" w:cs="Tahoma"/>
      <w:sz w:val="16"/>
      <w:szCs w:val="16"/>
      <w:lang w:val="en-GB" w:eastAsia="en-GB" w:bidi="ar-SA"/>
    </w:rPr>
  </w:style>
  <w:style w:type="character" w:customStyle="1" w:styleId="Char5">
    <w:name w:val="日期 Char"/>
    <w:rsid w:val="00BB208E"/>
    <w:rPr>
      <w:lang w:val="en-GB"/>
    </w:rPr>
  </w:style>
  <w:style w:type="paragraph" w:customStyle="1" w:styleId="45">
    <w:name w:val="修订4"/>
    <w:hidden/>
    <w:semiHidden/>
    <w:qFormat/>
    <w:rsid w:val="00BB208E"/>
    <w:rPr>
      <w:rFonts w:ascii="Times New Roman" w:eastAsia="Batang" w:hAnsi="Times New Roman"/>
      <w:lang w:val="en-GB" w:eastAsia="en-US"/>
    </w:rPr>
  </w:style>
  <w:style w:type="character" w:customStyle="1" w:styleId="CharChar22">
    <w:name w:val="Char Char22"/>
    <w:rsid w:val="00BB208E"/>
    <w:rPr>
      <w:rFonts w:ascii="Arial" w:hAnsi="Arial"/>
      <w:b/>
      <w:i/>
      <w:noProof/>
      <w:sz w:val="18"/>
      <w:lang w:val="en-GB"/>
    </w:rPr>
  </w:style>
  <w:style w:type="character" w:customStyle="1" w:styleId="afffe">
    <w:name w:val="(文字) (文字)"/>
    <w:rsid w:val="00BB208E"/>
    <w:rPr>
      <w:rFonts w:ascii="Arial" w:eastAsia="MS Mincho" w:hAnsi="Arial" w:cs="Arial"/>
      <w:sz w:val="28"/>
      <w:szCs w:val="28"/>
      <w:lang w:val="en-GB" w:eastAsia="ja-JP"/>
    </w:rPr>
  </w:style>
  <w:style w:type="character" w:customStyle="1" w:styleId="CharChar18">
    <w:name w:val="Char Char18"/>
    <w:rsid w:val="00BB208E"/>
    <w:rPr>
      <w:rFonts w:ascii="Arial" w:hAnsi="Arial"/>
      <w:lang w:eastAsia="en-US"/>
    </w:rPr>
  </w:style>
  <w:style w:type="character" w:customStyle="1" w:styleId="CarCar4">
    <w:name w:val="Car Car4"/>
    <w:rsid w:val="00BB208E"/>
    <w:rPr>
      <w:rFonts w:ascii="Arial" w:eastAsia="MS Mincho" w:hAnsi="Arial"/>
      <w:lang w:val="en-GB" w:eastAsia="en-US" w:bidi="ar-SA"/>
    </w:rPr>
  </w:style>
  <w:style w:type="character" w:customStyle="1" w:styleId="CarCar8">
    <w:name w:val="Car Car8"/>
    <w:rsid w:val="00BB208E"/>
    <w:rPr>
      <w:rFonts w:ascii="Arial" w:eastAsia="MS Mincho" w:hAnsi="Arial"/>
      <w:sz w:val="36"/>
      <w:lang w:val="en-GB" w:eastAsia="en-US" w:bidi="ar-SA"/>
    </w:rPr>
  </w:style>
  <w:style w:type="character" w:customStyle="1" w:styleId="CarCar3">
    <w:name w:val="Car Car3"/>
    <w:rsid w:val="00BB208E"/>
    <w:rPr>
      <w:rFonts w:ascii="Arial" w:eastAsia="MS Mincho" w:hAnsi="Arial"/>
      <w:sz w:val="36"/>
      <w:lang w:val="en-GB" w:eastAsia="en-US" w:bidi="ar-SA"/>
    </w:rPr>
  </w:style>
  <w:style w:type="character" w:customStyle="1" w:styleId="CarCar7">
    <w:name w:val="Car Car7"/>
    <w:rsid w:val="00BB208E"/>
    <w:rPr>
      <w:rFonts w:eastAsia="MS Mincho"/>
      <w:lang w:val="en-GB" w:eastAsia="en-US" w:bidi="ar-SA"/>
    </w:rPr>
  </w:style>
  <w:style w:type="character" w:customStyle="1" w:styleId="CarCar6">
    <w:name w:val="Car Car6"/>
    <w:rsid w:val="00BB208E"/>
    <w:rPr>
      <w:rFonts w:ascii="Courier New" w:hAnsi="Courier New"/>
      <w:lang w:val="nb-NO" w:eastAsia="ja-JP" w:bidi="ar-SA"/>
    </w:rPr>
  </w:style>
  <w:style w:type="character" w:customStyle="1" w:styleId="CarCar2">
    <w:name w:val="Car Car2"/>
    <w:rsid w:val="00BB208E"/>
    <w:rPr>
      <w:rFonts w:eastAsia="MS Mincho"/>
      <w:lang w:val="en-GB" w:eastAsia="ja-JP" w:bidi="ar-SA"/>
    </w:rPr>
  </w:style>
  <w:style w:type="character" w:customStyle="1" w:styleId="CarCar9">
    <w:name w:val="Car Car9"/>
    <w:rsid w:val="00BB208E"/>
    <w:rPr>
      <w:rFonts w:ascii="Arial" w:hAnsi="Arial"/>
      <w:lang w:val="en-GB" w:eastAsia="ja-JP" w:bidi="ar-SA"/>
    </w:rPr>
  </w:style>
  <w:style w:type="character" w:customStyle="1" w:styleId="81">
    <w:name w:val="(文字) (文字)8"/>
    <w:rsid w:val="00BB208E"/>
    <w:rPr>
      <w:rFonts w:ascii="Arial" w:eastAsia="MS Mincho" w:hAnsi="Arial"/>
      <w:lang w:val="en-GB" w:eastAsia="ar-SA" w:bidi="ar-SA"/>
    </w:rPr>
  </w:style>
  <w:style w:type="character" w:customStyle="1" w:styleId="71">
    <w:name w:val="(文字) (文字)7"/>
    <w:rsid w:val="00BB208E"/>
    <w:rPr>
      <w:rFonts w:ascii="Arial" w:eastAsia="MS Mincho" w:hAnsi="Arial"/>
      <w:sz w:val="36"/>
      <w:lang w:val="en-GB" w:eastAsia="ar-SA" w:bidi="ar-SA"/>
    </w:rPr>
  </w:style>
  <w:style w:type="character" w:customStyle="1" w:styleId="62">
    <w:name w:val="(文字) (文字)6"/>
    <w:rsid w:val="00BB208E"/>
    <w:rPr>
      <w:rFonts w:eastAsia="MS Mincho"/>
      <w:lang w:val="en-GB" w:eastAsia="ar-SA" w:bidi="ar-SA"/>
    </w:rPr>
  </w:style>
  <w:style w:type="character" w:customStyle="1" w:styleId="54">
    <w:name w:val="(文字) (文字)5"/>
    <w:rsid w:val="00BB208E"/>
    <w:rPr>
      <w:rFonts w:ascii="Courier New" w:eastAsia="MS Mincho" w:hAnsi="Courier New"/>
      <w:lang w:val="nb-NO" w:eastAsia="ar-SA" w:bidi="ar-SA"/>
    </w:rPr>
  </w:style>
  <w:style w:type="character" w:customStyle="1" w:styleId="3c">
    <w:name w:val="(文字) (文字)3"/>
    <w:rsid w:val="00BB208E"/>
    <w:rPr>
      <w:rFonts w:eastAsia="MS Mincho"/>
      <w:lang w:val="en-GB" w:eastAsia="ar-SA" w:bidi="ar-SA"/>
    </w:rPr>
  </w:style>
  <w:style w:type="character" w:customStyle="1" w:styleId="1b">
    <w:name w:val="(文字) (文字)1"/>
    <w:rsid w:val="00BB208E"/>
    <w:rPr>
      <w:rFonts w:eastAsia="MS Mincho"/>
      <w:lang w:val="en-GB" w:eastAsia="ar-SA" w:bidi="ar-SA"/>
    </w:rPr>
  </w:style>
  <w:style w:type="character" w:customStyle="1" w:styleId="CharChar23">
    <w:name w:val="Char Char23"/>
    <w:rsid w:val="00BB208E"/>
    <w:rPr>
      <w:rFonts w:ascii="Arial" w:hAnsi="Arial"/>
      <w:lang w:val="en-GB" w:eastAsia="en-US"/>
    </w:rPr>
  </w:style>
  <w:style w:type="character" w:customStyle="1" w:styleId="ZchnZchn5">
    <w:name w:val="Zchn Zchn5"/>
    <w:qFormat/>
    <w:rsid w:val="00BB208E"/>
    <w:rPr>
      <w:rFonts w:ascii="Courier New" w:eastAsia="Batang" w:hAnsi="Courier New"/>
      <w:lang w:val="nb-NO" w:eastAsia="en-US" w:bidi="ar-SA"/>
    </w:rPr>
  </w:style>
  <w:style w:type="paragraph" w:customStyle="1" w:styleId="55">
    <w:name w:val="修订5"/>
    <w:hidden/>
    <w:semiHidden/>
    <w:qFormat/>
    <w:rsid w:val="00BB208E"/>
    <w:rPr>
      <w:rFonts w:ascii="Times New Roman" w:eastAsia="Batang" w:hAnsi="Times New Roman"/>
      <w:lang w:val="en-GB" w:eastAsia="en-US"/>
    </w:rPr>
  </w:style>
  <w:style w:type="character" w:customStyle="1" w:styleId="Char6">
    <w:name w:val="批注文字 Char"/>
    <w:uiPriority w:val="99"/>
    <w:qFormat/>
    <w:rsid w:val="00BB208E"/>
    <w:rPr>
      <w:lang w:val="en-GB" w:eastAsia="x-none"/>
    </w:rPr>
  </w:style>
  <w:style w:type="character" w:customStyle="1" w:styleId="Char10">
    <w:name w:val="批注主题 Char1"/>
    <w:rsid w:val="00BB208E"/>
    <w:rPr>
      <w:b/>
      <w:bCs/>
      <w:lang w:val="en-GB" w:eastAsia="x-none"/>
    </w:rPr>
  </w:style>
  <w:style w:type="character" w:customStyle="1" w:styleId="Titre32">
    <w:name w:val="Titre 32"/>
    <w:rsid w:val="00BB208E"/>
    <w:rPr>
      <w:rFonts w:ascii="Arial" w:hAnsi="Arial"/>
      <w:sz w:val="28"/>
      <w:szCs w:val="28"/>
      <w:lang w:val="en-GB" w:eastAsia="en-GB"/>
    </w:rPr>
  </w:style>
  <w:style w:type="character" w:customStyle="1" w:styleId="Titre31">
    <w:name w:val="Titre 31"/>
    <w:rsid w:val="00BB208E"/>
    <w:rPr>
      <w:rFonts w:ascii="Arial" w:hAnsi="Arial"/>
      <w:sz w:val="28"/>
      <w:szCs w:val="28"/>
      <w:lang w:val="en-GB" w:eastAsia="en-GB"/>
    </w:rPr>
  </w:style>
  <w:style w:type="character" w:customStyle="1" w:styleId="trans">
    <w:name w:val="trans"/>
    <w:rsid w:val="00BB208E"/>
  </w:style>
  <w:style w:type="character" w:customStyle="1" w:styleId="Char11">
    <w:name w:val="批注文字 Char1"/>
    <w:rsid w:val="00BB208E"/>
    <w:rPr>
      <w:rFonts w:ascii="Times New Roman" w:hAnsi="Times New Roman"/>
      <w:lang w:val="en-GB" w:eastAsia="en-US"/>
    </w:rPr>
  </w:style>
  <w:style w:type="character" w:customStyle="1" w:styleId="h48">
    <w:name w:val="h48"/>
    <w:rsid w:val="00BB208E"/>
    <w:rPr>
      <w:rFonts w:ascii="Arial" w:hAnsi="Arial" w:cs="Arial" w:hint="default"/>
      <w:sz w:val="24"/>
      <w:lang w:val="en-GB"/>
    </w:rPr>
  </w:style>
  <w:style w:type="character" w:customStyle="1" w:styleId="h510">
    <w:name w:val="h51"/>
    <w:rsid w:val="00BB208E"/>
    <w:rPr>
      <w:rFonts w:ascii="Arial" w:eastAsia="宋体" w:hAnsi="Arial" w:cs="Arial" w:hint="default"/>
      <w:sz w:val="22"/>
      <w:lang w:val="en-GB" w:eastAsia="en-US" w:bidi="ar-SA"/>
    </w:rPr>
  </w:style>
  <w:style w:type="character" w:customStyle="1" w:styleId="Head2A1">
    <w:name w:val="Head2A1"/>
    <w:rsid w:val="00BB208E"/>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BB208E"/>
    <w:rPr>
      <w:lang w:val="en-GB" w:eastAsia="en-US" w:bidi="ar-SA"/>
    </w:rPr>
  </w:style>
  <w:style w:type="character" w:customStyle="1" w:styleId="ListChar1">
    <w:name w:val="List Char1"/>
    <w:rsid w:val="00BB208E"/>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
    <w:rsid w:val="00BB208E"/>
    <w:rPr>
      <w:b/>
      <w:lang w:val="en-GB"/>
    </w:rPr>
  </w:style>
  <w:style w:type="character" w:customStyle="1" w:styleId="affff">
    <w:name w:val="標準太字"/>
    <w:autoRedefine/>
    <w:rsid w:val="00BB208E"/>
    <w:rPr>
      <w:b/>
    </w:rPr>
  </w:style>
  <w:style w:type="character" w:styleId="HTML3">
    <w:name w:val="HTML Code"/>
    <w:rsid w:val="00BB208E"/>
    <w:rPr>
      <w:rFonts w:ascii="Arial Unicode MS" w:eastAsia="Arial Unicode MS" w:hAnsi="Arial Unicode MS" w:cs="Arial Unicode MS"/>
      <w:sz w:val="20"/>
      <w:szCs w:val="20"/>
    </w:rPr>
  </w:style>
  <w:style w:type="character" w:customStyle="1" w:styleId="PTK">
    <w:name w:val="PTK"/>
    <w:semiHidden/>
    <w:rsid w:val="00BB208E"/>
    <w:rPr>
      <w:rFonts w:ascii="Arial" w:hAnsi="Arial" w:cs="Arial"/>
      <w:color w:val="000080"/>
      <w:sz w:val="20"/>
      <w:szCs w:val="20"/>
    </w:rPr>
  </w:style>
  <w:style w:type="character" w:customStyle="1" w:styleId="MTEquationSection">
    <w:name w:val="MTEquationSection"/>
    <w:qFormat/>
    <w:rsid w:val="00BB208E"/>
    <w:rPr>
      <w:noProof w:val="0"/>
      <w:vanish w:val="0"/>
      <w:color w:val="FF0000"/>
      <w:lang w:eastAsia="en-US"/>
    </w:rPr>
  </w:style>
  <w:style w:type="paragraph" w:styleId="TOC">
    <w:name w:val="TOC Heading"/>
    <w:basedOn w:val="10"/>
    <w:next w:val="a1"/>
    <w:uiPriority w:val="39"/>
    <w:unhideWhenUsed/>
    <w:qFormat/>
    <w:rsid w:val="00BB20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affff0">
    <w:name w:val="Placeholder Text"/>
    <w:uiPriority w:val="99"/>
    <w:qFormat/>
    <w:rsid w:val="00BB208E"/>
    <w:rPr>
      <w:color w:val="808080"/>
    </w:rPr>
  </w:style>
  <w:style w:type="character" w:customStyle="1" w:styleId="CharChar31">
    <w:name w:val="Char Char31"/>
    <w:qFormat/>
    <w:rsid w:val="00BB208E"/>
    <w:rPr>
      <w:rFonts w:ascii="Arial" w:hAnsi="Arial" w:cs="Arial" w:hint="default"/>
      <w:sz w:val="28"/>
      <w:lang w:val="en-GB" w:eastAsia="ko-KR" w:bidi="ar-SA"/>
    </w:rPr>
  </w:style>
  <w:style w:type="paragraph" w:styleId="affff1">
    <w:name w:val="Subtitle"/>
    <w:basedOn w:val="a1"/>
    <w:next w:val="a1"/>
    <w:link w:val="affff2"/>
    <w:qFormat/>
    <w:rsid w:val="00BB208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affff2">
    <w:name w:val="副标题 字符"/>
    <w:basedOn w:val="a2"/>
    <w:link w:val="affff1"/>
    <w:qFormat/>
    <w:rsid w:val="00BB208E"/>
    <w:rPr>
      <w:rFonts w:ascii="Calibri Light" w:hAnsi="Calibri Light"/>
      <w:b/>
      <w:bCs/>
      <w:kern w:val="28"/>
      <w:sz w:val="32"/>
      <w:szCs w:val="32"/>
      <w:lang w:val="en-GB" w:eastAsia="ko-KR"/>
    </w:rPr>
  </w:style>
  <w:style w:type="character" w:customStyle="1" w:styleId="CharChar12">
    <w:name w:val="Char Char12"/>
    <w:rsid w:val="00BB208E"/>
    <w:rPr>
      <w:lang w:val="en-GB" w:eastAsia="ja-JP"/>
    </w:rPr>
  </w:style>
  <w:style w:type="character" w:customStyle="1" w:styleId="CharChar41">
    <w:name w:val="Char Char41"/>
    <w:rsid w:val="00BB208E"/>
    <w:rPr>
      <w:rFonts w:ascii="Times-Roman" w:hAnsi="Times-Roman"/>
      <w:lang w:val="nb-NO" w:eastAsia="ja-JP"/>
    </w:rPr>
  </w:style>
  <w:style w:type="character" w:customStyle="1" w:styleId="CharChar71">
    <w:name w:val="Char Char71"/>
    <w:rsid w:val="00BB208E"/>
    <w:rPr>
      <w:rFonts w:ascii="黑体" w:eastAsia="黑体"/>
      <w:shd w:val="clear" w:color="auto" w:fill="000080"/>
      <w:lang w:val="en-GB" w:eastAsia="en-US"/>
    </w:rPr>
  </w:style>
  <w:style w:type="character" w:customStyle="1" w:styleId="CharChar101">
    <w:name w:val="Char Char101"/>
    <w:rsid w:val="00BB208E"/>
    <w:rPr>
      <w:rFonts w:ascii="Times New Roman" w:hAnsi="Times New Roman"/>
      <w:lang w:val="en-GB" w:eastAsia="en-US"/>
    </w:rPr>
  </w:style>
  <w:style w:type="character" w:customStyle="1" w:styleId="CharChar91">
    <w:name w:val="Char Char91"/>
    <w:rsid w:val="00BB208E"/>
    <w:rPr>
      <w:rFonts w:ascii="黑体" w:eastAsia="黑体"/>
      <w:sz w:val="16"/>
      <w:lang w:val="en-GB" w:eastAsia="en-US"/>
    </w:rPr>
  </w:style>
  <w:style w:type="character" w:customStyle="1" w:styleId="CharChar81">
    <w:name w:val="Char Char81"/>
    <w:semiHidden/>
    <w:rsid w:val="00BB208E"/>
    <w:rPr>
      <w:rFonts w:ascii="Times New Roman" w:hAnsi="Times New Roman"/>
      <w:b/>
      <w:lang w:val="en-GB" w:eastAsia="en-US"/>
    </w:rPr>
  </w:style>
  <w:style w:type="paragraph" w:styleId="affff3">
    <w:name w:val="table of figures"/>
    <w:basedOn w:val="a1"/>
    <w:next w:val="a1"/>
    <w:qFormat/>
    <w:rsid w:val="00BB208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BB208E"/>
    <w:rPr>
      <w:rFonts w:ascii="Times New Roman" w:hAnsi="Times New Roman"/>
      <w:lang w:val="en-GB" w:eastAsia="x-none"/>
    </w:rPr>
  </w:style>
  <w:style w:type="character" w:customStyle="1" w:styleId="CharChar131">
    <w:name w:val="Char Char131"/>
    <w:semiHidden/>
    <w:rsid w:val="00BB208E"/>
    <w:rPr>
      <w:rFonts w:ascii="Malgun Gothic" w:eastAsia="Malgun Gothic" w:hAnsi="Malgun Gothic"/>
      <w:lang w:val="en-GB" w:eastAsia="en-US"/>
    </w:rPr>
  </w:style>
  <w:style w:type="character" w:customStyle="1" w:styleId="CharChar61">
    <w:name w:val="Char Char61"/>
    <w:rsid w:val="00BB208E"/>
    <w:rPr>
      <w:rFonts w:ascii="Arial" w:eastAsia="Malgun Gothic" w:hAnsi="Arial"/>
      <w:sz w:val="32"/>
      <w:lang w:val="en-GB" w:eastAsia="en-US"/>
    </w:rPr>
  </w:style>
  <w:style w:type="character" w:customStyle="1" w:styleId="CharChar51">
    <w:name w:val="Char Char51"/>
    <w:rsid w:val="00BB208E"/>
    <w:rPr>
      <w:rFonts w:ascii="Arial" w:eastAsia="Malgun Gothic" w:hAnsi="Arial"/>
      <w:sz w:val="28"/>
      <w:lang w:val="en-GB" w:eastAsia="en-US"/>
    </w:rPr>
  </w:style>
  <w:style w:type="character" w:customStyle="1" w:styleId="CharChar161">
    <w:name w:val="Char Char161"/>
    <w:rsid w:val="00BB208E"/>
    <w:rPr>
      <w:rFonts w:ascii="Arial" w:eastAsia="Malgun Gothic" w:hAnsi="Arial"/>
      <w:lang w:val="en-GB" w:eastAsia="en-US"/>
    </w:rPr>
  </w:style>
  <w:style w:type="character" w:customStyle="1" w:styleId="CharChar141">
    <w:name w:val="Char Char141"/>
    <w:rsid w:val="00BB208E"/>
    <w:rPr>
      <w:rFonts w:ascii="Arial" w:eastAsia="Malgun Gothic" w:hAnsi="Arial"/>
      <w:sz w:val="36"/>
      <w:lang w:val="en-GB" w:eastAsia="en-US"/>
    </w:rPr>
  </w:style>
  <w:style w:type="character" w:customStyle="1" w:styleId="CharChar111">
    <w:name w:val="Char Char111"/>
    <w:rsid w:val="00BB208E"/>
    <w:rPr>
      <w:rFonts w:ascii="黑体" w:eastAsia="Malgun Gothic" w:hAnsi="黑体"/>
      <w:lang w:val="en-GB" w:eastAsia="en-US"/>
    </w:rPr>
  </w:style>
  <w:style w:type="character" w:customStyle="1" w:styleId="CharChar210">
    <w:name w:val="Char Char210"/>
    <w:rsid w:val="00BB208E"/>
    <w:rPr>
      <w:rFonts w:ascii="Arial" w:hAnsi="Arial"/>
      <w:sz w:val="28"/>
      <w:lang w:val="en-GB" w:eastAsia="en-US"/>
    </w:rPr>
  </w:style>
  <w:style w:type="character" w:customStyle="1" w:styleId="CharChar151">
    <w:name w:val="Char Char151"/>
    <w:rsid w:val="00BB208E"/>
    <w:rPr>
      <w:rFonts w:ascii="Arial" w:hAnsi="Arial"/>
      <w:sz w:val="36"/>
      <w:lang w:val="en-GB" w:eastAsia="x-none"/>
    </w:rPr>
  </w:style>
  <w:style w:type="character" w:customStyle="1" w:styleId="CharChar251">
    <w:name w:val="Char Char251"/>
    <w:rsid w:val="00BB208E"/>
    <w:rPr>
      <w:rFonts w:ascii="Arial" w:hAnsi="Arial"/>
      <w:lang w:val="en-GB" w:eastAsia="en-US"/>
    </w:rPr>
  </w:style>
  <w:style w:type="character" w:customStyle="1" w:styleId="CharChar241">
    <w:name w:val="Char Char241"/>
    <w:rsid w:val="00BB208E"/>
    <w:rPr>
      <w:rFonts w:ascii="Arial" w:hAnsi="Arial"/>
      <w:sz w:val="36"/>
      <w:lang w:val="en-GB" w:eastAsia="en-US"/>
    </w:rPr>
  </w:style>
  <w:style w:type="character" w:customStyle="1" w:styleId="CharChar301">
    <w:name w:val="Char Char301"/>
    <w:rsid w:val="00BB208E"/>
    <w:rPr>
      <w:rFonts w:ascii="Arial" w:hAnsi="Arial"/>
      <w:lang w:val="en-GB" w:eastAsia="en-US"/>
    </w:rPr>
  </w:style>
  <w:style w:type="character" w:customStyle="1" w:styleId="CharChar291">
    <w:name w:val="Char Char291"/>
    <w:rsid w:val="00BB208E"/>
    <w:rPr>
      <w:rFonts w:ascii="Arial" w:hAnsi="Arial"/>
      <w:sz w:val="36"/>
      <w:lang w:val="en-GB" w:eastAsia="en-US"/>
    </w:rPr>
  </w:style>
  <w:style w:type="character" w:customStyle="1" w:styleId="CharChar281">
    <w:name w:val="Char Char281"/>
    <w:rsid w:val="00BB208E"/>
    <w:rPr>
      <w:rFonts w:ascii="Arial" w:hAnsi="Arial"/>
      <w:sz w:val="36"/>
      <w:lang w:val="en-GB" w:eastAsia="en-US"/>
    </w:rPr>
  </w:style>
  <w:style w:type="character" w:customStyle="1" w:styleId="CharChar271">
    <w:name w:val="Char Char271"/>
    <w:rsid w:val="00BB208E"/>
    <w:rPr>
      <w:rFonts w:ascii="Arial" w:hAnsi="Arial"/>
      <w:b/>
      <w:i/>
      <w:noProof/>
      <w:sz w:val="18"/>
      <w:lang w:val="en-GB" w:eastAsia="en-US"/>
    </w:rPr>
  </w:style>
  <w:style w:type="character" w:customStyle="1" w:styleId="CharChar261">
    <w:name w:val="Char Char261"/>
    <w:rsid w:val="00BB208E"/>
    <w:rPr>
      <w:rFonts w:ascii="Arial" w:hAnsi="Arial"/>
      <w:lang w:val="en-GB" w:eastAsia="x-none"/>
    </w:rPr>
  </w:style>
  <w:style w:type="character" w:customStyle="1" w:styleId="CharChar171">
    <w:name w:val="Char Char171"/>
    <w:rsid w:val="00BB208E"/>
    <w:rPr>
      <w:rFonts w:ascii="Arial" w:hAnsi="Arial"/>
      <w:sz w:val="36"/>
      <w:lang w:val="x-none" w:eastAsia="en-US"/>
    </w:rPr>
  </w:style>
  <w:style w:type="character" w:customStyle="1" w:styleId="410">
    <w:name w:val="(文字) (文字)41"/>
    <w:rsid w:val="00BB208E"/>
    <w:rPr>
      <w:rFonts w:eastAsia="Times New Roman"/>
      <w:lang w:val="en-GB" w:eastAsia="ar-SA" w:bidi="ar-SA"/>
    </w:rPr>
  </w:style>
  <w:style w:type="character" w:customStyle="1" w:styleId="CharChar211">
    <w:name w:val="Char Char211"/>
    <w:rsid w:val="00BB208E"/>
    <w:rPr>
      <w:rFonts w:ascii="Times New Roman" w:hAnsi="Times New Roman"/>
      <w:lang w:val="en-GB" w:eastAsia="en-US"/>
    </w:rPr>
  </w:style>
  <w:style w:type="character" w:customStyle="1" w:styleId="CharChar201">
    <w:name w:val="Char Char201"/>
    <w:rsid w:val="00BB208E"/>
    <w:rPr>
      <w:rFonts w:ascii="黑体" w:eastAsia="黑体"/>
      <w:sz w:val="16"/>
      <w:lang w:val="en-GB" w:eastAsia="en-US"/>
    </w:rPr>
  </w:style>
  <w:style w:type="character" w:customStyle="1" w:styleId="CharChar221">
    <w:name w:val="Char Char221"/>
    <w:rsid w:val="00BB208E"/>
    <w:rPr>
      <w:rFonts w:ascii="Arial" w:hAnsi="Arial"/>
      <w:b/>
      <w:i/>
      <w:noProof/>
      <w:sz w:val="18"/>
      <w:lang w:val="en-GB"/>
    </w:rPr>
  </w:style>
  <w:style w:type="character" w:customStyle="1" w:styleId="91">
    <w:name w:val="(文字) (文字)9"/>
    <w:rsid w:val="00BB208E"/>
    <w:rPr>
      <w:rFonts w:ascii="Arial" w:hAnsi="Arial"/>
      <w:sz w:val="28"/>
      <w:lang w:val="en-GB" w:eastAsia="ja-JP"/>
    </w:rPr>
  </w:style>
  <w:style w:type="character" w:customStyle="1" w:styleId="CharChar181">
    <w:name w:val="Char Char181"/>
    <w:rsid w:val="00BB208E"/>
    <w:rPr>
      <w:rFonts w:ascii="Arial" w:hAnsi="Arial"/>
      <w:lang w:val="x-none" w:eastAsia="en-US"/>
    </w:rPr>
  </w:style>
  <w:style w:type="character" w:customStyle="1" w:styleId="CarCar41">
    <w:name w:val="Car Car41"/>
    <w:rsid w:val="00BB208E"/>
    <w:rPr>
      <w:rFonts w:ascii="Arial" w:hAnsi="Arial"/>
      <w:lang w:val="en-GB" w:eastAsia="en-US"/>
    </w:rPr>
  </w:style>
  <w:style w:type="character" w:customStyle="1" w:styleId="CarCar81">
    <w:name w:val="Car Car81"/>
    <w:rsid w:val="00BB208E"/>
    <w:rPr>
      <w:rFonts w:ascii="Arial" w:hAnsi="Arial"/>
      <w:sz w:val="36"/>
      <w:lang w:val="en-GB" w:eastAsia="en-US"/>
    </w:rPr>
  </w:style>
  <w:style w:type="character" w:customStyle="1" w:styleId="CarCar31">
    <w:name w:val="Car Car31"/>
    <w:rsid w:val="00BB208E"/>
    <w:rPr>
      <w:rFonts w:ascii="Arial" w:hAnsi="Arial"/>
      <w:sz w:val="36"/>
      <w:lang w:val="en-GB" w:eastAsia="en-US"/>
    </w:rPr>
  </w:style>
  <w:style w:type="character" w:customStyle="1" w:styleId="CarCar71">
    <w:name w:val="Car Car71"/>
    <w:rsid w:val="00BB208E"/>
    <w:rPr>
      <w:rFonts w:eastAsia="Times New Roman"/>
      <w:lang w:val="en-GB" w:eastAsia="en-US"/>
    </w:rPr>
  </w:style>
  <w:style w:type="character" w:customStyle="1" w:styleId="CarCar61">
    <w:name w:val="Car Car61"/>
    <w:rsid w:val="00BB208E"/>
    <w:rPr>
      <w:rFonts w:ascii="Times-Roman" w:hAnsi="Times-Roman"/>
      <w:lang w:val="nb-NO" w:eastAsia="ja-JP"/>
    </w:rPr>
  </w:style>
  <w:style w:type="character" w:customStyle="1" w:styleId="CarCar21">
    <w:name w:val="Car Car21"/>
    <w:rsid w:val="00BB208E"/>
    <w:rPr>
      <w:rFonts w:eastAsia="Times New Roman"/>
      <w:lang w:val="en-GB" w:eastAsia="ja-JP"/>
    </w:rPr>
  </w:style>
  <w:style w:type="character" w:customStyle="1" w:styleId="CarCar91">
    <w:name w:val="Car Car91"/>
    <w:rsid w:val="00BB208E"/>
    <w:rPr>
      <w:rFonts w:ascii="Arial" w:hAnsi="Arial"/>
      <w:lang w:val="en-GB" w:eastAsia="ja-JP"/>
    </w:rPr>
  </w:style>
  <w:style w:type="character" w:customStyle="1" w:styleId="CarCar101">
    <w:name w:val="Car Car101"/>
    <w:rsid w:val="00BB208E"/>
    <w:rPr>
      <w:rFonts w:ascii="Arial" w:hAnsi="Arial"/>
      <w:lang w:val="en-GB" w:eastAsia="ja-JP"/>
    </w:rPr>
  </w:style>
  <w:style w:type="character" w:customStyle="1" w:styleId="810">
    <w:name w:val="(文字) (文字)81"/>
    <w:rsid w:val="00BB208E"/>
    <w:rPr>
      <w:rFonts w:ascii="Arial" w:hAnsi="Arial"/>
      <w:lang w:val="en-GB" w:eastAsia="ar-SA" w:bidi="ar-SA"/>
    </w:rPr>
  </w:style>
  <w:style w:type="character" w:customStyle="1" w:styleId="710">
    <w:name w:val="(文字) (文字)71"/>
    <w:rsid w:val="00BB208E"/>
    <w:rPr>
      <w:rFonts w:ascii="Arial" w:hAnsi="Arial"/>
      <w:sz w:val="36"/>
      <w:lang w:val="en-GB" w:eastAsia="ar-SA" w:bidi="ar-SA"/>
    </w:rPr>
  </w:style>
  <w:style w:type="character" w:customStyle="1" w:styleId="610">
    <w:name w:val="(文字) (文字)61"/>
    <w:rsid w:val="00BB208E"/>
    <w:rPr>
      <w:rFonts w:eastAsia="Times New Roman"/>
      <w:lang w:val="en-GB" w:eastAsia="ar-SA" w:bidi="ar-SA"/>
    </w:rPr>
  </w:style>
  <w:style w:type="character" w:customStyle="1" w:styleId="510">
    <w:name w:val="(文字) (文字)51"/>
    <w:rsid w:val="00BB208E"/>
    <w:rPr>
      <w:rFonts w:ascii="Times-Roman" w:hAnsi="Times-Roman"/>
      <w:lang w:val="nb-NO" w:eastAsia="ar-SA" w:bidi="ar-SA"/>
    </w:rPr>
  </w:style>
  <w:style w:type="character" w:customStyle="1" w:styleId="310">
    <w:name w:val="(文字) (文字)31"/>
    <w:rsid w:val="00BB208E"/>
    <w:rPr>
      <w:rFonts w:eastAsia="Times New Roman"/>
      <w:lang w:val="en-GB" w:eastAsia="ar-SA" w:bidi="ar-SA"/>
    </w:rPr>
  </w:style>
  <w:style w:type="character" w:customStyle="1" w:styleId="110">
    <w:name w:val="(文字) (文字)11"/>
    <w:rsid w:val="00BB208E"/>
    <w:rPr>
      <w:rFonts w:eastAsia="Times New Roman"/>
      <w:lang w:val="en-GB" w:eastAsia="ar-SA" w:bidi="ar-SA"/>
    </w:rPr>
  </w:style>
  <w:style w:type="character" w:customStyle="1" w:styleId="CharChar231">
    <w:name w:val="Char Char231"/>
    <w:rsid w:val="00BB208E"/>
    <w:rPr>
      <w:rFonts w:ascii="Arial" w:hAnsi="Arial"/>
      <w:lang w:val="en-GB" w:eastAsia="en-US"/>
    </w:rPr>
  </w:style>
  <w:style w:type="character" w:customStyle="1" w:styleId="Titre33">
    <w:name w:val="Titre 33"/>
    <w:rsid w:val="00BB208E"/>
    <w:rPr>
      <w:rFonts w:ascii="Arial" w:hAnsi="Arial"/>
      <w:sz w:val="28"/>
      <w:lang w:val="en-GB" w:eastAsia="en-GB"/>
    </w:rPr>
  </w:style>
  <w:style w:type="character" w:customStyle="1" w:styleId="ZchnZchn51">
    <w:name w:val="Zchn Zchn51"/>
    <w:rsid w:val="00BB20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uiPriority w:val="99"/>
    <w:rsid w:val="00BB208E"/>
    <w:rPr>
      <w:rFonts w:ascii="Times New Roman" w:eastAsia="Times New Roman" w:hAnsi="Times New Roman" w:cs="Times New Roman"/>
      <w:b/>
      <w:sz w:val="20"/>
      <w:szCs w:val="20"/>
      <w:lang w:val="en-GB" w:eastAsia="x-none"/>
    </w:rPr>
  </w:style>
  <w:style w:type="table" w:styleId="1c">
    <w:name w:val="Table Grid 1"/>
    <w:basedOn w:val="a3"/>
    <w:rsid w:val="00BB208E"/>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4">
    <w:name w:val="envelope return"/>
    <w:basedOn w:val="a1"/>
    <w:qFormat/>
    <w:rsid w:val="00BB208E"/>
    <w:pPr>
      <w:overflowPunct w:val="0"/>
      <w:autoSpaceDE w:val="0"/>
      <w:autoSpaceDN w:val="0"/>
      <w:adjustRightInd w:val="0"/>
      <w:textAlignment w:val="baseline"/>
    </w:pPr>
    <w:rPr>
      <w:rFonts w:ascii="Arial" w:eastAsia="Times New Roman" w:hAnsi="Arial" w:cs="Arial"/>
    </w:rPr>
  </w:style>
  <w:style w:type="character" w:styleId="affff5">
    <w:name w:val="Unresolved Mention"/>
    <w:uiPriority w:val="99"/>
    <w:unhideWhenUsed/>
    <w:rsid w:val="00BB208E"/>
    <w:rPr>
      <w:color w:val="808080"/>
      <w:shd w:val="clear" w:color="auto" w:fill="E6E6E6"/>
    </w:rPr>
  </w:style>
  <w:style w:type="character" w:styleId="affff6">
    <w:name w:val="Subtle Reference"/>
    <w:uiPriority w:val="31"/>
    <w:qFormat/>
    <w:rsid w:val="00BB208E"/>
    <w:rPr>
      <w:smallCaps/>
      <w:color w:val="5A5A5A"/>
    </w:rPr>
  </w:style>
  <w:style w:type="character" w:customStyle="1" w:styleId="salin1c">
    <w:name w:val="salin1c"/>
    <w:semiHidden/>
    <w:rsid w:val="00BB208E"/>
    <w:rPr>
      <w:rFonts w:ascii="Arial" w:hAnsi="Arial" w:cs="Arial"/>
      <w:color w:val="auto"/>
      <w:sz w:val="20"/>
      <w:szCs w:val="20"/>
    </w:rPr>
  </w:style>
  <w:style w:type="character" w:customStyle="1" w:styleId="TF1">
    <w:name w:val="TF字符"/>
    <w:aliases w:val="left字符"/>
    <w:rsid w:val="00BB208E"/>
    <w:rPr>
      <w:rFonts w:ascii="Arial" w:hAnsi="Arial"/>
      <w:b/>
      <w:lang w:val="en-GB" w:eastAsia="en-US"/>
    </w:rPr>
  </w:style>
  <w:style w:type="paragraph" w:customStyle="1" w:styleId="72">
    <w:name w:val="修订7"/>
    <w:hidden/>
    <w:semiHidden/>
    <w:qFormat/>
    <w:rsid w:val="00BB208E"/>
    <w:rPr>
      <w:rFonts w:ascii="Times New Roman" w:eastAsia="Batang" w:hAnsi="Times New Roman"/>
      <w:lang w:val="en-GB" w:eastAsia="en-US"/>
    </w:rPr>
  </w:style>
  <w:style w:type="paragraph" w:customStyle="1" w:styleId="-31">
    <w:name w:val="深色列表 - 着色 31"/>
    <w:hidden/>
    <w:uiPriority w:val="99"/>
    <w:semiHidden/>
    <w:qFormat/>
    <w:rsid w:val="00BB208E"/>
    <w:rPr>
      <w:rFonts w:ascii="Times New Roman" w:eastAsia="MS Mincho" w:hAnsi="Times New Roman"/>
      <w:lang w:val="en-GB" w:eastAsia="en-US"/>
    </w:rPr>
  </w:style>
  <w:style w:type="character" w:customStyle="1" w:styleId="1-11">
    <w:name w:val="网格表 1 浅色 - 着色 11"/>
    <w:uiPriority w:val="31"/>
    <w:qFormat/>
    <w:rsid w:val="00BB208E"/>
    <w:rPr>
      <w:smallCaps/>
      <w:color w:val="5A5A5A"/>
    </w:rPr>
  </w:style>
  <w:style w:type="character" w:customStyle="1" w:styleId="textbodybold1">
    <w:name w:val="textbodybold1"/>
    <w:rsid w:val="00BB20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BB208E"/>
    <w:rPr>
      <w:rFonts w:ascii="Cambria" w:eastAsia="Times New Roman" w:hAnsi="Cambria" w:cs="Times New Roman"/>
      <w:b/>
      <w:bCs/>
      <w:kern w:val="28"/>
      <w:sz w:val="32"/>
      <w:szCs w:val="32"/>
      <w:lang w:val="en-GB"/>
    </w:rPr>
  </w:style>
  <w:style w:type="table" w:styleId="2f">
    <w:name w:val="Table Classic 2"/>
    <w:basedOn w:val="a3"/>
    <w:rsid w:val="00BB208E"/>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B208E"/>
    <w:rPr>
      <w:rFonts w:ascii="Times New Roman" w:hAnsi="Times New Roman"/>
      <w:lang w:val="en-GB" w:eastAsia="en-US"/>
    </w:rPr>
  </w:style>
  <w:style w:type="character" w:customStyle="1" w:styleId="-21">
    <w:name w:val="浅色网格 - 着色 21"/>
    <w:uiPriority w:val="99"/>
    <w:unhideWhenUsed/>
    <w:rsid w:val="00BB208E"/>
    <w:rPr>
      <w:color w:val="808080"/>
    </w:rPr>
  </w:style>
  <w:style w:type="character" w:customStyle="1" w:styleId="nowrap1">
    <w:name w:val="nowrap1"/>
    <w:rsid w:val="00BB208E"/>
  </w:style>
  <w:style w:type="character" w:customStyle="1" w:styleId="shorttext">
    <w:name w:val="short_text"/>
    <w:rsid w:val="00BB208E"/>
  </w:style>
  <w:style w:type="character" w:customStyle="1" w:styleId="UnresolvedMention1">
    <w:name w:val="Unresolved Mention1"/>
    <w:uiPriority w:val="99"/>
    <w:unhideWhenUsed/>
    <w:qFormat/>
    <w:rsid w:val="00BB208E"/>
    <w:rPr>
      <w:color w:val="808080"/>
      <w:shd w:val="clear" w:color="auto" w:fill="E6E6E6"/>
    </w:rPr>
  </w:style>
  <w:style w:type="character" w:customStyle="1" w:styleId="Char12">
    <w:name w:val="页脚 Char1"/>
    <w:rsid w:val="00BB208E"/>
    <w:rPr>
      <w:sz w:val="18"/>
      <w:szCs w:val="18"/>
      <w:lang w:val="en-GB" w:eastAsia="en-US"/>
    </w:rPr>
  </w:style>
  <w:style w:type="character" w:customStyle="1" w:styleId="-11">
    <w:name w:val="浅色网格 - 着色 11"/>
    <w:uiPriority w:val="99"/>
    <w:rsid w:val="00BB208E"/>
    <w:rPr>
      <w:color w:val="808080"/>
    </w:rPr>
  </w:style>
  <w:style w:type="character" w:customStyle="1" w:styleId="UnresolvedMention2">
    <w:name w:val="Unresolved Mention2"/>
    <w:uiPriority w:val="99"/>
    <w:rsid w:val="00BB208E"/>
    <w:rPr>
      <w:color w:val="808080"/>
      <w:shd w:val="clear" w:color="auto" w:fill="E6E6E6"/>
    </w:rPr>
  </w:style>
  <w:style w:type="paragraph" w:customStyle="1" w:styleId="-110">
    <w:name w:val="彩色底纹 - 着色 11"/>
    <w:hidden/>
    <w:uiPriority w:val="99"/>
    <w:semiHidden/>
    <w:qFormat/>
    <w:rsid w:val="00BB208E"/>
    <w:rPr>
      <w:rFonts w:ascii="Times New Roman" w:hAnsi="Times New Roman"/>
      <w:lang w:val="en-GB" w:eastAsia="en-US"/>
    </w:rPr>
  </w:style>
  <w:style w:type="character" w:customStyle="1" w:styleId="UnresolvedMention3">
    <w:name w:val="Unresolved Mention3"/>
    <w:uiPriority w:val="99"/>
    <w:semiHidden/>
    <w:unhideWhenUsed/>
    <w:rsid w:val="00BB208E"/>
    <w:rPr>
      <w:color w:val="808080"/>
      <w:shd w:val="clear" w:color="auto" w:fill="E6E6E6"/>
    </w:rPr>
  </w:style>
  <w:style w:type="character" w:customStyle="1" w:styleId="1d">
    <w:name w:val="未处理的提及1"/>
    <w:uiPriority w:val="99"/>
    <w:rsid w:val="00BB208E"/>
    <w:rPr>
      <w:color w:val="808080"/>
      <w:shd w:val="clear" w:color="auto" w:fill="E6E6E6"/>
    </w:rPr>
  </w:style>
  <w:style w:type="character" w:customStyle="1" w:styleId="Char13">
    <w:name w:val="标题 Char1"/>
    <w:rsid w:val="00BB208E"/>
    <w:rPr>
      <w:rFonts w:ascii="Cambria" w:hAnsi="Cambria" w:cs="Times New Roman"/>
      <w:b/>
      <w:bCs/>
      <w:sz w:val="32"/>
      <w:szCs w:val="32"/>
      <w:lang w:val="en-GB" w:eastAsia="en-US"/>
    </w:rPr>
  </w:style>
  <w:style w:type="character" w:customStyle="1" w:styleId="affff7">
    <w:name w:val="无间隔 字符"/>
    <w:link w:val="affff8"/>
    <w:uiPriority w:val="1"/>
    <w:locked/>
    <w:rsid w:val="00BB208E"/>
    <w:rPr>
      <w:rFonts w:ascii="Arial" w:eastAsia="PMingLiU" w:hAnsi="Arial" w:cs="Arial"/>
    </w:rPr>
  </w:style>
  <w:style w:type="paragraph" w:styleId="affff8">
    <w:name w:val="No Spacing"/>
    <w:basedOn w:val="a1"/>
    <w:link w:val="affff7"/>
    <w:uiPriority w:val="1"/>
    <w:qFormat/>
    <w:rsid w:val="00BB208E"/>
    <w:pPr>
      <w:spacing w:after="0"/>
      <w:jc w:val="both"/>
    </w:pPr>
    <w:rPr>
      <w:rFonts w:ascii="Arial" w:eastAsia="PMingLiU" w:hAnsi="Arial" w:cs="Arial"/>
      <w:lang w:val="fr-FR" w:eastAsia="fr-FR"/>
    </w:rPr>
  </w:style>
  <w:style w:type="paragraph" w:styleId="affff9">
    <w:name w:val="Quote"/>
    <w:basedOn w:val="a1"/>
    <w:next w:val="a1"/>
    <w:link w:val="affffa"/>
    <w:uiPriority w:val="29"/>
    <w:qFormat/>
    <w:rsid w:val="00BB208E"/>
    <w:pPr>
      <w:jc w:val="both"/>
    </w:pPr>
    <w:rPr>
      <w:rFonts w:ascii="Arial" w:eastAsia="PMingLiU" w:hAnsi="Arial"/>
      <w:i/>
      <w:iCs/>
      <w:color w:val="000000"/>
    </w:rPr>
  </w:style>
  <w:style w:type="character" w:customStyle="1" w:styleId="affffa">
    <w:name w:val="引用 字符"/>
    <w:basedOn w:val="a2"/>
    <w:link w:val="affff9"/>
    <w:uiPriority w:val="29"/>
    <w:rsid w:val="00BB208E"/>
    <w:rPr>
      <w:rFonts w:ascii="Arial" w:eastAsia="PMingLiU" w:hAnsi="Arial"/>
      <w:i/>
      <w:iCs/>
      <w:color w:val="000000"/>
      <w:lang w:val="en-GB" w:eastAsia="en-US"/>
    </w:rPr>
  </w:style>
  <w:style w:type="paragraph" w:styleId="affffb">
    <w:name w:val="Intense Quote"/>
    <w:basedOn w:val="a1"/>
    <w:next w:val="a1"/>
    <w:link w:val="affffc"/>
    <w:uiPriority w:val="30"/>
    <w:qFormat/>
    <w:rsid w:val="00BB20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fc">
    <w:name w:val="明显引用 字符"/>
    <w:basedOn w:val="a2"/>
    <w:link w:val="affffb"/>
    <w:uiPriority w:val="30"/>
    <w:qFormat/>
    <w:rsid w:val="00BB208E"/>
    <w:rPr>
      <w:rFonts w:ascii="Arial" w:eastAsia="PMingLiU" w:hAnsi="Arial"/>
      <w:b/>
      <w:bCs/>
      <w:i/>
      <w:iCs/>
      <w:color w:val="4F81BD"/>
      <w:lang w:val="en-GB" w:eastAsia="en-US"/>
    </w:rPr>
  </w:style>
  <w:style w:type="character" w:styleId="affffd">
    <w:name w:val="Subtle Emphasis"/>
    <w:uiPriority w:val="19"/>
    <w:qFormat/>
    <w:rsid w:val="00BB208E"/>
    <w:rPr>
      <w:i/>
      <w:iCs/>
      <w:color w:val="808080"/>
    </w:rPr>
  </w:style>
  <w:style w:type="character" w:styleId="affffe">
    <w:name w:val="Intense Emphasis"/>
    <w:uiPriority w:val="21"/>
    <w:qFormat/>
    <w:rsid w:val="00BB208E"/>
    <w:rPr>
      <w:b/>
      <w:bCs/>
      <w:i/>
      <w:iCs/>
      <w:color w:val="4F81BD"/>
    </w:rPr>
  </w:style>
  <w:style w:type="character" w:styleId="afffff">
    <w:name w:val="Intense Reference"/>
    <w:uiPriority w:val="32"/>
    <w:qFormat/>
    <w:rsid w:val="00BB208E"/>
    <w:rPr>
      <w:b/>
      <w:bCs/>
      <w:smallCaps/>
      <w:color w:val="C0504D"/>
      <w:spacing w:val="5"/>
      <w:u w:val="single"/>
    </w:rPr>
  </w:style>
  <w:style w:type="character" w:styleId="afffff0">
    <w:name w:val="Book Title"/>
    <w:uiPriority w:val="33"/>
    <w:qFormat/>
    <w:rsid w:val="00BB208E"/>
    <w:rPr>
      <w:b/>
      <w:bCs/>
      <w:smallCaps/>
      <w:spacing w:val="5"/>
    </w:rPr>
  </w:style>
  <w:style w:type="character" w:customStyle="1" w:styleId="Char30">
    <w:name w:val="批注主题 Char3"/>
    <w:locked/>
    <w:rsid w:val="00BB208E"/>
    <w:rPr>
      <w:rFonts w:ascii="Times New Roman" w:eastAsia="MS Mincho" w:hAnsi="Times New Roman"/>
      <w:b/>
      <w:bCs/>
      <w:lang w:eastAsia="en-US"/>
    </w:rPr>
  </w:style>
  <w:style w:type="character" w:customStyle="1" w:styleId="Char14">
    <w:name w:val="日期 Char1"/>
    <w:rsid w:val="00BB208E"/>
    <w:rPr>
      <w:rFonts w:ascii="MS Mincho" w:eastAsia="MS Mincho" w:hAnsi="MS Mincho" w:hint="eastAsia"/>
      <w:lang w:val="en-GB"/>
    </w:rPr>
  </w:style>
  <w:style w:type="character" w:customStyle="1" w:styleId="Absatz-Standardschriftart2">
    <w:name w:val="Absatz-Standardschriftart2"/>
    <w:rsid w:val="00BB208E"/>
  </w:style>
  <w:style w:type="character" w:customStyle="1" w:styleId="Absatz-Standardschriftart3">
    <w:name w:val="Absatz-Standardschriftart3"/>
    <w:rsid w:val="00BB208E"/>
  </w:style>
  <w:style w:type="character" w:customStyle="1" w:styleId="8Char1">
    <w:name w:val="标题 8 Char1"/>
    <w:rsid w:val="00BB208E"/>
    <w:rPr>
      <w:rFonts w:ascii="Arial" w:hAnsi="Arial" w:cs="Arial" w:hint="default"/>
      <w:sz w:val="36"/>
      <w:lang w:val="en-GB" w:eastAsia="en-US" w:bidi="ar-SA"/>
    </w:rPr>
  </w:style>
  <w:style w:type="character" w:customStyle="1" w:styleId="Char20">
    <w:name w:val="批注主题 Char2"/>
    <w:rsid w:val="00BB208E"/>
    <w:rPr>
      <w:rFonts w:ascii="宋体" w:eastAsia="宋体" w:hAnsi="宋体" w:hint="eastAsia"/>
      <w:b/>
      <w:bCs/>
      <w:lang w:eastAsia="en-US"/>
    </w:rPr>
  </w:style>
  <w:style w:type="character" w:customStyle="1" w:styleId="Char15">
    <w:name w:val="注释标题 Char1"/>
    <w:rsid w:val="00BB208E"/>
    <w:rPr>
      <w:rFonts w:ascii="MS Mincho" w:eastAsia="MS Mincho" w:hAnsi="MS Mincho" w:hint="eastAsia"/>
      <w:lang w:eastAsia="en-US"/>
    </w:rPr>
  </w:style>
  <w:style w:type="character" w:customStyle="1" w:styleId="9Char1">
    <w:name w:val="标题 9 Char1"/>
    <w:rsid w:val="00BB208E"/>
    <w:rPr>
      <w:rFonts w:ascii="Arial" w:hAnsi="Arial" w:cs="Arial" w:hint="default"/>
      <w:sz w:val="36"/>
      <w:lang w:val="en-GB"/>
    </w:rPr>
  </w:style>
  <w:style w:type="character" w:customStyle="1" w:styleId="Char16">
    <w:name w:val="文档结构图 Char1"/>
    <w:semiHidden/>
    <w:rsid w:val="00BB208E"/>
    <w:rPr>
      <w:rFonts w:ascii="Tahoma" w:hAnsi="Tahoma" w:cs="Tahoma" w:hint="default"/>
      <w:shd w:val="clear" w:color="auto" w:fill="000080"/>
      <w:lang w:val="en-GB"/>
    </w:rPr>
  </w:style>
  <w:style w:type="character" w:customStyle="1" w:styleId="Char17">
    <w:name w:val="纯文本 Char1"/>
    <w:rsid w:val="00BB208E"/>
    <w:rPr>
      <w:rFonts w:ascii="Courier New" w:eastAsia="宋体" w:hAnsi="Courier New" w:cs="Courier New" w:hint="default"/>
      <w:lang w:val="nb-NO"/>
    </w:rPr>
  </w:style>
  <w:style w:type="character" w:customStyle="1" w:styleId="Char18">
    <w:name w:val="批注框文本 Char1"/>
    <w:uiPriority w:val="99"/>
    <w:rsid w:val="00BB208E"/>
    <w:rPr>
      <w:rFonts w:ascii="Tahoma" w:hAnsi="Tahoma" w:cs="Tahoma" w:hint="default"/>
      <w:sz w:val="16"/>
      <w:szCs w:val="16"/>
      <w:lang w:val="en-GB"/>
    </w:rPr>
  </w:style>
  <w:style w:type="character" w:customStyle="1" w:styleId="Char19">
    <w:name w:val="尾注文本 Char1"/>
    <w:rsid w:val="00BB208E"/>
    <w:rPr>
      <w:rFonts w:ascii="宋体" w:eastAsia="宋体" w:hAnsi="宋体" w:hint="eastAsia"/>
      <w:lang w:val="en-GB"/>
    </w:rPr>
  </w:style>
  <w:style w:type="character" w:customStyle="1" w:styleId="Char1a">
    <w:name w:val="正文文本缩进 Char1"/>
    <w:rsid w:val="00BB208E"/>
    <w:rPr>
      <w:rFonts w:ascii="Batang" w:eastAsia="Batang" w:hAnsi="Batang" w:hint="eastAsia"/>
      <w:lang w:val="en-GB"/>
    </w:rPr>
  </w:style>
  <w:style w:type="character" w:customStyle="1" w:styleId="2Char1">
    <w:name w:val="正文文本 2 Char1"/>
    <w:rsid w:val="00BB208E"/>
    <w:rPr>
      <w:rFonts w:ascii="CG Times (WN)" w:eastAsia="Malgun Gothic" w:hAnsi="CG Times (WN)" w:hint="default"/>
      <w:i/>
      <w:iCs w:val="0"/>
      <w:lang w:val="en-GB" w:eastAsia="ko-KR"/>
    </w:rPr>
  </w:style>
  <w:style w:type="character" w:customStyle="1" w:styleId="3Char1">
    <w:name w:val="正文文本 3 Char1"/>
    <w:rsid w:val="00BB208E"/>
    <w:rPr>
      <w:rFonts w:ascii="CG Times (WN)" w:eastAsia="Osaka" w:hAnsi="CG Times (WN)" w:hint="default"/>
      <w:color w:val="000000"/>
      <w:lang w:val="en-GB" w:eastAsia="ko-KR"/>
    </w:rPr>
  </w:style>
  <w:style w:type="character" w:customStyle="1" w:styleId="2Char10">
    <w:name w:val="正文文本缩进 2 Char1"/>
    <w:rsid w:val="00BB208E"/>
    <w:rPr>
      <w:rFonts w:ascii="CG Times (WN)" w:eastAsia="MS Mincho" w:hAnsi="CG Times (WN)" w:hint="default"/>
      <w:lang w:val="en-GB"/>
    </w:rPr>
  </w:style>
  <w:style w:type="character" w:customStyle="1" w:styleId="HTMLChar1">
    <w:name w:val="HTML 预设格式 Char1"/>
    <w:rsid w:val="00BB208E"/>
    <w:rPr>
      <w:rFonts w:ascii="Courier New" w:eastAsia="MS Mincho" w:hAnsi="Courier New" w:cs="Courier New" w:hint="default"/>
      <w:lang w:val="en-GB"/>
    </w:rPr>
  </w:style>
  <w:style w:type="character" w:customStyle="1" w:styleId="gt-baf-word-clickable1">
    <w:name w:val="gt-baf-word-clickable1"/>
    <w:rsid w:val="00BB208E"/>
    <w:rPr>
      <w:color w:val="000000"/>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B208E"/>
    <w:rPr>
      <w:rFonts w:ascii="Arial" w:hAnsi="Arial" w:cs="Arial" w:hint="default"/>
      <w:b/>
      <w:bCs w:val="0"/>
      <w:sz w:val="18"/>
      <w:lang w:val="en-GB" w:eastAsia="en-US"/>
    </w:rPr>
  </w:style>
  <w:style w:type="character" w:customStyle="1" w:styleId="Char21">
    <w:name w:val="메모 주제 Char2"/>
    <w:rsid w:val="00BB208E"/>
    <w:rPr>
      <w:rFonts w:ascii="Times New Roman" w:eastAsia="Times New Roman" w:hAnsi="Times New Roman" w:cs="Times New Roman" w:hint="default"/>
      <w:b/>
      <w:bCs/>
      <w:lang w:val="en-GB" w:eastAsia="en-US"/>
    </w:rPr>
  </w:style>
  <w:style w:type="character" w:customStyle="1" w:styleId="searchcontent1">
    <w:name w:val="search_content1"/>
    <w:rsid w:val="00BB208E"/>
    <w:rPr>
      <w:sz w:val="13"/>
      <w:szCs w:val="13"/>
    </w:rPr>
  </w:style>
  <w:style w:type="character" w:customStyle="1" w:styleId="1e">
    <w:name w:val="純文字 字元1"/>
    <w:rsid w:val="00BB208E"/>
    <w:rPr>
      <w:rFonts w:ascii="MingLiU" w:eastAsia="MingLiU" w:hAnsi="Courier New" w:cs="Courier New" w:hint="eastAsia"/>
      <w:sz w:val="24"/>
      <w:szCs w:val="24"/>
      <w:lang w:val="en-GB" w:eastAsia="en-US"/>
    </w:rPr>
  </w:style>
  <w:style w:type="character" w:customStyle="1" w:styleId="1f">
    <w:name w:val="章節附註文字 字元1"/>
    <w:rsid w:val="00BB208E"/>
    <w:rPr>
      <w:lang w:val="en-GB" w:eastAsia="en-US"/>
    </w:rPr>
  </w:style>
  <w:style w:type="character" w:customStyle="1" w:styleId="2f0">
    <w:name w:val="段落フォント2"/>
    <w:rsid w:val="00BB208E"/>
  </w:style>
  <w:style w:type="character" w:customStyle="1" w:styleId="2f1">
    <w:name w:val="コメント参照2"/>
    <w:rsid w:val="00BB20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B208E"/>
    <w:rPr>
      <w:rFonts w:ascii="Arial" w:hAnsi="Arial" w:cs="Arial" w:hint="default"/>
      <w:sz w:val="36"/>
      <w:lang w:val="en-GB" w:eastAsia="en-US"/>
    </w:rPr>
  </w:style>
  <w:style w:type="character" w:customStyle="1" w:styleId="3d">
    <w:name w:val="段落フォント3"/>
    <w:rsid w:val="00BB208E"/>
  </w:style>
  <w:style w:type="character" w:customStyle="1" w:styleId="3e">
    <w:name w:val="コメント参照3"/>
    <w:rsid w:val="00BB208E"/>
    <w:rPr>
      <w:sz w:val="16"/>
    </w:rPr>
  </w:style>
  <w:style w:type="character" w:customStyle="1" w:styleId="CommentSubjectChar3">
    <w:name w:val="Comment Subject Char3"/>
    <w:rsid w:val="00BB208E"/>
    <w:rPr>
      <w:rFonts w:ascii="Times New Roman" w:hAnsi="Times New Roman" w:cs="Times New Roman" w:hint="default"/>
      <w:b/>
      <w:bCs/>
      <w:lang w:val="en-GB" w:eastAsia="en-US"/>
    </w:rPr>
  </w:style>
  <w:style w:type="character" w:customStyle="1" w:styleId="1f0">
    <w:name w:val="吹き出し (文字)1"/>
    <w:uiPriority w:val="99"/>
    <w:semiHidden/>
    <w:rsid w:val="00BB208E"/>
    <w:rPr>
      <w:rFonts w:ascii="MS Mincho" w:eastAsia="MS Mincho" w:hAnsi="Times New Roman" w:hint="eastAsia"/>
      <w:sz w:val="18"/>
      <w:szCs w:val="18"/>
      <w:lang w:val="en-GB" w:eastAsia="en-US"/>
    </w:rPr>
  </w:style>
  <w:style w:type="character" w:customStyle="1" w:styleId="1f1">
    <w:name w:val="見出しマップ (文字)1"/>
    <w:uiPriority w:val="99"/>
    <w:semiHidden/>
    <w:rsid w:val="00BB208E"/>
    <w:rPr>
      <w:rFonts w:ascii="MS Mincho" w:eastAsia="MS Mincho"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B208E"/>
    <w:rPr>
      <w:rFonts w:ascii="Times New Roman" w:eastAsia="Times New Roman" w:hAnsi="Times New Roman" w:cs="Times New Roman" w:hint="default"/>
      <w:lang w:val="en-GB" w:eastAsia="en-US"/>
    </w:rPr>
  </w:style>
  <w:style w:type="character" w:customStyle="1" w:styleId="1f3">
    <w:name w:val="コメント文字列 (文字)1"/>
    <w:uiPriority w:val="99"/>
    <w:semiHidden/>
    <w:rsid w:val="00BB208E"/>
    <w:rPr>
      <w:rFonts w:ascii="Times New Roman" w:eastAsia="Times New Roman" w:hAnsi="Times New Roman" w:cs="Times New Roman" w:hint="default"/>
      <w:lang w:val="en-GB" w:eastAsia="en-US"/>
    </w:rPr>
  </w:style>
  <w:style w:type="character" w:customStyle="1" w:styleId="1f4">
    <w:name w:val="コメント内容 (文字)1"/>
    <w:uiPriority w:val="99"/>
    <w:semiHidden/>
    <w:rsid w:val="00BB208E"/>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B20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B208E"/>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BB20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B208E"/>
    <w:rPr>
      <w:rFonts w:ascii="Arial" w:eastAsia="PMingLiU" w:hAnsi="Arial" w:cs="Arial" w:hint="default"/>
      <w:b/>
      <w:bCs/>
      <w:i/>
      <w:iCs/>
      <w:color w:val="4F81BD"/>
      <w:lang w:val="en-GB" w:eastAsia="en-US"/>
    </w:rPr>
  </w:style>
  <w:style w:type="character" w:customStyle="1" w:styleId="PlainTable35">
    <w:name w:val="Plain Table 35"/>
    <w:uiPriority w:val="19"/>
    <w:qFormat/>
    <w:rsid w:val="00BB208E"/>
    <w:rPr>
      <w:i/>
      <w:iCs/>
      <w:color w:val="808080"/>
    </w:rPr>
  </w:style>
  <w:style w:type="character" w:customStyle="1" w:styleId="PlainTable45">
    <w:name w:val="Plain Table 45"/>
    <w:uiPriority w:val="21"/>
    <w:qFormat/>
    <w:rsid w:val="00BB208E"/>
    <w:rPr>
      <w:b/>
      <w:bCs/>
      <w:i/>
      <w:iCs/>
      <w:color w:val="4F81BD"/>
    </w:rPr>
  </w:style>
  <w:style w:type="character" w:customStyle="1" w:styleId="PlainTable55">
    <w:name w:val="Plain Table 55"/>
    <w:uiPriority w:val="31"/>
    <w:qFormat/>
    <w:rsid w:val="00BB208E"/>
    <w:rPr>
      <w:smallCaps/>
      <w:color w:val="C0504D"/>
      <w:u w:val="single"/>
    </w:rPr>
  </w:style>
  <w:style w:type="character" w:customStyle="1" w:styleId="TableGridLight5">
    <w:name w:val="Table Grid Light5"/>
    <w:uiPriority w:val="32"/>
    <w:qFormat/>
    <w:rsid w:val="00BB208E"/>
    <w:rPr>
      <w:b/>
      <w:bCs/>
      <w:smallCaps/>
      <w:color w:val="C0504D"/>
      <w:spacing w:val="5"/>
      <w:u w:val="single"/>
    </w:rPr>
  </w:style>
  <w:style w:type="character" w:customStyle="1" w:styleId="GridTable1Light5">
    <w:name w:val="Grid Table 1 Light5"/>
    <w:uiPriority w:val="33"/>
    <w:qFormat/>
    <w:rsid w:val="00BB208E"/>
    <w:rPr>
      <w:b/>
      <w:bCs/>
      <w:smallCaps/>
      <w:spacing w:val="5"/>
    </w:rPr>
  </w:style>
  <w:style w:type="character" w:customStyle="1" w:styleId="afffff2">
    <w:name w:val="註解文字 字元"/>
    <w:rsid w:val="00BB208E"/>
    <w:rPr>
      <w:rFonts w:ascii="Times New Roman" w:eastAsia="Times New Roman" w:hAnsi="Times New Roman" w:cs="Times New Roman" w:hint="default"/>
      <w:lang w:val="en-GB"/>
    </w:rPr>
  </w:style>
  <w:style w:type="character" w:customStyle="1" w:styleId="1f5">
    <w:name w:val="註解主旨 字元1"/>
    <w:rsid w:val="00BB208E"/>
    <w:rPr>
      <w:b/>
      <w:bCs/>
      <w:lang w:val="en-GB" w:eastAsia="sv-SE"/>
    </w:rPr>
  </w:style>
  <w:style w:type="character" w:customStyle="1" w:styleId="NurTextZchn1">
    <w:name w:val="Nur Text Zchn1"/>
    <w:rsid w:val="00BB208E"/>
    <w:rPr>
      <w:rFonts w:ascii="Courier New" w:hAnsi="Courier New" w:cs="Courier New" w:hint="default"/>
      <w:lang w:val="en-GB" w:eastAsia="en-US"/>
    </w:rPr>
  </w:style>
  <w:style w:type="character" w:customStyle="1" w:styleId="EndnotentextZchn1">
    <w:name w:val="Endnotentext Zchn1"/>
    <w:rsid w:val="00BB208E"/>
    <w:rPr>
      <w:rFonts w:ascii="Times New Roman" w:hAnsi="Times New Roman" w:cs="Times New Roman" w:hint="default"/>
      <w:lang w:val="en-GB" w:eastAsia="en-US"/>
    </w:rPr>
  </w:style>
  <w:style w:type="character" w:customStyle="1" w:styleId="46">
    <w:name w:val="段落フォント4"/>
    <w:rsid w:val="00BB208E"/>
  </w:style>
  <w:style w:type="character" w:customStyle="1" w:styleId="47">
    <w:name w:val="コメント参照4"/>
    <w:rsid w:val="00BB208E"/>
    <w:rPr>
      <w:sz w:val="16"/>
    </w:rPr>
  </w:style>
  <w:style w:type="character" w:customStyle="1" w:styleId="Char1b">
    <w:name w:val="글자만 Char1"/>
    <w:uiPriority w:val="99"/>
    <w:semiHidden/>
    <w:rsid w:val="00BB208E"/>
    <w:rPr>
      <w:rFonts w:ascii="Malgun Gothic" w:eastAsia="Malgun Gothic" w:hAnsi="Courier New" w:cs="Courier New" w:hint="eastAsia"/>
      <w:lang w:val="en-GB" w:eastAsia="en-US"/>
    </w:rPr>
  </w:style>
  <w:style w:type="character" w:customStyle="1" w:styleId="Char1c">
    <w:name w:val="미주 텍스트 Char1"/>
    <w:uiPriority w:val="99"/>
    <w:semiHidden/>
    <w:rsid w:val="00BB208E"/>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BB208E"/>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BB208E"/>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BB208E"/>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BB208E"/>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BB20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B208E"/>
  </w:style>
  <w:style w:type="character" w:customStyle="1" w:styleId="CommentSubjectChar4">
    <w:name w:val="Comment Subject Char4"/>
    <w:rsid w:val="00BB208E"/>
    <w:rPr>
      <w:rFonts w:ascii="Times New Roman" w:hAnsi="Times New Roman" w:cs="Times New Roman" w:hint="default"/>
      <w:b/>
      <w:bCs/>
      <w:lang w:val="en-GB" w:eastAsia="en-US"/>
    </w:rPr>
  </w:style>
  <w:style w:type="character" w:customStyle="1" w:styleId="Char7">
    <w:name w:val="메모 주제 Char"/>
    <w:rsid w:val="00BB20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BB20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B208E"/>
    <w:rPr>
      <w:rFonts w:ascii="Times New Roman" w:hAnsi="Times New Roman" w:cs="Times New Roman" w:hint="default"/>
      <w:b/>
      <w:bCs w:val="0"/>
      <w:lang w:val="en-GB"/>
    </w:rPr>
  </w:style>
  <w:style w:type="character" w:customStyle="1" w:styleId="Absatz-Standardschriftart5">
    <w:name w:val="Absatz-Standardschriftart5"/>
    <w:rsid w:val="00BB208E"/>
  </w:style>
  <w:style w:type="character" w:customStyle="1" w:styleId="PlainTable31">
    <w:name w:val="Plain Table 31"/>
    <w:uiPriority w:val="19"/>
    <w:qFormat/>
    <w:rsid w:val="00BB208E"/>
    <w:rPr>
      <w:i/>
      <w:iCs/>
      <w:color w:val="808080"/>
    </w:rPr>
  </w:style>
  <w:style w:type="character" w:customStyle="1" w:styleId="PlainTable41">
    <w:name w:val="Plain Table 41"/>
    <w:uiPriority w:val="21"/>
    <w:qFormat/>
    <w:rsid w:val="00BB208E"/>
    <w:rPr>
      <w:b/>
      <w:bCs/>
      <w:i/>
      <w:iCs/>
      <w:color w:val="4F81BD"/>
    </w:rPr>
  </w:style>
  <w:style w:type="character" w:customStyle="1" w:styleId="PlainTable51">
    <w:name w:val="Plain Table 51"/>
    <w:uiPriority w:val="31"/>
    <w:qFormat/>
    <w:rsid w:val="00BB208E"/>
    <w:rPr>
      <w:smallCaps/>
      <w:color w:val="C0504D"/>
      <w:u w:val="single"/>
    </w:rPr>
  </w:style>
  <w:style w:type="character" w:customStyle="1" w:styleId="TableGridLight1">
    <w:name w:val="Table Grid Light1"/>
    <w:uiPriority w:val="32"/>
    <w:qFormat/>
    <w:rsid w:val="00BB208E"/>
    <w:rPr>
      <w:b/>
      <w:bCs/>
      <w:smallCaps/>
      <w:color w:val="C0504D"/>
      <w:spacing w:val="5"/>
      <w:u w:val="single"/>
    </w:rPr>
  </w:style>
  <w:style w:type="character" w:customStyle="1" w:styleId="GridTable1Light1">
    <w:name w:val="Grid Table 1 Light1"/>
    <w:uiPriority w:val="33"/>
    <w:qFormat/>
    <w:rsid w:val="00BB208E"/>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BB208E"/>
    <w:rPr>
      <w:rFonts w:ascii="Arial" w:eastAsia="MS Gothic" w:hAnsi="Arial" w:cs="Times New Roman" w:hint="default"/>
      <w:lang w:val="en-GB" w:eastAsia="en-US"/>
    </w:rPr>
  </w:style>
  <w:style w:type="character" w:customStyle="1" w:styleId="PlainTable32">
    <w:name w:val="Plain Table 32"/>
    <w:uiPriority w:val="19"/>
    <w:qFormat/>
    <w:rsid w:val="00BB208E"/>
    <w:rPr>
      <w:i/>
      <w:iCs/>
      <w:color w:val="808080"/>
    </w:rPr>
  </w:style>
  <w:style w:type="character" w:customStyle="1" w:styleId="PlainTable42">
    <w:name w:val="Plain Table 42"/>
    <w:uiPriority w:val="21"/>
    <w:qFormat/>
    <w:rsid w:val="00BB208E"/>
    <w:rPr>
      <w:b/>
      <w:bCs/>
      <w:i/>
      <w:iCs/>
      <w:color w:val="4F81BD"/>
    </w:rPr>
  </w:style>
  <w:style w:type="character" w:customStyle="1" w:styleId="PlainTable52">
    <w:name w:val="Plain Table 52"/>
    <w:uiPriority w:val="31"/>
    <w:qFormat/>
    <w:rsid w:val="00BB208E"/>
    <w:rPr>
      <w:smallCaps/>
      <w:color w:val="C0504D"/>
      <w:u w:val="single"/>
    </w:rPr>
  </w:style>
  <w:style w:type="character" w:customStyle="1" w:styleId="TableGridLight2">
    <w:name w:val="Table Grid Light2"/>
    <w:uiPriority w:val="32"/>
    <w:qFormat/>
    <w:rsid w:val="00BB208E"/>
    <w:rPr>
      <w:b/>
      <w:bCs/>
      <w:smallCaps/>
      <w:color w:val="C0504D"/>
      <w:spacing w:val="5"/>
      <w:u w:val="single"/>
    </w:rPr>
  </w:style>
  <w:style w:type="character" w:customStyle="1" w:styleId="GridTable1Light2">
    <w:name w:val="Grid Table 1 Light2"/>
    <w:uiPriority w:val="33"/>
    <w:qFormat/>
    <w:rsid w:val="00BB208E"/>
    <w:rPr>
      <w:b/>
      <w:bCs/>
      <w:smallCaps/>
      <w:spacing w:val="5"/>
    </w:rPr>
  </w:style>
  <w:style w:type="character" w:customStyle="1" w:styleId="Absatz-Standardschriftart6">
    <w:name w:val="Absatz-Standardschriftart6"/>
    <w:rsid w:val="00BB208E"/>
  </w:style>
  <w:style w:type="character" w:customStyle="1" w:styleId="PlainTable33">
    <w:name w:val="Plain Table 33"/>
    <w:uiPriority w:val="19"/>
    <w:qFormat/>
    <w:rsid w:val="00BB208E"/>
    <w:rPr>
      <w:i/>
      <w:iCs/>
      <w:color w:val="808080"/>
    </w:rPr>
  </w:style>
  <w:style w:type="character" w:customStyle="1" w:styleId="PlainTable43">
    <w:name w:val="Plain Table 43"/>
    <w:uiPriority w:val="21"/>
    <w:qFormat/>
    <w:rsid w:val="00BB208E"/>
    <w:rPr>
      <w:b/>
      <w:bCs/>
      <w:i/>
      <w:iCs/>
      <w:color w:val="4F81BD"/>
    </w:rPr>
  </w:style>
  <w:style w:type="character" w:customStyle="1" w:styleId="PlainTable53">
    <w:name w:val="Plain Table 53"/>
    <w:uiPriority w:val="31"/>
    <w:qFormat/>
    <w:rsid w:val="00BB208E"/>
    <w:rPr>
      <w:smallCaps/>
      <w:color w:val="C0504D"/>
      <w:u w:val="single"/>
    </w:rPr>
  </w:style>
  <w:style w:type="character" w:customStyle="1" w:styleId="TableGridLight3">
    <w:name w:val="Table Grid Light3"/>
    <w:uiPriority w:val="32"/>
    <w:qFormat/>
    <w:rsid w:val="00BB208E"/>
    <w:rPr>
      <w:b/>
      <w:bCs/>
      <w:smallCaps/>
      <w:color w:val="C0504D"/>
      <w:spacing w:val="5"/>
      <w:u w:val="single"/>
    </w:rPr>
  </w:style>
  <w:style w:type="character" w:customStyle="1" w:styleId="GridTable1Light3">
    <w:name w:val="Grid Table 1 Light3"/>
    <w:uiPriority w:val="33"/>
    <w:qFormat/>
    <w:rsid w:val="00BB208E"/>
    <w:rPr>
      <w:b/>
      <w:bCs/>
      <w:smallCaps/>
      <w:spacing w:val="5"/>
    </w:rPr>
  </w:style>
  <w:style w:type="character" w:customStyle="1" w:styleId="Absatz-Standardschriftart7">
    <w:name w:val="Absatz-Standardschriftart7"/>
    <w:rsid w:val="00BB208E"/>
  </w:style>
  <w:style w:type="character" w:customStyle="1" w:styleId="KommentarthemaZchn">
    <w:name w:val="Kommentarthema Zchn"/>
    <w:rsid w:val="00BB208E"/>
    <w:rPr>
      <w:b/>
      <w:bCs/>
      <w:lang w:val="en-GB" w:eastAsia="en-US" w:bidi="ar-SA"/>
    </w:rPr>
  </w:style>
  <w:style w:type="table" w:styleId="3f">
    <w:name w:val="Table Classic 3"/>
    <w:basedOn w:val="a3"/>
    <w:unhideWhenUsed/>
    <w:rsid w:val="00BB20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6">
    <w:name w:val="Table Colorful 1"/>
    <w:basedOn w:val="a3"/>
    <w:unhideWhenUsed/>
    <w:rsid w:val="00BB20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rsid w:val="00BB20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BB208E"/>
    <w:rPr>
      <w:i/>
      <w:iCs/>
      <w:color w:val="808080"/>
    </w:rPr>
  </w:style>
  <w:style w:type="character" w:customStyle="1" w:styleId="PlainTable44">
    <w:name w:val="Plain Table 44"/>
    <w:uiPriority w:val="21"/>
    <w:qFormat/>
    <w:rsid w:val="00BB208E"/>
    <w:rPr>
      <w:b/>
      <w:bCs/>
      <w:i/>
      <w:iCs/>
      <w:color w:val="4F81BD"/>
    </w:rPr>
  </w:style>
  <w:style w:type="character" w:customStyle="1" w:styleId="PlainTable54">
    <w:name w:val="Plain Table 54"/>
    <w:uiPriority w:val="31"/>
    <w:qFormat/>
    <w:rsid w:val="00BB208E"/>
    <w:rPr>
      <w:smallCaps/>
      <w:color w:val="C0504D"/>
      <w:u w:val="single"/>
    </w:rPr>
  </w:style>
  <w:style w:type="character" w:customStyle="1" w:styleId="TableGridLight4">
    <w:name w:val="Table Grid Light4"/>
    <w:uiPriority w:val="32"/>
    <w:qFormat/>
    <w:rsid w:val="00BB208E"/>
    <w:rPr>
      <w:b/>
      <w:bCs/>
      <w:smallCaps/>
      <w:color w:val="C0504D"/>
      <w:spacing w:val="5"/>
      <w:u w:val="single"/>
    </w:rPr>
  </w:style>
  <w:style w:type="character" w:customStyle="1" w:styleId="GridTable1Light4">
    <w:name w:val="Grid Table 1 Light4"/>
    <w:uiPriority w:val="33"/>
    <w:qFormat/>
    <w:rsid w:val="00BB208E"/>
    <w:rPr>
      <w:b/>
      <w:bCs/>
      <w:smallCaps/>
      <w:spacing w:val="5"/>
    </w:rPr>
  </w:style>
  <w:style w:type="paragraph" w:customStyle="1" w:styleId="83">
    <w:name w:val="修订8"/>
    <w:hidden/>
    <w:semiHidden/>
    <w:qFormat/>
    <w:rsid w:val="00BB208E"/>
    <w:rPr>
      <w:rFonts w:ascii="Times New Roman" w:eastAsia="Batang" w:hAnsi="Times New Roman"/>
      <w:lang w:val="en-GB" w:eastAsia="en-US"/>
    </w:rPr>
  </w:style>
  <w:style w:type="character" w:customStyle="1" w:styleId="afffff3">
    <w:name w:val="コメント内容 (文字)"/>
    <w:rsid w:val="00BB20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B208E"/>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B20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B20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B20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B208E"/>
    <w:rPr>
      <w:rFonts w:ascii="Times New Roman" w:eastAsia="Yu Mincho" w:hAnsi="Times New Roman"/>
      <w:b/>
      <w:bCs/>
      <w:lang w:val="en-GB" w:eastAsia="en-US"/>
    </w:rPr>
  </w:style>
  <w:style w:type="character" w:customStyle="1" w:styleId="1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B208E"/>
    <w:rPr>
      <w:rFonts w:ascii="Times New Roman" w:eastAsia="Yu Mincho" w:hAnsi="Times New Roman"/>
      <w:lang w:val="en-GB" w:eastAsia="en-US"/>
    </w:rPr>
  </w:style>
  <w:style w:type="character" w:customStyle="1" w:styleId="1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B208E"/>
    <w:rPr>
      <w:rFonts w:ascii="Times New Roman" w:eastAsia="Yu Mincho" w:hAnsi="Times New Roman"/>
      <w:lang w:val="en-GB" w:eastAsia="en-US"/>
    </w:rPr>
  </w:style>
  <w:style w:type="character" w:customStyle="1" w:styleId="1f9">
    <w:name w:val="註解文字 字元1"/>
    <w:uiPriority w:val="99"/>
    <w:rsid w:val="00BB208E"/>
    <w:rPr>
      <w:lang w:eastAsia="en-US"/>
    </w:rPr>
  </w:style>
  <w:style w:type="paragraph" w:customStyle="1" w:styleId="56">
    <w:name w:val="変更箇所5"/>
    <w:hidden/>
    <w:semiHidden/>
    <w:qFormat/>
    <w:rsid w:val="00BB208E"/>
    <w:rPr>
      <w:rFonts w:ascii="Times New Roman" w:eastAsia="MS Mincho" w:hAnsi="Times New Roman"/>
      <w:lang w:val="en-GB" w:eastAsia="en-US"/>
    </w:rPr>
  </w:style>
  <w:style w:type="character" w:customStyle="1" w:styleId="57">
    <w:name w:val="段落フォント5"/>
    <w:rsid w:val="00BB208E"/>
  </w:style>
  <w:style w:type="character" w:customStyle="1" w:styleId="58">
    <w:name w:val="コメント参照5"/>
    <w:rsid w:val="00BB208E"/>
    <w:rPr>
      <w:sz w:val="16"/>
    </w:rPr>
  </w:style>
  <w:style w:type="paragraph" w:customStyle="1" w:styleId="92">
    <w:name w:val="修订9"/>
    <w:hidden/>
    <w:semiHidden/>
    <w:qFormat/>
    <w:rsid w:val="00BB208E"/>
    <w:rPr>
      <w:rFonts w:ascii="Times New Roman" w:eastAsia="Batang" w:hAnsi="Times New Roman"/>
      <w:lang w:val="en-GB" w:eastAsia="en-US"/>
    </w:rPr>
  </w:style>
  <w:style w:type="character" w:customStyle="1" w:styleId="Char40">
    <w:name w:val="批注主题 Char4"/>
    <w:rsid w:val="00BB208E"/>
    <w:rPr>
      <w:b/>
      <w:bCs/>
      <w:lang w:eastAsia="en-US"/>
    </w:rPr>
  </w:style>
  <w:style w:type="character" w:customStyle="1" w:styleId="Char22">
    <w:name w:val="日期 Char2"/>
    <w:rsid w:val="00BB208E"/>
    <w:rPr>
      <w:rFonts w:eastAsia="Times New Roman"/>
      <w:lang w:val="en-GB" w:eastAsia="en-US"/>
    </w:rPr>
  </w:style>
  <w:style w:type="paragraph" w:customStyle="1" w:styleId="100">
    <w:name w:val="修订10"/>
    <w:hidden/>
    <w:semiHidden/>
    <w:qFormat/>
    <w:rsid w:val="00BB208E"/>
    <w:rPr>
      <w:rFonts w:ascii="Times New Roman" w:eastAsia="Batang" w:hAnsi="Times New Roman"/>
      <w:lang w:val="en-GB" w:eastAsia="en-US"/>
    </w:rPr>
  </w:style>
  <w:style w:type="character" w:customStyle="1" w:styleId="h5Char">
    <w:name w:val="h5 Char"/>
    <w:aliases w:val="5 Char,Numbered Sub-list Char Char,Heading 811 Char Char,h5 Cha"/>
    <w:qFormat/>
    <w:rsid w:val="00BB208E"/>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
    <w:qFormat/>
    <w:rsid w:val="00BB208E"/>
    <w:rPr>
      <w:rFonts w:ascii="Arial" w:hAnsi="Arial"/>
      <w:sz w:val="22"/>
      <w:lang w:val="en-GB" w:eastAsia="en-GB" w:bidi="ar-SA"/>
    </w:rPr>
  </w:style>
  <w:style w:type="character" w:customStyle="1" w:styleId="EditorsNoteCarCar">
    <w:name w:val="Editor's Note Car Car"/>
    <w:qFormat/>
    <w:rsid w:val="00BB208E"/>
    <w:rPr>
      <w:color w:val="FF0000"/>
      <w:lang w:val="en-GB" w:eastAsia="en-US" w:bidi="ar-SA"/>
    </w:rPr>
  </w:style>
  <w:style w:type="character" w:customStyle="1" w:styleId="NMPHeading1Char">
    <w:name w:val="NMP Heading 1 Char"/>
    <w:aliases w:val="Huvudrubrik Char,heading 1 Char,1 Char"/>
    <w:rsid w:val="00BB20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B208E"/>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B208E"/>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B208E"/>
    <w:rPr>
      <w:rFonts w:ascii="Arial" w:eastAsia="宋体"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BB208E"/>
    <w:rPr>
      <w:rFonts w:ascii="Arial" w:eastAsia="MS Mincho" w:hAnsi="Arial"/>
      <w:sz w:val="22"/>
      <w:lang w:val="en-GB" w:eastAsia="en-US" w:bidi="ar-SA"/>
    </w:rPr>
  </w:style>
  <w:style w:type="paragraph" w:customStyle="1" w:styleId="3f0">
    <w:name w:val="変更箇所3"/>
    <w:hidden/>
    <w:semiHidden/>
    <w:qFormat/>
    <w:rsid w:val="00BB208E"/>
    <w:rPr>
      <w:rFonts w:ascii="Times New Roman" w:eastAsia="MS Mincho" w:hAnsi="Times New Roman"/>
      <w:lang w:val="en-GB" w:eastAsia="en-US"/>
    </w:rPr>
  </w:style>
  <w:style w:type="paragraph" w:customStyle="1" w:styleId="2f2">
    <w:name w:val="変更箇所2"/>
    <w:hidden/>
    <w:semiHidden/>
    <w:qFormat/>
    <w:rsid w:val="00BB208E"/>
    <w:rPr>
      <w:rFonts w:ascii="Times New Roman" w:eastAsia="MS Mincho" w:hAnsi="Times New Roman"/>
      <w:lang w:val="en-GB" w:eastAsia="en-US"/>
    </w:rPr>
  </w:style>
  <w:style w:type="paragraph" w:customStyle="1" w:styleId="3f1">
    <w:name w:val="수정3"/>
    <w:hidden/>
    <w:semiHidden/>
    <w:qFormat/>
    <w:rsid w:val="00BB208E"/>
    <w:rPr>
      <w:rFonts w:ascii="Times New Roman" w:eastAsia="Batang" w:hAnsi="Times New Roman"/>
      <w:lang w:val="en-GB" w:eastAsia="en-US"/>
    </w:rPr>
  </w:style>
  <w:style w:type="paragraph" w:customStyle="1" w:styleId="48">
    <w:name w:val="수정4"/>
    <w:hidden/>
    <w:semiHidden/>
    <w:qFormat/>
    <w:rsid w:val="00BB208E"/>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B208E"/>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B208E"/>
    <w:rPr>
      <w:rFonts w:ascii="Arial" w:eastAsia="Times New Roman" w:hAnsi="Arial"/>
      <w:sz w:val="36"/>
      <w:lang w:val="en-GB"/>
    </w:rPr>
  </w:style>
  <w:style w:type="paragraph" w:customStyle="1" w:styleId="49">
    <w:name w:val="変更箇所4"/>
    <w:hidden/>
    <w:semiHidden/>
    <w:qFormat/>
    <w:rsid w:val="00BB208E"/>
    <w:rPr>
      <w:rFonts w:ascii="Times New Roman" w:eastAsia="MS Mincho" w:hAnsi="Times New Roman"/>
      <w:lang w:val="en-GB" w:eastAsia="en-US"/>
    </w:rPr>
  </w:style>
  <w:style w:type="character" w:customStyle="1" w:styleId="Char1f2">
    <w:name w:val="脚注文本 Char1"/>
    <w:aliases w:val="footnote text41 Char1"/>
    <w:uiPriority w:val="99"/>
    <w:rsid w:val="00BB208E"/>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BB208E"/>
    <w:rPr>
      <w:rFonts w:ascii="Times New Roman" w:hAnsi="Times New Roman"/>
      <w:lang w:val="en-GB" w:eastAsia="ja-JP"/>
    </w:rPr>
  </w:style>
  <w:style w:type="character" w:customStyle="1" w:styleId="h49">
    <w:name w:val="h49"/>
    <w:rsid w:val="00BB208E"/>
    <w:rPr>
      <w:rFonts w:ascii="Arial" w:hAnsi="Arial" w:cs="Arial" w:hint="default"/>
      <w:sz w:val="24"/>
      <w:lang w:val="en-GB"/>
    </w:rPr>
  </w:style>
  <w:style w:type="character" w:customStyle="1" w:styleId="h52">
    <w:name w:val="h52"/>
    <w:rsid w:val="00BB208E"/>
    <w:rPr>
      <w:rFonts w:ascii="Arial" w:eastAsia="宋体" w:hAnsi="Arial" w:cs="Arial" w:hint="default"/>
      <w:sz w:val="22"/>
      <w:lang w:val="en-GB" w:eastAsia="en-US" w:bidi="ar-SA"/>
    </w:rPr>
  </w:style>
  <w:style w:type="character" w:customStyle="1" w:styleId="Heading8Char5">
    <w:name w:val="Heading 8 Char5"/>
    <w:rsid w:val="00BB208E"/>
    <w:rPr>
      <w:rFonts w:ascii="Arial" w:hAnsi="Arial"/>
      <w:sz w:val="36"/>
      <w:lang w:val="en-GB" w:eastAsia="en-US"/>
    </w:rPr>
  </w:style>
  <w:style w:type="character" w:customStyle="1" w:styleId="Heading9Char4">
    <w:name w:val="Heading 9 Char4"/>
    <w:aliases w:val="Figure Heading Char3,FH Char3"/>
    <w:rsid w:val="00BB208E"/>
    <w:rPr>
      <w:rFonts w:ascii="Arial" w:hAnsi="Arial"/>
      <w:sz w:val="36"/>
      <w:lang w:val="en-GB" w:eastAsia="en-US"/>
    </w:rPr>
  </w:style>
  <w:style w:type="character" w:customStyle="1" w:styleId="FooterChar4">
    <w:name w:val="Footer Char4"/>
    <w:aliases w:val="footer odd Char3,footer Char3,fo Char3,pie de página Char3"/>
    <w:rsid w:val="00BB208E"/>
    <w:rPr>
      <w:rFonts w:ascii="Arial" w:hAnsi="Arial"/>
      <w:b/>
      <w:i/>
      <w:noProof/>
      <w:sz w:val="18"/>
      <w:lang w:val="en-GB" w:eastAsia="en-US"/>
    </w:rPr>
  </w:style>
  <w:style w:type="character" w:customStyle="1" w:styleId="PlainTextChar5">
    <w:name w:val="Plain Text Char5"/>
    <w:rsid w:val="00BB208E"/>
    <w:rPr>
      <w:rFonts w:ascii="Courier New" w:eastAsiaTheme="minorEastAsia" w:hAnsi="Courier New"/>
      <w:lang w:val="nb-NO" w:eastAsia="en-GB"/>
    </w:rPr>
  </w:style>
  <w:style w:type="character" w:customStyle="1" w:styleId="BodyText2Char5">
    <w:name w:val="Body Text 2 Char5"/>
    <w:basedOn w:val="a2"/>
    <w:uiPriority w:val="99"/>
    <w:rsid w:val="00BB208E"/>
    <w:rPr>
      <w:rFonts w:ascii="Times New Roman" w:eastAsiaTheme="minorEastAsia" w:hAnsi="Times New Roman"/>
      <w:lang w:val="en-GB" w:eastAsia="ja-JP"/>
    </w:rPr>
  </w:style>
  <w:style w:type="character" w:customStyle="1" w:styleId="BodyText3Char5">
    <w:name w:val="Body Text 3 Char5"/>
    <w:basedOn w:val="a2"/>
    <w:uiPriority w:val="99"/>
    <w:rsid w:val="00BB208E"/>
    <w:rPr>
      <w:rFonts w:ascii="Times New Roman" w:eastAsiaTheme="minorEastAsia" w:hAnsi="Times New Roman"/>
      <w:lang w:val="en-GB" w:eastAsia="ja-JP"/>
    </w:rPr>
  </w:style>
  <w:style w:type="character" w:customStyle="1" w:styleId="NOChar2">
    <w:name w:val="NO Char2"/>
    <w:locked/>
    <w:rsid w:val="00BB208E"/>
    <w:rPr>
      <w:lang w:eastAsia="en-US"/>
    </w:rPr>
  </w:style>
  <w:style w:type="character" w:customStyle="1" w:styleId="B11">
    <w:name w:val="B1 (文字)"/>
    <w:uiPriority w:val="99"/>
    <w:qFormat/>
    <w:locked/>
    <w:rsid w:val="00BB208E"/>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BB208E"/>
    <w:rPr>
      <w:rFonts w:ascii="Times New Roman" w:eastAsia="MS Mincho" w:hAnsi="Times New Roman"/>
      <w:lang w:val="x-none" w:eastAsia="x-none"/>
    </w:rPr>
  </w:style>
  <w:style w:type="character" w:customStyle="1" w:styleId="BodyTextIndent2Char5">
    <w:name w:val="Body Text Indent 2 Char5"/>
    <w:basedOn w:val="a2"/>
    <w:uiPriority w:val="99"/>
    <w:rsid w:val="00BB208E"/>
    <w:rPr>
      <w:rFonts w:eastAsia="MS Mincho"/>
      <w:lang w:val="en-GB" w:eastAsia="en-GB"/>
    </w:rPr>
  </w:style>
  <w:style w:type="character" w:customStyle="1" w:styleId="HTMLPreformattedChar3">
    <w:name w:val="HTML Preformatted Char3"/>
    <w:basedOn w:val="a2"/>
    <w:rsid w:val="00BB208E"/>
    <w:rPr>
      <w:rFonts w:ascii="Courier New" w:eastAsia="MS Mincho" w:hAnsi="Courier New"/>
      <w:lang w:val="en-GB" w:eastAsia="x-none"/>
    </w:rPr>
  </w:style>
  <w:style w:type="character" w:customStyle="1" w:styleId="ListChar5">
    <w:name w:val="List Char5"/>
    <w:rsid w:val="00BB208E"/>
    <w:rPr>
      <w:rFonts w:ascii="Times New Roman" w:hAnsi="Times New Roman"/>
      <w:lang w:val="en-GB" w:eastAsia="en-US"/>
    </w:rPr>
  </w:style>
  <w:style w:type="character" w:customStyle="1" w:styleId="Char23">
    <w:name w:val="批注文字 Char2"/>
    <w:qFormat/>
    <w:rsid w:val="00BB208E"/>
    <w:rPr>
      <w:lang w:val="en-GB" w:eastAsia="en-US"/>
    </w:rPr>
  </w:style>
  <w:style w:type="character" w:customStyle="1" w:styleId="Char31">
    <w:name w:val="批注文字 Char3"/>
    <w:uiPriority w:val="99"/>
    <w:qFormat/>
    <w:rsid w:val="00BB208E"/>
    <w:rPr>
      <w:lang w:val="en-GB" w:eastAsia="en-US"/>
    </w:rPr>
  </w:style>
  <w:style w:type="character" w:customStyle="1" w:styleId="8Char2">
    <w:name w:val="标题 8 Char2"/>
    <w:rsid w:val="00BB208E"/>
    <w:rPr>
      <w:rFonts w:ascii="Arial" w:eastAsia="Times New Roman" w:hAnsi="Arial"/>
      <w:sz w:val="36"/>
    </w:rPr>
  </w:style>
  <w:style w:type="character" w:customStyle="1" w:styleId="Char24">
    <w:name w:val="批注框文本 Char2"/>
    <w:rsid w:val="00BB208E"/>
    <w:rPr>
      <w:rFonts w:ascii="Segoe UI" w:hAnsi="Segoe UI" w:cs="Segoe UI"/>
      <w:sz w:val="18"/>
      <w:szCs w:val="18"/>
      <w:lang w:eastAsia="en-US"/>
    </w:rPr>
  </w:style>
  <w:style w:type="character" w:customStyle="1" w:styleId="Char25">
    <w:name w:val="文档结构图 Char2"/>
    <w:rsid w:val="00BB208E"/>
    <w:rPr>
      <w:rFonts w:ascii="Tahoma" w:hAnsi="Tahoma" w:cs="Tahoma"/>
      <w:shd w:val="clear" w:color="auto" w:fill="000080"/>
      <w:lang w:val="en-GB" w:eastAsia="en-US"/>
    </w:rPr>
  </w:style>
  <w:style w:type="character" w:customStyle="1" w:styleId="Char26">
    <w:name w:val="纯文本 Char2"/>
    <w:uiPriority w:val="99"/>
    <w:rsid w:val="00BB208E"/>
    <w:rPr>
      <w:rFonts w:ascii="Courier New" w:hAnsi="Courier New"/>
      <w:lang w:val="nb-NO" w:eastAsia="en-US"/>
    </w:rPr>
  </w:style>
  <w:style w:type="character" w:customStyle="1" w:styleId="abstractlabel">
    <w:name w:val="abstractlabel"/>
    <w:rsid w:val="00BB208E"/>
  </w:style>
  <w:style w:type="character" w:styleId="HTML4">
    <w:name w:val="HTML Cite"/>
    <w:unhideWhenUsed/>
    <w:rsid w:val="00BB208E"/>
    <w:rPr>
      <w:i w:val="0"/>
      <w:color w:val="008000"/>
    </w:rPr>
  </w:style>
  <w:style w:type="character" w:customStyle="1" w:styleId="opdict3lineoneresulttip">
    <w:name w:val="op_dict3_lineone_result_tip"/>
    <w:rsid w:val="00BB208E"/>
    <w:rPr>
      <w:color w:val="999999"/>
    </w:rPr>
  </w:style>
  <w:style w:type="character" w:customStyle="1" w:styleId="c-icon">
    <w:name w:val="c-icon"/>
    <w:rsid w:val="00BB208E"/>
  </w:style>
  <w:style w:type="character" w:customStyle="1" w:styleId="420">
    <w:name w:val="(文字) (文字)42"/>
    <w:rsid w:val="00BB208E"/>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208E"/>
    <w:rPr>
      <w:rFonts w:ascii="Arial" w:hAnsi="Arial"/>
      <w:sz w:val="28"/>
    </w:rPr>
  </w:style>
  <w:style w:type="character" w:customStyle="1" w:styleId="Head2A2">
    <w:name w:val="Head2A2"/>
    <w:rsid w:val="00BB208E"/>
    <w:rPr>
      <w:rFonts w:ascii="Arial" w:eastAsia="MS Mincho" w:hAnsi="Arial"/>
      <w:sz w:val="32"/>
      <w:lang w:val="en-GB" w:eastAsia="en-US" w:bidi="ar-SA"/>
    </w:rPr>
  </w:style>
  <w:style w:type="paragraph" w:customStyle="1" w:styleId="120">
    <w:name w:val="修订12"/>
    <w:hidden/>
    <w:semiHidden/>
    <w:qFormat/>
    <w:rsid w:val="00BB208E"/>
    <w:rPr>
      <w:rFonts w:ascii="Times New Roman" w:eastAsia="MS Mincho" w:hAnsi="Times New Roman"/>
      <w:lang w:val="en-GB" w:eastAsia="en-US"/>
    </w:rPr>
  </w:style>
  <w:style w:type="paragraph" w:customStyle="1" w:styleId="112">
    <w:name w:val="修订11"/>
    <w:hidden/>
    <w:semiHidden/>
    <w:qFormat/>
    <w:rsid w:val="00BB208E"/>
    <w:rPr>
      <w:rFonts w:ascii="Times New Roman" w:eastAsia="MS Mincho" w:hAnsi="Times New Roman"/>
      <w:lang w:val="en-GB" w:eastAsia="en-US"/>
    </w:rPr>
  </w:style>
  <w:style w:type="character" w:customStyle="1" w:styleId="Char50">
    <w:name w:val="批注主题 Char5"/>
    <w:rsid w:val="00BB208E"/>
    <w:rPr>
      <w:b/>
      <w:bCs/>
      <w:lang w:val="en-GB"/>
    </w:rPr>
  </w:style>
  <w:style w:type="character" w:customStyle="1" w:styleId="Char32">
    <w:name w:val="日期 Char3"/>
    <w:rsid w:val="00BB208E"/>
    <w:rPr>
      <w:lang w:val="en-GB" w:eastAsia="x-none"/>
    </w:rPr>
  </w:style>
  <w:style w:type="character" w:customStyle="1" w:styleId="h410">
    <w:name w:val="h410"/>
    <w:rsid w:val="00BB208E"/>
    <w:rPr>
      <w:rFonts w:ascii="Arial" w:hAnsi="Arial"/>
      <w:sz w:val="24"/>
      <w:lang w:val="en-GB"/>
    </w:rPr>
  </w:style>
  <w:style w:type="character" w:customStyle="1" w:styleId="h53">
    <w:name w:val="h53"/>
    <w:rsid w:val="00BB208E"/>
    <w:rPr>
      <w:rFonts w:ascii="Arial" w:eastAsia="宋体" w:hAnsi="Arial"/>
      <w:sz w:val="22"/>
      <w:lang w:val="en-GB" w:eastAsia="en-US" w:bidi="ar-SA"/>
    </w:rPr>
  </w:style>
  <w:style w:type="character" w:customStyle="1" w:styleId="Titre34">
    <w:name w:val="Titre 34"/>
    <w:rsid w:val="00BB208E"/>
    <w:rPr>
      <w:rFonts w:ascii="Arial" w:hAnsi="Arial"/>
      <w:sz w:val="28"/>
      <w:szCs w:val="28"/>
      <w:lang w:val="en-GB" w:eastAsia="en-GB"/>
    </w:rPr>
  </w:style>
  <w:style w:type="character" w:customStyle="1" w:styleId="CharChar110">
    <w:name w:val="Char Char110"/>
    <w:rsid w:val="00BB208E"/>
    <w:rPr>
      <w:lang w:val="en-GB" w:eastAsia="ja-JP"/>
    </w:rPr>
  </w:style>
  <w:style w:type="character" w:customStyle="1" w:styleId="CharChar42">
    <w:name w:val="Char Char42"/>
    <w:rsid w:val="00BB208E"/>
    <w:rPr>
      <w:rFonts w:ascii="Courier New" w:hAnsi="Courier New"/>
      <w:lang w:val="nb-NO" w:eastAsia="ja-JP"/>
    </w:rPr>
  </w:style>
  <w:style w:type="character" w:customStyle="1" w:styleId="CharChar72">
    <w:name w:val="Char Char72"/>
    <w:rsid w:val="00BB208E"/>
    <w:rPr>
      <w:rFonts w:ascii="Tahoma" w:hAnsi="Tahoma"/>
      <w:shd w:val="clear" w:color="auto" w:fill="000080"/>
      <w:lang w:val="en-GB" w:eastAsia="en-US"/>
    </w:rPr>
  </w:style>
  <w:style w:type="character" w:customStyle="1" w:styleId="CharChar102">
    <w:name w:val="Char Char102"/>
    <w:rsid w:val="00BB208E"/>
    <w:rPr>
      <w:rFonts w:ascii="Times New Roman" w:hAnsi="Times New Roman"/>
      <w:lang w:val="en-GB" w:eastAsia="en-US"/>
    </w:rPr>
  </w:style>
  <w:style w:type="character" w:customStyle="1" w:styleId="CharChar92">
    <w:name w:val="Char Char92"/>
    <w:rsid w:val="00BB208E"/>
    <w:rPr>
      <w:rFonts w:ascii="Tahoma" w:hAnsi="Tahoma"/>
      <w:sz w:val="16"/>
      <w:lang w:val="en-GB" w:eastAsia="en-US"/>
    </w:rPr>
  </w:style>
  <w:style w:type="character" w:customStyle="1" w:styleId="CharChar82">
    <w:name w:val="Char Char82"/>
    <w:semiHidden/>
    <w:rsid w:val="00BB208E"/>
    <w:rPr>
      <w:rFonts w:ascii="Times New Roman" w:hAnsi="Times New Roman"/>
      <w:b/>
      <w:lang w:val="en-GB" w:eastAsia="en-US"/>
    </w:rPr>
  </w:style>
  <w:style w:type="character" w:customStyle="1" w:styleId="CharChar192">
    <w:name w:val="Char Char192"/>
    <w:rsid w:val="00BB208E"/>
    <w:rPr>
      <w:rFonts w:ascii="Times New Roman" w:hAnsi="Times New Roman" w:cs="Times New Roman" w:hint="default"/>
      <w:lang w:val="en-GB"/>
    </w:rPr>
  </w:style>
  <w:style w:type="character" w:customStyle="1" w:styleId="CharChar132">
    <w:name w:val="Char Char132"/>
    <w:semiHidden/>
    <w:rsid w:val="00BB208E"/>
    <w:rPr>
      <w:rFonts w:ascii="宋体" w:eastAsia="宋体" w:hAnsi="宋体" w:hint="eastAsia"/>
      <w:lang w:val="en-GB" w:eastAsia="en-US" w:bidi="ar-SA"/>
    </w:rPr>
  </w:style>
  <w:style w:type="character" w:customStyle="1" w:styleId="CharChar62">
    <w:name w:val="Char Char62"/>
    <w:rsid w:val="00BB208E"/>
    <w:rPr>
      <w:rFonts w:ascii="Arial" w:eastAsia="宋体" w:hAnsi="Arial" w:cs="Arial" w:hint="default"/>
      <w:sz w:val="32"/>
      <w:lang w:val="en-GB" w:eastAsia="en-US" w:bidi="ar-SA"/>
    </w:rPr>
  </w:style>
  <w:style w:type="character" w:customStyle="1" w:styleId="CharChar52">
    <w:name w:val="Char Char52"/>
    <w:rsid w:val="00BB208E"/>
    <w:rPr>
      <w:rFonts w:ascii="Arial" w:eastAsia="宋体" w:hAnsi="Arial" w:cs="Arial" w:hint="default"/>
      <w:sz w:val="28"/>
      <w:lang w:val="en-GB" w:eastAsia="en-US" w:bidi="ar-SA"/>
    </w:rPr>
  </w:style>
  <w:style w:type="character" w:customStyle="1" w:styleId="CharChar162">
    <w:name w:val="Char Char162"/>
    <w:rsid w:val="00BB208E"/>
    <w:rPr>
      <w:rFonts w:ascii="Arial" w:eastAsia="宋体" w:hAnsi="Arial" w:cs="Arial" w:hint="default"/>
      <w:lang w:val="en-GB" w:eastAsia="en-US" w:bidi="ar-SA"/>
    </w:rPr>
  </w:style>
  <w:style w:type="character" w:customStyle="1" w:styleId="CharChar142">
    <w:name w:val="Char Char142"/>
    <w:rsid w:val="00BB208E"/>
    <w:rPr>
      <w:rFonts w:ascii="Arial" w:eastAsia="宋体" w:hAnsi="Arial" w:cs="Arial" w:hint="default"/>
      <w:sz w:val="36"/>
      <w:lang w:val="en-GB" w:eastAsia="en-US" w:bidi="ar-SA"/>
    </w:rPr>
  </w:style>
  <w:style w:type="character" w:customStyle="1" w:styleId="CharChar112">
    <w:name w:val="Char Char112"/>
    <w:rsid w:val="00BB208E"/>
    <w:rPr>
      <w:rFonts w:ascii="Tahoma" w:eastAsia="宋体" w:hAnsi="Tahoma" w:cs="Tahoma" w:hint="default"/>
      <w:lang w:val="en-GB" w:eastAsia="en-US" w:bidi="ar-SA"/>
    </w:rPr>
  </w:style>
  <w:style w:type="character" w:customStyle="1" w:styleId="CharChar34">
    <w:name w:val="Char Char34"/>
    <w:qFormat/>
    <w:rsid w:val="00BB208E"/>
    <w:rPr>
      <w:rFonts w:ascii="Arial" w:hAnsi="Arial" w:cs="Arial" w:hint="default"/>
      <w:sz w:val="22"/>
      <w:lang w:val="en-GB" w:eastAsia="en-US" w:bidi="ar-SA"/>
    </w:rPr>
  </w:style>
  <w:style w:type="character" w:customStyle="1" w:styleId="CharChar213">
    <w:name w:val="Char Char213"/>
    <w:rsid w:val="00BB208E"/>
    <w:rPr>
      <w:rFonts w:ascii="Arial" w:hAnsi="Arial" w:cs="Arial" w:hint="default"/>
      <w:sz w:val="28"/>
      <w:lang w:val="en-GB" w:eastAsia="en-US"/>
    </w:rPr>
  </w:style>
  <w:style w:type="character" w:customStyle="1" w:styleId="CharChar152">
    <w:name w:val="Char Char152"/>
    <w:rsid w:val="00BB208E"/>
    <w:rPr>
      <w:rFonts w:ascii="Arial" w:hAnsi="Arial" w:cs="Arial" w:hint="default"/>
      <w:sz w:val="36"/>
      <w:lang w:val="en-GB"/>
    </w:rPr>
  </w:style>
  <w:style w:type="character" w:customStyle="1" w:styleId="CharChar252">
    <w:name w:val="Char Char252"/>
    <w:rsid w:val="00BB208E"/>
    <w:rPr>
      <w:rFonts w:ascii="Arial" w:hAnsi="Arial" w:cs="Arial" w:hint="default"/>
      <w:lang w:val="en-GB" w:eastAsia="en-US"/>
    </w:rPr>
  </w:style>
  <w:style w:type="character" w:customStyle="1" w:styleId="CharChar242">
    <w:name w:val="Char Char242"/>
    <w:rsid w:val="00BB208E"/>
    <w:rPr>
      <w:rFonts w:ascii="Arial" w:hAnsi="Arial" w:cs="Arial" w:hint="default"/>
      <w:sz w:val="36"/>
      <w:lang w:val="en-GB" w:eastAsia="en-US"/>
    </w:rPr>
  </w:style>
  <w:style w:type="character" w:customStyle="1" w:styleId="CharChar302">
    <w:name w:val="Char Char302"/>
    <w:rsid w:val="00BB208E"/>
    <w:rPr>
      <w:rFonts w:ascii="Arial" w:hAnsi="Arial" w:cs="Arial" w:hint="default"/>
      <w:lang w:val="en-GB" w:eastAsia="en-US"/>
    </w:rPr>
  </w:style>
  <w:style w:type="character" w:customStyle="1" w:styleId="CharChar292">
    <w:name w:val="Char Char292"/>
    <w:rsid w:val="00BB208E"/>
    <w:rPr>
      <w:rFonts w:ascii="Arial" w:hAnsi="Arial" w:cs="Arial" w:hint="default"/>
      <w:sz w:val="36"/>
      <w:lang w:val="en-GB" w:eastAsia="en-US"/>
    </w:rPr>
  </w:style>
  <w:style w:type="character" w:customStyle="1" w:styleId="CharChar282">
    <w:name w:val="Char Char282"/>
    <w:rsid w:val="00BB208E"/>
    <w:rPr>
      <w:rFonts w:ascii="Arial" w:hAnsi="Arial" w:cs="Arial" w:hint="default"/>
      <w:sz w:val="36"/>
      <w:lang w:val="en-GB" w:eastAsia="en-US"/>
    </w:rPr>
  </w:style>
  <w:style w:type="character" w:customStyle="1" w:styleId="CharChar272">
    <w:name w:val="Char Char272"/>
    <w:rsid w:val="00BB208E"/>
    <w:rPr>
      <w:rFonts w:ascii="Arial" w:hAnsi="Arial" w:cs="Arial" w:hint="default"/>
      <w:b/>
      <w:bCs w:val="0"/>
      <w:i/>
      <w:iCs w:val="0"/>
      <w:noProof/>
      <w:sz w:val="18"/>
      <w:lang w:val="en-GB" w:eastAsia="en-US"/>
    </w:rPr>
  </w:style>
  <w:style w:type="character" w:customStyle="1" w:styleId="CharChar212">
    <w:name w:val="Char Char212"/>
    <w:rsid w:val="00BB208E"/>
    <w:rPr>
      <w:rFonts w:ascii="Times New Roman" w:hAnsi="Times New Roman"/>
      <w:lang w:val="en-GB" w:eastAsia="en-US"/>
    </w:rPr>
  </w:style>
  <w:style w:type="character" w:customStyle="1" w:styleId="CharChar172">
    <w:name w:val="Char Char172"/>
    <w:rsid w:val="00BB208E"/>
    <w:rPr>
      <w:rFonts w:ascii="Tahoma" w:hAnsi="Tahoma" w:cs="Tahoma"/>
      <w:shd w:val="clear" w:color="auto" w:fill="000080"/>
      <w:lang w:val="en-GB" w:eastAsia="en-US"/>
    </w:rPr>
  </w:style>
  <w:style w:type="character" w:customStyle="1" w:styleId="CharChar202">
    <w:name w:val="Char Char202"/>
    <w:rsid w:val="00BB208E"/>
    <w:rPr>
      <w:rFonts w:ascii="Tahoma" w:hAnsi="Tahoma" w:cs="Tahoma"/>
      <w:sz w:val="16"/>
      <w:szCs w:val="16"/>
      <w:lang w:val="en-GB" w:eastAsia="en-US"/>
    </w:rPr>
  </w:style>
  <w:style w:type="character" w:customStyle="1" w:styleId="CharChar262">
    <w:name w:val="Char Char262"/>
    <w:rsid w:val="00BB208E"/>
    <w:rPr>
      <w:rFonts w:ascii="Times New Roman" w:hAnsi="Times New Roman"/>
      <w:lang w:val="en-GB" w:eastAsia="en-US"/>
    </w:rPr>
  </w:style>
  <w:style w:type="character" w:customStyle="1" w:styleId="CharChar182">
    <w:name w:val="Char Char182"/>
    <w:rsid w:val="00BB208E"/>
    <w:rPr>
      <w:rFonts w:ascii="Arial" w:hAnsi="Arial"/>
      <w:lang w:eastAsia="en-US"/>
    </w:rPr>
  </w:style>
  <w:style w:type="character" w:customStyle="1" w:styleId="CarCar92">
    <w:name w:val="Car Car92"/>
    <w:rsid w:val="00BB208E"/>
    <w:rPr>
      <w:rFonts w:ascii="Arial" w:hAnsi="Arial"/>
      <w:lang w:val="en-GB" w:eastAsia="ja-JP" w:bidi="ar-SA"/>
    </w:rPr>
  </w:style>
  <w:style w:type="character" w:customStyle="1" w:styleId="101">
    <w:name w:val="(文字) (文字)10"/>
    <w:rsid w:val="00BB208E"/>
    <w:rPr>
      <w:rFonts w:ascii="Arial" w:eastAsia="MS Mincho" w:hAnsi="Arial" w:cs="Arial"/>
      <w:sz w:val="28"/>
      <w:szCs w:val="28"/>
      <w:lang w:val="en-GB" w:eastAsia="ja-JP"/>
    </w:rPr>
  </w:style>
  <w:style w:type="character" w:customStyle="1" w:styleId="820">
    <w:name w:val="(文字) (文字)82"/>
    <w:rsid w:val="00BB208E"/>
    <w:rPr>
      <w:rFonts w:ascii="Arial" w:eastAsia="MS Mincho" w:hAnsi="Arial"/>
      <w:lang w:val="en-GB" w:eastAsia="ar-SA" w:bidi="ar-SA"/>
    </w:rPr>
  </w:style>
  <w:style w:type="character" w:customStyle="1" w:styleId="720">
    <w:name w:val="(文字) (文字)72"/>
    <w:rsid w:val="00BB208E"/>
    <w:rPr>
      <w:rFonts w:ascii="Arial" w:eastAsia="MS Mincho" w:hAnsi="Arial"/>
      <w:sz w:val="36"/>
      <w:lang w:val="en-GB" w:eastAsia="ar-SA" w:bidi="ar-SA"/>
    </w:rPr>
  </w:style>
  <w:style w:type="character" w:customStyle="1" w:styleId="620">
    <w:name w:val="(文字) (文字)62"/>
    <w:rsid w:val="00BB208E"/>
    <w:rPr>
      <w:rFonts w:eastAsia="MS Mincho"/>
      <w:lang w:val="en-GB" w:eastAsia="ar-SA" w:bidi="ar-SA"/>
    </w:rPr>
  </w:style>
  <w:style w:type="character" w:customStyle="1" w:styleId="520">
    <w:name w:val="(文字) (文字)52"/>
    <w:rsid w:val="00BB208E"/>
    <w:rPr>
      <w:rFonts w:ascii="Courier New" w:eastAsia="MS Mincho" w:hAnsi="Courier New"/>
      <w:lang w:val="nb-NO" w:eastAsia="ar-SA" w:bidi="ar-SA"/>
    </w:rPr>
  </w:style>
  <w:style w:type="character" w:customStyle="1" w:styleId="320">
    <w:name w:val="(文字) (文字)32"/>
    <w:rsid w:val="00BB208E"/>
    <w:rPr>
      <w:rFonts w:eastAsia="MS Mincho"/>
      <w:lang w:val="en-GB" w:eastAsia="ar-SA" w:bidi="ar-SA"/>
    </w:rPr>
  </w:style>
  <w:style w:type="character" w:customStyle="1" w:styleId="122">
    <w:name w:val="(文字) (文字)12"/>
    <w:rsid w:val="00BB208E"/>
    <w:rPr>
      <w:rFonts w:eastAsia="MS Mincho"/>
      <w:lang w:val="en-GB" w:eastAsia="ar-SA" w:bidi="ar-SA"/>
    </w:rPr>
  </w:style>
  <w:style w:type="character" w:customStyle="1" w:styleId="CharChar222">
    <w:name w:val="Char Char222"/>
    <w:rsid w:val="00BB208E"/>
    <w:rPr>
      <w:rFonts w:ascii="Arial" w:hAnsi="Arial"/>
      <w:lang w:val="en-GB"/>
    </w:rPr>
  </w:style>
  <w:style w:type="character" w:customStyle="1" w:styleId="CarCar102">
    <w:name w:val="Car Car102"/>
    <w:rsid w:val="00BB208E"/>
    <w:rPr>
      <w:rFonts w:ascii="Arial" w:hAnsi="Arial"/>
      <w:lang w:val="en-GB" w:eastAsia="ja-JP" w:bidi="ar-SA"/>
    </w:rPr>
  </w:style>
  <w:style w:type="character" w:customStyle="1" w:styleId="CharChar232">
    <w:name w:val="Char Char232"/>
    <w:rsid w:val="00BB208E"/>
    <w:rPr>
      <w:rFonts w:ascii="Arial" w:hAnsi="Arial"/>
      <w:lang w:val="en-GB" w:eastAsia="en-US"/>
    </w:rPr>
  </w:style>
  <w:style w:type="character" w:customStyle="1" w:styleId="ZchnZchn52">
    <w:name w:val="Zchn Zchn52"/>
    <w:rsid w:val="00BB208E"/>
    <w:rPr>
      <w:rFonts w:ascii="Courier New" w:eastAsia="Batang" w:hAnsi="Courier New"/>
      <w:lang w:val="nb-NO" w:eastAsia="en-US" w:bidi="ar-SA"/>
    </w:rPr>
  </w:style>
  <w:style w:type="character" w:customStyle="1" w:styleId="CarCar42">
    <w:name w:val="Car Car42"/>
    <w:rsid w:val="00BB208E"/>
    <w:rPr>
      <w:rFonts w:ascii="Arial" w:eastAsia="MS Mincho" w:hAnsi="Arial"/>
      <w:lang w:val="en-GB" w:eastAsia="en-US" w:bidi="ar-SA"/>
    </w:rPr>
  </w:style>
  <w:style w:type="character" w:customStyle="1" w:styleId="CarCar82">
    <w:name w:val="Car Car82"/>
    <w:rsid w:val="00BB208E"/>
    <w:rPr>
      <w:rFonts w:ascii="Arial" w:eastAsia="MS Mincho" w:hAnsi="Arial"/>
      <w:sz w:val="36"/>
      <w:lang w:val="en-GB" w:eastAsia="en-US" w:bidi="ar-SA"/>
    </w:rPr>
  </w:style>
  <w:style w:type="character" w:customStyle="1" w:styleId="CarCar32">
    <w:name w:val="Car Car32"/>
    <w:rsid w:val="00BB208E"/>
    <w:rPr>
      <w:rFonts w:ascii="Arial" w:eastAsia="MS Mincho" w:hAnsi="Arial"/>
      <w:sz w:val="36"/>
      <w:lang w:val="en-GB" w:eastAsia="en-US" w:bidi="ar-SA"/>
    </w:rPr>
  </w:style>
  <w:style w:type="character" w:customStyle="1" w:styleId="CarCar72">
    <w:name w:val="Car Car72"/>
    <w:rsid w:val="00BB208E"/>
    <w:rPr>
      <w:rFonts w:eastAsia="MS Mincho"/>
      <w:lang w:val="en-GB" w:eastAsia="en-US" w:bidi="ar-SA"/>
    </w:rPr>
  </w:style>
  <w:style w:type="character" w:customStyle="1" w:styleId="CarCar62">
    <w:name w:val="Car Car62"/>
    <w:rsid w:val="00BB208E"/>
    <w:rPr>
      <w:rFonts w:ascii="Courier New" w:hAnsi="Courier New"/>
      <w:lang w:val="nb-NO" w:eastAsia="ja-JP" w:bidi="ar-SA"/>
    </w:rPr>
  </w:style>
  <w:style w:type="table" w:customStyle="1" w:styleId="TableGrid15">
    <w:name w:val="Table Grid15"/>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BB208E"/>
    <w:pPr>
      <w:overflowPunct w:val="0"/>
      <w:autoSpaceDE w:val="0"/>
      <w:autoSpaceDN w:val="0"/>
      <w:adjustRightInd w:val="0"/>
      <w:textAlignment w:val="baseline"/>
    </w:pPr>
    <w:rPr>
      <w:rFonts w:eastAsia="Times New Roman"/>
      <w:lang w:eastAsia="en-GB"/>
    </w:rPr>
  </w:style>
  <w:style w:type="paragraph" w:customStyle="1" w:styleId="Guidance">
    <w:name w:val="Guidance"/>
    <w:basedOn w:val="a1"/>
    <w:qFormat/>
    <w:rsid w:val="00BB208E"/>
    <w:pPr>
      <w:overflowPunct w:val="0"/>
      <w:autoSpaceDE w:val="0"/>
      <w:autoSpaceDN w:val="0"/>
      <w:adjustRightInd w:val="0"/>
      <w:textAlignment w:val="baseline"/>
    </w:pPr>
    <w:rPr>
      <w:rFonts w:eastAsia="Times New Roman"/>
      <w:i/>
      <w:color w:val="0000FF"/>
      <w:lang w:eastAsia="en-GB"/>
    </w:rPr>
  </w:style>
  <w:style w:type="paragraph" w:customStyle="1" w:styleId="TabList">
    <w:name w:val="TabList"/>
    <w:basedOn w:val="a1"/>
    <w:qFormat/>
    <w:rsid w:val="00BB208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1"/>
    <w:next w:val="table"/>
    <w:qFormat/>
    <w:rsid w:val="00BB208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qFormat/>
    <w:rsid w:val="00BB208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qFormat/>
    <w:rsid w:val="00BB208E"/>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qFormat/>
    <w:rsid w:val="00BB208E"/>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BB208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1"/>
    <w:next w:val="a1"/>
    <w:qFormat/>
    <w:rsid w:val="00BB208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BB208E"/>
    <w:rPr>
      <w:rFonts w:ascii="Arial" w:eastAsia="MS Mincho" w:hAnsi="Arial"/>
      <w:lang w:val="en-GB" w:eastAsia="en-US"/>
    </w:rPr>
  </w:style>
  <w:style w:type="paragraph" w:customStyle="1" w:styleId="textintend1">
    <w:name w:val="text intend 1"/>
    <w:basedOn w:val="text"/>
    <w:qFormat/>
    <w:rsid w:val="00BB208E"/>
    <w:pPr>
      <w:widowControl/>
      <w:tabs>
        <w:tab w:val="num" w:pos="992"/>
      </w:tabs>
      <w:spacing w:after="120"/>
      <w:ind w:left="992" w:hanging="425"/>
    </w:pPr>
    <w:rPr>
      <w:lang w:val="en-US"/>
    </w:rPr>
  </w:style>
  <w:style w:type="paragraph" w:customStyle="1" w:styleId="textintend2">
    <w:name w:val="text intend 2"/>
    <w:basedOn w:val="text"/>
    <w:qFormat/>
    <w:rsid w:val="00BB208E"/>
    <w:pPr>
      <w:widowControl/>
      <w:tabs>
        <w:tab w:val="num" w:pos="1418"/>
      </w:tabs>
      <w:spacing w:after="120"/>
      <w:ind w:left="1418" w:hanging="426"/>
    </w:pPr>
    <w:rPr>
      <w:lang w:val="en-US"/>
    </w:rPr>
  </w:style>
  <w:style w:type="paragraph" w:customStyle="1" w:styleId="textintend3">
    <w:name w:val="text intend 3"/>
    <w:basedOn w:val="text"/>
    <w:qFormat/>
    <w:rsid w:val="00BB208E"/>
    <w:pPr>
      <w:widowControl/>
      <w:tabs>
        <w:tab w:val="num" w:pos="1843"/>
      </w:tabs>
      <w:spacing w:after="120"/>
      <w:ind w:left="1843" w:hanging="425"/>
    </w:pPr>
    <w:rPr>
      <w:lang w:val="en-US"/>
    </w:rPr>
  </w:style>
  <w:style w:type="paragraph" w:customStyle="1" w:styleId="normalpuce">
    <w:name w:val="normal puce"/>
    <w:basedOn w:val="a1"/>
    <w:qFormat/>
    <w:rsid w:val="00BB208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BB208E"/>
    <w:pPr>
      <w:overflowPunct w:val="0"/>
      <w:autoSpaceDE w:val="0"/>
      <w:autoSpaceDN w:val="0"/>
      <w:adjustRightInd w:val="0"/>
      <w:spacing w:after="240"/>
      <w:jc w:val="both"/>
      <w:textAlignment w:val="baseline"/>
    </w:pPr>
    <w:rPr>
      <w:rFonts w:ascii="Helvetica" w:eastAsia="MS Mincho" w:hAnsi="Helvetica"/>
      <w:lang w:eastAsia="en-GB"/>
    </w:rPr>
  </w:style>
  <w:style w:type="paragraph" w:customStyle="1" w:styleId="MTDisplayEquation">
    <w:name w:val="MTDisplayEquation"/>
    <w:basedOn w:val="a1"/>
    <w:qFormat/>
    <w:rsid w:val="00BB208E"/>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0">
    <w:name w:val="List1"/>
    <w:basedOn w:val="a1"/>
    <w:qFormat/>
    <w:rsid w:val="00BB208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character" w:customStyle="1" w:styleId="CRCoverPageChar">
    <w:name w:val="CR Cover Page Char"/>
    <w:link w:val="CRCoverPage"/>
    <w:qFormat/>
    <w:rsid w:val="00BB208E"/>
    <w:rPr>
      <w:rFonts w:ascii="Arial" w:hAnsi="Arial"/>
      <w:lang w:val="en-GB" w:eastAsia="en-US"/>
    </w:rPr>
  </w:style>
  <w:style w:type="paragraph" w:customStyle="1" w:styleId="TdocText">
    <w:name w:val="Tdoc_Text"/>
    <w:basedOn w:val="a1"/>
    <w:qFormat/>
    <w:rsid w:val="00BB208E"/>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1"/>
    <w:qFormat/>
    <w:rsid w:val="00BB208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a1"/>
    <w:qFormat/>
    <w:rsid w:val="00BB208E"/>
    <w:pPr>
      <w:overflowPunct w:val="0"/>
      <w:autoSpaceDE w:val="0"/>
      <w:autoSpaceDN w:val="0"/>
      <w:adjustRightInd w:val="0"/>
      <w:spacing w:after="80"/>
      <w:ind w:left="720" w:hanging="360"/>
      <w:textAlignment w:val="baseline"/>
    </w:pPr>
    <w:rPr>
      <w:rFonts w:eastAsia="MS Mincho"/>
      <w:sz w:val="18"/>
      <w:lang w:val="en-US" w:eastAsia="en-GB"/>
    </w:rPr>
  </w:style>
  <w:style w:type="paragraph" w:customStyle="1" w:styleId="ZchnZchn">
    <w:name w:val="Zchn Zchn"/>
    <w:qFormat/>
    <w:rsid w:val="00BB208E"/>
    <w:pPr>
      <w:keepNext/>
      <w:autoSpaceDE w:val="0"/>
      <w:autoSpaceDN w:val="0"/>
      <w:adjustRightInd w:val="0"/>
      <w:spacing w:before="60" w:after="60"/>
      <w:ind w:left="460" w:hanging="360"/>
      <w:jc w:val="both"/>
    </w:pPr>
    <w:rPr>
      <w:rFonts w:ascii="Arial" w:hAnsi="Arial" w:cs="Arial"/>
      <w:color w:val="0000FF"/>
      <w:kern w:val="2"/>
      <w:lang w:val="en-US" w:eastAsia="zh-CN"/>
    </w:rPr>
  </w:style>
  <w:style w:type="paragraph" w:customStyle="1" w:styleId="TableText0">
    <w:name w:val="TableText"/>
    <w:basedOn w:val="aff0"/>
    <w:qFormat/>
    <w:rsid w:val="00BB208E"/>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qFormat/>
    <w:rsid w:val="00BB208E"/>
    <w:pPr>
      <w:numPr>
        <w:numId w:val="4"/>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customStyle="1" w:styleId="CharCharCharChar1">
    <w:name w:val="Char Char Char Char1"/>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0"/>
    <w:next w:val="affe"/>
    <w:autoRedefine/>
    <w:qFormat/>
    <w:rsid w:val="00BB208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BB208E"/>
    <w:rPr>
      <w:rFonts w:eastAsia="宋体"/>
      <w:i/>
      <w:color w:val="0000FF"/>
      <w:lang w:val="en-GB" w:eastAsia="en-US"/>
    </w:rPr>
  </w:style>
  <w:style w:type="paragraph" w:customStyle="1" w:styleId="Bulletedo1">
    <w:name w:val="Bulleted o 1"/>
    <w:basedOn w:val="a1"/>
    <w:uiPriority w:val="99"/>
    <w:qFormat/>
    <w:rsid w:val="00BB208E"/>
    <w:pPr>
      <w:tabs>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customStyle="1" w:styleId="no0">
    <w:name w:val="no"/>
    <w:basedOn w:val="a1"/>
    <w:qFormat/>
    <w:rsid w:val="00BB208E"/>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fe"/>
    <w:link w:val="IvDbodytextChar"/>
    <w:qFormat/>
    <w:rsid w:val="00BB208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BB208E"/>
    <w:rPr>
      <w:rFonts w:ascii="Arial" w:eastAsia="Malgun Gothic" w:hAnsi="Arial"/>
      <w:spacing w:val="2"/>
      <w:lang w:val="en-GB" w:eastAsia="en-GB"/>
    </w:rPr>
  </w:style>
  <w:style w:type="paragraph" w:customStyle="1" w:styleId="BL">
    <w:name w:val="BL"/>
    <w:basedOn w:val="a1"/>
    <w:uiPriority w:val="99"/>
    <w:qFormat/>
    <w:rsid w:val="00BB208E"/>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1"/>
    <w:qFormat/>
    <w:rsid w:val="00BB208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table" w:customStyle="1" w:styleId="TableGrid1145">
    <w:name w:val="Table Grid1145"/>
    <w:basedOn w:val="a3"/>
    <w:next w:val="afff0"/>
    <w:uiPriority w:val="39"/>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8">
    <w:name w:val="Char"/>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0">
    <w:name w:val="(文字) (文字)1 Char (文字) (文字)"/>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BB20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BB208E"/>
    <w:rPr>
      <w:b/>
      <w:lang w:val="en-GB" w:eastAsia="en-GB" w:bidi="ar-SA"/>
    </w:rPr>
  </w:style>
  <w:style w:type="paragraph" w:customStyle="1" w:styleId="CharCharCharCharCharChar">
    <w:name w:val="Char Char Char Char Char Char"/>
    <w:semiHidden/>
    <w:qFormat/>
    <w:rsid w:val="00BB208E"/>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T1Char">
    <w:name w:val="T1 Char"/>
    <w:aliases w:val="Header 6 Char Char,Heading 6 Char4,标题 6 Char1"/>
    <w:rsid w:val="00BB208E"/>
    <w:rPr>
      <w:rFonts w:ascii="Arial" w:hAnsi="Arial" w:cs="Times New Roman"/>
      <w:sz w:val="20"/>
      <w:szCs w:val="20"/>
      <w:lang w:val="en-GB" w:eastAsia="en-US"/>
    </w:rPr>
  </w:style>
  <w:style w:type="paragraph" w:customStyle="1" w:styleId="CarCar">
    <w:name w:val="Car Car"/>
    <w:uiPriority w:val="99"/>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3">
    <w:name w:val="(文字) (文字)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a">
    <w:name w:val="(文字) (文字)4"/>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BB208E"/>
    <w:rPr>
      <w:rFonts w:ascii="Times New Roman" w:eastAsia="Malgun Gothic" w:hAnsi="Times New Roman"/>
      <w:sz w:val="24"/>
      <w:szCs w:val="24"/>
      <w:lang w:val="en-GB" w:eastAsia="ko-KR"/>
    </w:rPr>
  </w:style>
  <w:style w:type="paragraph" w:customStyle="1" w:styleId="-PAGE-">
    <w:name w:val="- PAGE -"/>
    <w:qFormat/>
    <w:rsid w:val="00BB208E"/>
    <w:rPr>
      <w:rFonts w:ascii="Times New Roman" w:eastAsia="Malgun Gothic" w:hAnsi="Times New Roman"/>
      <w:sz w:val="24"/>
      <w:szCs w:val="24"/>
      <w:lang w:val="en-GB" w:eastAsia="ko-KR"/>
    </w:rPr>
  </w:style>
  <w:style w:type="paragraph" w:customStyle="1" w:styleId="PageXofY">
    <w:name w:val="Page X of Y"/>
    <w:qFormat/>
    <w:rsid w:val="00BB208E"/>
    <w:rPr>
      <w:rFonts w:ascii="Times New Roman" w:eastAsia="Malgun Gothic" w:hAnsi="Times New Roman"/>
      <w:sz w:val="24"/>
      <w:szCs w:val="24"/>
      <w:lang w:val="en-GB" w:eastAsia="ko-KR"/>
    </w:rPr>
  </w:style>
  <w:style w:type="paragraph" w:customStyle="1" w:styleId="Createdby">
    <w:name w:val="Created by"/>
    <w:qFormat/>
    <w:rsid w:val="00BB208E"/>
    <w:rPr>
      <w:rFonts w:ascii="Times New Roman" w:eastAsia="Malgun Gothic" w:hAnsi="Times New Roman"/>
      <w:sz w:val="24"/>
      <w:szCs w:val="24"/>
      <w:lang w:val="en-GB" w:eastAsia="ko-KR"/>
    </w:rPr>
  </w:style>
  <w:style w:type="paragraph" w:customStyle="1" w:styleId="Createdon">
    <w:name w:val="Created on"/>
    <w:qFormat/>
    <w:rsid w:val="00BB208E"/>
    <w:rPr>
      <w:rFonts w:ascii="Times New Roman" w:eastAsia="Malgun Gothic" w:hAnsi="Times New Roman"/>
      <w:sz w:val="24"/>
      <w:szCs w:val="24"/>
      <w:lang w:val="en-GB" w:eastAsia="ko-KR"/>
    </w:rPr>
  </w:style>
  <w:style w:type="paragraph" w:customStyle="1" w:styleId="Lastprinted">
    <w:name w:val="Last printed"/>
    <w:qFormat/>
    <w:rsid w:val="00BB208E"/>
    <w:rPr>
      <w:rFonts w:ascii="Times New Roman" w:eastAsia="Malgun Gothic" w:hAnsi="Times New Roman"/>
      <w:sz w:val="24"/>
      <w:szCs w:val="24"/>
      <w:lang w:val="en-GB" w:eastAsia="ko-KR"/>
    </w:rPr>
  </w:style>
  <w:style w:type="paragraph" w:customStyle="1" w:styleId="Lastsavedby">
    <w:name w:val="Last saved by"/>
    <w:qFormat/>
    <w:rsid w:val="00BB208E"/>
    <w:rPr>
      <w:rFonts w:ascii="Times New Roman" w:eastAsia="Malgun Gothic" w:hAnsi="Times New Roman"/>
      <w:sz w:val="24"/>
      <w:szCs w:val="24"/>
      <w:lang w:val="en-GB" w:eastAsia="ko-KR"/>
    </w:rPr>
  </w:style>
  <w:style w:type="paragraph" w:customStyle="1" w:styleId="Filename">
    <w:name w:val="Filename"/>
    <w:qFormat/>
    <w:rsid w:val="00BB208E"/>
    <w:rPr>
      <w:rFonts w:ascii="Times New Roman" w:eastAsia="Malgun Gothic" w:hAnsi="Times New Roman"/>
      <w:sz w:val="24"/>
      <w:szCs w:val="24"/>
      <w:lang w:val="en-GB" w:eastAsia="ko-KR"/>
    </w:rPr>
  </w:style>
  <w:style w:type="paragraph" w:customStyle="1" w:styleId="Filenameandpath">
    <w:name w:val="Filename and path"/>
    <w:qFormat/>
    <w:rsid w:val="00BB208E"/>
    <w:rPr>
      <w:rFonts w:ascii="Times New Roman" w:eastAsia="Malgun Gothic" w:hAnsi="Times New Roman"/>
      <w:sz w:val="24"/>
      <w:szCs w:val="24"/>
      <w:lang w:val="en-GB" w:eastAsia="ko-KR"/>
    </w:rPr>
  </w:style>
  <w:style w:type="paragraph" w:customStyle="1" w:styleId="AuthorPageDate">
    <w:name w:val="Author  Page #  Date"/>
    <w:qFormat/>
    <w:rsid w:val="00BB208E"/>
    <w:rPr>
      <w:rFonts w:ascii="Times New Roman" w:eastAsia="Malgun Gothic" w:hAnsi="Times New Roman"/>
      <w:sz w:val="24"/>
      <w:szCs w:val="24"/>
      <w:lang w:val="en-GB" w:eastAsia="ko-KR"/>
    </w:rPr>
  </w:style>
  <w:style w:type="paragraph" w:customStyle="1" w:styleId="ConfidentialPageDate">
    <w:name w:val="Confidential  Page #  Date"/>
    <w:qFormat/>
    <w:rsid w:val="00BB208E"/>
    <w:rPr>
      <w:rFonts w:ascii="Times New Roman" w:eastAsia="Malgun Gothic" w:hAnsi="Times New Roman"/>
      <w:sz w:val="24"/>
      <w:szCs w:val="24"/>
      <w:lang w:val="en-GB" w:eastAsia="ko-KR"/>
    </w:rPr>
  </w:style>
  <w:style w:type="paragraph" w:customStyle="1" w:styleId="INDENT1">
    <w:name w:val="INDENT1"/>
    <w:basedOn w:val="a1"/>
    <w:qFormat/>
    <w:rsid w:val="00BB208E"/>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qFormat/>
    <w:rsid w:val="00BB208E"/>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qFormat/>
    <w:rsid w:val="00BB208E"/>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1"/>
    <w:next w:val="a1"/>
    <w:qFormat/>
    <w:rsid w:val="00BB20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1"/>
    <w:qFormat/>
    <w:rsid w:val="00BB208E"/>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1"/>
    <w:qFormat/>
    <w:rsid w:val="00BB20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1"/>
    <w:qFormat/>
    <w:rsid w:val="00BB208E"/>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1"/>
    <w:qFormat/>
    <w:rsid w:val="00BB208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BB208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qFormat/>
    <w:rsid w:val="00BB208E"/>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qFormat/>
    <w:rsid w:val="00BB208E"/>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BB208E"/>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qFormat/>
    <w:rsid w:val="00BB208E"/>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0"/>
    <w:next w:val="a1"/>
    <w:qFormat/>
    <w:rsid w:val="00BB208E"/>
    <w:pPr>
      <w:pBdr>
        <w:top w:val="none" w:sz="0" w:space="0" w:color="auto"/>
      </w:pBdr>
      <w:overflowPunct w:val="0"/>
      <w:autoSpaceDE w:val="0"/>
      <w:autoSpaceDN w:val="0"/>
      <w:adjustRightInd w:val="0"/>
      <w:textAlignment w:val="baseline"/>
    </w:pPr>
    <w:rPr>
      <w:rFonts w:eastAsia="Times New Roman"/>
      <w:b/>
      <w:color w:val="0000FF"/>
      <w:lang w:eastAsia="ja-JP"/>
    </w:rPr>
  </w:style>
  <w:style w:type="table" w:customStyle="1" w:styleId="Tabellengitternetz1">
    <w:name w:val="Tabellengitternetz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BB208E"/>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B208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BB208E"/>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f2">
    <w:name w:val="吹き出し3"/>
    <w:basedOn w:val="a1"/>
    <w:semiHidden/>
    <w:qFormat/>
    <w:rsid w:val="00BB208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fe"/>
    <w:autoRedefine/>
    <w:qFormat/>
    <w:rsid w:val="00BB208E"/>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a1"/>
    <w:qFormat/>
    <w:rsid w:val="00BB208E"/>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fa">
    <w:name w:val="吹き出し1"/>
    <w:basedOn w:val="a1"/>
    <w:qFormat/>
    <w:rsid w:val="00BB208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4">
    <w:name w:val="吹き出し2"/>
    <w:basedOn w:val="a1"/>
    <w:semiHidden/>
    <w:qFormat/>
    <w:rsid w:val="00BB208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0">
    <w:name w:val="Note"/>
    <w:basedOn w:val="B10"/>
    <w:qFormat/>
    <w:rsid w:val="00BB208E"/>
    <w:pPr>
      <w:overflowPunct w:val="0"/>
      <w:autoSpaceDE w:val="0"/>
      <w:autoSpaceDN w:val="0"/>
      <w:adjustRightInd w:val="0"/>
      <w:textAlignment w:val="baseline"/>
    </w:pPr>
    <w:rPr>
      <w:rFonts w:eastAsia="MS Mincho"/>
      <w:lang w:eastAsia="en-GB"/>
    </w:rPr>
  </w:style>
  <w:style w:type="paragraph" w:customStyle="1" w:styleId="910">
    <w:name w:val="目次 91"/>
    <w:basedOn w:val="TOC8"/>
    <w:qFormat/>
    <w:rsid w:val="00BB208E"/>
    <w:pPr>
      <w:overflowPunct w:val="0"/>
      <w:autoSpaceDE w:val="0"/>
      <w:autoSpaceDN w:val="0"/>
      <w:adjustRightInd w:val="0"/>
      <w:ind w:left="1418" w:hanging="1418"/>
      <w:textAlignment w:val="baseline"/>
    </w:pPr>
    <w:rPr>
      <w:rFonts w:eastAsia="MS Mincho"/>
      <w:lang w:val="en-US" w:eastAsia="en-GB"/>
    </w:rPr>
  </w:style>
  <w:style w:type="paragraph" w:customStyle="1" w:styleId="1fb">
    <w:name w:val="図表番号1"/>
    <w:basedOn w:val="a1"/>
    <w:next w:val="a1"/>
    <w:qFormat/>
    <w:rsid w:val="00BB208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1"/>
    <w:qFormat/>
    <w:rsid w:val="00BB20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BB208E"/>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B208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B208E"/>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BB20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B208E"/>
    <w:pPr>
      <w:tabs>
        <w:tab w:val="left" w:pos="360"/>
      </w:tabs>
      <w:ind w:left="360" w:hanging="360"/>
    </w:pPr>
    <w:rPr>
      <w:sz w:val="24"/>
      <w:szCs w:val="24"/>
      <w:lang w:val="en-GB"/>
    </w:rPr>
  </w:style>
  <w:style w:type="paragraph" w:customStyle="1" w:styleId="Para1">
    <w:name w:val="Para1"/>
    <w:basedOn w:val="a1"/>
    <w:qFormat/>
    <w:rsid w:val="00BB20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BB20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a"/>
    <w:next w:val="2a"/>
    <w:qFormat/>
    <w:rsid w:val="00BB208E"/>
    <w:pPr>
      <w:keepNext/>
      <w:keepLines/>
      <w:spacing w:after="60"/>
      <w:ind w:left="210"/>
      <w:jc w:val="center"/>
    </w:pPr>
    <w:rPr>
      <w:rFonts w:ascii="Times New Roman" w:eastAsia="MS Mincho" w:hAnsi="Times New Roman"/>
      <w:b/>
      <w:i w:val="0"/>
      <w:lang w:eastAsia="en-GB"/>
    </w:rPr>
  </w:style>
  <w:style w:type="paragraph" w:customStyle="1" w:styleId="1fc">
    <w:name w:val="図表目次1"/>
    <w:basedOn w:val="a1"/>
    <w:next w:val="a1"/>
    <w:qFormat/>
    <w:rsid w:val="00BB208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1"/>
    <w:qFormat/>
    <w:rsid w:val="00BB208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BB20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BB208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BB208E"/>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qFormat/>
    <w:rsid w:val="00BB208E"/>
    <w:pPr>
      <w:spacing w:before="120"/>
      <w:outlineLvl w:val="2"/>
    </w:pPr>
    <w:rPr>
      <w:sz w:val="28"/>
    </w:rPr>
  </w:style>
  <w:style w:type="paragraph" w:customStyle="1" w:styleId="Heading2Head2A2">
    <w:name w:val="Heading 2.Head2A.2"/>
    <w:basedOn w:val="10"/>
    <w:next w:val="a1"/>
    <w:qFormat/>
    <w:rsid w:val="00BB208E"/>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1"/>
    <w:next w:val="a1"/>
    <w:qFormat/>
    <w:rsid w:val="00BB208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BB20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0"/>
    <w:next w:val="a1"/>
    <w:qFormat/>
    <w:rsid w:val="00BB20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e"/>
    <w:qFormat/>
    <w:rsid w:val="00BB208E"/>
    <w:pPr>
      <w:widowControl w:val="0"/>
      <w:spacing w:after="120"/>
      <w:ind w:left="283" w:hanging="283"/>
    </w:pPr>
    <w:rPr>
      <w:rFonts w:eastAsia="MS Mincho"/>
      <w:lang w:eastAsia="de-DE"/>
    </w:rPr>
  </w:style>
  <w:style w:type="paragraph" w:customStyle="1" w:styleId="11BodyText">
    <w:name w:val="11 BodyText"/>
    <w:aliases w:val="Block_Text,np,b"/>
    <w:basedOn w:val="a1"/>
    <w:link w:val="11BodyTextChar"/>
    <w:qFormat/>
    <w:rsid w:val="00BB208E"/>
    <w:pPr>
      <w:overflowPunct w:val="0"/>
      <w:autoSpaceDE w:val="0"/>
      <w:autoSpaceDN w:val="0"/>
      <w:adjustRightInd w:val="0"/>
      <w:spacing w:after="220"/>
      <w:ind w:left="1298"/>
      <w:textAlignment w:val="baseline"/>
    </w:pPr>
    <w:rPr>
      <w:rFonts w:ascii="Arial" w:eastAsia="Times New Roman" w:hAnsi="Arial"/>
      <w:lang w:val="en-US" w:eastAsia="en-GB"/>
    </w:rPr>
  </w:style>
  <w:style w:type="table" w:customStyle="1" w:styleId="TableGrid535">
    <w:name w:val="Table Grid535"/>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a1"/>
    <w:autoRedefine/>
    <w:qFormat/>
    <w:rsid w:val="00BB208E"/>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f3">
    <w:name w:val="网格型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b">
    <w:name w:val="网格型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BB208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BB208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BB208E"/>
    <w:rPr>
      <w:rFonts w:ascii="Arial" w:eastAsia="Malgun Gothic" w:hAnsi="Arial"/>
      <w:kern w:val="2"/>
      <w:sz w:val="18"/>
      <w:lang w:val="en-GB" w:eastAsia="en-GB"/>
    </w:rPr>
  </w:style>
  <w:style w:type="paragraph" w:customStyle="1" w:styleId="Default">
    <w:name w:val="Default"/>
    <w:uiPriority w:val="99"/>
    <w:qFormat/>
    <w:rsid w:val="00BB208E"/>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f0"/>
    <w:uiPriority w:val="39"/>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e"/>
    <w:link w:val="3GPPNormalTextChar"/>
    <w:qFormat/>
    <w:rsid w:val="00BB208E"/>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BB208E"/>
    <w:rPr>
      <w:rFonts w:ascii="Arial" w:eastAsia="MS Mincho" w:hAnsi="Arial" w:cs="Arial"/>
      <w:sz w:val="24"/>
      <w:szCs w:val="24"/>
      <w:lang w:val="en-US" w:eastAsia="en-GB"/>
    </w:rPr>
  </w:style>
  <w:style w:type="table" w:customStyle="1" w:styleId="Tabellengitternetz4135">
    <w:name w:val="Tabellengitternetz41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d">
    <w:name w:val="表格格線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BB208E"/>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2"/>
    <w:link w:val="H53GPP"/>
    <w:qFormat/>
    <w:rsid w:val="00BB208E"/>
    <w:rPr>
      <w:rFonts w:ascii="Arial" w:eastAsia="Times New Roman" w:hAnsi="Arial"/>
      <w:snapToGrid w:val="0"/>
      <w:sz w:val="22"/>
      <w:szCs w:val="22"/>
      <w:lang w:val="en-GB" w:eastAsia="en-GB"/>
    </w:rPr>
  </w:style>
  <w:style w:type="table" w:customStyle="1" w:styleId="Tabellengitternetz6135">
    <w:name w:val="Tabellengitternetz61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f0"/>
    <w:uiPriority w:val="39"/>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0"/>
    <w:uiPriority w:val="59"/>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ff0"/>
    <w:uiPriority w:val="39"/>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BB208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qFormat/>
    <w:rsid w:val="00BB208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BB208E"/>
    <w:rPr>
      <w:rFonts w:ascii="Arial" w:hAnsi="Arial"/>
      <w:sz w:val="28"/>
      <w:lang w:val="en-GB" w:eastAsia="ko-KR" w:bidi="ar-SA"/>
    </w:rPr>
  </w:style>
  <w:style w:type="character" w:customStyle="1" w:styleId="CharChar32">
    <w:name w:val="Char Char32"/>
    <w:semiHidden/>
    <w:qFormat/>
    <w:rsid w:val="00BB208E"/>
    <w:rPr>
      <w:rFonts w:ascii="Arial" w:hAnsi="Arial"/>
      <w:sz w:val="28"/>
      <w:lang w:val="en-GB" w:eastAsia="ko-KR" w:bidi="ar-SA"/>
    </w:rPr>
  </w:style>
  <w:style w:type="table" w:customStyle="1" w:styleId="Tabellengitternetz61124">
    <w:name w:val="Tabellengitternetz61124"/>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1"/>
    <w:qFormat/>
    <w:rsid w:val="00BB208E"/>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fff0"/>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fff0"/>
    <w:uiPriority w:val="39"/>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e">
    <w:name w:val="副标题1"/>
    <w:basedOn w:val="a1"/>
    <w:next w:val="a1"/>
    <w:uiPriority w:val="11"/>
    <w:qFormat/>
    <w:rsid w:val="00BB208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3">
    <w:name w:val="副标题 Char1"/>
    <w:basedOn w:val="a2"/>
    <w:qFormat/>
    <w:rsid w:val="00BB208E"/>
    <w:rPr>
      <w:rFonts w:asciiTheme="majorHAnsi" w:eastAsia="宋体" w:hAnsiTheme="majorHAnsi" w:cstheme="majorBidi"/>
      <w:b/>
      <w:bCs/>
      <w:kern w:val="28"/>
      <w:sz w:val="32"/>
      <w:szCs w:val="32"/>
      <w:lang w:val="en-GB" w:eastAsia="en-US"/>
    </w:rPr>
  </w:style>
  <w:style w:type="table" w:customStyle="1" w:styleId="1ff">
    <w:name w:val="网格型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f0"/>
    <w:uiPriority w:val="39"/>
    <w:qFormat/>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0">
    <w:name w:val="明显引用1"/>
    <w:basedOn w:val="a1"/>
    <w:next w:val="a1"/>
    <w:uiPriority w:val="30"/>
    <w:qFormat/>
    <w:rsid w:val="00BB208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4">
    <w:name w:val="明显引用 Char1"/>
    <w:basedOn w:val="a2"/>
    <w:uiPriority w:val="30"/>
    <w:qFormat/>
    <w:rsid w:val="00BB208E"/>
    <w:rPr>
      <w:rFonts w:ascii="Times New Roman" w:hAnsi="Times New Roman"/>
      <w:i/>
      <w:iCs/>
      <w:color w:val="4F81BD" w:themeColor="accent1"/>
      <w:lang w:val="en-GB" w:eastAsia="en-US"/>
    </w:rPr>
  </w:style>
  <w:style w:type="table" w:customStyle="1" w:styleId="11100">
    <w:name w:val="表格格線1110"/>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5">
    <w:name w:val="网格型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fff0"/>
    <w:uiPriority w:val="39"/>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BB208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qFormat/>
    <w:rsid w:val="00BB208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BB208E"/>
    <w:rPr>
      <w:rFonts w:ascii="Times New Roman" w:hAnsi="Times New Roman"/>
      <w:i/>
      <w:iCs/>
      <w:color w:val="4F81BD" w:themeColor="accent1"/>
      <w:lang w:val="en-GB" w:eastAsia="en-US"/>
    </w:rPr>
  </w:style>
  <w:style w:type="table" w:customStyle="1" w:styleId="Tabellengitternetz9118">
    <w:name w:val="Tabellengitternetz9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uiPriority w:val="39"/>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uiPriority w:val="39"/>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uiPriority w:val="39"/>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3"/>
    <w:uiPriority w:val="39"/>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next w:val="afff0"/>
    <w:uiPriority w:val="39"/>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4">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ff3"/>
    <w:uiPriority w:val="99"/>
    <w:rsid w:val="00BB208E"/>
    <w:rPr>
      <w:rFonts w:ascii="Times New Roman" w:eastAsia="MS Mincho" w:hAnsi="Times New Roman"/>
      <w:lang w:val="it-IT" w:eastAsia="en-US"/>
    </w:rPr>
  </w:style>
  <w:style w:type="table" w:customStyle="1" w:styleId="TableGrid511">
    <w:name w:val="Table Grid5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f0"/>
    <w:uiPriority w:val="39"/>
    <w:qFormat/>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fe"/>
    <w:link w:val="NumberedList"/>
    <w:qFormat/>
    <w:rsid w:val="00BB208E"/>
    <w:rPr>
      <w:rFonts w:ascii="Times New Roman" w:eastAsia="MS Mincho" w:hAnsi="Times New Roman"/>
      <w:sz w:val="24"/>
      <w:szCs w:val="24"/>
      <w:lang w:val="en-GB" w:eastAsia="en-GB"/>
    </w:rPr>
  </w:style>
  <w:style w:type="paragraph" w:customStyle="1" w:styleId="Doc-text2">
    <w:name w:val="Doc-text2"/>
    <w:basedOn w:val="a1"/>
    <w:link w:val="Doc-text2Char"/>
    <w:qFormat/>
    <w:rsid w:val="00BB208E"/>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BB208E"/>
    <w:rPr>
      <w:rFonts w:ascii="Arial" w:eastAsia="MS Mincho" w:hAnsi="Arial" w:cs="Arial"/>
      <w:lang w:val="en-GB" w:eastAsia="ja-JP"/>
    </w:rPr>
  </w:style>
  <w:style w:type="paragraph" w:customStyle="1" w:styleId="116">
    <w:name w:val="1.1"/>
    <w:basedOn w:val="30"/>
    <w:link w:val="11Char"/>
    <w:qFormat/>
    <w:rsid w:val="00BB208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BB208E"/>
    <w:rPr>
      <w:rFonts w:ascii="Arial" w:eastAsia="MS Mincho" w:hAnsi="Arial"/>
      <w:b/>
      <w:bCs/>
      <w:sz w:val="24"/>
      <w:szCs w:val="26"/>
      <w:lang w:val="en-US" w:eastAsia="en-GB"/>
    </w:rPr>
  </w:style>
  <w:style w:type="character" w:customStyle="1" w:styleId="1ff1">
    <w:name w:val="明显强调1"/>
    <w:uiPriority w:val="21"/>
    <w:qFormat/>
    <w:rsid w:val="00BB208E"/>
    <w:rPr>
      <w:b/>
      <w:bCs/>
      <w:i/>
      <w:iCs/>
      <w:color w:val="4F81BD"/>
    </w:rPr>
  </w:style>
  <w:style w:type="paragraph" w:customStyle="1" w:styleId="MediumGrid21">
    <w:name w:val="Medium Grid 21"/>
    <w:link w:val="MediumGrid2Char"/>
    <w:uiPriority w:val="1"/>
    <w:qFormat/>
    <w:rsid w:val="00BB208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BB208E"/>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BB208E"/>
    <w:pPr>
      <w:numPr>
        <w:numId w:val="6"/>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BB208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qFormat/>
    <w:rsid w:val="00BB208E"/>
    <w:rPr>
      <w:rFonts w:ascii="Arial" w:eastAsia="MS Mincho" w:hAnsi="Arial" w:cs="Arial"/>
      <w:b/>
      <w:sz w:val="24"/>
      <w:szCs w:val="24"/>
      <w:lang w:val="en-US" w:eastAsia="en-GB"/>
    </w:rPr>
  </w:style>
  <w:style w:type="character" w:customStyle="1" w:styleId="Char27">
    <w:name w:val="明显引用 Char2"/>
    <w:basedOn w:val="a2"/>
    <w:uiPriority w:val="30"/>
    <w:qFormat/>
    <w:rsid w:val="00BB208E"/>
    <w:rPr>
      <w:rFonts w:ascii="Times New Roman" w:hAnsi="Times New Roman"/>
      <w:i/>
      <w:iCs/>
      <w:color w:val="4F81BD" w:themeColor="accent1"/>
      <w:lang w:val="en-GB" w:eastAsia="en-US"/>
    </w:rPr>
  </w:style>
  <w:style w:type="table" w:customStyle="1" w:styleId="59">
    <w:name w:val="网格型5"/>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a2"/>
    <w:uiPriority w:val="30"/>
    <w:qFormat/>
    <w:rsid w:val="00BB208E"/>
    <w:rPr>
      <w:rFonts w:ascii="Times New Roman" w:hAnsi="Times New Roman"/>
      <w:i/>
      <w:iCs/>
      <w:color w:val="4F81BD" w:themeColor="accent1"/>
      <w:lang w:val="en-GB" w:eastAsia="en-US"/>
    </w:rPr>
  </w:style>
  <w:style w:type="table" w:customStyle="1" w:styleId="TableGrid16">
    <w:name w:val="Table Grid16"/>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ff0"/>
    <w:uiPriority w:val="39"/>
    <w:qFormat/>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0"/>
    <w:uiPriority w:val="39"/>
    <w:qFormat/>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ff0"/>
    <w:uiPriority w:val="39"/>
    <w:qFormat/>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f0"/>
    <w:uiPriority w:val="39"/>
    <w:qFormat/>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f0"/>
    <w:uiPriority w:val="39"/>
    <w:qFormat/>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f0"/>
    <w:uiPriority w:val="39"/>
    <w:qFormat/>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4">
    <w:name w:val="吹き出し"/>
    <w:basedOn w:val="a1"/>
    <w:qFormat/>
    <w:rsid w:val="00BB208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BB208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1"/>
    <w:next w:val="a1"/>
    <w:qFormat/>
    <w:rsid w:val="00BB208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1"/>
    <w:next w:val="a1"/>
    <w:qFormat/>
    <w:rsid w:val="00BB208E"/>
    <w:pPr>
      <w:overflowPunct w:val="0"/>
      <w:autoSpaceDE w:val="0"/>
      <w:autoSpaceDN w:val="0"/>
      <w:adjustRightInd w:val="0"/>
      <w:ind w:left="400" w:hanging="400"/>
      <w:jc w:val="center"/>
      <w:textAlignment w:val="baseline"/>
    </w:pPr>
    <w:rPr>
      <w:rFonts w:eastAsia="MS Mincho"/>
      <w:b/>
      <w:lang w:eastAsia="en-GB"/>
    </w:rPr>
  </w:style>
  <w:style w:type="paragraph" w:customStyle="1" w:styleId="B20">
    <w:name w:val="B2+"/>
    <w:basedOn w:val="B2"/>
    <w:qFormat/>
    <w:rsid w:val="00BB208E"/>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0">
    <w:name w:val="B3+"/>
    <w:basedOn w:val="B3"/>
    <w:qFormat/>
    <w:rsid w:val="00BB208E"/>
    <w:pPr>
      <w:tabs>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1"/>
    <w:qFormat/>
    <w:rsid w:val="00BB208E"/>
    <w:pPr>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1"/>
    <w:qFormat/>
    <w:rsid w:val="00BB208E"/>
    <w:pPr>
      <w:keepNext/>
      <w:keepLines/>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1"/>
    <w:qFormat/>
    <w:rsid w:val="00BB208E"/>
    <w:pPr>
      <w:keepNext/>
      <w:keepLines/>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2"/>
    <w:qFormat/>
    <w:rsid w:val="00BB208E"/>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BB208E"/>
    <w:rPr>
      <w:rFonts w:ascii="Times New Roman" w:eastAsia="Batang" w:hAnsi="Times New Roman"/>
      <w:lang w:val="en-GB" w:eastAsia="en-US"/>
    </w:rPr>
  </w:style>
  <w:style w:type="table" w:customStyle="1" w:styleId="TableGrid10">
    <w:name w:val="Table Grid10"/>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f0"/>
    <w:uiPriority w:val="39"/>
    <w:qFormat/>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2">
    <w:name w:val="副標題1"/>
    <w:basedOn w:val="a1"/>
    <w:next w:val="a1"/>
    <w:uiPriority w:val="11"/>
    <w:qFormat/>
    <w:rsid w:val="00BB208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3">
    <w:name w:val="鮮明引文1"/>
    <w:basedOn w:val="a1"/>
    <w:next w:val="a1"/>
    <w:uiPriority w:val="30"/>
    <w:qFormat/>
    <w:rsid w:val="00BB208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8">
    <w:name w:val="副标题 Char2"/>
    <w:uiPriority w:val="11"/>
    <w:qFormat/>
    <w:rsid w:val="00BB208E"/>
    <w:rPr>
      <w:rFonts w:ascii="Cambria" w:hAnsi="Cambria" w:cs="Times New Roman" w:hint="default"/>
      <w:b/>
      <w:bCs/>
      <w:kern w:val="28"/>
      <w:sz w:val="32"/>
      <w:szCs w:val="32"/>
      <w:lang w:val="en-GB" w:eastAsia="en-US"/>
    </w:rPr>
  </w:style>
  <w:style w:type="character" w:customStyle="1" w:styleId="1ff4">
    <w:name w:val="副標題 字元1"/>
    <w:qFormat/>
    <w:rsid w:val="00BB208E"/>
    <w:rPr>
      <w:rFonts w:ascii="Calibri" w:eastAsia="宋体" w:hAnsi="Calibri" w:cs="Times New Roman" w:hint="default"/>
      <w:color w:val="5A5A5A"/>
      <w:spacing w:val="15"/>
      <w:sz w:val="22"/>
      <w:szCs w:val="22"/>
      <w:lang w:val="en-GB" w:eastAsia="en-US"/>
    </w:rPr>
  </w:style>
  <w:style w:type="character" w:customStyle="1" w:styleId="1ff5">
    <w:name w:val="鮮明引文 字元1"/>
    <w:uiPriority w:val="30"/>
    <w:qFormat/>
    <w:rsid w:val="00BB208E"/>
    <w:rPr>
      <w:rFonts w:ascii="Times New Roman" w:hAnsi="Times New Roman" w:cs="Times New Roman" w:hint="default"/>
      <w:i/>
      <w:iCs/>
      <w:color w:val="4F81BD"/>
      <w:lang w:val="en-GB" w:eastAsia="en-US"/>
    </w:rPr>
  </w:style>
  <w:style w:type="table" w:customStyle="1" w:styleId="TableGrid712">
    <w:name w:val="Table Grid712"/>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BB208E"/>
    <w:rPr>
      <w:rFonts w:ascii="Arial" w:hAnsi="Arial"/>
      <w:sz w:val="28"/>
      <w:lang w:val="en-GB" w:eastAsia="ko-KR" w:bidi="ar-SA"/>
    </w:rPr>
  </w:style>
  <w:style w:type="character" w:customStyle="1" w:styleId="2f6">
    <w:name w:val="副標題 字元2"/>
    <w:basedOn w:val="a2"/>
    <w:rsid w:val="00BB208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a2"/>
    <w:uiPriority w:val="30"/>
    <w:rsid w:val="00BB208E"/>
    <w:rPr>
      <w:rFonts w:ascii="Times New Roman" w:hAnsi="Times New Roman"/>
      <w:i/>
      <w:iCs/>
      <w:color w:val="4F81BD" w:themeColor="accent1"/>
      <w:lang w:val="en-GB" w:eastAsia="en-US"/>
    </w:rPr>
  </w:style>
  <w:style w:type="character" w:customStyle="1" w:styleId="2f7">
    <w:name w:val="鮮明引文 字元2"/>
    <w:basedOn w:val="a2"/>
    <w:uiPriority w:val="30"/>
    <w:rsid w:val="00BB208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2"/>
    <w:rsid w:val="00BB208E"/>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2"/>
    <w:semiHidden/>
    <w:rsid w:val="00BB208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2"/>
    <w:semiHidden/>
    <w:rsid w:val="00BB208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2"/>
    <w:semiHidden/>
    <w:rsid w:val="00BB208E"/>
    <w:rPr>
      <w:rFonts w:asciiTheme="majorHAnsi" w:eastAsiaTheme="majorEastAsia" w:hAnsiTheme="majorHAnsi" w:cstheme="majorBidi"/>
      <w:i/>
      <w:iCs/>
      <w:color w:val="365F91" w:themeColor="accent1" w:themeShade="BF"/>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basedOn w:val="a2"/>
    <w:semiHidden/>
    <w:rsid w:val="00BB208E"/>
    <w:rPr>
      <w:rFonts w:asciiTheme="majorHAnsi" w:eastAsiaTheme="majorEastAsia" w:hAnsiTheme="majorHAnsi" w:cstheme="majorBidi"/>
      <w:color w:val="365F91" w:themeColor="accent1" w:themeShade="BF"/>
      <w:lang w:val="en-GB" w:eastAsia="en-US"/>
    </w:rPr>
  </w:style>
  <w:style w:type="character" w:customStyle="1" w:styleId="911">
    <w:name w:val="標題 9 字元1"/>
    <w:aliases w:val="Figure Heading 字元1,FH 字元1"/>
    <w:basedOn w:val="a2"/>
    <w:semiHidden/>
    <w:rsid w:val="00BB208E"/>
    <w:rPr>
      <w:rFonts w:asciiTheme="majorHAnsi" w:eastAsiaTheme="majorEastAsia" w:hAnsiTheme="majorHAnsi" w:cstheme="majorBidi"/>
      <w:i/>
      <w:iCs/>
      <w:color w:val="272727" w:themeColor="text1" w:themeTint="D8"/>
      <w:sz w:val="21"/>
      <w:szCs w:val="21"/>
      <w:lang w:val="en-GB" w:eastAsia="en-US"/>
    </w:rPr>
  </w:style>
  <w:style w:type="character" w:customStyle="1" w:styleId="1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2"/>
    <w:semiHidden/>
    <w:rsid w:val="00BB208E"/>
    <w:rPr>
      <w:rFonts w:ascii="Times New Roman" w:eastAsia="宋体" w:hAnsi="Times New Roman"/>
      <w:lang w:val="en-GB" w:eastAsia="en-US"/>
    </w:rPr>
  </w:style>
  <w:style w:type="character" w:customStyle="1" w:styleId="1f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2"/>
    <w:uiPriority w:val="99"/>
    <w:semiHidden/>
    <w:rsid w:val="00BB208E"/>
    <w:rPr>
      <w:rFonts w:ascii="Times New Roman" w:eastAsia="宋体" w:hAnsi="Times New Roman"/>
      <w:lang w:val="en-GB" w:eastAsia="en-US"/>
    </w:rPr>
  </w:style>
  <w:style w:type="character" w:customStyle="1" w:styleId="1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2"/>
    <w:semiHidden/>
    <w:rsid w:val="00BB208E"/>
    <w:rPr>
      <w:rFonts w:ascii="Times New Roman" w:eastAsia="宋体" w:hAnsi="Times New Roman"/>
      <w:lang w:val="en-GB" w:eastAsia="en-US"/>
    </w:rPr>
  </w:style>
  <w:style w:type="character" w:customStyle="1" w:styleId="IntenseQuoteChar2">
    <w:name w:val="Intense Quote Char2"/>
    <w:basedOn w:val="a2"/>
    <w:uiPriority w:val="30"/>
    <w:rsid w:val="00BB208E"/>
    <w:rPr>
      <w:rFonts w:ascii="Times New Roman" w:hAnsi="Times New Roman"/>
      <w:i/>
      <w:iCs/>
      <w:color w:val="4F81BD" w:themeColor="accent1"/>
      <w:lang w:val="en-GB" w:eastAsia="en-US"/>
    </w:rPr>
  </w:style>
  <w:style w:type="table" w:customStyle="1" w:styleId="TableGrid30">
    <w:name w:val="Table Grid30"/>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ff0"/>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ff0"/>
    <w:uiPriority w:val="39"/>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ff0"/>
    <w:uiPriority w:val="39"/>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uiPriority w:val="39"/>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uiPriority w:val="39"/>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a1"/>
    <w:link w:val="TALCharCharChar"/>
    <w:qFormat/>
    <w:rsid w:val="00BB208E"/>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BB208E"/>
    <w:rPr>
      <w:rFonts w:ascii="Arial" w:eastAsia="MS Mincho" w:hAnsi="Arial"/>
      <w:sz w:val="18"/>
      <w:lang w:val="en-GB" w:eastAsia="ja-JP"/>
    </w:rPr>
  </w:style>
  <w:style w:type="paragraph" w:customStyle="1" w:styleId="font5">
    <w:name w:val="font5"/>
    <w:basedOn w:val="a1"/>
    <w:qFormat/>
    <w:rsid w:val="00BB208E"/>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qFormat/>
    <w:rsid w:val="00BB208E"/>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qFormat/>
    <w:rsid w:val="00BB20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qFormat/>
    <w:rsid w:val="00BB20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qFormat/>
    <w:rsid w:val="00BB20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qFormat/>
    <w:rsid w:val="00BB20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qFormat/>
    <w:rsid w:val="00BB20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qFormat/>
    <w:rsid w:val="00BB20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BB20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BB20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BB20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BB20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BB20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BB20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BB20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BB20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BB20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BB208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qFormat/>
    <w:rsid w:val="00BB20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BB20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BB20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BB20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BB20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BB20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BB20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BB20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BB20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BB20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BB20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BB20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BB20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BB20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BB20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BB20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BB20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BB20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HeadingChar">
    <w:name w:val="Heading Char"/>
    <w:rsid w:val="00BB208E"/>
    <w:rPr>
      <w:rFonts w:ascii="Arial" w:eastAsia="宋体" w:hAnsi="Arial"/>
      <w:b/>
      <w:sz w:val="22"/>
      <w:lang w:val="en-GB" w:eastAsia="ja-JP"/>
    </w:rPr>
  </w:style>
  <w:style w:type="paragraph" w:customStyle="1" w:styleId="B6">
    <w:name w:val="B6"/>
    <w:basedOn w:val="B5"/>
    <w:link w:val="B6Char"/>
    <w:qFormat/>
    <w:rsid w:val="00BB208E"/>
    <w:pPr>
      <w:overflowPunct w:val="0"/>
      <w:autoSpaceDE w:val="0"/>
      <w:autoSpaceDN w:val="0"/>
      <w:adjustRightInd w:val="0"/>
      <w:ind w:left="1985"/>
      <w:textAlignment w:val="baseline"/>
    </w:pPr>
    <w:rPr>
      <w:lang w:eastAsia="x-none"/>
    </w:rPr>
  </w:style>
  <w:style w:type="character" w:customStyle="1" w:styleId="B6Char">
    <w:name w:val="B6 Char"/>
    <w:link w:val="B6"/>
    <w:qFormat/>
    <w:rsid w:val="00BB208E"/>
    <w:rPr>
      <w:rFonts w:ascii="Times New Roman" w:hAnsi="Times New Roman"/>
      <w:lang w:val="en-GB" w:eastAsia="x-none"/>
    </w:rPr>
  </w:style>
  <w:style w:type="paragraph" w:customStyle="1" w:styleId="CarCar1CharCharCarCar">
    <w:name w:val="Car Car1 Char Char Car Car"/>
    <w:semiHidden/>
    <w:qFormat/>
    <w:rsid w:val="00BB208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a1"/>
    <w:link w:val="B1LatinItaliqueCar"/>
    <w:qFormat/>
    <w:rsid w:val="00BB208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BB208E"/>
    <w:rPr>
      <w:rFonts w:ascii="Times New Roman" w:hAnsi="Times New Roman"/>
      <w:i/>
      <w:iCs/>
      <w:lang w:val="en-GB" w:eastAsia="x-none"/>
    </w:rPr>
  </w:style>
  <w:style w:type="paragraph" w:customStyle="1" w:styleId="CarCar5">
    <w:name w:val="Car Car5"/>
    <w:semiHidden/>
    <w:qFormat/>
    <w:rsid w:val="00BB208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DAText">
    <w:name w:val="DA_Text"/>
    <w:basedOn w:val="a1"/>
    <w:link w:val="DATextZchn"/>
    <w:qFormat/>
    <w:rsid w:val="00BB208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BB208E"/>
    <w:rPr>
      <w:rFonts w:eastAsia="Malgun Gothic"/>
      <w:szCs w:val="24"/>
      <w:lang w:val="de-DE" w:eastAsia="de-DE"/>
    </w:rPr>
  </w:style>
  <w:style w:type="paragraph" w:customStyle="1" w:styleId="NormalLatinItalique">
    <w:name w:val="Normal + (Latin) Italique"/>
    <w:basedOn w:val="a1"/>
    <w:link w:val="NormalLatinItaliqueCar"/>
    <w:qFormat/>
    <w:rsid w:val="00BB208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BB208E"/>
    <w:rPr>
      <w:lang w:val="x-none" w:eastAsia="x-none"/>
    </w:rPr>
  </w:style>
  <w:style w:type="table" w:customStyle="1" w:styleId="TableStyle1">
    <w:name w:val="Table Style1"/>
    <w:basedOn w:val="a3"/>
    <w:rsid w:val="00BB208E"/>
    <w:rPr>
      <w:rFonts w:ascii="Times New Roman" w:eastAsia="MS Mincho" w:hAnsi="Times New Roman"/>
      <w:lang w:val="en-US" w:eastAsia="en-US"/>
    </w:rPr>
    <w:tblPr/>
  </w:style>
  <w:style w:type="paragraph" w:customStyle="1" w:styleId="Normal1">
    <w:name w:val="Normal 1"/>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1"/>
    <w:qFormat/>
    <w:rsid w:val="00BB208E"/>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NB2">
    <w:name w:val="NB2"/>
    <w:basedOn w:val="ZG"/>
    <w:qFormat/>
    <w:rsid w:val="00BB208E"/>
    <w:pPr>
      <w:framePr w:wrap="notBeside"/>
      <w:overflowPunct w:val="0"/>
      <w:autoSpaceDE w:val="0"/>
      <w:autoSpaceDN w:val="0"/>
      <w:adjustRightInd w:val="0"/>
      <w:textAlignment w:val="baseline"/>
    </w:pPr>
    <w:rPr>
      <w:lang w:val="en-US"/>
    </w:rPr>
  </w:style>
  <w:style w:type="paragraph" w:customStyle="1" w:styleId="tableentry">
    <w:name w:val="table entry"/>
    <w:basedOn w:val="a1"/>
    <w:qFormat/>
    <w:rsid w:val="00BB208E"/>
    <w:pPr>
      <w:keepNext/>
      <w:overflowPunct w:val="0"/>
      <w:autoSpaceDE w:val="0"/>
      <w:autoSpaceDN w:val="0"/>
      <w:adjustRightInd w:val="0"/>
      <w:spacing w:before="60" w:after="60"/>
      <w:textAlignment w:val="baseline"/>
    </w:pPr>
    <w:rPr>
      <w:rFonts w:ascii="Bookman Old Style" w:hAnsi="Bookman Old Style"/>
      <w:lang w:val="en-US"/>
    </w:rPr>
  </w:style>
  <w:style w:type="paragraph" w:customStyle="1" w:styleId="font7">
    <w:name w:val="font7"/>
    <w:basedOn w:val="a1"/>
    <w:qFormat/>
    <w:rsid w:val="00BB208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BB208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BB20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BB20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BB20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BB20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BB20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BB20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BB20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BB20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BB208E"/>
    <w:pPr>
      <w:ind w:left="2269"/>
    </w:pPr>
  </w:style>
  <w:style w:type="character" w:customStyle="1" w:styleId="B7Char">
    <w:name w:val="B7 Char"/>
    <w:link w:val="B7"/>
    <w:qFormat/>
    <w:rsid w:val="00BB208E"/>
    <w:rPr>
      <w:rFonts w:ascii="Times New Roman" w:hAnsi="Times New Roman"/>
      <w:lang w:val="en-GB" w:eastAsia="x-none"/>
    </w:rPr>
  </w:style>
  <w:style w:type="character" w:customStyle="1" w:styleId="TFZchn">
    <w:name w:val="TF Zchn"/>
    <w:link w:val="TF10"/>
    <w:locked/>
    <w:rsid w:val="00BB208E"/>
    <w:rPr>
      <w:rFonts w:ascii="Arial" w:hAnsi="Arial"/>
      <w:b/>
    </w:rPr>
  </w:style>
  <w:style w:type="paragraph" w:customStyle="1" w:styleId="xl63">
    <w:name w:val="xl63"/>
    <w:basedOn w:val="a1"/>
    <w:qFormat/>
    <w:rsid w:val="00BB208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BB20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BB20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qFormat/>
    <w:rsid w:val="00BB20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qFormat/>
    <w:rsid w:val="00BB20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B3H6">
    <w:name w:val="B3H6"/>
    <w:basedOn w:val="B3"/>
    <w:qFormat/>
    <w:rsid w:val="00BB208E"/>
    <w:pPr>
      <w:overflowPunct w:val="0"/>
      <w:autoSpaceDE w:val="0"/>
      <w:autoSpaceDN w:val="0"/>
      <w:adjustRightInd w:val="0"/>
      <w:textAlignment w:val="baseline"/>
    </w:pPr>
    <w:rPr>
      <w:rFonts w:eastAsia="Times New Roman"/>
      <w:lang w:eastAsia="x-none"/>
    </w:rPr>
  </w:style>
  <w:style w:type="paragraph" w:customStyle="1" w:styleId="TAH8pt">
    <w:name w:val="TAH + 8 pt"/>
    <w:basedOn w:val="TAH"/>
    <w:qFormat/>
    <w:rsid w:val="00BB208E"/>
    <w:pPr>
      <w:overflowPunct w:val="0"/>
      <w:autoSpaceDE w:val="0"/>
      <w:autoSpaceDN w:val="0"/>
      <w:adjustRightInd w:val="0"/>
      <w:textAlignment w:val="baseline"/>
    </w:pPr>
    <w:rPr>
      <w:rFonts w:eastAsia="MS Mincho"/>
      <w:bCs/>
      <w:noProof/>
      <w:sz w:val="16"/>
      <w:szCs w:val="16"/>
      <w:lang w:eastAsia="en-GB"/>
    </w:rPr>
  </w:style>
  <w:style w:type="paragraph" w:customStyle="1" w:styleId="PLBold">
    <w:name w:val="PL Bold"/>
    <w:basedOn w:val="PL"/>
    <w:link w:val="PLBoldChar"/>
    <w:qFormat/>
    <w:rsid w:val="00BB208E"/>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BB208E"/>
    <w:rPr>
      <w:rFonts w:ascii="Courier New" w:eastAsia="MS Gothic" w:hAnsi="Courier New"/>
      <w:b/>
      <w:bCs/>
      <w:noProof/>
      <w:sz w:val="16"/>
      <w:lang w:val="en-US" w:eastAsia="en-US"/>
    </w:rPr>
  </w:style>
  <w:style w:type="paragraph" w:customStyle="1" w:styleId="PLBold0">
    <w:name w:val="PL + Bold"/>
    <w:basedOn w:val="PL"/>
    <w:link w:val="PLBoldChar0"/>
    <w:qFormat/>
    <w:rsid w:val="00BB208E"/>
    <w:pPr>
      <w:overflowPunct w:val="0"/>
      <w:autoSpaceDE w:val="0"/>
      <w:autoSpaceDN w:val="0"/>
      <w:adjustRightInd w:val="0"/>
      <w:textAlignment w:val="baseline"/>
    </w:pPr>
    <w:rPr>
      <w:rFonts w:eastAsia="Times New Roman"/>
      <w:lang w:val="en-US"/>
    </w:rPr>
  </w:style>
  <w:style w:type="character" w:customStyle="1" w:styleId="PLBoldChar0">
    <w:name w:val="PL + Bold Char"/>
    <w:link w:val="PLBold0"/>
    <w:rsid w:val="00BB208E"/>
    <w:rPr>
      <w:rFonts w:ascii="Courier New" w:eastAsia="Times New Roman" w:hAnsi="Courier New"/>
      <w:noProof/>
      <w:sz w:val="16"/>
      <w:lang w:val="en-US" w:eastAsia="en-US"/>
    </w:rPr>
  </w:style>
  <w:style w:type="paragraph" w:customStyle="1" w:styleId="numberedlist0">
    <w:name w:val="numbered list"/>
    <w:basedOn w:val="aa"/>
    <w:qFormat/>
    <w:rsid w:val="00BB20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NormalAfter3pt">
    <w:name w:val="Normal + After:  3 pt"/>
    <w:basedOn w:val="a1"/>
    <w:qFormat/>
    <w:rsid w:val="00BB208E"/>
    <w:pPr>
      <w:tabs>
        <w:tab w:val="num" w:pos="2560"/>
      </w:tabs>
      <w:overflowPunct w:val="0"/>
      <w:autoSpaceDE w:val="0"/>
      <w:autoSpaceDN w:val="0"/>
      <w:adjustRightInd w:val="0"/>
      <w:ind w:left="2560" w:hanging="357"/>
      <w:textAlignment w:val="baseline"/>
    </w:pPr>
    <w:rPr>
      <w:rFonts w:eastAsia="Times New Roman"/>
      <w:lang w:val="en-AU" w:eastAsia="ko-KR"/>
    </w:rPr>
  </w:style>
  <w:style w:type="paragraph" w:customStyle="1" w:styleId="b31">
    <w:name w:val="b3"/>
    <w:basedOn w:val="a1"/>
    <w:qFormat/>
    <w:rsid w:val="00BB208E"/>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a1"/>
    <w:qFormat/>
    <w:rsid w:val="00BB208E"/>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a1"/>
    <w:qFormat/>
    <w:rsid w:val="00BB208E"/>
    <w:pPr>
      <w:overflowPunct w:val="0"/>
      <w:autoSpaceDE w:val="0"/>
      <w:autoSpaceDN w:val="0"/>
      <w:adjustRightInd w:val="0"/>
      <w:ind w:left="851" w:hanging="284"/>
      <w:textAlignment w:val="baseline"/>
    </w:pPr>
    <w:rPr>
      <w:rFonts w:eastAsia="MS PGothic"/>
      <w:lang w:eastAsia="ja-JP"/>
    </w:rPr>
  </w:style>
  <w:style w:type="paragraph" w:customStyle="1" w:styleId="Arial">
    <w:name w:val="Arial"/>
    <w:basedOn w:val="a1"/>
    <w:qFormat/>
    <w:rsid w:val="00BB208E"/>
    <w:pPr>
      <w:tabs>
        <w:tab w:val="right" w:pos="9639"/>
      </w:tabs>
      <w:overflowPunct w:val="0"/>
      <w:autoSpaceDE w:val="0"/>
      <w:autoSpaceDN w:val="0"/>
      <w:adjustRightInd w:val="0"/>
      <w:textAlignment w:val="baseline"/>
    </w:pPr>
    <w:rPr>
      <w:rFonts w:eastAsia="Batang"/>
      <w:b/>
      <w:bCs/>
      <w:lang w:val="fr-FR"/>
    </w:rPr>
  </w:style>
  <w:style w:type="paragraph" w:customStyle="1" w:styleId="912">
    <w:name w:val="目录 91"/>
    <w:basedOn w:val="TOC8"/>
    <w:qFormat/>
    <w:rsid w:val="00BB208E"/>
    <w:pPr>
      <w:overflowPunct w:val="0"/>
      <w:autoSpaceDE w:val="0"/>
      <w:autoSpaceDN w:val="0"/>
      <w:adjustRightInd w:val="0"/>
      <w:ind w:left="1418" w:hanging="1418"/>
      <w:textAlignment w:val="baseline"/>
    </w:pPr>
    <w:rPr>
      <w:rFonts w:eastAsia="MS Mincho"/>
      <w:lang w:val="en-US" w:eastAsia="en-GB"/>
    </w:rPr>
  </w:style>
  <w:style w:type="paragraph" w:customStyle="1" w:styleId="IBN">
    <w:name w:val="IBN"/>
    <w:basedOn w:val="a1"/>
    <w:qFormat/>
    <w:rsid w:val="00BB208E"/>
    <w:pPr>
      <w:tabs>
        <w:tab w:val="left" w:pos="567"/>
      </w:tabs>
      <w:overflowPunct w:val="0"/>
      <w:autoSpaceDE w:val="0"/>
      <w:autoSpaceDN w:val="0"/>
      <w:adjustRightInd w:val="0"/>
      <w:textAlignment w:val="baseline"/>
    </w:pPr>
    <w:rPr>
      <w:rFonts w:eastAsia="Times New Roman"/>
    </w:rPr>
  </w:style>
  <w:style w:type="paragraph" w:customStyle="1" w:styleId="Npr">
    <w:name w:val="Npr"/>
    <w:basedOn w:val="a1"/>
    <w:qFormat/>
    <w:rsid w:val="00BB208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BB208E"/>
    <w:pPr>
      <w:overflowPunct w:val="0"/>
      <w:autoSpaceDE w:val="0"/>
      <w:autoSpaceDN w:val="0"/>
      <w:adjustRightInd w:val="0"/>
      <w:spacing w:after="20"/>
      <w:ind w:left="2835" w:right="2835"/>
      <w:jc w:val="center"/>
      <w:textAlignment w:val="baseline"/>
    </w:pPr>
    <w:rPr>
      <w:rFonts w:ascii="Arial" w:eastAsia="Times New Roman" w:hAnsi="Arial" w:cs="Arial"/>
      <w:sz w:val="18"/>
    </w:rPr>
  </w:style>
  <w:style w:type="paragraph" w:customStyle="1" w:styleId="MO">
    <w:name w:val="MO"/>
    <w:basedOn w:val="a1"/>
    <w:qFormat/>
    <w:rsid w:val="00BB208E"/>
    <w:pPr>
      <w:overflowPunct w:val="0"/>
      <w:autoSpaceDE w:val="0"/>
      <w:autoSpaceDN w:val="0"/>
      <w:adjustRightInd w:val="0"/>
      <w:textAlignment w:val="baseline"/>
    </w:pPr>
    <w:rPr>
      <w:rFonts w:eastAsia="Times New Roman"/>
    </w:rPr>
  </w:style>
  <w:style w:type="paragraph" w:customStyle="1" w:styleId="Char1f5">
    <w:name w:val="Char1"/>
    <w:semiHidden/>
    <w:qFormat/>
    <w:rsid w:val="00BB208E"/>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TableEntry0">
    <w:name w:val="Table Entry"/>
    <w:basedOn w:val="a1"/>
    <w:next w:val="a1"/>
    <w:qFormat/>
    <w:rsid w:val="00BB208E"/>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a1"/>
    <w:qFormat/>
    <w:rsid w:val="00BB208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qFormat/>
    <w:rsid w:val="00BB208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msolistparagraph0">
    <w:name w:val="msolistparagraph"/>
    <w:basedOn w:val="a1"/>
    <w:qFormat/>
    <w:rsid w:val="00BB208E"/>
    <w:pPr>
      <w:overflowPunct w:val="0"/>
      <w:autoSpaceDE w:val="0"/>
      <w:autoSpaceDN w:val="0"/>
      <w:adjustRightInd w:val="0"/>
      <w:spacing w:after="0"/>
      <w:ind w:leftChars="400" w:left="400"/>
      <w:textAlignment w:val="baseline"/>
    </w:pPr>
    <w:rPr>
      <w:rFonts w:eastAsia="Times New Roman"/>
      <w:sz w:val="24"/>
      <w:szCs w:val="24"/>
      <w:lang w:val="en-US"/>
    </w:rPr>
  </w:style>
  <w:style w:type="paragraph" w:customStyle="1" w:styleId="talcharchar0">
    <w:name w:val="talcharchar"/>
    <w:basedOn w:val="a1"/>
    <w:qFormat/>
    <w:rsid w:val="00BB20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1e9pt">
    <w:name w:val="1e) 9 pt"/>
    <w:basedOn w:val="B10"/>
    <w:link w:val="1e9ptCar"/>
    <w:qFormat/>
    <w:rsid w:val="00BB208E"/>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BB208E"/>
    <w:rPr>
      <w:rFonts w:ascii="Times New Roman" w:eastAsia="Times New Roman" w:hAnsi="Times New Roman"/>
      <w:noProof/>
      <w:szCs w:val="18"/>
      <w:lang w:val="en-GB" w:eastAsia="x-none"/>
    </w:rPr>
  </w:style>
  <w:style w:type="paragraph" w:customStyle="1" w:styleId="30mm">
    <w:name w:val="段落フォント + 左 :  30 mm"/>
    <w:aliases w:val="ぶら下げインデント :  2.81 字"/>
    <w:basedOn w:val="B2"/>
    <w:qFormat/>
    <w:rsid w:val="00BB208E"/>
    <w:pPr>
      <w:overflowPunct w:val="0"/>
      <w:autoSpaceDE w:val="0"/>
      <w:autoSpaceDN w:val="0"/>
      <w:adjustRightInd w:val="0"/>
      <w:ind w:left="1984" w:hanging="281"/>
      <w:textAlignment w:val="baseline"/>
    </w:pPr>
    <w:rPr>
      <w:rFonts w:eastAsia="Times New Roman"/>
      <w:lang w:eastAsia="ja-JP"/>
    </w:rPr>
  </w:style>
  <w:style w:type="paragraph" w:customStyle="1" w:styleId="afffff5">
    <w:name w:val="標準番号"/>
    <w:basedOn w:val="a1"/>
    <w:qFormat/>
    <w:rsid w:val="00BB208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0">
    <w:name w:val="標準 + Arial"/>
    <w:aliases w:val="左 :  1.8 mm,段落後 :  0 pt"/>
    <w:basedOn w:val="a1"/>
    <w:qFormat/>
    <w:rsid w:val="00BB208E"/>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BB208E"/>
    <w:pPr>
      <w:overflowPunct w:val="0"/>
      <w:autoSpaceDE w:val="0"/>
      <w:autoSpaceDN w:val="0"/>
      <w:adjustRightInd w:val="0"/>
      <w:ind w:left="0" w:firstLine="0"/>
      <w:textAlignment w:val="baseline"/>
    </w:pPr>
    <w:rPr>
      <w:lang w:eastAsia="zh-CN"/>
    </w:rPr>
  </w:style>
  <w:style w:type="paragraph" w:customStyle="1" w:styleId="Meetingcaption">
    <w:name w:val="Meeting caption"/>
    <w:basedOn w:val="a1"/>
    <w:qFormat/>
    <w:rsid w:val="00BB208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Cell">
    <w:name w:val="Cell"/>
    <w:basedOn w:val="a1"/>
    <w:qFormat/>
    <w:rsid w:val="00BB208E"/>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1"/>
    <w:qFormat/>
    <w:rsid w:val="00BB208E"/>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qFormat/>
    <w:rsid w:val="00BB208E"/>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
    <w:name w:val="Char Char Char Char"/>
    <w:qFormat/>
    <w:rsid w:val="00BB208E"/>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D1">
    <w:name w:val="LD 1"/>
    <w:basedOn w:val="a1"/>
    <w:qFormat/>
    <w:rsid w:val="00BB208E"/>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afffff6">
    <w:name w:val="見出し"/>
    <w:basedOn w:val="a1"/>
    <w:next w:val="affe"/>
    <w:qFormat/>
    <w:rsid w:val="00BB208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7">
    <w:name w:val="図表番号"/>
    <w:basedOn w:val="a1"/>
    <w:qFormat/>
    <w:rsid w:val="00BB20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8">
    <w:name w:val="索引"/>
    <w:basedOn w:val="a1"/>
    <w:qFormat/>
    <w:rsid w:val="00BB208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9">
    <w:name w:val="段落番号"/>
    <w:basedOn w:val="ab"/>
    <w:qFormat/>
    <w:rsid w:val="00BB20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f8">
    <w:name w:val="段落番号 2"/>
    <w:basedOn w:val="afffff9"/>
    <w:qFormat/>
    <w:rsid w:val="00BB208E"/>
    <w:pPr>
      <w:ind w:left="851" w:hanging="284"/>
    </w:pPr>
  </w:style>
  <w:style w:type="paragraph" w:customStyle="1" w:styleId="afffffa">
    <w:name w:val="箇条書き"/>
    <w:basedOn w:val="ab"/>
    <w:qFormat/>
    <w:rsid w:val="00BB20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f9">
    <w:name w:val="箇条書き 2"/>
    <w:basedOn w:val="afffffa"/>
    <w:qFormat/>
    <w:rsid w:val="00BB208E"/>
    <w:pPr>
      <w:tabs>
        <w:tab w:val="clear" w:pos="644"/>
        <w:tab w:val="num" w:pos="1494"/>
      </w:tabs>
      <w:ind w:left="851" w:hanging="284"/>
    </w:pPr>
  </w:style>
  <w:style w:type="paragraph" w:customStyle="1" w:styleId="3f4">
    <w:name w:val="箇条書き 3"/>
    <w:basedOn w:val="2f9"/>
    <w:qFormat/>
    <w:rsid w:val="00BB208E"/>
    <w:pPr>
      <w:ind w:left="1135"/>
    </w:pPr>
  </w:style>
  <w:style w:type="paragraph" w:customStyle="1" w:styleId="2fa">
    <w:name w:val="一覧 2"/>
    <w:basedOn w:val="ab"/>
    <w:qFormat/>
    <w:rsid w:val="00BB20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f5">
    <w:name w:val="一覧 3"/>
    <w:basedOn w:val="2fa"/>
    <w:qFormat/>
    <w:rsid w:val="00BB208E"/>
    <w:pPr>
      <w:ind w:left="1135"/>
    </w:pPr>
  </w:style>
  <w:style w:type="paragraph" w:customStyle="1" w:styleId="4c">
    <w:name w:val="一覧 4"/>
    <w:basedOn w:val="3f5"/>
    <w:qFormat/>
    <w:rsid w:val="00BB208E"/>
    <w:pPr>
      <w:ind w:left="1418"/>
    </w:pPr>
  </w:style>
  <w:style w:type="paragraph" w:customStyle="1" w:styleId="5a">
    <w:name w:val="一覧 5"/>
    <w:basedOn w:val="4c"/>
    <w:qFormat/>
    <w:rsid w:val="00BB208E"/>
    <w:pPr>
      <w:ind w:left="1702"/>
    </w:pPr>
  </w:style>
  <w:style w:type="paragraph" w:customStyle="1" w:styleId="4d">
    <w:name w:val="箇条書き 4"/>
    <w:basedOn w:val="3f4"/>
    <w:qFormat/>
    <w:rsid w:val="00BB208E"/>
    <w:pPr>
      <w:ind w:left="1418"/>
    </w:pPr>
  </w:style>
  <w:style w:type="paragraph" w:customStyle="1" w:styleId="5b">
    <w:name w:val="箇条書き 5"/>
    <w:basedOn w:val="4d"/>
    <w:qFormat/>
    <w:rsid w:val="00BB208E"/>
    <w:pPr>
      <w:ind w:left="1702"/>
    </w:pPr>
  </w:style>
  <w:style w:type="paragraph" w:customStyle="1" w:styleId="afffffb">
    <w:name w:val="コメント文字列"/>
    <w:basedOn w:val="a1"/>
    <w:qFormat/>
    <w:rsid w:val="00BB208E"/>
    <w:pPr>
      <w:suppressAutoHyphens/>
      <w:overflowPunct w:val="0"/>
      <w:autoSpaceDE w:val="0"/>
      <w:autoSpaceDN w:val="0"/>
      <w:adjustRightInd w:val="0"/>
      <w:textAlignment w:val="baseline"/>
    </w:pPr>
    <w:rPr>
      <w:rFonts w:eastAsia="MS Mincho" w:cs="CG Times (WN)"/>
      <w:lang w:eastAsia="ar-SA"/>
    </w:rPr>
  </w:style>
  <w:style w:type="paragraph" w:customStyle="1" w:styleId="afffffc">
    <w:name w:val="コメント内容"/>
    <w:basedOn w:val="afffffb"/>
    <w:next w:val="afffffb"/>
    <w:qFormat/>
    <w:rsid w:val="00BB208E"/>
    <w:rPr>
      <w:b/>
      <w:bCs/>
    </w:rPr>
  </w:style>
  <w:style w:type="paragraph" w:customStyle="1" w:styleId="afffffd">
    <w:name w:val="見出しマップ"/>
    <w:basedOn w:val="a1"/>
    <w:qFormat/>
    <w:rsid w:val="00BB20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BB208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e">
    <w:name w:val="書式なし"/>
    <w:basedOn w:val="a1"/>
    <w:qFormat/>
    <w:rsid w:val="00BB20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b">
    <w:name w:val="本文 2"/>
    <w:basedOn w:val="a1"/>
    <w:qFormat/>
    <w:rsid w:val="00BB20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6">
    <w:name w:val="本文 3"/>
    <w:basedOn w:val="a1"/>
    <w:qFormat/>
    <w:rsid w:val="00BB20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BB208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c">
    <w:name w:val="本文インデント 2"/>
    <w:basedOn w:val="a1"/>
    <w:qFormat/>
    <w:rsid w:val="00BB20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f">
    <w:name w:val="標準インデント"/>
    <w:basedOn w:val="a1"/>
    <w:qFormat/>
    <w:rsid w:val="00BB20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f0">
    <w:name w:val="記"/>
    <w:basedOn w:val="a1"/>
    <w:next w:val="a1"/>
    <w:qFormat/>
    <w:rsid w:val="00BB208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
    <w:basedOn w:val="a1"/>
    <w:qFormat/>
    <w:rsid w:val="00BB20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f1">
    <w:name w:val="表の内容"/>
    <w:basedOn w:val="a1"/>
    <w:qFormat/>
    <w:rsid w:val="00BB208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f2">
    <w:name w:val="表の見出し"/>
    <w:basedOn w:val="affffff1"/>
    <w:qFormat/>
    <w:rsid w:val="00BB208E"/>
    <w:pPr>
      <w:jc w:val="center"/>
    </w:pPr>
    <w:rPr>
      <w:b/>
      <w:bCs/>
    </w:rPr>
  </w:style>
  <w:style w:type="paragraph" w:customStyle="1" w:styleId="ListBullet1">
    <w:name w:val="List Bullet1"/>
    <w:basedOn w:val="a1"/>
    <w:qFormat/>
    <w:rsid w:val="00BB208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BB208E"/>
    <w:pPr>
      <w:tabs>
        <w:tab w:val="clear" w:pos="644"/>
        <w:tab w:val="num" w:pos="1494"/>
      </w:tabs>
      <w:ind w:left="851"/>
    </w:pPr>
  </w:style>
  <w:style w:type="paragraph" w:customStyle="1" w:styleId="ListBullet31">
    <w:name w:val="List Bullet 31"/>
    <w:basedOn w:val="ListBullet21"/>
    <w:qFormat/>
    <w:rsid w:val="00BB208E"/>
    <w:pPr>
      <w:ind w:left="1135"/>
    </w:pPr>
  </w:style>
  <w:style w:type="paragraph" w:customStyle="1" w:styleId="ListBullet41">
    <w:name w:val="List Bullet 41"/>
    <w:basedOn w:val="ListBullet31"/>
    <w:qFormat/>
    <w:rsid w:val="00BB208E"/>
    <w:pPr>
      <w:ind w:left="1418"/>
    </w:pPr>
  </w:style>
  <w:style w:type="paragraph" w:customStyle="1" w:styleId="ListBullet51">
    <w:name w:val="List Bullet 51"/>
    <w:basedOn w:val="ListBullet41"/>
    <w:qFormat/>
    <w:rsid w:val="00BB208E"/>
    <w:pPr>
      <w:ind w:left="1702"/>
    </w:pPr>
  </w:style>
  <w:style w:type="paragraph" w:customStyle="1" w:styleId="DocumentMap1">
    <w:name w:val="Document Map1"/>
    <w:basedOn w:val="a1"/>
    <w:qFormat/>
    <w:rsid w:val="00BB208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BB208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BB208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BB208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BB208E"/>
    <w:pPr>
      <w:ind w:left="1418" w:hanging="284"/>
    </w:pPr>
  </w:style>
  <w:style w:type="paragraph" w:customStyle="1" w:styleId="ListNumber1">
    <w:name w:val="List Number1"/>
    <w:basedOn w:val="ab"/>
    <w:qFormat/>
    <w:rsid w:val="00BB20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BB208E"/>
    <w:pPr>
      <w:ind w:left="851" w:hanging="284"/>
    </w:pPr>
  </w:style>
  <w:style w:type="paragraph" w:customStyle="1" w:styleId="List21">
    <w:name w:val="List 21"/>
    <w:basedOn w:val="ab"/>
    <w:qFormat/>
    <w:rsid w:val="00BB20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BB208E"/>
    <w:pPr>
      <w:ind w:left="1702"/>
    </w:pPr>
  </w:style>
  <w:style w:type="paragraph" w:customStyle="1" w:styleId="BodyText21">
    <w:name w:val="Body Text 21"/>
    <w:basedOn w:val="a1"/>
    <w:qFormat/>
    <w:rsid w:val="00BB208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BB208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BB20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BB208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BB208E"/>
    <w:pPr>
      <w:suppressAutoHyphens/>
      <w:overflowPunct w:val="0"/>
      <w:autoSpaceDE w:val="0"/>
      <w:autoSpaceDN w:val="0"/>
      <w:adjustRightInd w:val="0"/>
      <w:textAlignment w:val="baseline"/>
    </w:pPr>
    <w:rPr>
      <w:rFonts w:eastAsia="MS Mincho"/>
      <w:lang w:eastAsia="ar-SA"/>
    </w:rPr>
  </w:style>
  <w:style w:type="paragraph" w:customStyle="1" w:styleId="affffff3">
    <w:name w:val="枠の内容"/>
    <w:basedOn w:val="affe"/>
    <w:qFormat/>
    <w:rsid w:val="00BB208E"/>
    <w:pPr>
      <w:suppressAutoHyphens/>
      <w:overflowPunct/>
      <w:autoSpaceDE/>
      <w:autoSpaceDN/>
      <w:adjustRightInd/>
      <w:textAlignment w:val="auto"/>
    </w:pPr>
    <w:rPr>
      <w:rFonts w:eastAsia="MS Mincho"/>
      <w:lang w:eastAsia="ar-SA"/>
    </w:rPr>
  </w:style>
  <w:style w:type="paragraph" w:customStyle="1" w:styleId="Caption2">
    <w:name w:val="Caption2"/>
    <w:basedOn w:val="a1"/>
    <w:next w:val="a1"/>
    <w:qFormat/>
    <w:rsid w:val="00BB208E"/>
    <w:pPr>
      <w:overflowPunct w:val="0"/>
      <w:autoSpaceDE w:val="0"/>
      <w:autoSpaceDN w:val="0"/>
      <w:adjustRightInd w:val="0"/>
      <w:spacing w:before="120" w:after="120"/>
      <w:textAlignment w:val="baseline"/>
    </w:pPr>
    <w:rPr>
      <w:rFonts w:eastAsia="MS Mincho"/>
      <w:b/>
      <w:lang w:eastAsia="ja-JP"/>
    </w:rPr>
  </w:style>
  <w:style w:type="paragraph" w:customStyle="1" w:styleId="1ff9">
    <w:name w:val="题注1"/>
    <w:basedOn w:val="a1"/>
    <w:next w:val="a1"/>
    <w:qFormat/>
    <w:rsid w:val="00BB208E"/>
    <w:pPr>
      <w:overflowPunct w:val="0"/>
      <w:autoSpaceDE w:val="0"/>
      <w:autoSpaceDN w:val="0"/>
      <w:adjustRightInd w:val="0"/>
      <w:spacing w:before="120" w:after="120"/>
      <w:textAlignment w:val="baseline"/>
    </w:pPr>
    <w:rPr>
      <w:rFonts w:eastAsia="MS Mincho"/>
      <w:b/>
      <w:lang w:eastAsia="ja-JP"/>
    </w:rPr>
  </w:style>
  <w:style w:type="paragraph" w:customStyle="1" w:styleId="1ffa">
    <w:name w:val="图表目录1"/>
    <w:basedOn w:val="a1"/>
    <w:next w:val="a1"/>
    <w:qFormat/>
    <w:rsid w:val="00BB208E"/>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qFormat/>
    <w:rsid w:val="00BB20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BB20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BB208E"/>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qFormat/>
    <w:rsid w:val="00BB208E"/>
    <w:pPr>
      <w:overflowPunct w:val="0"/>
      <w:autoSpaceDE w:val="0"/>
      <w:autoSpaceDN w:val="0"/>
      <w:adjustRightInd w:val="0"/>
      <w:textAlignment w:val="baseline"/>
    </w:pPr>
    <w:rPr>
      <w:rFonts w:eastAsia="Times New Roman"/>
    </w:rPr>
  </w:style>
  <w:style w:type="paragraph" w:customStyle="1" w:styleId="TH0">
    <w:name w:val="样式 TH"/>
    <w:basedOn w:val="TH"/>
    <w:qFormat/>
    <w:rsid w:val="00BB208E"/>
    <w:pPr>
      <w:overflowPunct w:val="0"/>
      <w:autoSpaceDE w:val="0"/>
      <w:autoSpaceDN w:val="0"/>
      <w:adjustRightInd w:val="0"/>
      <w:textAlignment w:val="baseline"/>
    </w:pPr>
    <w:rPr>
      <w:rFonts w:eastAsia="Times New Roman"/>
      <w:bCs/>
    </w:rPr>
  </w:style>
  <w:style w:type="paragraph" w:customStyle="1" w:styleId="2fd">
    <w:name w:val="列出段落2"/>
    <w:basedOn w:val="a1"/>
    <w:qFormat/>
    <w:rsid w:val="00BB208E"/>
    <w:pPr>
      <w:overflowPunct w:val="0"/>
      <w:autoSpaceDE w:val="0"/>
      <w:autoSpaceDN w:val="0"/>
      <w:adjustRightInd w:val="0"/>
      <w:ind w:firstLineChars="200" w:firstLine="420"/>
      <w:textAlignment w:val="baseline"/>
    </w:pPr>
  </w:style>
  <w:style w:type="paragraph" w:customStyle="1" w:styleId="ListParagraph1">
    <w:name w:val="List Paragraph1"/>
    <w:basedOn w:val="a1"/>
    <w:qFormat/>
    <w:rsid w:val="00BB208E"/>
    <w:pPr>
      <w:overflowPunct w:val="0"/>
      <w:autoSpaceDE w:val="0"/>
      <w:autoSpaceDN w:val="0"/>
      <w:adjustRightInd w:val="0"/>
      <w:ind w:left="720"/>
      <w:contextualSpacing/>
      <w:textAlignment w:val="baseline"/>
    </w:pPr>
    <w:rPr>
      <w:rFonts w:eastAsia="Times New Roman"/>
      <w:lang w:eastAsia="en-GB"/>
    </w:rPr>
  </w:style>
  <w:style w:type="paragraph" w:customStyle="1" w:styleId="1ffb">
    <w:name w:val="段落番号1"/>
    <w:basedOn w:val="ab"/>
    <w:qFormat/>
    <w:rsid w:val="00BB20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b"/>
    <w:qFormat/>
    <w:rsid w:val="00BB208E"/>
    <w:pPr>
      <w:ind w:left="851" w:hanging="284"/>
    </w:pPr>
  </w:style>
  <w:style w:type="paragraph" w:customStyle="1" w:styleId="1ffc">
    <w:name w:val="箇条書き1"/>
    <w:basedOn w:val="ab"/>
    <w:qFormat/>
    <w:rsid w:val="00BB20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c"/>
    <w:qFormat/>
    <w:rsid w:val="00BB208E"/>
    <w:pPr>
      <w:tabs>
        <w:tab w:val="clear" w:pos="644"/>
        <w:tab w:val="num" w:pos="1494"/>
      </w:tabs>
      <w:ind w:left="851" w:hanging="284"/>
    </w:pPr>
  </w:style>
  <w:style w:type="paragraph" w:customStyle="1" w:styleId="31a">
    <w:name w:val="箇条書き 31"/>
    <w:basedOn w:val="218"/>
    <w:qFormat/>
    <w:rsid w:val="00BB208E"/>
    <w:pPr>
      <w:ind w:left="1135"/>
    </w:pPr>
  </w:style>
  <w:style w:type="paragraph" w:customStyle="1" w:styleId="219">
    <w:name w:val="一覧 21"/>
    <w:basedOn w:val="ab"/>
    <w:qFormat/>
    <w:rsid w:val="00BB20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b">
    <w:name w:val="一覧 31"/>
    <w:basedOn w:val="219"/>
    <w:qFormat/>
    <w:rsid w:val="00BB208E"/>
    <w:pPr>
      <w:ind w:left="1135"/>
    </w:pPr>
  </w:style>
  <w:style w:type="paragraph" w:customStyle="1" w:styleId="41a">
    <w:name w:val="一覧 41"/>
    <w:basedOn w:val="31b"/>
    <w:qFormat/>
    <w:rsid w:val="00BB208E"/>
    <w:pPr>
      <w:ind w:left="1418"/>
    </w:pPr>
  </w:style>
  <w:style w:type="paragraph" w:customStyle="1" w:styleId="514">
    <w:name w:val="一覧 51"/>
    <w:basedOn w:val="41a"/>
    <w:qFormat/>
    <w:rsid w:val="00BB208E"/>
    <w:pPr>
      <w:ind w:left="1702"/>
    </w:pPr>
  </w:style>
  <w:style w:type="paragraph" w:customStyle="1" w:styleId="41b">
    <w:name w:val="箇条書き 41"/>
    <w:basedOn w:val="31a"/>
    <w:qFormat/>
    <w:rsid w:val="00BB208E"/>
    <w:pPr>
      <w:ind w:left="1418"/>
    </w:pPr>
  </w:style>
  <w:style w:type="paragraph" w:customStyle="1" w:styleId="515">
    <w:name w:val="箇条書き 51"/>
    <w:basedOn w:val="41b"/>
    <w:qFormat/>
    <w:rsid w:val="00BB208E"/>
    <w:pPr>
      <w:ind w:left="1702"/>
    </w:pPr>
  </w:style>
  <w:style w:type="paragraph" w:customStyle="1" w:styleId="1ffd">
    <w:name w:val="コメント文字列1"/>
    <w:basedOn w:val="a1"/>
    <w:qFormat/>
    <w:rsid w:val="00BB208E"/>
    <w:pPr>
      <w:suppressAutoHyphens/>
      <w:overflowPunct w:val="0"/>
      <w:autoSpaceDE w:val="0"/>
      <w:autoSpaceDN w:val="0"/>
      <w:adjustRightInd w:val="0"/>
      <w:textAlignment w:val="baseline"/>
    </w:pPr>
    <w:rPr>
      <w:rFonts w:eastAsia="MS Mincho" w:cs="CG Times (WN)"/>
      <w:lang w:eastAsia="ar-SA"/>
    </w:rPr>
  </w:style>
  <w:style w:type="paragraph" w:customStyle="1" w:styleId="1ffe">
    <w:name w:val="コメント内容1"/>
    <w:basedOn w:val="1ffd"/>
    <w:next w:val="1ffd"/>
    <w:qFormat/>
    <w:rsid w:val="00BB208E"/>
    <w:rPr>
      <w:b/>
      <w:bCs/>
    </w:rPr>
  </w:style>
  <w:style w:type="paragraph" w:customStyle="1" w:styleId="1fff">
    <w:name w:val="見出しマップ1"/>
    <w:basedOn w:val="a1"/>
    <w:qFormat/>
    <w:rsid w:val="00BB20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f0">
    <w:name w:val="書式なし1"/>
    <w:basedOn w:val="a1"/>
    <w:qFormat/>
    <w:rsid w:val="00BB20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a1"/>
    <w:qFormat/>
    <w:rsid w:val="00BB20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c">
    <w:name w:val="本文 31"/>
    <w:basedOn w:val="a1"/>
    <w:qFormat/>
    <w:rsid w:val="00BB20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BB208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b">
    <w:name w:val="本文インデント 21"/>
    <w:basedOn w:val="a1"/>
    <w:qFormat/>
    <w:rsid w:val="00BB20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f1">
    <w:name w:val="標準インデント1"/>
    <w:basedOn w:val="a1"/>
    <w:qFormat/>
    <w:rsid w:val="00BB20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f2">
    <w:name w:val="記1"/>
    <w:basedOn w:val="a1"/>
    <w:next w:val="a1"/>
    <w:qFormat/>
    <w:rsid w:val="00BB208E"/>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BB20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BB208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3f7">
    <w:name w:val="列出段落3"/>
    <w:basedOn w:val="a1"/>
    <w:qFormat/>
    <w:rsid w:val="00BB208E"/>
    <w:pPr>
      <w:overflowPunct w:val="0"/>
      <w:autoSpaceDE w:val="0"/>
      <w:autoSpaceDN w:val="0"/>
      <w:adjustRightInd w:val="0"/>
      <w:ind w:firstLineChars="200" w:firstLine="420"/>
      <w:textAlignment w:val="baseline"/>
    </w:pPr>
  </w:style>
  <w:style w:type="paragraph" w:customStyle="1" w:styleId="1fff3">
    <w:name w:val="无间隔1"/>
    <w:qFormat/>
    <w:rsid w:val="00BB208E"/>
    <w:rPr>
      <w:rFonts w:ascii="Times New Roman" w:hAnsi="Times New Roman"/>
      <w:lang w:val="en-GB" w:eastAsia="en-US"/>
    </w:rPr>
  </w:style>
  <w:style w:type="paragraph" w:customStyle="1" w:styleId="B-Body">
    <w:name w:val="B-Body"/>
    <w:link w:val="B-BodyChar"/>
    <w:qFormat/>
    <w:rsid w:val="00BB208E"/>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BB208E"/>
    <w:rPr>
      <w:rFonts w:ascii="Times New Roman" w:hAnsi="Times New Roman"/>
      <w:sz w:val="22"/>
      <w:lang w:val="en-GB" w:eastAsia="en-GB"/>
    </w:rPr>
  </w:style>
  <w:style w:type="paragraph" w:customStyle="1" w:styleId="4e">
    <w:name w:val="列出段落4"/>
    <w:basedOn w:val="a1"/>
    <w:qFormat/>
    <w:rsid w:val="00BB208E"/>
    <w:pPr>
      <w:overflowPunct w:val="0"/>
      <w:autoSpaceDE w:val="0"/>
      <w:autoSpaceDN w:val="0"/>
      <w:adjustRightInd w:val="0"/>
      <w:ind w:firstLineChars="200" w:firstLine="420"/>
      <w:textAlignment w:val="baseline"/>
    </w:pPr>
  </w:style>
  <w:style w:type="paragraph" w:customStyle="1" w:styleId="TF10">
    <w:name w:val="TF1"/>
    <w:link w:val="TFZchn"/>
    <w:qFormat/>
    <w:rsid w:val="00BB208E"/>
    <w:pPr>
      <w:keepLines/>
      <w:spacing w:after="240"/>
      <w:jc w:val="center"/>
    </w:pPr>
    <w:rPr>
      <w:rFonts w:ascii="Arial" w:hAnsi="Arial"/>
      <w:b/>
    </w:rPr>
  </w:style>
  <w:style w:type="paragraph" w:customStyle="1" w:styleId="Commentnokia0">
    <w:name w:val="Comment nokia"/>
    <w:basedOn w:val="40"/>
    <w:qFormat/>
    <w:rsid w:val="00BB208E"/>
    <w:pPr>
      <w:overflowPunct w:val="0"/>
      <w:autoSpaceDE w:val="0"/>
      <w:autoSpaceDN w:val="0"/>
      <w:adjustRightInd w:val="0"/>
      <w:textAlignment w:val="baseline"/>
    </w:pPr>
    <w:rPr>
      <w:rFonts w:eastAsia="Times New Roman"/>
      <w:b/>
      <w:sz w:val="28"/>
      <w:lang w:eastAsia="x-none"/>
    </w:rPr>
  </w:style>
  <w:style w:type="paragraph" w:customStyle="1" w:styleId="5c">
    <w:name w:val="列出段落5"/>
    <w:basedOn w:val="a1"/>
    <w:qFormat/>
    <w:rsid w:val="00BB208E"/>
    <w:pPr>
      <w:overflowPunct w:val="0"/>
      <w:autoSpaceDE w:val="0"/>
      <w:autoSpaceDN w:val="0"/>
      <w:adjustRightInd w:val="0"/>
      <w:ind w:firstLineChars="200" w:firstLine="420"/>
      <w:textAlignment w:val="baseline"/>
    </w:pPr>
  </w:style>
  <w:style w:type="paragraph" w:customStyle="1" w:styleId="BalloonText1">
    <w:name w:val="Balloon Text1"/>
    <w:basedOn w:val="a1"/>
    <w:qFormat/>
    <w:rsid w:val="00BB208E"/>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qFormat/>
    <w:rsid w:val="00BB208E"/>
    <w:pPr>
      <w:overflowPunct w:val="0"/>
      <w:autoSpaceDE w:val="0"/>
      <w:autoSpaceDN w:val="0"/>
      <w:adjustRightInd w:val="0"/>
      <w:textAlignment w:val="baseline"/>
    </w:pPr>
    <w:rPr>
      <w:rFonts w:eastAsia="Calibri"/>
      <w:b/>
      <w:bCs/>
      <w:lang w:val="en-US"/>
    </w:rPr>
  </w:style>
  <w:style w:type="paragraph" w:customStyle="1" w:styleId="wxs">
    <w:name w:val="wxs_正文"/>
    <w:basedOn w:val="a1"/>
    <w:qFormat/>
    <w:rsid w:val="00BB208E"/>
    <w:pPr>
      <w:overflowPunct w:val="0"/>
      <w:autoSpaceDE w:val="0"/>
      <w:autoSpaceDN w:val="0"/>
      <w:adjustRightInd w:val="0"/>
      <w:spacing w:beforeLines="50" w:before="50" w:afterLines="50" w:after="50"/>
      <w:ind w:firstLineChars="200" w:firstLine="200"/>
      <w:textAlignment w:val="baseline"/>
    </w:pPr>
    <w:rPr>
      <w:szCs w:val="21"/>
    </w:rPr>
  </w:style>
  <w:style w:type="paragraph" w:customStyle="1" w:styleId="wxs1">
    <w:name w:val="wxs_1级标题"/>
    <w:basedOn w:val="10"/>
    <w:next w:val="wxs"/>
    <w:qFormat/>
    <w:rsid w:val="00BB208E"/>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0"/>
    <w:next w:val="wxs"/>
    <w:link w:val="wxs2Char"/>
    <w:qFormat/>
    <w:rsid w:val="00BB208E"/>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BB208E"/>
    <w:rPr>
      <w:rFonts w:ascii="Times New Roman" w:hAnsi="Times New Roman"/>
      <w:b/>
      <w:bCs/>
      <w:kern w:val="44"/>
      <w:sz w:val="30"/>
      <w:szCs w:val="32"/>
      <w:lang w:val="en-GB" w:eastAsia="en-US"/>
    </w:rPr>
  </w:style>
  <w:style w:type="paragraph" w:customStyle="1" w:styleId="B8">
    <w:name w:val="B8"/>
    <w:basedOn w:val="B7"/>
    <w:link w:val="B8Char"/>
    <w:qFormat/>
    <w:rsid w:val="00BB208E"/>
    <w:pPr>
      <w:ind w:left="2552"/>
    </w:pPr>
    <w:rPr>
      <w:rFonts w:eastAsia="Times New Roman"/>
      <w:lang w:val="x-none" w:eastAsia="ja-JP"/>
    </w:rPr>
  </w:style>
  <w:style w:type="paragraph" w:customStyle="1" w:styleId="NOTE">
    <w:name w:val="NOTE"/>
    <w:basedOn w:val="B3"/>
    <w:qFormat/>
    <w:rsid w:val="00BB208E"/>
    <w:pPr>
      <w:numPr>
        <w:numId w:val="20"/>
      </w:numPr>
      <w:overflowPunct w:val="0"/>
      <w:autoSpaceDE w:val="0"/>
      <w:autoSpaceDN w:val="0"/>
      <w:adjustRightInd w:val="0"/>
      <w:ind w:left="1135" w:hanging="284"/>
      <w:textAlignment w:val="baseline"/>
    </w:pPr>
    <w:rPr>
      <w:lang w:eastAsia="x-none"/>
    </w:rPr>
  </w:style>
  <w:style w:type="paragraph" w:customStyle="1" w:styleId="Bullet2">
    <w:name w:val="Bullet2"/>
    <w:basedOn w:val="a1"/>
    <w:qFormat/>
    <w:rsid w:val="00BB208E"/>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a1"/>
    <w:qFormat/>
    <w:rsid w:val="00BB208E"/>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f7"/>
    <w:qFormat/>
    <w:rsid w:val="00BB208E"/>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affe"/>
    <w:qFormat/>
    <w:rsid w:val="00BB208E"/>
    <w:pPr>
      <w:widowControl w:val="0"/>
      <w:spacing w:after="120"/>
    </w:pPr>
    <w:rPr>
      <w:rFonts w:ascii="Arial" w:eastAsia="‚l‚r ‚oƒSƒVƒbƒN" w:hAnsi="Arial"/>
      <w:snapToGrid w:val="0"/>
      <w:lang w:eastAsia="en-GB"/>
    </w:rPr>
  </w:style>
  <w:style w:type="paragraph" w:customStyle="1" w:styleId="L3">
    <w:name w:val="L3"/>
    <w:qFormat/>
    <w:rsid w:val="00BB20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BB20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B208E"/>
    <w:pPr>
      <w:spacing w:before="120" w:after="220"/>
    </w:pPr>
    <w:rPr>
      <w:rFonts w:ascii="Arial" w:eastAsia="MS Mincho" w:hAnsi="Arial"/>
      <w:noProof/>
      <w:lang w:val="en-US" w:eastAsia="en-US"/>
    </w:rPr>
  </w:style>
  <w:style w:type="paragraph" w:customStyle="1" w:styleId="nroaml">
    <w:name w:val="nroaml"/>
    <w:basedOn w:val="H6"/>
    <w:qFormat/>
    <w:rsid w:val="00BB208E"/>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qFormat/>
    <w:rsid w:val="00BB208E"/>
    <w:pPr>
      <w:overflowPunct w:val="0"/>
      <w:autoSpaceDE w:val="0"/>
      <w:autoSpaceDN w:val="0"/>
      <w:adjustRightInd w:val="0"/>
      <w:spacing w:after="220"/>
      <w:textAlignment w:val="baseline"/>
    </w:pPr>
    <w:rPr>
      <w:rFonts w:ascii="Arial" w:hAnsi="Arial"/>
      <w:sz w:val="22"/>
      <w:lang w:val="en-US" w:eastAsia="en-GB"/>
    </w:rPr>
  </w:style>
  <w:style w:type="paragraph" w:customStyle="1" w:styleId="xl24">
    <w:name w:val="xl24"/>
    <w:basedOn w:val="a1"/>
    <w:qFormat/>
    <w:rsid w:val="00BB208E"/>
    <w:pPr>
      <w:overflowPunct w:val="0"/>
      <w:autoSpaceDE w:val="0"/>
      <w:autoSpaceDN w:val="0"/>
      <w:adjustRightInd w:val="0"/>
      <w:spacing w:before="100" w:beforeAutospacing="1" w:after="100" w:afterAutospacing="1"/>
      <w:textAlignment w:val="baseline"/>
    </w:pPr>
    <w:rPr>
      <w:rFonts w:ascii="Arial" w:hAnsi="Arial" w:cs="Arial"/>
      <w:sz w:val="18"/>
      <w:szCs w:val="18"/>
      <w:lang w:eastAsia="en-GB"/>
    </w:rPr>
  </w:style>
  <w:style w:type="paragraph" w:customStyle="1" w:styleId="ActionPoint">
    <w:name w:val="ActionPoint"/>
    <w:basedOn w:val="a1"/>
    <w:qFormat/>
    <w:rsid w:val="00BB208E"/>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BB208E"/>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BB20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BB208E"/>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a1"/>
    <w:qFormat/>
    <w:rsid w:val="00BB208E"/>
    <w:pPr>
      <w:numPr>
        <w:numId w:val="8"/>
      </w:numPr>
      <w:tabs>
        <w:tab w:val="clear" w:pos="360"/>
        <w:tab w:val="num" w:pos="432"/>
      </w:tabs>
      <w:overflowPunct w:val="0"/>
      <w:autoSpaceDE w:val="0"/>
      <w:autoSpaceDN w:val="0"/>
      <w:adjustRightInd w:val="0"/>
      <w:spacing w:after="0"/>
      <w:ind w:left="432" w:firstLine="0"/>
      <w:textAlignment w:val="baseline"/>
    </w:pPr>
    <w:rPr>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BB208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B208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TALTAL">
    <w:name w:val="TALTAL"/>
    <w:basedOn w:val="TAL"/>
    <w:qFormat/>
    <w:rsid w:val="00BB208E"/>
    <w:pPr>
      <w:keepNext w:val="0"/>
      <w:keepLines w:val="0"/>
      <w:overflowPunct w:val="0"/>
      <w:autoSpaceDE w:val="0"/>
      <w:autoSpaceDN w:val="0"/>
      <w:adjustRightInd w:val="0"/>
      <w:textAlignment w:val="baseline"/>
    </w:pPr>
    <w:rPr>
      <w:rFonts w:eastAsia="Times New Roman"/>
      <w:b/>
    </w:rPr>
  </w:style>
  <w:style w:type="paragraph" w:customStyle="1" w:styleId="CharCharCharCharChar1">
    <w:name w:val="Char Char Char Char Char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a1"/>
    <w:qFormat/>
    <w:rsid w:val="00BB208E"/>
    <w:pPr>
      <w:tabs>
        <w:tab w:val="left" w:pos="540"/>
        <w:tab w:val="left" w:pos="1260"/>
        <w:tab w:val="left" w:pos="1800"/>
      </w:tabs>
      <w:spacing w:before="240" w:after="160" w:line="240" w:lineRule="exact"/>
    </w:pPr>
    <w:rPr>
      <w:rFonts w:ascii="??" w:eastAsia="Malgun Gothic" w:hAnsi="??"/>
      <w:sz w:val="24"/>
      <w:lang w:val="en-US"/>
    </w:rPr>
  </w:style>
  <w:style w:type="paragraph" w:customStyle="1" w:styleId="CharCharCharCharCharChar1">
    <w:name w:val="Char Char Char Char Char Char1"/>
    <w:semiHidden/>
    <w:qFormat/>
    <w:rsid w:val="00BB208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BB208E"/>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BB208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BB208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BB20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BB20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BB20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BB208E"/>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BB208E"/>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qFormat/>
    <w:rsid w:val="00BB208E"/>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paragraph" w:customStyle="1" w:styleId="BodyTextIndent1">
    <w:name w:val="Body Text Indent1"/>
    <w:basedOn w:val="a1"/>
    <w:qFormat/>
    <w:rsid w:val="00BB208E"/>
    <w:pPr>
      <w:overflowPunct w:val="0"/>
      <w:autoSpaceDE w:val="0"/>
      <w:autoSpaceDN w:val="0"/>
      <w:adjustRightInd w:val="0"/>
      <w:spacing w:after="120"/>
      <w:ind w:left="283"/>
      <w:textAlignment w:val="baseline"/>
    </w:pPr>
  </w:style>
  <w:style w:type="paragraph" w:customStyle="1" w:styleId="InsideAddress">
    <w:name w:val="Inside Address"/>
    <w:basedOn w:val="a1"/>
    <w:qFormat/>
    <w:rsid w:val="00BB208E"/>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qFormat/>
    <w:rsid w:val="00BB208E"/>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qFormat/>
    <w:rsid w:val="00BB208E"/>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1"/>
    <w:qFormat/>
    <w:rsid w:val="00BB208E"/>
    <w:pPr>
      <w:tabs>
        <w:tab w:val="num" w:pos="360"/>
      </w:tabs>
      <w:overflowPunct w:val="0"/>
      <w:autoSpaceDE w:val="0"/>
      <w:autoSpaceDN w:val="0"/>
      <w:adjustRightInd w:val="0"/>
      <w:ind w:left="360" w:hanging="360"/>
      <w:textAlignment w:val="baseline"/>
    </w:pPr>
  </w:style>
  <w:style w:type="paragraph" w:customStyle="1" w:styleId="Formatvorlage">
    <w:name w:val="Formatvorlage"/>
    <w:qFormat/>
    <w:rsid w:val="00BB208E"/>
    <w:rPr>
      <w:rFonts w:ascii="Times New Roman" w:hAnsi="Times New Roman"/>
      <w:b/>
      <w:snapToGrid w:val="0"/>
      <w:spacing w:val="-1"/>
      <w:kern w:val="65535"/>
      <w:position w:val="-1"/>
      <w:sz w:val="24"/>
      <w:lang w:val="en-US" w:eastAsia="de-DE"/>
    </w:rPr>
  </w:style>
  <w:style w:type="paragraph" w:customStyle="1" w:styleId="Objetducommentaire">
    <w:name w:val="Objet du commentaire"/>
    <w:basedOn w:val="af2"/>
    <w:next w:val="af2"/>
    <w:semiHidden/>
    <w:qFormat/>
    <w:rsid w:val="00BB20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BB208E"/>
    <w:pPr>
      <w:overflowPunct w:val="0"/>
      <w:autoSpaceDE w:val="0"/>
      <w:autoSpaceDN w:val="0"/>
      <w:adjustRightInd w:val="0"/>
      <w:textAlignment w:val="baseline"/>
    </w:pPr>
    <w:rPr>
      <w:rFonts w:ascii="Tahoma" w:eastAsia="PMingLiU" w:hAnsi="Tahoma" w:cs="Tahoma"/>
      <w:sz w:val="16"/>
      <w:szCs w:val="16"/>
    </w:rPr>
  </w:style>
  <w:style w:type="paragraph" w:customStyle="1" w:styleId="Arial1">
    <w:name w:val="正文 + Arial"/>
    <w:aliases w:val="8 磅,加粗,段后: 0 磅"/>
    <w:basedOn w:val="TAL"/>
    <w:qFormat/>
    <w:rsid w:val="00BB208E"/>
    <w:pPr>
      <w:overflowPunct w:val="0"/>
      <w:autoSpaceDE w:val="0"/>
      <w:autoSpaceDN w:val="0"/>
      <w:adjustRightInd w:val="0"/>
      <w:textAlignment w:val="baseline"/>
    </w:pPr>
    <w:rPr>
      <w:sz w:val="16"/>
      <w:szCs w:val="16"/>
      <w:lang w:eastAsia="x-none"/>
    </w:rPr>
  </w:style>
  <w:style w:type="paragraph" w:customStyle="1" w:styleId="xl22">
    <w:name w:val="xl22"/>
    <w:basedOn w:val="a1"/>
    <w:qFormat/>
    <w:rsid w:val="00BB20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BB20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BB20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BB20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BB20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BB20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BB20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BB20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BB20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BB20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affffff4">
    <w:name w:val="样式 页眉"/>
    <w:basedOn w:val="a6"/>
    <w:link w:val="Char9"/>
    <w:qFormat/>
    <w:rsid w:val="00BB208E"/>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ffff4"/>
    <w:rsid w:val="00BB208E"/>
    <w:rPr>
      <w:rFonts w:ascii="Arial" w:eastAsia="Arial" w:hAnsi="Arial"/>
      <w:b/>
      <w:bCs/>
      <w:noProof/>
      <w:sz w:val="22"/>
      <w:lang w:val="en-US" w:eastAsia="en-US"/>
    </w:rPr>
  </w:style>
  <w:style w:type="paragraph" w:customStyle="1" w:styleId="-310">
    <w:name w:val="彩色底纹 - 着色 31"/>
    <w:basedOn w:val="a1"/>
    <w:uiPriority w:val="34"/>
    <w:qFormat/>
    <w:rsid w:val="00BB208E"/>
    <w:pPr>
      <w:overflowPunct w:val="0"/>
      <w:autoSpaceDE w:val="0"/>
      <w:autoSpaceDN w:val="0"/>
      <w:adjustRightInd w:val="0"/>
      <w:ind w:left="720"/>
      <w:contextualSpacing/>
      <w:textAlignment w:val="baseline"/>
    </w:pPr>
  </w:style>
  <w:style w:type="paragraph" w:customStyle="1" w:styleId="contribution">
    <w:name w:val="contribution"/>
    <w:basedOn w:val="10"/>
    <w:semiHidden/>
    <w:qFormat/>
    <w:rsid w:val="00BB208E"/>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a">
    <w:name w:val="(文字) (文字) Char"/>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semiHidden/>
    <w:qFormat/>
    <w:rsid w:val="00BB208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B208E"/>
    <w:rPr>
      <w:rFonts w:ascii="Times New Roman" w:eastAsia="Batang" w:hAnsi="Times New Roman"/>
      <w:sz w:val="24"/>
      <w:lang w:eastAsia="en-US"/>
    </w:rPr>
  </w:style>
  <w:style w:type="paragraph" w:customStyle="1" w:styleId="FBCharCharCharChar1">
    <w:name w:val="FB Char Char Char Char1"/>
    <w:next w:val="a1"/>
    <w:semiHidden/>
    <w:qFormat/>
    <w:rsid w:val="00BB20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B20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B20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B208E"/>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BB208E"/>
    <w:rPr>
      <w:rFonts w:ascii="Arial" w:eastAsia="Arial" w:hAnsi="Arial"/>
      <w:sz w:val="28"/>
      <w:lang w:val="en-GB" w:eastAsia="en-US"/>
    </w:rPr>
  </w:style>
  <w:style w:type="paragraph" w:customStyle="1" w:styleId="a">
    <w:name w:val="表格题注"/>
    <w:next w:val="a1"/>
    <w:qFormat/>
    <w:rsid w:val="00BB208E"/>
    <w:pPr>
      <w:numPr>
        <w:numId w:val="9"/>
      </w:numPr>
      <w:tabs>
        <w:tab w:val="clear" w:pos="397"/>
      </w:tabs>
      <w:spacing w:beforeLines="50" w:before="50" w:afterLines="50" w:after="50"/>
      <w:ind w:left="360" w:hanging="360"/>
      <w:jc w:val="center"/>
    </w:pPr>
    <w:rPr>
      <w:rFonts w:ascii="Times New Roman" w:eastAsia="Times New Roman" w:hAnsi="Times New Roman"/>
      <w:b/>
      <w:lang w:val="en-GB" w:eastAsia="zh-CN"/>
    </w:rPr>
  </w:style>
  <w:style w:type="paragraph" w:customStyle="1" w:styleId="a0">
    <w:name w:val="插图题注"/>
    <w:next w:val="a1"/>
    <w:qFormat/>
    <w:rsid w:val="00BB208E"/>
    <w:pPr>
      <w:numPr>
        <w:numId w:val="10"/>
      </w:numPr>
      <w:tabs>
        <w:tab w:val="clear" w:pos="397"/>
      </w:tabs>
      <w:ind w:left="850" w:hanging="283"/>
      <w:jc w:val="center"/>
    </w:pPr>
    <w:rPr>
      <w:rFonts w:ascii="Times New Roman" w:eastAsia="Times New Roman" w:hAnsi="Times New Roman"/>
      <w:b/>
      <w:lang w:val="en-GB" w:eastAsia="zh-CN"/>
    </w:rPr>
  </w:style>
  <w:style w:type="character" w:customStyle="1" w:styleId="1Char2">
    <w:name w:val="样式1 Char"/>
    <w:link w:val="1"/>
    <w:rsid w:val="00BB208E"/>
    <w:rPr>
      <w:rFonts w:ascii="Arial" w:hAnsi="Arial"/>
      <w:sz w:val="18"/>
      <w:lang w:val="x-none" w:eastAsia="ja-JP"/>
    </w:rPr>
  </w:style>
  <w:style w:type="paragraph" w:customStyle="1" w:styleId="1">
    <w:name w:val="样式1"/>
    <w:basedOn w:val="TAN"/>
    <w:link w:val="1Char2"/>
    <w:qFormat/>
    <w:rsid w:val="00BB208E"/>
    <w:pPr>
      <w:numPr>
        <w:numId w:val="11"/>
      </w:numPr>
      <w:overflowPunct w:val="0"/>
      <w:autoSpaceDE w:val="0"/>
      <w:autoSpaceDN w:val="0"/>
      <w:adjustRightInd w:val="0"/>
      <w:textAlignment w:val="baseline"/>
    </w:pPr>
    <w:rPr>
      <w:lang w:val="x-none" w:eastAsia="ja-JP"/>
    </w:rPr>
  </w:style>
  <w:style w:type="paragraph" w:customStyle="1" w:styleId="LightGrid-Accent31">
    <w:name w:val="Light Grid - Accent 31"/>
    <w:basedOn w:val="a1"/>
    <w:qFormat/>
    <w:rsid w:val="00BB208E"/>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B208E"/>
    <w:rPr>
      <w:rFonts w:ascii="Times New Roman" w:eastAsia="Batang" w:hAnsi="Times New Roman"/>
      <w:lang w:val="en-GB" w:eastAsia="en-US"/>
    </w:rPr>
  </w:style>
  <w:style w:type="paragraph" w:customStyle="1" w:styleId="811">
    <w:name w:val="表 (赤)  81"/>
    <w:basedOn w:val="a1"/>
    <w:uiPriority w:val="34"/>
    <w:qFormat/>
    <w:rsid w:val="00BB208E"/>
    <w:pPr>
      <w:overflowPunct w:val="0"/>
      <w:autoSpaceDE w:val="0"/>
      <w:autoSpaceDN w:val="0"/>
      <w:adjustRightInd w:val="0"/>
      <w:ind w:left="720"/>
      <w:contextualSpacing/>
      <w:textAlignment w:val="baseline"/>
    </w:pPr>
  </w:style>
  <w:style w:type="paragraph" w:customStyle="1" w:styleId="note1">
    <w:name w:val="note"/>
    <w:basedOn w:val="a1"/>
    <w:qFormat/>
    <w:rsid w:val="00BB208E"/>
    <w:pPr>
      <w:spacing w:before="100" w:beforeAutospacing="1" w:after="100" w:afterAutospacing="1"/>
    </w:pPr>
    <w:rPr>
      <w:sz w:val="24"/>
      <w:szCs w:val="24"/>
      <w:lang w:val="en-US" w:eastAsia="zh-CN"/>
    </w:rPr>
  </w:style>
  <w:style w:type="paragraph" w:customStyle="1" w:styleId="LGTdoc">
    <w:name w:val="LGTdoc_본문"/>
    <w:basedOn w:val="a1"/>
    <w:qFormat/>
    <w:rsid w:val="00BB208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B208E"/>
    <w:pPr>
      <w:spacing w:after="240"/>
      <w:jc w:val="both"/>
    </w:pPr>
    <w:rPr>
      <w:rFonts w:ascii="Arial" w:hAnsi="Arial"/>
      <w:szCs w:val="24"/>
    </w:rPr>
  </w:style>
  <w:style w:type="paragraph" w:customStyle="1" w:styleId="ECCFootnote">
    <w:name w:val="ECC Footnote"/>
    <w:basedOn w:val="a1"/>
    <w:autoRedefine/>
    <w:uiPriority w:val="99"/>
    <w:qFormat/>
    <w:rsid w:val="00BB208E"/>
    <w:pPr>
      <w:spacing w:after="0"/>
      <w:ind w:left="454" w:hanging="454"/>
    </w:pPr>
    <w:rPr>
      <w:rFonts w:ascii="Arial" w:hAnsi="Arial"/>
      <w:sz w:val="16"/>
      <w:szCs w:val="24"/>
      <w:lang w:val="en-US"/>
    </w:rPr>
  </w:style>
  <w:style w:type="character" w:customStyle="1" w:styleId="ECCParagraphZchn">
    <w:name w:val="ECC Paragraph Zchn"/>
    <w:link w:val="ECCParagraph"/>
    <w:locked/>
    <w:rsid w:val="00BB208E"/>
    <w:rPr>
      <w:rFonts w:ascii="Arial" w:hAnsi="Arial"/>
      <w:szCs w:val="24"/>
      <w:lang w:val="en-GB" w:eastAsia="en-US"/>
    </w:rPr>
  </w:style>
  <w:style w:type="paragraph" w:customStyle="1" w:styleId="Text1">
    <w:name w:val="Text 1"/>
    <w:basedOn w:val="a1"/>
    <w:qFormat/>
    <w:rsid w:val="00BB208E"/>
    <w:pPr>
      <w:spacing w:after="240"/>
      <w:ind w:left="482"/>
      <w:jc w:val="both"/>
    </w:pPr>
    <w:rPr>
      <w:sz w:val="24"/>
      <w:lang w:eastAsia="fr-BE"/>
    </w:rPr>
  </w:style>
  <w:style w:type="paragraph" w:customStyle="1" w:styleId="NumPar4">
    <w:name w:val="NumPar 4"/>
    <w:basedOn w:val="40"/>
    <w:next w:val="a1"/>
    <w:uiPriority w:val="99"/>
    <w:qFormat/>
    <w:rsid w:val="00BB208E"/>
    <w:pPr>
      <w:keepNext w:val="0"/>
      <w:keepLines w:val="0"/>
      <w:numPr>
        <w:numId w:val="12"/>
      </w:numPr>
      <w:tabs>
        <w:tab w:val="clear" w:pos="1492"/>
        <w:tab w:val="num" w:pos="2880"/>
      </w:tabs>
      <w:spacing w:before="0" w:after="240"/>
      <w:ind w:left="2880" w:hanging="960"/>
      <w:jc w:val="both"/>
      <w:outlineLvl w:val="9"/>
    </w:pPr>
    <w:rPr>
      <w:rFonts w:ascii="Times New Roman" w:hAnsi="Times New Roman"/>
    </w:rPr>
  </w:style>
  <w:style w:type="paragraph" w:customStyle="1" w:styleId="cita">
    <w:name w:val="cita"/>
    <w:basedOn w:val="a1"/>
    <w:qFormat/>
    <w:rsid w:val="00BB208E"/>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BB208E"/>
    <w:pPr>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0"/>
    <w:qFormat/>
    <w:rsid w:val="00BB208E"/>
    <w:pPr>
      <w:overflowPunct w:val="0"/>
      <w:autoSpaceDE w:val="0"/>
      <w:autoSpaceDN w:val="0"/>
      <w:adjustRightInd w:val="0"/>
      <w:textAlignment w:val="baseline"/>
    </w:pPr>
    <w:rPr>
      <w:szCs w:val="36"/>
      <w:lang w:eastAsia="zh-CN"/>
    </w:rPr>
  </w:style>
  <w:style w:type="paragraph" w:customStyle="1" w:styleId="Atl">
    <w:name w:val="Atl"/>
    <w:basedOn w:val="a1"/>
    <w:qFormat/>
    <w:rsid w:val="00BB208E"/>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1"/>
    <w:qFormat/>
    <w:rsid w:val="00BB208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BB208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BB208E"/>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rsid w:val="00BB208E"/>
    <w:rPr>
      <w:rFonts w:ascii="Times New Roman" w:hAnsi="Times New Roman"/>
      <w:sz w:val="22"/>
      <w:szCs w:val="22"/>
      <w:lang w:val="x-none" w:eastAsia="x-none"/>
    </w:rPr>
  </w:style>
  <w:style w:type="paragraph" w:customStyle="1" w:styleId="2-21">
    <w:name w:val="中等深浅列表 2 - 着色 21"/>
    <w:uiPriority w:val="99"/>
    <w:semiHidden/>
    <w:qFormat/>
    <w:rsid w:val="00BB208E"/>
    <w:rPr>
      <w:rFonts w:ascii="Times New Roman" w:hAnsi="Times New Roman"/>
      <w:lang w:val="en-GB" w:eastAsia="en-US"/>
    </w:rPr>
  </w:style>
  <w:style w:type="character" w:customStyle="1" w:styleId="11BodyTextChar">
    <w:name w:val="11 BodyText Char"/>
    <w:link w:val="11BodyText"/>
    <w:locked/>
    <w:rsid w:val="00BB208E"/>
    <w:rPr>
      <w:rFonts w:ascii="Arial" w:eastAsia="Times New Roman" w:hAnsi="Arial"/>
      <w:lang w:val="en-US" w:eastAsia="en-GB"/>
    </w:rPr>
  </w:style>
  <w:style w:type="paragraph" w:customStyle="1" w:styleId="64">
    <w:name w:val="无间隔6"/>
    <w:qFormat/>
    <w:rsid w:val="00BB208E"/>
    <w:rPr>
      <w:rFonts w:ascii="Times New Roman" w:hAnsi="Times New Roman"/>
      <w:lang w:val="en-GB" w:eastAsia="en-US"/>
    </w:rPr>
  </w:style>
  <w:style w:type="paragraph" w:customStyle="1" w:styleId="2">
    <w:name w:val="无间隔2"/>
    <w:qFormat/>
    <w:rsid w:val="00BB208E"/>
    <w:pPr>
      <w:numPr>
        <w:numId w:val="19"/>
      </w:numPr>
      <w:tabs>
        <w:tab w:val="clear" w:pos="1191"/>
      </w:tabs>
      <w:ind w:left="0" w:firstLine="0"/>
    </w:pPr>
    <w:rPr>
      <w:rFonts w:ascii="Times New Roman" w:hAnsi="Times New Roman"/>
      <w:lang w:val="en-GB" w:eastAsia="en-US"/>
    </w:rPr>
  </w:style>
  <w:style w:type="paragraph" w:customStyle="1" w:styleId="editorsnote0">
    <w:name w:val="editorsnote"/>
    <w:basedOn w:val="a1"/>
    <w:qFormat/>
    <w:rsid w:val="00BB208E"/>
    <w:pPr>
      <w:spacing w:after="0"/>
    </w:pPr>
    <w:rPr>
      <w:rFonts w:eastAsia="Calibri"/>
      <w:sz w:val="24"/>
      <w:szCs w:val="24"/>
      <w:lang w:val="sv-SE" w:eastAsia="sv-SE"/>
    </w:rPr>
  </w:style>
  <w:style w:type="paragraph" w:customStyle="1" w:styleId="TTan">
    <w:name w:val="TTan"/>
    <w:basedOn w:val="FP"/>
    <w:qFormat/>
    <w:rsid w:val="00BB208E"/>
    <w:pPr>
      <w:overflowPunct w:val="0"/>
      <w:autoSpaceDE w:val="0"/>
      <w:autoSpaceDN w:val="0"/>
      <w:adjustRightInd w:val="0"/>
    </w:pPr>
    <w:rPr>
      <w:rFonts w:ascii="Arial" w:eastAsia="Times New Roman" w:hAnsi="Arial"/>
      <w:sz w:val="18"/>
    </w:rPr>
  </w:style>
  <w:style w:type="paragraph" w:customStyle="1" w:styleId="913">
    <w:name w:val="目錄 91"/>
    <w:basedOn w:val="TOC8"/>
    <w:qFormat/>
    <w:rsid w:val="00BB208E"/>
    <w:pPr>
      <w:overflowPunct w:val="0"/>
      <w:autoSpaceDE w:val="0"/>
      <w:autoSpaceDN w:val="0"/>
      <w:adjustRightInd w:val="0"/>
      <w:ind w:left="1418" w:hanging="1418"/>
    </w:pPr>
    <w:rPr>
      <w:rFonts w:eastAsia="MS Mincho"/>
      <w:lang w:val="en-US"/>
    </w:rPr>
  </w:style>
  <w:style w:type="paragraph" w:customStyle="1" w:styleId="1fff4">
    <w:name w:val="標號1"/>
    <w:basedOn w:val="a1"/>
    <w:next w:val="a1"/>
    <w:qFormat/>
    <w:rsid w:val="00BB208E"/>
    <w:pPr>
      <w:overflowPunct w:val="0"/>
      <w:autoSpaceDE w:val="0"/>
      <w:autoSpaceDN w:val="0"/>
      <w:adjustRightInd w:val="0"/>
      <w:spacing w:before="120" w:after="120"/>
    </w:pPr>
    <w:rPr>
      <w:rFonts w:eastAsia="MS Mincho"/>
      <w:b/>
    </w:rPr>
  </w:style>
  <w:style w:type="paragraph" w:customStyle="1" w:styleId="1fff5">
    <w:name w:val="圖表目錄1"/>
    <w:basedOn w:val="a1"/>
    <w:next w:val="a1"/>
    <w:qFormat/>
    <w:rsid w:val="00BB208E"/>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BB208E"/>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qFormat/>
    <w:rsid w:val="00BB208E"/>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qFormat/>
    <w:rsid w:val="00BB208E"/>
    <w:pPr>
      <w:overflowPunct w:val="0"/>
      <w:autoSpaceDE w:val="0"/>
      <w:autoSpaceDN w:val="0"/>
      <w:adjustRightInd w:val="0"/>
      <w:ind w:left="400" w:hanging="400"/>
      <w:jc w:val="center"/>
    </w:pPr>
    <w:rPr>
      <w:rFonts w:eastAsia="MS Mincho"/>
      <w:b/>
      <w:lang w:eastAsia="ja-JP"/>
    </w:rPr>
  </w:style>
  <w:style w:type="paragraph" w:customStyle="1" w:styleId="3f8">
    <w:name w:val="无间隔3"/>
    <w:qFormat/>
    <w:rsid w:val="00BB208E"/>
    <w:rPr>
      <w:rFonts w:ascii="Times New Roman" w:hAnsi="Times New Roman"/>
      <w:lang w:val="en-GB" w:eastAsia="en-US"/>
    </w:rPr>
  </w:style>
  <w:style w:type="paragraph" w:customStyle="1" w:styleId="Tadc">
    <w:name w:val="Tadc"/>
    <w:basedOn w:val="a1"/>
    <w:qFormat/>
    <w:rsid w:val="00BB208E"/>
    <w:pPr>
      <w:overflowPunct w:val="0"/>
      <w:autoSpaceDE w:val="0"/>
      <w:autoSpaceDN w:val="0"/>
      <w:adjustRightInd w:val="0"/>
    </w:pPr>
    <w:rPr>
      <w:rFonts w:cs="v4.2.0"/>
    </w:rPr>
  </w:style>
  <w:style w:type="paragraph" w:customStyle="1" w:styleId="Es">
    <w:name w:val="Es"/>
    <w:basedOn w:val="B10"/>
    <w:qFormat/>
    <w:rsid w:val="00BB208E"/>
    <w:pPr>
      <w:overflowPunct w:val="0"/>
      <w:autoSpaceDE w:val="0"/>
      <w:autoSpaceDN w:val="0"/>
      <w:adjustRightInd w:val="0"/>
    </w:pPr>
    <w:rPr>
      <w:rFonts w:ascii="CG Times (WN)" w:hAnsi="CG Times (WN)" w:cs="v4.2.0"/>
    </w:rPr>
  </w:style>
  <w:style w:type="paragraph" w:customStyle="1" w:styleId="TTH">
    <w:name w:val="TTH"/>
    <w:basedOn w:val="a1"/>
    <w:qFormat/>
    <w:rsid w:val="00BB208E"/>
    <w:pPr>
      <w:overflowPunct w:val="0"/>
      <w:autoSpaceDE w:val="0"/>
      <w:autoSpaceDN w:val="0"/>
      <w:adjustRightInd w:val="0"/>
      <w:jc w:val="center"/>
    </w:pPr>
    <w:rPr>
      <w:rFonts w:ascii="Arial" w:hAnsi="Arial" w:cs="Arial"/>
      <w:b/>
      <w:lang w:eastAsia="ja-JP"/>
    </w:rPr>
  </w:style>
  <w:style w:type="paragraph" w:customStyle="1" w:styleId="standard">
    <w:name w:val="standard"/>
    <w:qFormat/>
    <w:rsid w:val="00BB208E"/>
    <w:pPr>
      <w:tabs>
        <w:tab w:val="left" w:pos="426"/>
      </w:tabs>
    </w:pPr>
    <w:rPr>
      <w:rFonts w:ascii="Times New Roman" w:hAnsi="Times New Roman"/>
      <w:lang w:val="en-GB" w:eastAsia="zh-CN"/>
    </w:rPr>
  </w:style>
  <w:style w:type="paragraph" w:customStyle="1" w:styleId="Headernonumber">
    <w:name w:val="Header_nonumber"/>
    <w:basedOn w:val="10"/>
    <w:qFormat/>
    <w:rsid w:val="00BB208E"/>
    <w:pPr>
      <w:tabs>
        <w:tab w:val="left" w:pos="432"/>
      </w:tabs>
      <w:ind w:left="0" w:firstLine="0"/>
      <w:outlineLvl w:val="9"/>
    </w:pPr>
    <w:rPr>
      <w:lang w:eastAsia="zh-CN"/>
    </w:rPr>
  </w:style>
  <w:style w:type="paragraph" w:customStyle="1" w:styleId="21">
    <w:name w:val="21"/>
    <w:basedOn w:val="a1"/>
    <w:qFormat/>
    <w:rsid w:val="00BB208E"/>
    <w:pPr>
      <w:numPr>
        <w:ilvl w:val="1"/>
        <w:numId w:val="13"/>
      </w:numPr>
      <w:tabs>
        <w:tab w:val="num" w:pos="1440"/>
      </w:tabs>
      <w:overflowPunct w:val="0"/>
      <w:autoSpaceDE w:val="0"/>
      <w:autoSpaceDN w:val="0"/>
      <w:adjustRightInd w:val="0"/>
      <w:snapToGrid w:val="0"/>
      <w:spacing w:before="100" w:beforeAutospacing="1" w:after="100" w:afterAutospacing="1"/>
      <w:ind w:left="1440" w:hanging="360"/>
    </w:pPr>
    <w:rPr>
      <w:rFonts w:ascii="Arial" w:hAnsi="Arial" w:cs="Arial"/>
      <w:sz w:val="18"/>
      <w:szCs w:val="18"/>
      <w:lang w:val="en-US" w:eastAsia="zh-CN"/>
    </w:rPr>
  </w:style>
  <w:style w:type="character" w:customStyle="1" w:styleId="TableDescriptionChar">
    <w:name w:val="Table Description Char"/>
    <w:link w:val="TableDescription"/>
    <w:locked/>
    <w:rsid w:val="00BB208E"/>
    <w:rPr>
      <w:spacing w:val="-4"/>
      <w:kern w:val="2"/>
      <w:sz w:val="21"/>
      <w:szCs w:val="21"/>
    </w:rPr>
  </w:style>
  <w:style w:type="paragraph" w:customStyle="1" w:styleId="TableDescription">
    <w:name w:val="Table Description"/>
    <w:basedOn w:val="a1"/>
    <w:next w:val="a1"/>
    <w:link w:val="TableDescriptionChar"/>
    <w:qFormat/>
    <w:rsid w:val="00BB208E"/>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BB208E"/>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BB208E"/>
    <w:rPr>
      <w:sz w:val="24"/>
    </w:rPr>
  </w:style>
  <w:style w:type="paragraph" w:customStyle="1" w:styleId="221">
    <w:name w:val="本文 22"/>
    <w:basedOn w:val="a1"/>
    <w:qFormat/>
    <w:rsid w:val="00BB208E"/>
    <w:pPr>
      <w:suppressAutoHyphens/>
      <w:spacing w:after="120"/>
    </w:pPr>
    <w:rPr>
      <w:rFonts w:eastAsia="MS Mincho" w:cs="CG Times (WN)"/>
      <w:lang w:eastAsia="ar-SA"/>
    </w:rPr>
  </w:style>
  <w:style w:type="paragraph" w:customStyle="1" w:styleId="32a">
    <w:name w:val="本文 32"/>
    <w:basedOn w:val="a1"/>
    <w:qFormat/>
    <w:rsid w:val="00BB208E"/>
    <w:pPr>
      <w:suppressAutoHyphens/>
      <w:spacing w:after="120"/>
    </w:pPr>
    <w:rPr>
      <w:rFonts w:eastAsia="MS Mincho" w:cs="CG Times (WN)"/>
      <w:lang w:eastAsia="ar-SA"/>
    </w:rPr>
  </w:style>
  <w:style w:type="paragraph" w:customStyle="1" w:styleId="4f">
    <w:name w:val="吹き出し4"/>
    <w:basedOn w:val="a1"/>
    <w:qFormat/>
    <w:rsid w:val="00BB208E"/>
    <w:pPr>
      <w:overflowPunct w:val="0"/>
      <w:autoSpaceDE w:val="0"/>
      <w:autoSpaceDN w:val="0"/>
      <w:adjustRightInd w:val="0"/>
    </w:pPr>
    <w:rPr>
      <w:rFonts w:ascii="Tahoma" w:eastAsia="MS Mincho" w:hAnsi="Tahoma" w:cs="Tahoma"/>
      <w:sz w:val="16"/>
      <w:szCs w:val="16"/>
    </w:rPr>
  </w:style>
  <w:style w:type="paragraph" w:customStyle="1" w:styleId="2fe">
    <w:name w:val="図表番号2"/>
    <w:basedOn w:val="a1"/>
    <w:qFormat/>
    <w:rsid w:val="00BB208E"/>
    <w:pPr>
      <w:suppressLineNumbers/>
      <w:suppressAutoHyphens/>
      <w:spacing w:before="120" w:after="120"/>
    </w:pPr>
    <w:rPr>
      <w:rFonts w:eastAsia="MS Mincho" w:cs="Mangal"/>
      <w:i/>
      <w:iCs/>
      <w:sz w:val="24"/>
      <w:szCs w:val="24"/>
      <w:lang w:eastAsia="ar-SA"/>
    </w:rPr>
  </w:style>
  <w:style w:type="paragraph" w:customStyle="1" w:styleId="2ff">
    <w:name w:val="段落番号2"/>
    <w:basedOn w:val="ab"/>
    <w:qFormat/>
    <w:rsid w:val="00BB208E"/>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f"/>
    <w:qFormat/>
    <w:rsid w:val="00BB208E"/>
    <w:pPr>
      <w:ind w:left="851" w:hanging="284"/>
    </w:pPr>
  </w:style>
  <w:style w:type="paragraph" w:customStyle="1" w:styleId="2ff0">
    <w:name w:val="箇条書き2"/>
    <w:basedOn w:val="ab"/>
    <w:qFormat/>
    <w:rsid w:val="00BB208E"/>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f0"/>
    <w:qFormat/>
    <w:rsid w:val="00BB208E"/>
    <w:pPr>
      <w:tabs>
        <w:tab w:val="clear" w:pos="644"/>
        <w:tab w:val="num" w:pos="1494"/>
      </w:tabs>
      <w:ind w:left="851" w:hanging="284"/>
    </w:pPr>
  </w:style>
  <w:style w:type="paragraph" w:customStyle="1" w:styleId="32b">
    <w:name w:val="箇条書き 32"/>
    <w:basedOn w:val="223"/>
    <w:qFormat/>
    <w:rsid w:val="00BB208E"/>
    <w:pPr>
      <w:ind w:left="1135"/>
    </w:pPr>
  </w:style>
  <w:style w:type="paragraph" w:customStyle="1" w:styleId="224">
    <w:name w:val="一覧 22"/>
    <w:basedOn w:val="ab"/>
    <w:qFormat/>
    <w:rsid w:val="00BB208E"/>
    <w:pPr>
      <w:suppressAutoHyphens/>
      <w:ind w:left="851"/>
    </w:pPr>
    <w:rPr>
      <w:rFonts w:ascii="MS Mincho" w:eastAsia="MS Mincho" w:hAnsi="MS Mincho" w:cs="CG Times (WN)" w:hint="eastAsia"/>
      <w:lang w:eastAsia="ar-SA"/>
    </w:rPr>
  </w:style>
  <w:style w:type="paragraph" w:customStyle="1" w:styleId="32c">
    <w:name w:val="一覧 32"/>
    <w:basedOn w:val="224"/>
    <w:qFormat/>
    <w:rsid w:val="00BB208E"/>
  </w:style>
  <w:style w:type="paragraph" w:customStyle="1" w:styleId="42a">
    <w:name w:val="一覧 42"/>
    <w:basedOn w:val="32c"/>
    <w:qFormat/>
    <w:rsid w:val="00BB208E"/>
    <w:pPr>
      <w:ind w:left="1418"/>
    </w:pPr>
  </w:style>
  <w:style w:type="paragraph" w:customStyle="1" w:styleId="522">
    <w:name w:val="一覧 52"/>
    <w:basedOn w:val="42a"/>
    <w:qFormat/>
    <w:rsid w:val="00BB208E"/>
    <w:pPr>
      <w:ind w:left="1702"/>
    </w:pPr>
  </w:style>
  <w:style w:type="paragraph" w:customStyle="1" w:styleId="42b">
    <w:name w:val="箇条書き 42"/>
    <w:basedOn w:val="32b"/>
    <w:qFormat/>
    <w:rsid w:val="00BB208E"/>
  </w:style>
  <w:style w:type="paragraph" w:customStyle="1" w:styleId="523">
    <w:name w:val="箇条書き 52"/>
    <w:basedOn w:val="42b"/>
    <w:qFormat/>
    <w:rsid w:val="00BB208E"/>
  </w:style>
  <w:style w:type="paragraph" w:customStyle="1" w:styleId="2ff1">
    <w:name w:val="コメント文字列2"/>
    <w:basedOn w:val="a1"/>
    <w:qFormat/>
    <w:rsid w:val="00BB208E"/>
    <w:pPr>
      <w:suppressAutoHyphens/>
    </w:pPr>
    <w:rPr>
      <w:rFonts w:eastAsia="MS Mincho" w:cs="CG Times (WN)"/>
      <w:lang w:eastAsia="ar-SA"/>
    </w:rPr>
  </w:style>
  <w:style w:type="paragraph" w:customStyle="1" w:styleId="2ff2">
    <w:name w:val="コメント内容2"/>
    <w:basedOn w:val="2ff1"/>
    <w:next w:val="2ff1"/>
    <w:qFormat/>
    <w:rsid w:val="00BB208E"/>
    <w:rPr>
      <w:b/>
      <w:bCs/>
    </w:rPr>
  </w:style>
  <w:style w:type="paragraph" w:customStyle="1" w:styleId="2ff3">
    <w:name w:val="見出しマップ2"/>
    <w:basedOn w:val="a1"/>
    <w:qFormat/>
    <w:rsid w:val="00BB208E"/>
    <w:pPr>
      <w:shd w:val="clear" w:color="auto" w:fill="000080"/>
      <w:suppressAutoHyphens/>
    </w:pPr>
    <w:rPr>
      <w:rFonts w:ascii="Tahoma" w:eastAsia="MS Mincho" w:hAnsi="Tahoma" w:cs="Tahoma"/>
      <w:lang w:eastAsia="ar-SA"/>
    </w:rPr>
  </w:style>
  <w:style w:type="paragraph" w:customStyle="1" w:styleId="2ff4">
    <w:name w:val="書式なし2"/>
    <w:basedOn w:val="a1"/>
    <w:qFormat/>
    <w:rsid w:val="00BB208E"/>
    <w:pPr>
      <w:suppressAutoHyphens/>
    </w:pPr>
    <w:rPr>
      <w:rFonts w:ascii="Courier New" w:eastAsia="MS Mincho" w:hAnsi="Courier New" w:cs="CG Times (WN)"/>
      <w:lang w:val="nb-NO" w:eastAsia="ar-SA"/>
    </w:rPr>
  </w:style>
  <w:style w:type="paragraph" w:customStyle="1" w:styleId="Web2">
    <w:name w:val="標準 (Web)2"/>
    <w:basedOn w:val="a1"/>
    <w:qFormat/>
    <w:rsid w:val="00BB208E"/>
    <w:pPr>
      <w:suppressAutoHyphens/>
      <w:spacing w:before="100" w:after="100"/>
    </w:pPr>
    <w:rPr>
      <w:rFonts w:eastAsia="Arial Unicode MS" w:cs="CG Times (WN)"/>
      <w:sz w:val="24"/>
      <w:szCs w:val="24"/>
    </w:rPr>
  </w:style>
  <w:style w:type="paragraph" w:customStyle="1" w:styleId="225">
    <w:name w:val="本文インデント 22"/>
    <w:basedOn w:val="a1"/>
    <w:qFormat/>
    <w:rsid w:val="00BB208E"/>
    <w:pPr>
      <w:suppressAutoHyphens/>
      <w:ind w:left="567"/>
    </w:pPr>
    <w:rPr>
      <w:rFonts w:ascii="Arial" w:eastAsia="MS Mincho" w:hAnsi="Arial" w:cs="Arial"/>
      <w:lang w:eastAsia="ar-SA"/>
    </w:rPr>
  </w:style>
  <w:style w:type="paragraph" w:customStyle="1" w:styleId="2ff5">
    <w:name w:val="標準インデント2"/>
    <w:basedOn w:val="a1"/>
    <w:qFormat/>
    <w:rsid w:val="00BB208E"/>
    <w:pPr>
      <w:suppressAutoHyphens/>
      <w:ind w:left="708"/>
    </w:pPr>
    <w:rPr>
      <w:rFonts w:eastAsia="MS Mincho" w:cs="CG Times (WN)"/>
      <w:lang w:eastAsia="ar-SA"/>
    </w:rPr>
  </w:style>
  <w:style w:type="paragraph" w:customStyle="1" w:styleId="2ff6">
    <w:name w:val="記2"/>
    <w:basedOn w:val="a1"/>
    <w:next w:val="a1"/>
    <w:qFormat/>
    <w:rsid w:val="00BB208E"/>
    <w:pPr>
      <w:suppressAutoHyphens/>
    </w:pPr>
    <w:rPr>
      <w:rFonts w:eastAsia="MS Mincho" w:cs="CG Times (WN)"/>
      <w:lang w:eastAsia="ar-SA"/>
    </w:rPr>
  </w:style>
  <w:style w:type="paragraph" w:customStyle="1" w:styleId="HTML20">
    <w:name w:val="HTML 書式付き2"/>
    <w:basedOn w:val="a1"/>
    <w:qFormat/>
    <w:rsid w:val="00BB208E"/>
    <w:pPr>
      <w:suppressAutoHyphens/>
    </w:pPr>
    <w:rPr>
      <w:rFonts w:ascii="Courier New" w:eastAsia="MS Mincho" w:hAnsi="Courier New" w:cs="Courier New"/>
      <w:lang w:eastAsia="ar-SA"/>
    </w:rPr>
  </w:style>
  <w:style w:type="character" w:customStyle="1" w:styleId="List1Char">
    <w:name w:val="List 1 Char"/>
    <w:link w:val="List1"/>
    <w:uiPriority w:val="99"/>
    <w:locked/>
    <w:rsid w:val="00BB208E"/>
    <w:rPr>
      <w:rFonts w:eastAsia="PMingLiU"/>
      <w:lang w:val="x-none" w:eastAsia="x-none" w:bidi="en-US"/>
    </w:rPr>
  </w:style>
  <w:style w:type="paragraph" w:customStyle="1" w:styleId="List1">
    <w:name w:val="List 1"/>
    <w:basedOn w:val="a1"/>
    <w:link w:val="List1Char"/>
    <w:uiPriority w:val="99"/>
    <w:qFormat/>
    <w:rsid w:val="00BB208E"/>
    <w:pPr>
      <w:numPr>
        <w:numId w:val="14"/>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BB208E"/>
    <w:pPr>
      <w:overflowPunct w:val="0"/>
      <w:autoSpaceDE w:val="0"/>
      <w:autoSpaceDN w:val="0"/>
      <w:adjustRightInd w:val="0"/>
    </w:pPr>
    <w:rPr>
      <w:rFonts w:eastAsia="Times New Roman"/>
      <w:color w:val="E36C0A"/>
    </w:rPr>
  </w:style>
  <w:style w:type="paragraph" w:customStyle="1" w:styleId="Numbered1">
    <w:name w:val="Numbered 1"/>
    <w:basedOn w:val="a1"/>
    <w:qFormat/>
    <w:rsid w:val="00BB208E"/>
    <w:pPr>
      <w:numPr>
        <w:numId w:val="15"/>
      </w:numPr>
      <w:tabs>
        <w:tab w:val="num" w:pos="737"/>
      </w:tabs>
      <w:overflowPunct w:val="0"/>
      <w:autoSpaceDE w:val="0"/>
      <w:autoSpaceDN w:val="0"/>
      <w:adjustRightInd w:val="0"/>
      <w:spacing w:before="60"/>
      <w:ind w:left="737" w:hanging="453"/>
    </w:pPr>
    <w:rPr>
      <w:rFonts w:eastAsia="Times New Roman"/>
    </w:rPr>
  </w:style>
  <w:style w:type="paragraph" w:customStyle="1" w:styleId="List2">
    <w:name w:val="List2"/>
    <w:basedOn w:val="List1"/>
    <w:uiPriority w:val="99"/>
    <w:qFormat/>
    <w:rsid w:val="00BB208E"/>
  </w:style>
  <w:style w:type="paragraph" w:customStyle="1" w:styleId="StyleHeading5Firstline0cm">
    <w:name w:val="Style Heading 5 + First line:  0 cm"/>
    <w:basedOn w:val="5"/>
    <w:qFormat/>
    <w:rsid w:val="00BB208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BB208E"/>
    <w:rPr>
      <w:sz w:val="16"/>
      <w:szCs w:val="16"/>
    </w:rPr>
  </w:style>
  <w:style w:type="paragraph" w:customStyle="1" w:styleId="Glossary">
    <w:name w:val="Glossary"/>
    <w:basedOn w:val="a1"/>
    <w:link w:val="GlossaryChar"/>
    <w:uiPriority w:val="99"/>
    <w:qFormat/>
    <w:rsid w:val="00BB208E"/>
    <w:pPr>
      <w:overflowPunct w:val="0"/>
      <w:autoSpaceDE w:val="0"/>
      <w:autoSpaceDN w:val="0"/>
      <w:adjustRightInd w:val="0"/>
      <w:spacing w:before="40"/>
    </w:pPr>
    <w:rPr>
      <w:rFonts w:ascii="CG Times (WN)" w:hAnsi="CG Times (WN)"/>
      <w:sz w:val="16"/>
      <w:szCs w:val="16"/>
      <w:lang w:val="fr-FR" w:eastAsia="fr-FR"/>
    </w:rPr>
  </w:style>
  <w:style w:type="paragraph" w:customStyle="1" w:styleId="5d">
    <w:name w:val="吹き出し5"/>
    <w:basedOn w:val="a1"/>
    <w:qFormat/>
    <w:rsid w:val="00BB208E"/>
    <w:pPr>
      <w:overflowPunct w:val="0"/>
      <w:autoSpaceDE w:val="0"/>
      <w:autoSpaceDN w:val="0"/>
      <w:adjustRightInd w:val="0"/>
    </w:pPr>
    <w:rPr>
      <w:rFonts w:ascii="Tahoma" w:eastAsia="MS Mincho" w:hAnsi="Tahoma" w:cs="Tahoma"/>
      <w:sz w:val="16"/>
      <w:szCs w:val="16"/>
    </w:rPr>
  </w:style>
  <w:style w:type="paragraph" w:customStyle="1" w:styleId="3f9">
    <w:name w:val="図表番号3"/>
    <w:basedOn w:val="a1"/>
    <w:qFormat/>
    <w:rsid w:val="00BB208E"/>
    <w:pPr>
      <w:suppressLineNumbers/>
      <w:suppressAutoHyphens/>
      <w:spacing w:before="120" w:after="120"/>
    </w:pPr>
    <w:rPr>
      <w:rFonts w:eastAsia="MS Mincho" w:cs="Mangal"/>
      <w:i/>
      <w:iCs/>
      <w:sz w:val="24"/>
      <w:szCs w:val="24"/>
      <w:lang w:eastAsia="ar-SA"/>
    </w:rPr>
  </w:style>
  <w:style w:type="paragraph" w:customStyle="1" w:styleId="3fa">
    <w:name w:val="段落番号3"/>
    <w:basedOn w:val="ab"/>
    <w:qFormat/>
    <w:rsid w:val="00BB208E"/>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a"/>
    <w:qFormat/>
    <w:rsid w:val="00BB208E"/>
  </w:style>
  <w:style w:type="paragraph" w:customStyle="1" w:styleId="3fb">
    <w:name w:val="箇条書き3"/>
    <w:basedOn w:val="ab"/>
    <w:qFormat/>
    <w:rsid w:val="00BB208E"/>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b"/>
    <w:qFormat/>
    <w:rsid w:val="00BB208E"/>
    <w:pPr>
      <w:tabs>
        <w:tab w:val="clear" w:pos="644"/>
        <w:tab w:val="num" w:pos="1494"/>
      </w:tabs>
      <w:ind w:left="851" w:hanging="284"/>
    </w:pPr>
  </w:style>
  <w:style w:type="paragraph" w:customStyle="1" w:styleId="338">
    <w:name w:val="箇条書き 33"/>
    <w:basedOn w:val="232"/>
    <w:qFormat/>
    <w:rsid w:val="00BB208E"/>
    <w:pPr>
      <w:ind w:left="1135"/>
    </w:pPr>
  </w:style>
  <w:style w:type="paragraph" w:customStyle="1" w:styleId="233">
    <w:name w:val="一覧 23"/>
    <w:basedOn w:val="ab"/>
    <w:qFormat/>
    <w:rsid w:val="00BB208E"/>
    <w:pPr>
      <w:suppressAutoHyphens/>
      <w:ind w:left="851"/>
    </w:pPr>
    <w:rPr>
      <w:rFonts w:ascii="MS Mincho" w:eastAsia="MS Mincho" w:hAnsi="MS Mincho" w:cs="CG Times (WN)" w:hint="eastAsia"/>
      <w:lang w:eastAsia="ar-SA"/>
    </w:rPr>
  </w:style>
  <w:style w:type="paragraph" w:customStyle="1" w:styleId="339">
    <w:name w:val="一覧 33"/>
    <w:basedOn w:val="233"/>
    <w:qFormat/>
    <w:rsid w:val="00BB208E"/>
    <w:pPr>
      <w:ind w:left="1135"/>
    </w:pPr>
  </w:style>
  <w:style w:type="paragraph" w:customStyle="1" w:styleId="438">
    <w:name w:val="一覧 43"/>
    <w:basedOn w:val="339"/>
    <w:qFormat/>
    <w:rsid w:val="00BB208E"/>
    <w:pPr>
      <w:ind w:left="1418"/>
    </w:pPr>
  </w:style>
  <w:style w:type="paragraph" w:customStyle="1" w:styleId="530">
    <w:name w:val="一覧 53"/>
    <w:basedOn w:val="438"/>
    <w:qFormat/>
    <w:rsid w:val="00BB208E"/>
    <w:pPr>
      <w:ind w:left="1702"/>
    </w:pPr>
  </w:style>
  <w:style w:type="paragraph" w:customStyle="1" w:styleId="439">
    <w:name w:val="箇条書き 43"/>
    <w:basedOn w:val="338"/>
    <w:qFormat/>
    <w:rsid w:val="00BB208E"/>
    <w:pPr>
      <w:ind w:left="1418"/>
    </w:pPr>
  </w:style>
  <w:style w:type="paragraph" w:customStyle="1" w:styleId="531">
    <w:name w:val="箇条書き 53"/>
    <w:basedOn w:val="439"/>
    <w:qFormat/>
    <w:rsid w:val="00BB208E"/>
    <w:pPr>
      <w:ind w:left="1702"/>
    </w:pPr>
  </w:style>
  <w:style w:type="paragraph" w:customStyle="1" w:styleId="3fc">
    <w:name w:val="コメント文字列3"/>
    <w:basedOn w:val="a1"/>
    <w:qFormat/>
    <w:rsid w:val="00BB208E"/>
    <w:pPr>
      <w:suppressAutoHyphens/>
    </w:pPr>
    <w:rPr>
      <w:rFonts w:eastAsia="MS Mincho" w:cs="CG Times (WN)"/>
      <w:lang w:eastAsia="ar-SA"/>
    </w:rPr>
  </w:style>
  <w:style w:type="paragraph" w:customStyle="1" w:styleId="3fd">
    <w:name w:val="コメント内容3"/>
    <w:basedOn w:val="3fc"/>
    <w:next w:val="3fc"/>
    <w:qFormat/>
    <w:rsid w:val="00BB208E"/>
    <w:rPr>
      <w:b/>
      <w:bCs/>
    </w:rPr>
  </w:style>
  <w:style w:type="paragraph" w:customStyle="1" w:styleId="3fe">
    <w:name w:val="見出しマップ3"/>
    <w:basedOn w:val="a1"/>
    <w:qFormat/>
    <w:rsid w:val="00BB208E"/>
    <w:pPr>
      <w:shd w:val="clear" w:color="auto" w:fill="000080"/>
      <w:suppressAutoHyphens/>
    </w:pPr>
    <w:rPr>
      <w:rFonts w:ascii="Tahoma" w:eastAsia="MS Mincho" w:hAnsi="Tahoma" w:cs="Tahoma"/>
      <w:lang w:eastAsia="ar-SA"/>
    </w:rPr>
  </w:style>
  <w:style w:type="paragraph" w:customStyle="1" w:styleId="3ff">
    <w:name w:val="書式なし3"/>
    <w:basedOn w:val="a1"/>
    <w:qFormat/>
    <w:rsid w:val="00BB208E"/>
    <w:pPr>
      <w:suppressAutoHyphens/>
    </w:pPr>
    <w:rPr>
      <w:rFonts w:ascii="Courier New" w:eastAsia="MS Mincho" w:hAnsi="Courier New" w:cs="CG Times (WN)"/>
      <w:lang w:val="nb-NO" w:eastAsia="ar-SA"/>
    </w:rPr>
  </w:style>
  <w:style w:type="paragraph" w:customStyle="1" w:styleId="Web3">
    <w:name w:val="標準 (Web)3"/>
    <w:basedOn w:val="a1"/>
    <w:qFormat/>
    <w:rsid w:val="00BB208E"/>
    <w:pPr>
      <w:suppressAutoHyphens/>
      <w:spacing w:before="100" w:after="100"/>
    </w:pPr>
    <w:rPr>
      <w:rFonts w:eastAsia="Arial Unicode MS" w:cs="CG Times (WN)"/>
      <w:sz w:val="24"/>
      <w:szCs w:val="24"/>
    </w:rPr>
  </w:style>
  <w:style w:type="paragraph" w:customStyle="1" w:styleId="234">
    <w:name w:val="本文インデント 23"/>
    <w:basedOn w:val="a1"/>
    <w:qFormat/>
    <w:rsid w:val="00BB208E"/>
    <w:pPr>
      <w:suppressAutoHyphens/>
      <w:ind w:left="567"/>
    </w:pPr>
    <w:rPr>
      <w:rFonts w:ascii="Arial" w:eastAsia="MS Mincho" w:hAnsi="Arial" w:cs="Arial"/>
      <w:lang w:eastAsia="ar-SA"/>
    </w:rPr>
  </w:style>
  <w:style w:type="paragraph" w:customStyle="1" w:styleId="3ff0">
    <w:name w:val="標準インデント3"/>
    <w:basedOn w:val="a1"/>
    <w:qFormat/>
    <w:rsid w:val="00BB208E"/>
    <w:pPr>
      <w:suppressAutoHyphens/>
      <w:ind w:left="708"/>
    </w:pPr>
    <w:rPr>
      <w:rFonts w:eastAsia="MS Mincho" w:cs="CG Times (WN)"/>
      <w:lang w:eastAsia="ar-SA"/>
    </w:rPr>
  </w:style>
  <w:style w:type="paragraph" w:customStyle="1" w:styleId="3ff1">
    <w:name w:val="記3"/>
    <w:basedOn w:val="a1"/>
    <w:next w:val="a1"/>
    <w:qFormat/>
    <w:rsid w:val="00BB208E"/>
    <w:pPr>
      <w:suppressAutoHyphens/>
    </w:pPr>
    <w:rPr>
      <w:rFonts w:eastAsia="MS Mincho" w:cs="CG Times (WN)"/>
      <w:lang w:eastAsia="ar-SA"/>
    </w:rPr>
  </w:style>
  <w:style w:type="paragraph" w:customStyle="1" w:styleId="HTML30">
    <w:name w:val="HTML 書式付き3"/>
    <w:basedOn w:val="a1"/>
    <w:qFormat/>
    <w:rsid w:val="00BB208E"/>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B208E"/>
    <w:rPr>
      <w:rFonts w:ascii="Times New Roman" w:eastAsia="MS Mincho" w:hAnsi="Times New Roman"/>
      <w:lang w:val="en-GB" w:eastAsia="ja-JP"/>
    </w:rPr>
  </w:style>
  <w:style w:type="paragraph" w:customStyle="1" w:styleId="GridTable35">
    <w:name w:val="Grid Table 35"/>
    <w:basedOn w:val="10"/>
    <w:next w:val="a1"/>
    <w:uiPriority w:val="39"/>
    <w:qFormat/>
    <w:rsid w:val="00BB208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f0">
    <w:name w:val="无间隔4"/>
    <w:qFormat/>
    <w:rsid w:val="00BB208E"/>
    <w:rPr>
      <w:rFonts w:ascii="Times New Roman" w:hAnsi="Times New Roman"/>
      <w:lang w:val="en-GB" w:eastAsia="en-US"/>
    </w:rPr>
  </w:style>
  <w:style w:type="paragraph" w:customStyle="1" w:styleId="5e">
    <w:name w:val="无间隔5"/>
    <w:qFormat/>
    <w:rsid w:val="00BB208E"/>
    <w:rPr>
      <w:rFonts w:ascii="Times New Roman" w:hAnsi="Times New Roman"/>
      <w:lang w:val="en-GB" w:eastAsia="en-US"/>
    </w:rPr>
  </w:style>
  <w:style w:type="paragraph" w:customStyle="1" w:styleId="65">
    <w:name w:val="吹き出し6"/>
    <w:basedOn w:val="a1"/>
    <w:qFormat/>
    <w:rsid w:val="00BB208E"/>
    <w:pPr>
      <w:overflowPunct w:val="0"/>
      <w:autoSpaceDE w:val="0"/>
      <w:autoSpaceDN w:val="0"/>
      <w:adjustRightInd w:val="0"/>
    </w:pPr>
    <w:rPr>
      <w:rFonts w:ascii="Tahoma" w:eastAsia="MS Mincho" w:hAnsi="Tahoma" w:cs="Tahoma"/>
      <w:sz w:val="16"/>
      <w:szCs w:val="16"/>
    </w:rPr>
  </w:style>
  <w:style w:type="paragraph" w:customStyle="1" w:styleId="4f1">
    <w:name w:val="図表番号4"/>
    <w:basedOn w:val="a1"/>
    <w:qFormat/>
    <w:rsid w:val="00BB208E"/>
    <w:pPr>
      <w:suppressLineNumbers/>
      <w:suppressAutoHyphens/>
      <w:spacing w:before="120" w:after="120"/>
    </w:pPr>
    <w:rPr>
      <w:rFonts w:eastAsia="MS Mincho" w:cs="Mangal"/>
      <w:i/>
      <w:iCs/>
      <w:sz w:val="24"/>
      <w:szCs w:val="24"/>
      <w:lang w:eastAsia="ar-SA"/>
    </w:rPr>
  </w:style>
  <w:style w:type="paragraph" w:customStyle="1" w:styleId="4f2">
    <w:name w:val="段落番号4"/>
    <w:basedOn w:val="ab"/>
    <w:qFormat/>
    <w:rsid w:val="00BB208E"/>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2"/>
    <w:qFormat/>
    <w:rsid w:val="00BB208E"/>
    <w:pPr>
      <w:ind w:left="851" w:hanging="284"/>
    </w:pPr>
  </w:style>
  <w:style w:type="paragraph" w:customStyle="1" w:styleId="4f3">
    <w:name w:val="箇条書き4"/>
    <w:basedOn w:val="ab"/>
    <w:qFormat/>
    <w:rsid w:val="00BB208E"/>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3"/>
    <w:qFormat/>
    <w:rsid w:val="00BB208E"/>
    <w:pPr>
      <w:tabs>
        <w:tab w:val="clear" w:pos="644"/>
        <w:tab w:val="num" w:pos="1494"/>
      </w:tabs>
      <w:ind w:left="851" w:hanging="284"/>
    </w:pPr>
  </w:style>
  <w:style w:type="paragraph" w:customStyle="1" w:styleId="348">
    <w:name w:val="箇条書き 34"/>
    <w:basedOn w:val="242"/>
    <w:qFormat/>
    <w:rsid w:val="00BB208E"/>
    <w:pPr>
      <w:ind w:left="1135"/>
    </w:pPr>
  </w:style>
  <w:style w:type="paragraph" w:customStyle="1" w:styleId="243">
    <w:name w:val="一覧 24"/>
    <w:basedOn w:val="ab"/>
    <w:qFormat/>
    <w:rsid w:val="00BB208E"/>
    <w:pPr>
      <w:suppressAutoHyphens/>
      <w:ind w:left="851"/>
    </w:pPr>
    <w:rPr>
      <w:rFonts w:ascii="MS Mincho" w:eastAsia="MS Mincho" w:hAnsi="MS Mincho" w:cs="CG Times (WN)" w:hint="eastAsia"/>
      <w:lang w:eastAsia="ar-SA"/>
    </w:rPr>
  </w:style>
  <w:style w:type="paragraph" w:customStyle="1" w:styleId="349">
    <w:name w:val="一覧 34"/>
    <w:basedOn w:val="243"/>
    <w:qFormat/>
    <w:rsid w:val="00BB208E"/>
    <w:pPr>
      <w:ind w:left="1135"/>
    </w:pPr>
  </w:style>
  <w:style w:type="paragraph" w:customStyle="1" w:styleId="448">
    <w:name w:val="一覧 44"/>
    <w:basedOn w:val="349"/>
    <w:qFormat/>
    <w:rsid w:val="00BB208E"/>
    <w:pPr>
      <w:ind w:left="1418"/>
    </w:pPr>
  </w:style>
  <w:style w:type="paragraph" w:customStyle="1" w:styleId="540">
    <w:name w:val="一覧 54"/>
    <w:basedOn w:val="448"/>
    <w:qFormat/>
    <w:rsid w:val="00BB208E"/>
    <w:pPr>
      <w:ind w:left="1702"/>
    </w:pPr>
  </w:style>
  <w:style w:type="paragraph" w:customStyle="1" w:styleId="449">
    <w:name w:val="箇条書き 44"/>
    <w:basedOn w:val="348"/>
    <w:qFormat/>
    <w:rsid w:val="00BB208E"/>
    <w:pPr>
      <w:ind w:left="1418"/>
    </w:pPr>
  </w:style>
  <w:style w:type="paragraph" w:customStyle="1" w:styleId="541">
    <w:name w:val="箇条書き 54"/>
    <w:basedOn w:val="449"/>
    <w:qFormat/>
    <w:rsid w:val="00BB208E"/>
    <w:pPr>
      <w:ind w:left="1702"/>
    </w:pPr>
  </w:style>
  <w:style w:type="paragraph" w:customStyle="1" w:styleId="4f4">
    <w:name w:val="コメント文字列4"/>
    <w:basedOn w:val="a1"/>
    <w:qFormat/>
    <w:rsid w:val="00BB208E"/>
    <w:pPr>
      <w:suppressAutoHyphens/>
    </w:pPr>
    <w:rPr>
      <w:rFonts w:eastAsia="MS Mincho" w:cs="CG Times (WN)"/>
      <w:lang w:eastAsia="ar-SA"/>
    </w:rPr>
  </w:style>
  <w:style w:type="paragraph" w:customStyle="1" w:styleId="4f5">
    <w:name w:val="コメント内容4"/>
    <w:basedOn w:val="4f4"/>
    <w:next w:val="4f4"/>
    <w:qFormat/>
    <w:rsid w:val="00BB208E"/>
    <w:rPr>
      <w:b/>
      <w:bCs/>
    </w:rPr>
  </w:style>
  <w:style w:type="paragraph" w:customStyle="1" w:styleId="4f6">
    <w:name w:val="見出しマップ4"/>
    <w:basedOn w:val="a1"/>
    <w:qFormat/>
    <w:rsid w:val="00BB208E"/>
    <w:pPr>
      <w:shd w:val="clear" w:color="auto" w:fill="000080"/>
      <w:suppressAutoHyphens/>
    </w:pPr>
    <w:rPr>
      <w:rFonts w:ascii="Tahoma" w:eastAsia="MS Mincho" w:hAnsi="Tahoma" w:cs="Tahoma"/>
      <w:lang w:eastAsia="ar-SA"/>
    </w:rPr>
  </w:style>
  <w:style w:type="paragraph" w:customStyle="1" w:styleId="4f7">
    <w:name w:val="書式なし4"/>
    <w:basedOn w:val="a1"/>
    <w:qFormat/>
    <w:rsid w:val="00BB208E"/>
    <w:pPr>
      <w:suppressAutoHyphens/>
    </w:pPr>
    <w:rPr>
      <w:rFonts w:ascii="Courier New" w:eastAsia="MS Mincho" w:hAnsi="Courier New" w:cs="CG Times (WN)"/>
      <w:lang w:val="nb-NO" w:eastAsia="ar-SA"/>
    </w:rPr>
  </w:style>
  <w:style w:type="paragraph" w:customStyle="1" w:styleId="Web4">
    <w:name w:val="標準 (Web)4"/>
    <w:basedOn w:val="a1"/>
    <w:qFormat/>
    <w:rsid w:val="00BB208E"/>
    <w:pPr>
      <w:suppressAutoHyphens/>
      <w:spacing w:before="100" w:after="100"/>
    </w:pPr>
    <w:rPr>
      <w:rFonts w:eastAsia="Arial Unicode MS" w:cs="CG Times (WN)"/>
      <w:sz w:val="24"/>
      <w:szCs w:val="24"/>
    </w:rPr>
  </w:style>
  <w:style w:type="paragraph" w:customStyle="1" w:styleId="244">
    <w:name w:val="本文インデント 24"/>
    <w:basedOn w:val="a1"/>
    <w:qFormat/>
    <w:rsid w:val="00BB208E"/>
    <w:pPr>
      <w:suppressAutoHyphens/>
      <w:ind w:left="567"/>
    </w:pPr>
    <w:rPr>
      <w:rFonts w:ascii="Arial" w:eastAsia="MS Mincho" w:hAnsi="Arial" w:cs="Arial"/>
      <w:lang w:eastAsia="ar-SA"/>
    </w:rPr>
  </w:style>
  <w:style w:type="paragraph" w:customStyle="1" w:styleId="4f8">
    <w:name w:val="標準インデント4"/>
    <w:basedOn w:val="a1"/>
    <w:qFormat/>
    <w:rsid w:val="00BB208E"/>
    <w:pPr>
      <w:suppressAutoHyphens/>
      <w:ind w:left="708"/>
    </w:pPr>
    <w:rPr>
      <w:rFonts w:eastAsia="MS Mincho" w:cs="CG Times (WN)"/>
      <w:lang w:eastAsia="ar-SA"/>
    </w:rPr>
  </w:style>
  <w:style w:type="paragraph" w:customStyle="1" w:styleId="4f9">
    <w:name w:val="記4"/>
    <w:basedOn w:val="a1"/>
    <w:next w:val="a1"/>
    <w:qFormat/>
    <w:rsid w:val="00BB208E"/>
    <w:pPr>
      <w:suppressAutoHyphens/>
    </w:pPr>
    <w:rPr>
      <w:rFonts w:eastAsia="MS Mincho" w:cs="CG Times (WN)"/>
      <w:lang w:eastAsia="ar-SA"/>
    </w:rPr>
  </w:style>
  <w:style w:type="paragraph" w:customStyle="1" w:styleId="HTML40">
    <w:name w:val="HTML 書式付き4"/>
    <w:basedOn w:val="a1"/>
    <w:qFormat/>
    <w:rsid w:val="00BB208E"/>
    <w:pPr>
      <w:suppressAutoHyphens/>
    </w:pPr>
    <w:rPr>
      <w:rFonts w:ascii="Courier New" w:eastAsia="MS Mincho" w:hAnsi="Courier New" w:cs="Courier New"/>
      <w:lang w:eastAsia="ar-SA"/>
    </w:rPr>
  </w:style>
  <w:style w:type="paragraph" w:customStyle="1" w:styleId="235">
    <w:name w:val="本文 23"/>
    <w:basedOn w:val="a1"/>
    <w:qFormat/>
    <w:rsid w:val="00BB208E"/>
    <w:pPr>
      <w:suppressAutoHyphens/>
      <w:spacing w:after="120"/>
    </w:pPr>
    <w:rPr>
      <w:rFonts w:eastAsia="MS Mincho" w:cs="CG Times (WN)"/>
      <w:lang w:eastAsia="ar-SA"/>
    </w:rPr>
  </w:style>
  <w:style w:type="paragraph" w:customStyle="1" w:styleId="33a">
    <w:name w:val="本文 33"/>
    <w:basedOn w:val="a1"/>
    <w:qFormat/>
    <w:rsid w:val="00BB208E"/>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B208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BB208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BB208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a1"/>
    <w:qFormat/>
    <w:rsid w:val="00BB208E"/>
    <w:pPr>
      <w:suppressAutoHyphens/>
      <w:spacing w:after="120"/>
    </w:pPr>
    <w:rPr>
      <w:rFonts w:eastAsia="MS Mincho" w:cs="CG Times (WN)"/>
      <w:lang w:eastAsia="ar-SA"/>
    </w:rPr>
  </w:style>
  <w:style w:type="paragraph" w:customStyle="1" w:styleId="34a">
    <w:name w:val="本文 34"/>
    <w:basedOn w:val="a1"/>
    <w:qFormat/>
    <w:rsid w:val="00BB208E"/>
    <w:pPr>
      <w:suppressAutoHyphens/>
      <w:spacing w:after="120"/>
    </w:pPr>
    <w:rPr>
      <w:rFonts w:eastAsia="MS Mincho" w:cs="CG Times (WN)"/>
      <w:lang w:eastAsia="ar-SA"/>
    </w:rPr>
  </w:style>
  <w:style w:type="paragraph" w:customStyle="1" w:styleId="tac1">
    <w:name w:val="tac"/>
    <w:basedOn w:val="a1"/>
    <w:uiPriority w:val="99"/>
    <w:qFormat/>
    <w:rsid w:val="00BB208E"/>
    <w:pPr>
      <w:spacing w:before="100" w:beforeAutospacing="1" w:after="100" w:afterAutospacing="1"/>
    </w:pPr>
    <w:rPr>
      <w:rFonts w:ascii="宋体" w:hAnsi="宋体" w:cs="宋体"/>
      <w:sz w:val="24"/>
      <w:szCs w:val="24"/>
      <w:lang w:val="en-US" w:eastAsia="zh-CN"/>
    </w:rPr>
  </w:style>
  <w:style w:type="paragraph" w:customStyle="1" w:styleId="tan0">
    <w:name w:val="tan"/>
    <w:basedOn w:val="a1"/>
    <w:qFormat/>
    <w:rsid w:val="00BB208E"/>
    <w:pPr>
      <w:spacing w:before="100" w:beforeAutospacing="1" w:after="100" w:afterAutospacing="1"/>
    </w:pPr>
    <w:rPr>
      <w:rFonts w:ascii="宋体" w:hAnsi="宋体" w:cs="宋体"/>
      <w:sz w:val="24"/>
      <w:szCs w:val="24"/>
      <w:lang w:val="en-US" w:eastAsia="zh-CN"/>
    </w:rPr>
  </w:style>
  <w:style w:type="paragraph" w:customStyle="1" w:styleId="920">
    <w:name w:val="目录 92"/>
    <w:basedOn w:val="TOC8"/>
    <w:qFormat/>
    <w:rsid w:val="00BB208E"/>
    <w:pPr>
      <w:overflowPunct w:val="0"/>
      <w:autoSpaceDE w:val="0"/>
      <w:autoSpaceDN w:val="0"/>
      <w:adjustRightInd w:val="0"/>
      <w:ind w:left="1418" w:hanging="1418"/>
    </w:pPr>
    <w:rPr>
      <w:rFonts w:eastAsia="MS Mincho"/>
      <w:bCs/>
      <w:szCs w:val="22"/>
      <w:lang w:val="en-US"/>
    </w:rPr>
  </w:style>
  <w:style w:type="paragraph" w:customStyle="1" w:styleId="2ff7">
    <w:name w:val="题注2"/>
    <w:basedOn w:val="a1"/>
    <w:next w:val="a1"/>
    <w:qFormat/>
    <w:rsid w:val="00BB208E"/>
    <w:pPr>
      <w:overflowPunct w:val="0"/>
      <w:autoSpaceDE w:val="0"/>
      <w:autoSpaceDN w:val="0"/>
      <w:adjustRightInd w:val="0"/>
      <w:spacing w:before="120" w:after="120"/>
    </w:pPr>
    <w:rPr>
      <w:rFonts w:eastAsia="MS Mincho"/>
      <w:b/>
    </w:rPr>
  </w:style>
  <w:style w:type="paragraph" w:customStyle="1" w:styleId="2ff8">
    <w:name w:val="图表目录2"/>
    <w:basedOn w:val="a1"/>
    <w:next w:val="a1"/>
    <w:qFormat/>
    <w:rsid w:val="00BB208E"/>
    <w:pPr>
      <w:overflowPunct w:val="0"/>
      <w:autoSpaceDE w:val="0"/>
      <w:autoSpaceDN w:val="0"/>
      <w:adjustRightInd w:val="0"/>
      <w:ind w:left="400" w:hanging="400"/>
      <w:jc w:val="center"/>
    </w:pPr>
    <w:rPr>
      <w:rFonts w:eastAsia="MS Mincho"/>
      <w:b/>
    </w:rPr>
  </w:style>
  <w:style w:type="table" w:customStyle="1" w:styleId="TableStyle11">
    <w:name w:val="Table Style11"/>
    <w:basedOn w:val="a3"/>
    <w:rsid w:val="00BB208E"/>
    <w:rPr>
      <w:rFonts w:ascii="Times New Roman" w:eastAsia="Times New Roman" w:hAnsi="Times New Roman"/>
      <w:lang w:val="en-US" w:eastAsia="en-US"/>
    </w:rPr>
    <w:tblPr/>
  </w:style>
  <w:style w:type="table" w:customStyle="1" w:styleId="SGSTableBasic2">
    <w:name w:val="SGS Table Basic 2"/>
    <w:basedOn w:val="a3"/>
    <w:uiPriority w:val="99"/>
    <w:qFormat/>
    <w:rsid w:val="00BB208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B208E"/>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B208E"/>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BB208E"/>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B208E"/>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B208E"/>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BB208E"/>
    <w:pPr>
      <w:overflowPunct w:val="0"/>
      <w:autoSpaceDE w:val="0"/>
      <w:autoSpaceDN w:val="0"/>
      <w:adjustRightInd w:val="0"/>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B208E"/>
    <w:rPr>
      <w:rFonts w:ascii="Times New Roman" w:eastAsia="PMingLiU" w:hAnsi="Times New Roman"/>
      <w:lang w:val="en-US" w:eastAsia="en-US"/>
    </w:rPr>
    <w:tblPr/>
  </w:style>
  <w:style w:type="table" w:customStyle="1" w:styleId="SGSTableBasic21">
    <w:name w:val="SGS Table Basic 21"/>
    <w:basedOn w:val="a3"/>
    <w:uiPriority w:val="99"/>
    <w:qFormat/>
    <w:rsid w:val="00BB208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B208E"/>
    <w:pPr>
      <w:numPr>
        <w:numId w:val="16"/>
      </w:numPr>
    </w:pPr>
  </w:style>
  <w:style w:type="numbering" w:customStyle="1" w:styleId="SGS">
    <w:name w:val="SGS"/>
    <w:uiPriority w:val="99"/>
    <w:rsid w:val="00BB208E"/>
    <w:pPr>
      <w:numPr>
        <w:numId w:val="17"/>
      </w:numPr>
    </w:pPr>
  </w:style>
  <w:style w:type="numbering" w:customStyle="1" w:styleId="Style11">
    <w:name w:val="Style11"/>
    <w:uiPriority w:val="99"/>
    <w:rsid w:val="00BB208E"/>
    <w:pPr>
      <w:numPr>
        <w:numId w:val="18"/>
      </w:numPr>
    </w:pPr>
  </w:style>
  <w:style w:type="paragraph" w:customStyle="1" w:styleId="GridTable34">
    <w:name w:val="Grid Table 34"/>
    <w:basedOn w:val="10"/>
    <w:next w:val="a1"/>
    <w:uiPriority w:val="39"/>
    <w:unhideWhenUsed/>
    <w:qFormat/>
    <w:rsid w:val="00BB20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73">
    <w:name w:val="无间隔7"/>
    <w:qFormat/>
    <w:rsid w:val="00BB208E"/>
    <w:rPr>
      <w:rFonts w:ascii="Times New Roman" w:hAnsi="Times New Roman"/>
      <w:lang w:val="en-GB" w:eastAsia="en-US"/>
    </w:rPr>
  </w:style>
  <w:style w:type="paragraph" w:customStyle="1" w:styleId="84">
    <w:name w:val="无间隔8"/>
    <w:qFormat/>
    <w:rsid w:val="00BB208E"/>
    <w:rPr>
      <w:rFonts w:ascii="Times New Roman" w:hAnsi="Times New Roman"/>
      <w:lang w:val="en-GB" w:eastAsia="en-US"/>
    </w:rPr>
  </w:style>
  <w:style w:type="table" w:customStyle="1" w:styleId="TableClassic22">
    <w:name w:val="Table Classic 22"/>
    <w:basedOn w:val="a3"/>
    <w:next w:val="2f"/>
    <w:rsid w:val="00BB208E"/>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next w:val="2f"/>
    <w:rsid w:val="00BB208E"/>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a1"/>
    <w:qFormat/>
    <w:rsid w:val="00BB208E"/>
    <w:rPr>
      <w:rFonts w:ascii="Tahoma" w:eastAsia="MS Mincho" w:hAnsi="Tahoma" w:cs="Tahoma"/>
      <w:sz w:val="16"/>
      <w:szCs w:val="16"/>
      <w:lang w:eastAsia="en-GB"/>
    </w:rPr>
  </w:style>
  <w:style w:type="paragraph" w:customStyle="1" w:styleId="5f">
    <w:name w:val="図表番号5"/>
    <w:basedOn w:val="a1"/>
    <w:qFormat/>
    <w:rsid w:val="00BB208E"/>
    <w:pPr>
      <w:suppressLineNumbers/>
      <w:suppressAutoHyphens/>
      <w:spacing w:before="120" w:after="120"/>
    </w:pPr>
    <w:rPr>
      <w:rFonts w:eastAsia="MS Mincho" w:cs="Mangal"/>
      <w:i/>
      <w:iCs/>
      <w:sz w:val="24"/>
      <w:szCs w:val="24"/>
      <w:lang w:eastAsia="ar-SA"/>
    </w:rPr>
  </w:style>
  <w:style w:type="paragraph" w:customStyle="1" w:styleId="5f0">
    <w:name w:val="段落番号5"/>
    <w:basedOn w:val="ab"/>
    <w:qFormat/>
    <w:rsid w:val="00BB208E"/>
    <w:pPr>
      <w:tabs>
        <w:tab w:val="num" w:pos="644"/>
      </w:tabs>
      <w:suppressAutoHyphens/>
      <w:ind w:left="644" w:hanging="360"/>
    </w:pPr>
    <w:rPr>
      <w:rFonts w:eastAsia="MS Mincho" w:cs="CG Times (WN)"/>
      <w:lang w:eastAsia="ar-SA"/>
    </w:rPr>
  </w:style>
  <w:style w:type="paragraph" w:customStyle="1" w:styleId="251">
    <w:name w:val="段落番号 25"/>
    <w:basedOn w:val="5f0"/>
    <w:qFormat/>
    <w:rsid w:val="00BB208E"/>
    <w:pPr>
      <w:ind w:left="851" w:hanging="284"/>
    </w:pPr>
  </w:style>
  <w:style w:type="paragraph" w:customStyle="1" w:styleId="5f1">
    <w:name w:val="箇条書き5"/>
    <w:basedOn w:val="ab"/>
    <w:qFormat/>
    <w:rsid w:val="00BB208E"/>
    <w:pPr>
      <w:tabs>
        <w:tab w:val="num" w:pos="644"/>
      </w:tabs>
      <w:suppressAutoHyphens/>
      <w:ind w:left="644" w:hanging="360"/>
    </w:pPr>
    <w:rPr>
      <w:rFonts w:eastAsia="MS Mincho" w:cs="CG Times (WN)"/>
      <w:lang w:eastAsia="ar-SA"/>
    </w:rPr>
  </w:style>
  <w:style w:type="paragraph" w:customStyle="1" w:styleId="252">
    <w:name w:val="箇条書き 25"/>
    <w:basedOn w:val="5f1"/>
    <w:qFormat/>
    <w:rsid w:val="00BB208E"/>
    <w:pPr>
      <w:tabs>
        <w:tab w:val="clear" w:pos="644"/>
        <w:tab w:val="num" w:pos="1494"/>
      </w:tabs>
      <w:ind w:left="851" w:hanging="284"/>
    </w:pPr>
  </w:style>
  <w:style w:type="paragraph" w:customStyle="1" w:styleId="357">
    <w:name w:val="箇条書き 35"/>
    <w:basedOn w:val="252"/>
    <w:qFormat/>
    <w:rsid w:val="00BB208E"/>
    <w:pPr>
      <w:ind w:left="1135"/>
    </w:pPr>
  </w:style>
  <w:style w:type="paragraph" w:customStyle="1" w:styleId="253">
    <w:name w:val="一覧 25"/>
    <w:basedOn w:val="ab"/>
    <w:qFormat/>
    <w:rsid w:val="00BB208E"/>
    <w:pPr>
      <w:suppressAutoHyphens/>
      <w:ind w:left="851"/>
    </w:pPr>
    <w:rPr>
      <w:rFonts w:eastAsia="MS Mincho" w:cs="CG Times (WN)"/>
      <w:lang w:eastAsia="ar-SA"/>
    </w:rPr>
  </w:style>
  <w:style w:type="paragraph" w:customStyle="1" w:styleId="358">
    <w:name w:val="一覧 35"/>
    <w:basedOn w:val="253"/>
    <w:qFormat/>
    <w:rsid w:val="00BB208E"/>
    <w:pPr>
      <w:ind w:left="1135"/>
    </w:pPr>
  </w:style>
  <w:style w:type="paragraph" w:customStyle="1" w:styleId="457">
    <w:name w:val="一覧 45"/>
    <w:basedOn w:val="358"/>
    <w:qFormat/>
    <w:rsid w:val="00BB208E"/>
    <w:pPr>
      <w:ind w:left="1418"/>
    </w:pPr>
  </w:style>
  <w:style w:type="paragraph" w:customStyle="1" w:styleId="550">
    <w:name w:val="一覧 55"/>
    <w:basedOn w:val="457"/>
    <w:qFormat/>
    <w:rsid w:val="00BB208E"/>
    <w:pPr>
      <w:ind w:left="1702"/>
    </w:pPr>
  </w:style>
  <w:style w:type="paragraph" w:customStyle="1" w:styleId="458">
    <w:name w:val="箇条書き 45"/>
    <w:basedOn w:val="357"/>
    <w:qFormat/>
    <w:rsid w:val="00BB208E"/>
    <w:pPr>
      <w:ind w:left="1418"/>
    </w:pPr>
  </w:style>
  <w:style w:type="paragraph" w:customStyle="1" w:styleId="551">
    <w:name w:val="箇条書き 55"/>
    <w:basedOn w:val="458"/>
    <w:qFormat/>
    <w:rsid w:val="00BB208E"/>
    <w:pPr>
      <w:ind w:left="1702"/>
    </w:pPr>
  </w:style>
  <w:style w:type="paragraph" w:customStyle="1" w:styleId="5f2">
    <w:name w:val="コメント文字列5"/>
    <w:basedOn w:val="a1"/>
    <w:qFormat/>
    <w:rsid w:val="00BB208E"/>
    <w:pPr>
      <w:suppressAutoHyphens/>
    </w:pPr>
    <w:rPr>
      <w:rFonts w:eastAsia="MS Mincho" w:cs="CG Times (WN)"/>
      <w:lang w:eastAsia="ar-SA"/>
    </w:rPr>
  </w:style>
  <w:style w:type="paragraph" w:customStyle="1" w:styleId="5f3">
    <w:name w:val="コメント内容5"/>
    <w:basedOn w:val="5f2"/>
    <w:next w:val="5f2"/>
    <w:qFormat/>
    <w:rsid w:val="00BB208E"/>
    <w:rPr>
      <w:b/>
      <w:bCs/>
    </w:rPr>
  </w:style>
  <w:style w:type="paragraph" w:customStyle="1" w:styleId="5f4">
    <w:name w:val="見出しマップ5"/>
    <w:basedOn w:val="a1"/>
    <w:qFormat/>
    <w:rsid w:val="00BB208E"/>
    <w:pPr>
      <w:shd w:val="clear" w:color="auto" w:fill="000080"/>
      <w:suppressAutoHyphens/>
    </w:pPr>
    <w:rPr>
      <w:rFonts w:ascii="Tahoma" w:eastAsia="MS Mincho" w:hAnsi="Tahoma" w:cs="Tahoma"/>
      <w:lang w:eastAsia="ar-SA"/>
    </w:rPr>
  </w:style>
  <w:style w:type="paragraph" w:customStyle="1" w:styleId="5f5">
    <w:name w:val="書式なし5"/>
    <w:basedOn w:val="a1"/>
    <w:qFormat/>
    <w:rsid w:val="00BB208E"/>
    <w:pPr>
      <w:suppressAutoHyphens/>
    </w:pPr>
    <w:rPr>
      <w:rFonts w:ascii="Courier New" w:eastAsia="MS Mincho" w:hAnsi="Courier New" w:cs="CG Times (WN)"/>
      <w:lang w:val="nb-NO" w:eastAsia="ar-SA"/>
    </w:rPr>
  </w:style>
  <w:style w:type="paragraph" w:customStyle="1" w:styleId="Web5">
    <w:name w:val="標準 (Web)5"/>
    <w:basedOn w:val="a1"/>
    <w:qFormat/>
    <w:rsid w:val="00BB208E"/>
    <w:pPr>
      <w:suppressAutoHyphens/>
      <w:spacing w:before="100" w:after="100"/>
    </w:pPr>
    <w:rPr>
      <w:rFonts w:eastAsia="Arial Unicode MS" w:cs="CG Times (WN)"/>
      <w:sz w:val="24"/>
      <w:szCs w:val="24"/>
      <w:lang w:eastAsia="en-GB"/>
    </w:rPr>
  </w:style>
  <w:style w:type="paragraph" w:customStyle="1" w:styleId="254">
    <w:name w:val="本文インデント 25"/>
    <w:basedOn w:val="a1"/>
    <w:qFormat/>
    <w:rsid w:val="00BB208E"/>
    <w:pPr>
      <w:suppressAutoHyphens/>
      <w:ind w:left="567"/>
    </w:pPr>
    <w:rPr>
      <w:rFonts w:ascii="Arial" w:eastAsia="MS Mincho" w:hAnsi="Arial" w:cs="Arial"/>
      <w:lang w:eastAsia="ar-SA"/>
    </w:rPr>
  </w:style>
  <w:style w:type="paragraph" w:customStyle="1" w:styleId="5f6">
    <w:name w:val="標準インデント5"/>
    <w:basedOn w:val="a1"/>
    <w:qFormat/>
    <w:rsid w:val="00BB208E"/>
    <w:pPr>
      <w:suppressAutoHyphens/>
      <w:ind w:left="708"/>
    </w:pPr>
    <w:rPr>
      <w:rFonts w:eastAsia="MS Mincho" w:cs="CG Times (WN)"/>
      <w:lang w:eastAsia="ar-SA"/>
    </w:rPr>
  </w:style>
  <w:style w:type="paragraph" w:customStyle="1" w:styleId="5f7">
    <w:name w:val="記5"/>
    <w:basedOn w:val="a1"/>
    <w:next w:val="a1"/>
    <w:qFormat/>
    <w:rsid w:val="00BB208E"/>
    <w:pPr>
      <w:suppressAutoHyphens/>
    </w:pPr>
    <w:rPr>
      <w:rFonts w:eastAsia="MS Mincho" w:cs="CG Times (WN)"/>
      <w:lang w:eastAsia="ar-SA"/>
    </w:rPr>
  </w:style>
  <w:style w:type="paragraph" w:customStyle="1" w:styleId="HTML50">
    <w:name w:val="HTML 書式付き5"/>
    <w:basedOn w:val="a1"/>
    <w:qFormat/>
    <w:rsid w:val="00BB208E"/>
    <w:pPr>
      <w:suppressAutoHyphens/>
    </w:pPr>
    <w:rPr>
      <w:rFonts w:ascii="Courier New" w:eastAsia="MS Mincho" w:hAnsi="Courier New" w:cs="Courier New"/>
      <w:lang w:eastAsia="ar-SA"/>
    </w:rPr>
  </w:style>
  <w:style w:type="paragraph" w:customStyle="1" w:styleId="255">
    <w:name w:val="本文 25"/>
    <w:basedOn w:val="a1"/>
    <w:qFormat/>
    <w:rsid w:val="00BB208E"/>
    <w:pPr>
      <w:suppressAutoHyphens/>
      <w:spacing w:after="120"/>
    </w:pPr>
    <w:rPr>
      <w:rFonts w:eastAsia="MS Mincho" w:cs="CG Times (WN)"/>
      <w:lang w:eastAsia="ar-SA"/>
    </w:rPr>
  </w:style>
  <w:style w:type="paragraph" w:customStyle="1" w:styleId="359">
    <w:name w:val="本文 35"/>
    <w:basedOn w:val="a1"/>
    <w:qFormat/>
    <w:rsid w:val="00BB208E"/>
    <w:pPr>
      <w:suppressAutoHyphens/>
      <w:spacing w:after="120"/>
    </w:pPr>
    <w:rPr>
      <w:rFonts w:eastAsia="MS Mincho" w:cs="CG Times (WN)"/>
      <w:lang w:eastAsia="ar-SA"/>
    </w:rPr>
  </w:style>
  <w:style w:type="paragraph" w:customStyle="1" w:styleId="93">
    <w:name w:val="目录 93"/>
    <w:basedOn w:val="TOC8"/>
    <w:qFormat/>
    <w:rsid w:val="00BB208E"/>
    <w:pPr>
      <w:overflowPunct w:val="0"/>
      <w:autoSpaceDE w:val="0"/>
      <w:autoSpaceDN w:val="0"/>
      <w:adjustRightInd w:val="0"/>
      <w:ind w:left="1418" w:hanging="1418"/>
      <w:textAlignment w:val="baseline"/>
    </w:pPr>
    <w:rPr>
      <w:rFonts w:eastAsia="MS Mincho"/>
      <w:lang w:val="en-US" w:eastAsia="en-GB"/>
    </w:rPr>
  </w:style>
  <w:style w:type="paragraph" w:customStyle="1" w:styleId="3ff2">
    <w:name w:val="题注3"/>
    <w:basedOn w:val="a1"/>
    <w:next w:val="a1"/>
    <w:qFormat/>
    <w:rsid w:val="00BB208E"/>
    <w:pPr>
      <w:overflowPunct w:val="0"/>
      <w:autoSpaceDE w:val="0"/>
      <w:autoSpaceDN w:val="0"/>
      <w:adjustRightInd w:val="0"/>
      <w:spacing w:before="120" w:after="120"/>
      <w:textAlignment w:val="baseline"/>
    </w:pPr>
    <w:rPr>
      <w:rFonts w:eastAsia="MS Mincho"/>
      <w:b/>
      <w:lang w:eastAsia="en-GB"/>
    </w:rPr>
  </w:style>
  <w:style w:type="paragraph" w:customStyle="1" w:styleId="3ff3">
    <w:name w:val="图表目录3"/>
    <w:basedOn w:val="a1"/>
    <w:next w:val="a1"/>
    <w:qFormat/>
    <w:rsid w:val="00BB20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BB208E"/>
    <w:pPr>
      <w:overflowPunct w:val="0"/>
      <w:autoSpaceDE w:val="0"/>
      <w:autoSpaceDN w:val="0"/>
      <w:adjustRightInd w:val="0"/>
      <w:textAlignment w:val="baseline"/>
    </w:pPr>
    <w:rPr>
      <w:rFonts w:eastAsia="Times New Roman"/>
    </w:rPr>
  </w:style>
  <w:style w:type="character" w:customStyle="1" w:styleId="qqqChar">
    <w:name w:val="qqq Char"/>
    <w:link w:val="qqq"/>
    <w:rsid w:val="00BB208E"/>
    <w:rPr>
      <w:rFonts w:ascii="Arial" w:eastAsia="Times New Roman" w:hAnsi="Arial"/>
      <w:sz w:val="22"/>
      <w:lang w:val="en-GB" w:eastAsia="en-US"/>
    </w:rPr>
  </w:style>
  <w:style w:type="paragraph" w:customStyle="1" w:styleId="TOC911">
    <w:name w:val="TOC 911"/>
    <w:basedOn w:val="TOC8"/>
    <w:qFormat/>
    <w:rsid w:val="00BB20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qFormat/>
    <w:rsid w:val="00BB208E"/>
    <w:pPr>
      <w:suppressAutoHyphens/>
      <w:spacing w:before="120" w:after="120"/>
    </w:pPr>
    <w:rPr>
      <w:rFonts w:eastAsia="MS Mincho"/>
      <w:b/>
      <w:lang w:eastAsia="ar-SA"/>
    </w:rPr>
  </w:style>
  <w:style w:type="paragraph" w:customStyle="1" w:styleId="TableofFigures11">
    <w:name w:val="Table of Figures11"/>
    <w:basedOn w:val="a1"/>
    <w:next w:val="a1"/>
    <w:qFormat/>
    <w:rsid w:val="00BB208E"/>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BB20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a1"/>
    <w:next w:val="a1"/>
    <w:qFormat/>
    <w:rsid w:val="00BB208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BB208E"/>
    <w:pPr>
      <w:keepNext/>
      <w:keepLines/>
      <w:spacing w:after="0"/>
      <w:jc w:val="both"/>
    </w:pPr>
    <w:rPr>
      <w:rFonts w:ascii="Arial" w:hAnsi="Arial"/>
      <w:sz w:val="18"/>
      <w:szCs w:val="18"/>
    </w:rPr>
  </w:style>
  <w:style w:type="paragraph" w:customStyle="1" w:styleId="tah00">
    <w:name w:val="tah0"/>
    <w:basedOn w:val="a1"/>
    <w:qFormat/>
    <w:rsid w:val="00BB208E"/>
    <w:pPr>
      <w:spacing w:before="100" w:beforeAutospacing="1" w:after="100" w:afterAutospacing="1"/>
    </w:pPr>
    <w:rPr>
      <w:rFonts w:ascii="宋体" w:hAnsi="宋体" w:cs="宋体"/>
      <w:sz w:val="24"/>
      <w:szCs w:val="24"/>
      <w:lang w:val="en-US"/>
    </w:rPr>
  </w:style>
  <w:style w:type="paragraph" w:customStyle="1" w:styleId="tal10">
    <w:name w:val="tal1"/>
    <w:basedOn w:val="a1"/>
    <w:qFormat/>
    <w:rsid w:val="00BB208E"/>
    <w:pPr>
      <w:spacing w:before="100" w:beforeAutospacing="1" w:after="100" w:afterAutospacing="1"/>
    </w:pPr>
    <w:rPr>
      <w:rFonts w:ascii="宋体" w:hAnsi="宋体" w:cs="宋体"/>
      <w:sz w:val="24"/>
      <w:szCs w:val="24"/>
      <w:lang w:val="en-US"/>
    </w:rPr>
  </w:style>
  <w:style w:type="paragraph" w:customStyle="1" w:styleId="tan1">
    <w:name w:val="tan1"/>
    <w:basedOn w:val="a1"/>
    <w:qFormat/>
    <w:rsid w:val="00BB208E"/>
    <w:pPr>
      <w:spacing w:before="100" w:beforeAutospacing="1" w:after="100" w:afterAutospacing="1"/>
    </w:pPr>
    <w:rPr>
      <w:rFonts w:ascii="宋体" w:hAnsi="宋体" w:cs="宋体"/>
      <w:sz w:val="24"/>
      <w:szCs w:val="24"/>
      <w:lang w:val="en-US"/>
    </w:rPr>
  </w:style>
  <w:style w:type="paragraph" w:customStyle="1" w:styleId="B1s">
    <w:name w:val="B1s"/>
    <w:basedOn w:val="B10"/>
    <w:qFormat/>
    <w:rsid w:val="00BB208E"/>
    <w:pPr>
      <w:overflowPunct w:val="0"/>
      <w:autoSpaceDE w:val="0"/>
      <w:autoSpaceDN w:val="0"/>
      <w:adjustRightInd w:val="0"/>
      <w:textAlignment w:val="baseline"/>
    </w:pPr>
    <w:rPr>
      <w:rFonts w:eastAsia="Times New Roman"/>
    </w:rPr>
  </w:style>
  <w:style w:type="character" w:customStyle="1" w:styleId="MTDisplayEquationChar">
    <w:name w:val="MTDisplayEquation Char"/>
    <w:locked/>
    <w:rsid w:val="00BB208E"/>
    <w:rPr>
      <w:rFonts w:eastAsia="Times New Roman"/>
      <w:lang w:eastAsia="en-GB"/>
    </w:rPr>
  </w:style>
  <w:style w:type="paragraph" w:customStyle="1" w:styleId="CharCharChar2">
    <w:name w:val="Char Char Char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Classic23">
    <w:name w:val="Table Classic 23"/>
    <w:basedOn w:val="a3"/>
    <w:next w:val="2f"/>
    <w:rsid w:val="00BB208E"/>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BB20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BB20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a3"/>
    <w:uiPriority w:val="30"/>
    <w:rsid w:val="00BB20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BB20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BB20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BB20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BB208E"/>
    <w:pPr>
      <w:numPr>
        <w:numId w:val="21"/>
      </w:numPr>
    </w:pPr>
  </w:style>
  <w:style w:type="numbering" w:customStyle="1" w:styleId="SGS2">
    <w:name w:val="SGS2"/>
    <w:uiPriority w:val="99"/>
    <w:rsid w:val="00BB208E"/>
    <w:pPr>
      <w:numPr>
        <w:numId w:val="22"/>
      </w:numPr>
    </w:pPr>
  </w:style>
  <w:style w:type="numbering" w:customStyle="1" w:styleId="Style111">
    <w:name w:val="Style111"/>
    <w:uiPriority w:val="99"/>
    <w:rsid w:val="00BB208E"/>
    <w:pPr>
      <w:numPr>
        <w:numId w:val="23"/>
      </w:numPr>
    </w:pPr>
  </w:style>
  <w:style w:type="table" w:customStyle="1" w:styleId="TableClassic221">
    <w:name w:val="Table Classic 221"/>
    <w:basedOn w:val="a3"/>
    <w:next w:val="2f"/>
    <w:rsid w:val="00BB208E"/>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3"/>
    <w:next w:val="2f"/>
    <w:rsid w:val="00BB208E"/>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BB208E"/>
    <w:rPr>
      <w:rFonts w:ascii="Times New Roman" w:eastAsia="Times New Roman" w:hAnsi="Times New Roman"/>
      <w:lang w:val="x-none" w:eastAsia="ja-JP"/>
    </w:rPr>
  </w:style>
  <w:style w:type="paragraph" w:customStyle="1" w:styleId="87">
    <w:name w:val="87"/>
    <w:basedOn w:val="a1"/>
    <w:qFormat/>
    <w:rsid w:val="00BB208E"/>
    <w:pPr>
      <w:overflowPunct w:val="0"/>
      <w:autoSpaceDE w:val="0"/>
      <w:autoSpaceDN w:val="0"/>
      <w:adjustRightInd w:val="0"/>
      <w:ind w:left="2269" w:hanging="284"/>
      <w:textAlignment w:val="baseline"/>
    </w:pPr>
    <w:rPr>
      <w:rFonts w:eastAsiaTheme="minorEastAsia"/>
      <w:lang w:eastAsia="ja-JP"/>
    </w:rPr>
  </w:style>
  <w:style w:type="paragraph" w:customStyle="1" w:styleId="TAHLeft">
    <w:name w:val="TAH + Left"/>
    <w:basedOn w:val="TAL"/>
    <w:qFormat/>
    <w:rsid w:val="00BB208E"/>
    <w:rPr>
      <w:rFonts w:eastAsiaTheme="minorEastAsia"/>
    </w:rPr>
  </w:style>
  <w:style w:type="paragraph" w:customStyle="1" w:styleId="63-13">
    <w:name w:val=".6.3-13"/>
    <w:basedOn w:val="TAH"/>
    <w:qFormat/>
    <w:rsid w:val="00BB208E"/>
    <w:pPr>
      <w:jc w:val="left"/>
    </w:pPr>
    <w:rPr>
      <w:rFonts w:eastAsiaTheme="minorEastAsia"/>
      <w:b w:val="0"/>
    </w:rPr>
  </w:style>
  <w:style w:type="paragraph" w:customStyle="1" w:styleId="TAHCarNotBold">
    <w:name w:val="TAH Car + Not Bold"/>
    <w:basedOn w:val="a1"/>
    <w:qFormat/>
    <w:rsid w:val="00BB208E"/>
    <w:pPr>
      <w:keepNext/>
      <w:keepLines/>
      <w:spacing w:after="0"/>
    </w:pPr>
    <w:rPr>
      <w:rFonts w:ascii="Arial" w:eastAsiaTheme="minorEastAsia" w:hAnsi="Arial"/>
      <w:sz w:val="18"/>
      <w:lang w:eastAsia="en-GB"/>
    </w:rPr>
  </w:style>
  <w:style w:type="paragraph" w:customStyle="1" w:styleId="B9">
    <w:name w:val="B9"/>
    <w:basedOn w:val="B8"/>
    <w:qFormat/>
    <w:rsid w:val="00BB208E"/>
    <w:pPr>
      <w:ind w:left="2836"/>
    </w:pPr>
  </w:style>
  <w:style w:type="paragraph" w:customStyle="1" w:styleId="T">
    <w:name w:val="T"/>
    <w:basedOn w:val="TAC"/>
    <w:qFormat/>
    <w:rsid w:val="00BB208E"/>
    <w:pPr>
      <w:overflowPunct w:val="0"/>
      <w:autoSpaceDE w:val="0"/>
      <w:autoSpaceDN w:val="0"/>
      <w:adjustRightInd w:val="0"/>
      <w:textAlignment w:val="baseline"/>
    </w:pPr>
    <w:rPr>
      <w:rFonts w:eastAsiaTheme="minorEastAsia"/>
      <w:lang w:eastAsia="x-none"/>
    </w:rPr>
  </w:style>
  <w:style w:type="paragraph" w:customStyle="1" w:styleId="Pl0">
    <w:name w:val="Pl"/>
    <w:basedOn w:val="a1"/>
    <w:qFormat/>
    <w:rsid w:val="00BB20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BB208E"/>
    <w:pPr>
      <w:spacing w:after="0"/>
    </w:pPr>
    <w:rPr>
      <w:rFonts w:ascii="Calibri" w:eastAsia="Calibri" w:hAnsi="Calibri" w:cs="Calibri"/>
      <w:lang w:val="en-US" w:eastAsia="ja-JP"/>
    </w:rPr>
  </w:style>
  <w:style w:type="paragraph" w:customStyle="1" w:styleId="Caption3">
    <w:name w:val="Caption3"/>
    <w:basedOn w:val="a1"/>
    <w:next w:val="a1"/>
    <w:qFormat/>
    <w:rsid w:val="00BB208E"/>
    <w:pPr>
      <w:overflowPunct w:val="0"/>
      <w:autoSpaceDE w:val="0"/>
      <w:autoSpaceDN w:val="0"/>
      <w:adjustRightInd w:val="0"/>
      <w:spacing w:before="120" w:after="120"/>
      <w:textAlignment w:val="baseline"/>
    </w:pPr>
    <w:rPr>
      <w:rFonts w:eastAsia="MS Mincho"/>
      <w:b/>
      <w:lang w:eastAsia="en-GB"/>
    </w:rPr>
  </w:style>
  <w:style w:type="table" w:customStyle="1" w:styleId="TableStyle111">
    <w:name w:val="Table Style111"/>
    <w:basedOn w:val="a3"/>
    <w:rsid w:val="00BB208E"/>
    <w:rPr>
      <w:rFonts w:ascii="Times New Roman" w:eastAsia="Times New Roman" w:hAnsi="Times New Roman"/>
      <w:lang w:val="sv-SE" w:eastAsia="sv-SE"/>
    </w:rPr>
    <w:tblPr/>
  </w:style>
  <w:style w:type="table" w:customStyle="1" w:styleId="TableColorful11">
    <w:name w:val="Table Colorful 11"/>
    <w:basedOn w:val="a3"/>
    <w:next w:val="1f6"/>
    <w:rsid w:val="00BB208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0"/>
    <w:rsid w:val="00BB208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BB208E"/>
    <w:rPr>
      <w:rFonts w:ascii="Times New Roman" w:eastAsia="PMingLiU" w:hAnsi="Times New Roman"/>
      <w:lang w:val="sv-SE" w:eastAsia="sv-SE"/>
    </w:rPr>
    <w:tblPr/>
  </w:style>
  <w:style w:type="table" w:customStyle="1" w:styleId="TableStyle112">
    <w:name w:val="Table Style112"/>
    <w:basedOn w:val="a3"/>
    <w:rsid w:val="00BB208E"/>
    <w:rPr>
      <w:rFonts w:ascii="Times New Roman" w:eastAsia="Times New Roman" w:hAnsi="Times New Roman"/>
      <w:lang w:val="sv-SE" w:eastAsia="sv-SE"/>
    </w:rPr>
    <w:tblPr/>
  </w:style>
  <w:style w:type="table" w:customStyle="1" w:styleId="SGSTableBasic22">
    <w:name w:val="SGS Table Basic 22"/>
    <w:basedOn w:val="a3"/>
    <w:uiPriority w:val="99"/>
    <w:qFormat/>
    <w:rsid w:val="00BB208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6"/>
    <w:rsid w:val="00BB208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BB208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
    <w:rsid w:val="00BB208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BB20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BB208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B208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3"/>
    <w:semiHidden/>
    <w:rsid w:val="00BB208E"/>
    <w:rPr>
      <w:rFonts w:ascii="Times New Roman" w:eastAsia="等线" w:hAnsi="Times New Roman" w:hint="eastAsia"/>
      <w:lang w:val="en-GB" w:eastAsia="en-GB"/>
    </w:rPr>
    <w:tblPr>
      <w:tblInd w:w="0" w:type="nil"/>
    </w:tblPr>
  </w:style>
  <w:style w:type="character" w:customStyle="1" w:styleId="wordsection1Char">
    <w:name w:val="wordsection1 Char"/>
    <w:link w:val="wordsection1"/>
    <w:locked/>
    <w:rsid w:val="00BB208E"/>
    <w:rPr>
      <w:rFonts w:ascii="Calibri" w:eastAsia="Calibri" w:hAnsi="Calibri" w:cs="Calibri"/>
      <w:lang w:val="en-US" w:eastAsia="ja-JP"/>
    </w:rPr>
  </w:style>
  <w:style w:type="paragraph" w:customStyle="1" w:styleId="xxxxxxxb1">
    <w:name w:val="x_x_x_xxxxb1"/>
    <w:basedOn w:val="a1"/>
    <w:qFormat/>
    <w:rsid w:val="00BB208E"/>
    <w:pPr>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BB208E"/>
    <w:pPr>
      <w:spacing w:before="100" w:beforeAutospacing="1" w:after="100" w:afterAutospacing="1"/>
    </w:pPr>
    <w:rPr>
      <w:rFonts w:eastAsia="Times New Roman"/>
      <w:sz w:val="24"/>
      <w:szCs w:val="24"/>
      <w:lang w:val="en-US" w:eastAsia="zh-CN"/>
    </w:rPr>
  </w:style>
  <w:style w:type="paragraph" w:customStyle="1" w:styleId="1fff6">
    <w:name w:val="正文1"/>
    <w:qFormat/>
    <w:rsid w:val="00BB208E"/>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BB20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f9">
    <w:name w:val="正文2"/>
    <w:qFormat/>
    <w:rsid w:val="00BB208E"/>
    <w:pPr>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4">
    <w:name w:val="Char3"/>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BB20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BB208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4">
    <w:name w:val="Zchn Zchn4"/>
    <w:semiHidden/>
    <w:qFormat/>
    <w:rsid w:val="00BB208E"/>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qFormat/>
    <w:rsid w:val="00BB208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BB208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qFormat/>
    <w:rsid w:val="00BB208E"/>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TOC912">
    <w:name w:val="TOC 912"/>
    <w:basedOn w:val="TOC8"/>
    <w:qFormat/>
    <w:rsid w:val="00BB20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BB208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B208E"/>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226">
    <w:name w:val="(文字) (文字)2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ption12">
    <w:name w:val="Caption12"/>
    <w:basedOn w:val="a1"/>
    <w:next w:val="a1"/>
    <w:qFormat/>
    <w:rsid w:val="00BB208E"/>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0">
    <w:name w:val="(文字) (文字)1 Char (文字) (文字)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d">
    <w:name w:val="无间隔21"/>
    <w:qFormat/>
    <w:rsid w:val="00BB208E"/>
    <w:rPr>
      <w:rFonts w:ascii="Times New Roman" w:hAnsi="Times New Roman"/>
      <w:lang w:val="en-GB" w:eastAsia="en-US"/>
    </w:rPr>
  </w:style>
  <w:style w:type="paragraph" w:customStyle="1" w:styleId="TableofFigures12">
    <w:name w:val="Table of Figures12"/>
    <w:basedOn w:val="a1"/>
    <w:next w:val="a1"/>
    <w:qFormat/>
    <w:rsid w:val="00BB208E"/>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1">
    <w:name w:val="修订71"/>
    <w:semiHidden/>
    <w:qFormat/>
    <w:rsid w:val="00BB208E"/>
    <w:pPr>
      <w:autoSpaceDN w:val="0"/>
    </w:pPr>
    <w:rPr>
      <w:rFonts w:ascii="Times New Roman" w:eastAsia="Batang" w:hAnsi="Times New Roman"/>
      <w:lang w:val="en-GB" w:eastAsia="en-US"/>
    </w:rPr>
  </w:style>
  <w:style w:type="character" w:customStyle="1" w:styleId="EditorsNoteChar3">
    <w:name w:val="Editor's Note Char3"/>
    <w:locked/>
    <w:rsid w:val="00BB208E"/>
    <w:rPr>
      <w:rFonts w:ascii="Times New Roman" w:eastAsia="Times New Roman" w:hAnsi="Times New Roman" w:cs="Times New Roman"/>
      <w:color w:val="FF0000"/>
      <w:sz w:val="20"/>
      <w:szCs w:val="20"/>
    </w:rPr>
  </w:style>
  <w:style w:type="character" w:customStyle="1" w:styleId="B1Car">
    <w:name w:val="B1+ Car"/>
    <w:link w:val="B1"/>
    <w:rsid w:val="00BB208E"/>
    <w:rPr>
      <w:rFonts w:ascii="Times New Roman" w:eastAsia="Times New Roman" w:hAnsi="Times New Roman"/>
      <w:lang w:val="en-GB" w:eastAsia="zh-CN"/>
    </w:rPr>
  </w:style>
  <w:style w:type="character" w:customStyle="1" w:styleId="Char42">
    <w:name w:val="批注文字 Char4"/>
    <w:qFormat/>
    <w:rsid w:val="00BB208E"/>
    <w:rPr>
      <w:lang w:val="en-GB"/>
    </w:rPr>
  </w:style>
  <w:style w:type="character" w:customStyle="1" w:styleId="EditorsNoteChar4">
    <w:name w:val="Editor's Note Char4"/>
    <w:rsid w:val="00BB208E"/>
    <w:rPr>
      <w:rFonts w:ascii="Times New Roman" w:eastAsia="Times New Roman" w:hAnsi="Times New Roman" w:cs="Times New Roman"/>
      <w:color w:val="FF0000"/>
      <w:sz w:val="20"/>
      <w:szCs w:val="20"/>
    </w:rPr>
  </w:style>
  <w:style w:type="numbering" w:customStyle="1" w:styleId="NoList1">
    <w:name w:val="No List1"/>
    <w:next w:val="a4"/>
    <w:semiHidden/>
    <w:unhideWhenUsed/>
    <w:rsid w:val="00BB208E"/>
  </w:style>
  <w:style w:type="numbering" w:customStyle="1" w:styleId="1fff7">
    <w:name w:val="リストなし1"/>
    <w:next w:val="a4"/>
    <w:uiPriority w:val="99"/>
    <w:semiHidden/>
    <w:unhideWhenUsed/>
    <w:rsid w:val="00BB208E"/>
  </w:style>
  <w:style w:type="numbering" w:customStyle="1" w:styleId="1fff8">
    <w:name w:val="无列表1"/>
    <w:next w:val="a4"/>
    <w:semiHidden/>
    <w:rsid w:val="00BB208E"/>
  </w:style>
  <w:style w:type="numbering" w:customStyle="1" w:styleId="NoList2">
    <w:name w:val="No List2"/>
    <w:next w:val="a4"/>
    <w:semiHidden/>
    <w:rsid w:val="00BB208E"/>
  </w:style>
  <w:style w:type="numbering" w:customStyle="1" w:styleId="NoList3">
    <w:name w:val="No List3"/>
    <w:next w:val="a4"/>
    <w:semiHidden/>
    <w:rsid w:val="00BB208E"/>
  </w:style>
  <w:style w:type="numbering" w:customStyle="1" w:styleId="NoList11">
    <w:name w:val="No List11"/>
    <w:next w:val="a4"/>
    <w:semiHidden/>
    <w:unhideWhenUsed/>
    <w:rsid w:val="00BB208E"/>
  </w:style>
  <w:style w:type="numbering" w:customStyle="1" w:styleId="1fff9">
    <w:name w:val="無清單1"/>
    <w:next w:val="a4"/>
    <w:uiPriority w:val="99"/>
    <w:semiHidden/>
    <w:unhideWhenUsed/>
    <w:rsid w:val="00BB208E"/>
  </w:style>
  <w:style w:type="numbering" w:customStyle="1" w:styleId="11a">
    <w:name w:val="無清單11"/>
    <w:next w:val="a4"/>
    <w:uiPriority w:val="99"/>
    <w:semiHidden/>
    <w:unhideWhenUsed/>
    <w:rsid w:val="00BB208E"/>
  </w:style>
  <w:style w:type="numbering" w:customStyle="1" w:styleId="NoList4">
    <w:name w:val="No List4"/>
    <w:next w:val="a4"/>
    <w:semiHidden/>
    <w:unhideWhenUsed/>
    <w:rsid w:val="00BB208E"/>
  </w:style>
  <w:style w:type="numbering" w:customStyle="1" w:styleId="NoList12">
    <w:name w:val="No List12"/>
    <w:next w:val="a4"/>
    <w:semiHidden/>
    <w:unhideWhenUsed/>
    <w:rsid w:val="00BB208E"/>
  </w:style>
  <w:style w:type="numbering" w:customStyle="1" w:styleId="11b">
    <w:name w:val="リストなし11"/>
    <w:next w:val="a4"/>
    <w:uiPriority w:val="99"/>
    <w:semiHidden/>
    <w:unhideWhenUsed/>
    <w:rsid w:val="00BB208E"/>
  </w:style>
  <w:style w:type="numbering" w:customStyle="1" w:styleId="11c">
    <w:name w:val="无列表11"/>
    <w:next w:val="a4"/>
    <w:semiHidden/>
    <w:rsid w:val="00BB208E"/>
  </w:style>
  <w:style w:type="numbering" w:customStyle="1" w:styleId="NoList21">
    <w:name w:val="No List21"/>
    <w:next w:val="a4"/>
    <w:semiHidden/>
    <w:rsid w:val="00BB208E"/>
  </w:style>
  <w:style w:type="numbering" w:customStyle="1" w:styleId="NoList31">
    <w:name w:val="No List31"/>
    <w:next w:val="a4"/>
    <w:semiHidden/>
    <w:rsid w:val="00BB208E"/>
  </w:style>
  <w:style w:type="numbering" w:customStyle="1" w:styleId="NoList111">
    <w:name w:val="No List111"/>
    <w:next w:val="a4"/>
    <w:semiHidden/>
    <w:unhideWhenUsed/>
    <w:rsid w:val="00BB208E"/>
  </w:style>
  <w:style w:type="numbering" w:customStyle="1" w:styleId="12a">
    <w:name w:val="無清單12"/>
    <w:next w:val="a4"/>
    <w:uiPriority w:val="99"/>
    <w:semiHidden/>
    <w:unhideWhenUsed/>
    <w:rsid w:val="00BB208E"/>
  </w:style>
  <w:style w:type="numbering" w:customStyle="1" w:styleId="1119">
    <w:name w:val="無清單111"/>
    <w:next w:val="a4"/>
    <w:uiPriority w:val="99"/>
    <w:semiHidden/>
    <w:unhideWhenUsed/>
    <w:rsid w:val="00BB208E"/>
  </w:style>
  <w:style w:type="numbering" w:customStyle="1" w:styleId="2ffa">
    <w:name w:val="无列表2"/>
    <w:next w:val="a4"/>
    <w:uiPriority w:val="99"/>
    <w:semiHidden/>
    <w:unhideWhenUsed/>
    <w:rsid w:val="00BB208E"/>
  </w:style>
  <w:style w:type="numbering" w:customStyle="1" w:styleId="NoList121">
    <w:name w:val="No List121"/>
    <w:next w:val="a4"/>
    <w:uiPriority w:val="99"/>
    <w:semiHidden/>
    <w:unhideWhenUsed/>
    <w:rsid w:val="00BB208E"/>
  </w:style>
  <w:style w:type="numbering" w:customStyle="1" w:styleId="111a">
    <w:name w:val="リストなし111"/>
    <w:next w:val="a4"/>
    <w:uiPriority w:val="99"/>
    <w:semiHidden/>
    <w:unhideWhenUsed/>
    <w:rsid w:val="00BB208E"/>
  </w:style>
  <w:style w:type="numbering" w:customStyle="1" w:styleId="111b">
    <w:name w:val="无列表111"/>
    <w:next w:val="a4"/>
    <w:semiHidden/>
    <w:rsid w:val="00BB208E"/>
  </w:style>
  <w:style w:type="numbering" w:customStyle="1" w:styleId="NoList211">
    <w:name w:val="No List211"/>
    <w:next w:val="a4"/>
    <w:semiHidden/>
    <w:rsid w:val="00BB208E"/>
  </w:style>
  <w:style w:type="numbering" w:customStyle="1" w:styleId="NoList311">
    <w:name w:val="No List311"/>
    <w:next w:val="a4"/>
    <w:semiHidden/>
    <w:rsid w:val="00BB208E"/>
  </w:style>
  <w:style w:type="numbering" w:customStyle="1" w:styleId="NoList1111">
    <w:name w:val="No List1111"/>
    <w:next w:val="a4"/>
    <w:semiHidden/>
    <w:unhideWhenUsed/>
    <w:rsid w:val="00BB208E"/>
  </w:style>
  <w:style w:type="numbering" w:customStyle="1" w:styleId="1218">
    <w:name w:val="無清單121"/>
    <w:next w:val="a4"/>
    <w:uiPriority w:val="99"/>
    <w:semiHidden/>
    <w:unhideWhenUsed/>
    <w:rsid w:val="00BB208E"/>
  </w:style>
  <w:style w:type="numbering" w:customStyle="1" w:styleId="11110">
    <w:name w:val="無清單1111"/>
    <w:next w:val="a4"/>
    <w:uiPriority w:val="99"/>
    <w:semiHidden/>
    <w:unhideWhenUsed/>
    <w:rsid w:val="00BB208E"/>
  </w:style>
  <w:style w:type="numbering" w:customStyle="1" w:styleId="NoList5">
    <w:name w:val="No List5"/>
    <w:next w:val="a4"/>
    <w:semiHidden/>
    <w:unhideWhenUsed/>
    <w:rsid w:val="00BB208E"/>
  </w:style>
  <w:style w:type="numbering" w:customStyle="1" w:styleId="NoList13">
    <w:name w:val="No List13"/>
    <w:next w:val="a4"/>
    <w:semiHidden/>
    <w:unhideWhenUsed/>
    <w:rsid w:val="00BB208E"/>
  </w:style>
  <w:style w:type="numbering" w:customStyle="1" w:styleId="12b">
    <w:name w:val="リストなし12"/>
    <w:next w:val="a4"/>
    <w:uiPriority w:val="99"/>
    <w:semiHidden/>
    <w:unhideWhenUsed/>
    <w:rsid w:val="00BB208E"/>
  </w:style>
  <w:style w:type="numbering" w:customStyle="1" w:styleId="12c">
    <w:name w:val="无列表12"/>
    <w:next w:val="a4"/>
    <w:semiHidden/>
    <w:rsid w:val="00BB208E"/>
  </w:style>
  <w:style w:type="numbering" w:customStyle="1" w:styleId="NoList22">
    <w:name w:val="No List22"/>
    <w:next w:val="a4"/>
    <w:semiHidden/>
    <w:rsid w:val="00BB208E"/>
  </w:style>
  <w:style w:type="numbering" w:customStyle="1" w:styleId="NoList32">
    <w:name w:val="No List32"/>
    <w:next w:val="a4"/>
    <w:uiPriority w:val="99"/>
    <w:semiHidden/>
    <w:rsid w:val="00BB208E"/>
  </w:style>
  <w:style w:type="numbering" w:customStyle="1" w:styleId="NoList112">
    <w:name w:val="No List112"/>
    <w:next w:val="a4"/>
    <w:uiPriority w:val="99"/>
    <w:semiHidden/>
    <w:unhideWhenUsed/>
    <w:rsid w:val="00BB208E"/>
  </w:style>
  <w:style w:type="numbering" w:customStyle="1" w:styleId="138">
    <w:name w:val="無清單13"/>
    <w:next w:val="a4"/>
    <w:uiPriority w:val="99"/>
    <w:semiHidden/>
    <w:unhideWhenUsed/>
    <w:rsid w:val="00BB208E"/>
  </w:style>
  <w:style w:type="numbering" w:customStyle="1" w:styleId="1128">
    <w:name w:val="無清單112"/>
    <w:next w:val="a4"/>
    <w:uiPriority w:val="99"/>
    <w:semiHidden/>
    <w:unhideWhenUsed/>
    <w:rsid w:val="00BB208E"/>
  </w:style>
  <w:style w:type="numbering" w:customStyle="1" w:styleId="21e">
    <w:name w:val="无列表21"/>
    <w:next w:val="a4"/>
    <w:uiPriority w:val="99"/>
    <w:semiHidden/>
    <w:unhideWhenUsed/>
    <w:rsid w:val="00BB208E"/>
  </w:style>
  <w:style w:type="numbering" w:customStyle="1" w:styleId="NoList122">
    <w:name w:val="No List122"/>
    <w:next w:val="a4"/>
    <w:uiPriority w:val="99"/>
    <w:semiHidden/>
    <w:unhideWhenUsed/>
    <w:rsid w:val="00BB208E"/>
  </w:style>
  <w:style w:type="numbering" w:customStyle="1" w:styleId="1129">
    <w:name w:val="リストなし112"/>
    <w:next w:val="a4"/>
    <w:uiPriority w:val="99"/>
    <w:semiHidden/>
    <w:unhideWhenUsed/>
    <w:rsid w:val="00BB208E"/>
  </w:style>
  <w:style w:type="numbering" w:customStyle="1" w:styleId="112a">
    <w:name w:val="无列表112"/>
    <w:next w:val="a4"/>
    <w:semiHidden/>
    <w:rsid w:val="00BB208E"/>
  </w:style>
  <w:style w:type="numbering" w:customStyle="1" w:styleId="NoList212">
    <w:name w:val="No List212"/>
    <w:next w:val="a4"/>
    <w:semiHidden/>
    <w:rsid w:val="00BB208E"/>
  </w:style>
  <w:style w:type="numbering" w:customStyle="1" w:styleId="NoList312">
    <w:name w:val="No List312"/>
    <w:next w:val="a4"/>
    <w:semiHidden/>
    <w:rsid w:val="00BB208E"/>
  </w:style>
  <w:style w:type="numbering" w:customStyle="1" w:styleId="NoList1112">
    <w:name w:val="No List1112"/>
    <w:next w:val="a4"/>
    <w:semiHidden/>
    <w:unhideWhenUsed/>
    <w:rsid w:val="00BB208E"/>
  </w:style>
  <w:style w:type="numbering" w:customStyle="1" w:styleId="1228">
    <w:name w:val="無清單122"/>
    <w:next w:val="a4"/>
    <w:uiPriority w:val="99"/>
    <w:semiHidden/>
    <w:unhideWhenUsed/>
    <w:rsid w:val="00BB208E"/>
  </w:style>
  <w:style w:type="numbering" w:customStyle="1" w:styleId="11120">
    <w:name w:val="無清單1112"/>
    <w:next w:val="a4"/>
    <w:uiPriority w:val="99"/>
    <w:semiHidden/>
    <w:unhideWhenUsed/>
    <w:rsid w:val="00BB208E"/>
  </w:style>
  <w:style w:type="numbering" w:customStyle="1" w:styleId="NoList6">
    <w:name w:val="No List6"/>
    <w:next w:val="a4"/>
    <w:semiHidden/>
    <w:unhideWhenUsed/>
    <w:rsid w:val="00BB208E"/>
  </w:style>
  <w:style w:type="numbering" w:customStyle="1" w:styleId="NoList14">
    <w:name w:val="No List14"/>
    <w:next w:val="a4"/>
    <w:semiHidden/>
    <w:unhideWhenUsed/>
    <w:rsid w:val="00BB208E"/>
  </w:style>
  <w:style w:type="numbering" w:customStyle="1" w:styleId="139">
    <w:name w:val="リストなし13"/>
    <w:next w:val="a4"/>
    <w:uiPriority w:val="99"/>
    <w:semiHidden/>
    <w:unhideWhenUsed/>
    <w:rsid w:val="00BB208E"/>
  </w:style>
  <w:style w:type="numbering" w:customStyle="1" w:styleId="13a">
    <w:name w:val="无列表13"/>
    <w:next w:val="a4"/>
    <w:semiHidden/>
    <w:rsid w:val="00BB208E"/>
  </w:style>
  <w:style w:type="numbering" w:customStyle="1" w:styleId="NoList23">
    <w:name w:val="No List23"/>
    <w:next w:val="a4"/>
    <w:semiHidden/>
    <w:rsid w:val="00BB208E"/>
  </w:style>
  <w:style w:type="numbering" w:customStyle="1" w:styleId="NoList33">
    <w:name w:val="No List33"/>
    <w:next w:val="a4"/>
    <w:uiPriority w:val="99"/>
    <w:semiHidden/>
    <w:rsid w:val="00BB208E"/>
  </w:style>
  <w:style w:type="numbering" w:customStyle="1" w:styleId="NoList113">
    <w:name w:val="No List113"/>
    <w:next w:val="a4"/>
    <w:uiPriority w:val="99"/>
    <w:semiHidden/>
    <w:unhideWhenUsed/>
    <w:rsid w:val="00BB208E"/>
  </w:style>
  <w:style w:type="numbering" w:customStyle="1" w:styleId="148">
    <w:name w:val="無清單14"/>
    <w:next w:val="a4"/>
    <w:uiPriority w:val="99"/>
    <w:semiHidden/>
    <w:unhideWhenUsed/>
    <w:rsid w:val="00BB208E"/>
  </w:style>
  <w:style w:type="numbering" w:customStyle="1" w:styleId="1137">
    <w:name w:val="無清單113"/>
    <w:next w:val="a4"/>
    <w:uiPriority w:val="99"/>
    <w:semiHidden/>
    <w:unhideWhenUsed/>
    <w:rsid w:val="00BB208E"/>
  </w:style>
  <w:style w:type="numbering" w:customStyle="1" w:styleId="227">
    <w:name w:val="无列表22"/>
    <w:next w:val="a4"/>
    <w:uiPriority w:val="99"/>
    <w:semiHidden/>
    <w:unhideWhenUsed/>
    <w:rsid w:val="00BB208E"/>
  </w:style>
  <w:style w:type="numbering" w:customStyle="1" w:styleId="NoList123">
    <w:name w:val="No List123"/>
    <w:next w:val="a4"/>
    <w:uiPriority w:val="99"/>
    <w:semiHidden/>
    <w:unhideWhenUsed/>
    <w:rsid w:val="00BB208E"/>
  </w:style>
  <w:style w:type="numbering" w:customStyle="1" w:styleId="1138">
    <w:name w:val="リストなし113"/>
    <w:next w:val="a4"/>
    <w:uiPriority w:val="99"/>
    <w:semiHidden/>
    <w:unhideWhenUsed/>
    <w:rsid w:val="00BB208E"/>
  </w:style>
  <w:style w:type="numbering" w:customStyle="1" w:styleId="1139">
    <w:name w:val="无列表113"/>
    <w:next w:val="a4"/>
    <w:semiHidden/>
    <w:rsid w:val="00BB208E"/>
  </w:style>
  <w:style w:type="numbering" w:customStyle="1" w:styleId="NoList213">
    <w:name w:val="No List213"/>
    <w:next w:val="a4"/>
    <w:semiHidden/>
    <w:rsid w:val="00BB208E"/>
  </w:style>
  <w:style w:type="numbering" w:customStyle="1" w:styleId="NoList313">
    <w:name w:val="No List313"/>
    <w:next w:val="a4"/>
    <w:semiHidden/>
    <w:rsid w:val="00BB208E"/>
  </w:style>
  <w:style w:type="numbering" w:customStyle="1" w:styleId="NoList1113">
    <w:name w:val="No List1113"/>
    <w:next w:val="a4"/>
    <w:semiHidden/>
    <w:unhideWhenUsed/>
    <w:rsid w:val="00BB208E"/>
  </w:style>
  <w:style w:type="numbering" w:customStyle="1" w:styleId="1236">
    <w:name w:val="無清單123"/>
    <w:next w:val="a4"/>
    <w:uiPriority w:val="99"/>
    <w:semiHidden/>
    <w:unhideWhenUsed/>
    <w:rsid w:val="00BB208E"/>
  </w:style>
  <w:style w:type="numbering" w:customStyle="1" w:styleId="11130">
    <w:name w:val="無清單1113"/>
    <w:next w:val="a4"/>
    <w:uiPriority w:val="99"/>
    <w:semiHidden/>
    <w:unhideWhenUsed/>
    <w:rsid w:val="00BB208E"/>
  </w:style>
  <w:style w:type="numbering" w:customStyle="1" w:styleId="NoList41">
    <w:name w:val="No List41"/>
    <w:next w:val="a4"/>
    <w:semiHidden/>
    <w:unhideWhenUsed/>
    <w:rsid w:val="00BB208E"/>
  </w:style>
  <w:style w:type="numbering" w:customStyle="1" w:styleId="NoList1211">
    <w:name w:val="No List1211"/>
    <w:next w:val="a4"/>
    <w:uiPriority w:val="99"/>
    <w:semiHidden/>
    <w:unhideWhenUsed/>
    <w:rsid w:val="00BB208E"/>
  </w:style>
  <w:style w:type="numbering" w:customStyle="1" w:styleId="11117">
    <w:name w:val="リストなし1111"/>
    <w:next w:val="a4"/>
    <w:uiPriority w:val="99"/>
    <w:semiHidden/>
    <w:unhideWhenUsed/>
    <w:rsid w:val="00BB208E"/>
  </w:style>
  <w:style w:type="numbering" w:customStyle="1" w:styleId="11118">
    <w:name w:val="无列表1111"/>
    <w:next w:val="a4"/>
    <w:semiHidden/>
    <w:rsid w:val="00BB208E"/>
  </w:style>
  <w:style w:type="numbering" w:customStyle="1" w:styleId="NoList2111">
    <w:name w:val="No List2111"/>
    <w:next w:val="a4"/>
    <w:semiHidden/>
    <w:rsid w:val="00BB208E"/>
  </w:style>
  <w:style w:type="numbering" w:customStyle="1" w:styleId="NoList3111">
    <w:name w:val="No List3111"/>
    <w:next w:val="a4"/>
    <w:semiHidden/>
    <w:rsid w:val="00BB208E"/>
  </w:style>
  <w:style w:type="numbering" w:customStyle="1" w:styleId="NoList11111">
    <w:name w:val="No List11111"/>
    <w:next w:val="a4"/>
    <w:semiHidden/>
    <w:unhideWhenUsed/>
    <w:rsid w:val="00BB208E"/>
  </w:style>
  <w:style w:type="numbering" w:customStyle="1" w:styleId="12110">
    <w:name w:val="無清單1211"/>
    <w:next w:val="a4"/>
    <w:uiPriority w:val="99"/>
    <w:semiHidden/>
    <w:unhideWhenUsed/>
    <w:rsid w:val="00BB208E"/>
  </w:style>
  <w:style w:type="numbering" w:customStyle="1" w:styleId="111110">
    <w:name w:val="無清單11111"/>
    <w:next w:val="a4"/>
    <w:uiPriority w:val="99"/>
    <w:semiHidden/>
    <w:unhideWhenUsed/>
    <w:rsid w:val="00BB208E"/>
  </w:style>
  <w:style w:type="numbering" w:customStyle="1" w:styleId="NoList51">
    <w:name w:val="No List51"/>
    <w:next w:val="a4"/>
    <w:semiHidden/>
    <w:unhideWhenUsed/>
    <w:rsid w:val="00BB208E"/>
  </w:style>
  <w:style w:type="numbering" w:customStyle="1" w:styleId="NoList131">
    <w:name w:val="No List131"/>
    <w:next w:val="a4"/>
    <w:semiHidden/>
    <w:unhideWhenUsed/>
    <w:rsid w:val="00BB208E"/>
  </w:style>
  <w:style w:type="numbering" w:customStyle="1" w:styleId="1219">
    <w:name w:val="リストなし121"/>
    <w:next w:val="a4"/>
    <w:uiPriority w:val="99"/>
    <w:semiHidden/>
    <w:unhideWhenUsed/>
    <w:rsid w:val="00BB208E"/>
  </w:style>
  <w:style w:type="numbering" w:customStyle="1" w:styleId="121a">
    <w:name w:val="无列表121"/>
    <w:next w:val="a4"/>
    <w:semiHidden/>
    <w:rsid w:val="00BB208E"/>
  </w:style>
  <w:style w:type="numbering" w:customStyle="1" w:styleId="NoList221">
    <w:name w:val="No List221"/>
    <w:next w:val="a4"/>
    <w:semiHidden/>
    <w:rsid w:val="00BB208E"/>
  </w:style>
  <w:style w:type="numbering" w:customStyle="1" w:styleId="NoList321">
    <w:name w:val="No List321"/>
    <w:next w:val="a4"/>
    <w:semiHidden/>
    <w:rsid w:val="00BB208E"/>
  </w:style>
  <w:style w:type="numbering" w:customStyle="1" w:styleId="NoList1121">
    <w:name w:val="No List1121"/>
    <w:next w:val="a4"/>
    <w:uiPriority w:val="99"/>
    <w:semiHidden/>
    <w:unhideWhenUsed/>
    <w:rsid w:val="00BB208E"/>
  </w:style>
  <w:style w:type="numbering" w:customStyle="1" w:styleId="1310">
    <w:name w:val="無清單131"/>
    <w:next w:val="a4"/>
    <w:uiPriority w:val="99"/>
    <w:semiHidden/>
    <w:unhideWhenUsed/>
    <w:rsid w:val="00BB208E"/>
  </w:style>
  <w:style w:type="numbering" w:customStyle="1" w:styleId="11210">
    <w:name w:val="無清單1121"/>
    <w:next w:val="a4"/>
    <w:uiPriority w:val="99"/>
    <w:semiHidden/>
    <w:unhideWhenUsed/>
    <w:rsid w:val="00BB208E"/>
  </w:style>
  <w:style w:type="numbering" w:customStyle="1" w:styleId="2111">
    <w:name w:val="无列表211"/>
    <w:next w:val="a4"/>
    <w:uiPriority w:val="99"/>
    <w:semiHidden/>
    <w:unhideWhenUsed/>
    <w:rsid w:val="00BB208E"/>
  </w:style>
  <w:style w:type="numbering" w:customStyle="1" w:styleId="NoList1221">
    <w:name w:val="No List1221"/>
    <w:next w:val="a4"/>
    <w:semiHidden/>
    <w:unhideWhenUsed/>
    <w:rsid w:val="00BB208E"/>
  </w:style>
  <w:style w:type="numbering" w:customStyle="1" w:styleId="11213">
    <w:name w:val="リストなし1121"/>
    <w:next w:val="a4"/>
    <w:uiPriority w:val="99"/>
    <w:semiHidden/>
    <w:unhideWhenUsed/>
    <w:rsid w:val="00BB208E"/>
  </w:style>
  <w:style w:type="numbering" w:customStyle="1" w:styleId="11214">
    <w:name w:val="无列表1121"/>
    <w:next w:val="a4"/>
    <w:semiHidden/>
    <w:rsid w:val="00BB208E"/>
  </w:style>
  <w:style w:type="numbering" w:customStyle="1" w:styleId="NoList2121">
    <w:name w:val="No List2121"/>
    <w:next w:val="a4"/>
    <w:semiHidden/>
    <w:rsid w:val="00BB208E"/>
  </w:style>
  <w:style w:type="numbering" w:customStyle="1" w:styleId="NoList3121">
    <w:name w:val="No List3121"/>
    <w:next w:val="a4"/>
    <w:semiHidden/>
    <w:rsid w:val="00BB208E"/>
  </w:style>
  <w:style w:type="numbering" w:customStyle="1" w:styleId="NoList11121">
    <w:name w:val="No List11121"/>
    <w:next w:val="a4"/>
    <w:semiHidden/>
    <w:unhideWhenUsed/>
    <w:rsid w:val="00BB208E"/>
  </w:style>
  <w:style w:type="numbering" w:customStyle="1" w:styleId="12210">
    <w:name w:val="無清單1221"/>
    <w:next w:val="a4"/>
    <w:uiPriority w:val="99"/>
    <w:semiHidden/>
    <w:unhideWhenUsed/>
    <w:rsid w:val="00BB208E"/>
  </w:style>
  <w:style w:type="numbering" w:customStyle="1" w:styleId="111210">
    <w:name w:val="無清單11121"/>
    <w:next w:val="a4"/>
    <w:uiPriority w:val="99"/>
    <w:semiHidden/>
    <w:unhideWhenUsed/>
    <w:rsid w:val="00BB208E"/>
  </w:style>
  <w:style w:type="numbering" w:customStyle="1" w:styleId="3ff4">
    <w:name w:val="无列表3"/>
    <w:next w:val="a4"/>
    <w:uiPriority w:val="99"/>
    <w:semiHidden/>
    <w:unhideWhenUsed/>
    <w:rsid w:val="00BB208E"/>
  </w:style>
  <w:style w:type="numbering" w:customStyle="1" w:styleId="1313">
    <w:name w:val="无列表131"/>
    <w:next w:val="a4"/>
    <w:semiHidden/>
    <w:rsid w:val="00BB208E"/>
  </w:style>
  <w:style w:type="numbering" w:customStyle="1" w:styleId="NoList1131">
    <w:name w:val="No List1131"/>
    <w:next w:val="a4"/>
    <w:semiHidden/>
    <w:unhideWhenUsed/>
    <w:rsid w:val="00BB208E"/>
  </w:style>
  <w:style w:type="numbering" w:customStyle="1" w:styleId="NoList411">
    <w:name w:val="No List411"/>
    <w:next w:val="a4"/>
    <w:semiHidden/>
    <w:unhideWhenUsed/>
    <w:rsid w:val="00BB208E"/>
  </w:style>
  <w:style w:type="numbering" w:customStyle="1" w:styleId="2210">
    <w:name w:val="无列表221"/>
    <w:next w:val="a4"/>
    <w:uiPriority w:val="99"/>
    <w:semiHidden/>
    <w:unhideWhenUsed/>
    <w:rsid w:val="00BB208E"/>
  </w:style>
  <w:style w:type="numbering" w:customStyle="1" w:styleId="NoList12111">
    <w:name w:val="No List12111"/>
    <w:next w:val="a4"/>
    <w:uiPriority w:val="99"/>
    <w:semiHidden/>
    <w:unhideWhenUsed/>
    <w:rsid w:val="00BB208E"/>
  </w:style>
  <w:style w:type="numbering" w:customStyle="1" w:styleId="111111">
    <w:name w:val="リストなし11111"/>
    <w:next w:val="a4"/>
    <w:uiPriority w:val="99"/>
    <w:semiHidden/>
    <w:unhideWhenUsed/>
    <w:rsid w:val="00BB208E"/>
  </w:style>
  <w:style w:type="numbering" w:customStyle="1" w:styleId="111112">
    <w:name w:val="无列表11111"/>
    <w:next w:val="a4"/>
    <w:semiHidden/>
    <w:rsid w:val="00BB208E"/>
  </w:style>
  <w:style w:type="numbering" w:customStyle="1" w:styleId="NoList21111">
    <w:name w:val="No List21111"/>
    <w:next w:val="a4"/>
    <w:semiHidden/>
    <w:rsid w:val="00BB208E"/>
  </w:style>
  <w:style w:type="numbering" w:customStyle="1" w:styleId="NoList31111">
    <w:name w:val="No List31111"/>
    <w:next w:val="a4"/>
    <w:uiPriority w:val="99"/>
    <w:semiHidden/>
    <w:rsid w:val="00BB208E"/>
  </w:style>
  <w:style w:type="numbering" w:customStyle="1" w:styleId="NoList111111">
    <w:name w:val="No List111111"/>
    <w:next w:val="a4"/>
    <w:uiPriority w:val="99"/>
    <w:semiHidden/>
    <w:unhideWhenUsed/>
    <w:rsid w:val="00BB208E"/>
  </w:style>
  <w:style w:type="numbering" w:customStyle="1" w:styleId="121110">
    <w:name w:val="無清單12111"/>
    <w:next w:val="a4"/>
    <w:uiPriority w:val="99"/>
    <w:semiHidden/>
    <w:unhideWhenUsed/>
    <w:rsid w:val="00BB208E"/>
  </w:style>
  <w:style w:type="numbering" w:customStyle="1" w:styleId="1111110">
    <w:name w:val="無清單111111"/>
    <w:next w:val="a4"/>
    <w:uiPriority w:val="99"/>
    <w:semiHidden/>
    <w:unhideWhenUsed/>
    <w:rsid w:val="00BB208E"/>
  </w:style>
  <w:style w:type="numbering" w:customStyle="1" w:styleId="NoList1311">
    <w:name w:val="No List1311"/>
    <w:next w:val="a4"/>
    <w:semiHidden/>
    <w:unhideWhenUsed/>
    <w:rsid w:val="00BB208E"/>
  </w:style>
  <w:style w:type="numbering" w:customStyle="1" w:styleId="12113">
    <w:name w:val="リストなし1211"/>
    <w:next w:val="a4"/>
    <w:uiPriority w:val="99"/>
    <w:semiHidden/>
    <w:unhideWhenUsed/>
    <w:rsid w:val="00BB208E"/>
  </w:style>
  <w:style w:type="numbering" w:customStyle="1" w:styleId="12114">
    <w:name w:val="无列表1211"/>
    <w:next w:val="a4"/>
    <w:semiHidden/>
    <w:rsid w:val="00BB208E"/>
  </w:style>
  <w:style w:type="numbering" w:customStyle="1" w:styleId="NoList2211">
    <w:name w:val="No List2211"/>
    <w:next w:val="a4"/>
    <w:semiHidden/>
    <w:rsid w:val="00BB208E"/>
  </w:style>
  <w:style w:type="numbering" w:customStyle="1" w:styleId="NoList3211">
    <w:name w:val="No List3211"/>
    <w:next w:val="a4"/>
    <w:uiPriority w:val="99"/>
    <w:semiHidden/>
    <w:rsid w:val="00BB208E"/>
  </w:style>
  <w:style w:type="numbering" w:customStyle="1" w:styleId="NoList11211">
    <w:name w:val="No List11211"/>
    <w:next w:val="a4"/>
    <w:uiPriority w:val="99"/>
    <w:semiHidden/>
    <w:unhideWhenUsed/>
    <w:rsid w:val="00BB208E"/>
  </w:style>
  <w:style w:type="numbering" w:customStyle="1" w:styleId="13110">
    <w:name w:val="無清單1311"/>
    <w:next w:val="a4"/>
    <w:uiPriority w:val="99"/>
    <w:semiHidden/>
    <w:unhideWhenUsed/>
    <w:rsid w:val="00BB208E"/>
  </w:style>
  <w:style w:type="numbering" w:customStyle="1" w:styleId="112110">
    <w:name w:val="無清單11211"/>
    <w:next w:val="a4"/>
    <w:uiPriority w:val="99"/>
    <w:semiHidden/>
    <w:unhideWhenUsed/>
    <w:rsid w:val="00BB208E"/>
  </w:style>
  <w:style w:type="numbering" w:customStyle="1" w:styleId="21110">
    <w:name w:val="无列表2111"/>
    <w:next w:val="a4"/>
    <w:uiPriority w:val="99"/>
    <w:semiHidden/>
    <w:unhideWhenUsed/>
    <w:rsid w:val="00BB208E"/>
  </w:style>
  <w:style w:type="numbering" w:customStyle="1" w:styleId="NoList12211">
    <w:name w:val="No List12211"/>
    <w:next w:val="a4"/>
    <w:uiPriority w:val="99"/>
    <w:semiHidden/>
    <w:unhideWhenUsed/>
    <w:rsid w:val="00BB208E"/>
  </w:style>
  <w:style w:type="numbering" w:customStyle="1" w:styleId="112111">
    <w:name w:val="リストなし11211"/>
    <w:next w:val="a4"/>
    <w:uiPriority w:val="99"/>
    <w:semiHidden/>
    <w:unhideWhenUsed/>
    <w:rsid w:val="00BB208E"/>
  </w:style>
  <w:style w:type="numbering" w:customStyle="1" w:styleId="112112">
    <w:name w:val="无列表11211"/>
    <w:next w:val="a4"/>
    <w:semiHidden/>
    <w:rsid w:val="00BB208E"/>
  </w:style>
  <w:style w:type="numbering" w:customStyle="1" w:styleId="NoList21211">
    <w:name w:val="No List21211"/>
    <w:next w:val="a4"/>
    <w:semiHidden/>
    <w:rsid w:val="00BB208E"/>
  </w:style>
  <w:style w:type="numbering" w:customStyle="1" w:styleId="NoList31211">
    <w:name w:val="No List31211"/>
    <w:next w:val="a4"/>
    <w:uiPriority w:val="99"/>
    <w:semiHidden/>
    <w:rsid w:val="00BB208E"/>
  </w:style>
  <w:style w:type="numbering" w:customStyle="1" w:styleId="NoList111211">
    <w:name w:val="No List111211"/>
    <w:next w:val="a4"/>
    <w:uiPriority w:val="99"/>
    <w:semiHidden/>
    <w:unhideWhenUsed/>
    <w:rsid w:val="00BB208E"/>
  </w:style>
  <w:style w:type="numbering" w:customStyle="1" w:styleId="122110">
    <w:name w:val="無清單12211"/>
    <w:next w:val="a4"/>
    <w:uiPriority w:val="99"/>
    <w:semiHidden/>
    <w:unhideWhenUsed/>
    <w:rsid w:val="00BB208E"/>
  </w:style>
  <w:style w:type="numbering" w:customStyle="1" w:styleId="111211">
    <w:name w:val="無清單111211"/>
    <w:next w:val="a4"/>
    <w:uiPriority w:val="99"/>
    <w:semiHidden/>
    <w:unhideWhenUsed/>
    <w:rsid w:val="00BB208E"/>
  </w:style>
  <w:style w:type="numbering" w:customStyle="1" w:styleId="NoList511">
    <w:name w:val="No List511"/>
    <w:next w:val="a4"/>
    <w:semiHidden/>
    <w:unhideWhenUsed/>
    <w:rsid w:val="00BB208E"/>
  </w:style>
  <w:style w:type="numbering" w:customStyle="1" w:styleId="NoList61">
    <w:name w:val="No List61"/>
    <w:next w:val="a4"/>
    <w:semiHidden/>
    <w:unhideWhenUsed/>
    <w:rsid w:val="00BB208E"/>
  </w:style>
  <w:style w:type="numbering" w:customStyle="1" w:styleId="NoList141">
    <w:name w:val="No List141"/>
    <w:next w:val="a4"/>
    <w:semiHidden/>
    <w:unhideWhenUsed/>
    <w:rsid w:val="00BB208E"/>
  </w:style>
  <w:style w:type="numbering" w:customStyle="1" w:styleId="1314">
    <w:name w:val="リストなし131"/>
    <w:next w:val="a4"/>
    <w:uiPriority w:val="99"/>
    <w:semiHidden/>
    <w:unhideWhenUsed/>
    <w:rsid w:val="00BB208E"/>
  </w:style>
  <w:style w:type="numbering" w:customStyle="1" w:styleId="NoList231">
    <w:name w:val="No List231"/>
    <w:next w:val="a4"/>
    <w:semiHidden/>
    <w:rsid w:val="00BB208E"/>
  </w:style>
  <w:style w:type="numbering" w:customStyle="1" w:styleId="NoList331">
    <w:name w:val="No List331"/>
    <w:next w:val="a4"/>
    <w:semiHidden/>
    <w:rsid w:val="00BB208E"/>
  </w:style>
  <w:style w:type="numbering" w:customStyle="1" w:styleId="NoList114">
    <w:name w:val="No List114"/>
    <w:next w:val="a4"/>
    <w:uiPriority w:val="99"/>
    <w:semiHidden/>
    <w:unhideWhenUsed/>
    <w:rsid w:val="00BB208E"/>
  </w:style>
  <w:style w:type="numbering" w:customStyle="1" w:styleId="1410">
    <w:name w:val="無清單141"/>
    <w:next w:val="a4"/>
    <w:uiPriority w:val="99"/>
    <w:semiHidden/>
    <w:unhideWhenUsed/>
    <w:rsid w:val="00BB208E"/>
  </w:style>
  <w:style w:type="numbering" w:customStyle="1" w:styleId="11310">
    <w:name w:val="無清單1131"/>
    <w:next w:val="a4"/>
    <w:uiPriority w:val="99"/>
    <w:semiHidden/>
    <w:unhideWhenUsed/>
    <w:rsid w:val="00BB208E"/>
  </w:style>
  <w:style w:type="numbering" w:customStyle="1" w:styleId="NoList42">
    <w:name w:val="No List42"/>
    <w:next w:val="a4"/>
    <w:uiPriority w:val="99"/>
    <w:semiHidden/>
    <w:unhideWhenUsed/>
    <w:rsid w:val="00BB208E"/>
  </w:style>
  <w:style w:type="numbering" w:customStyle="1" w:styleId="NoList1231">
    <w:name w:val="No List1231"/>
    <w:next w:val="a4"/>
    <w:uiPriority w:val="99"/>
    <w:semiHidden/>
    <w:unhideWhenUsed/>
    <w:rsid w:val="00BB208E"/>
  </w:style>
  <w:style w:type="numbering" w:customStyle="1" w:styleId="11311">
    <w:name w:val="リストなし1131"/>
    <w:next w:val="a4"/>
    <w:uiPriority w:val="99"/>
    <w:semiHidden/>
    <w:unhideWhenUsed/>
    <w:rsid w:val="00BB208E"/>
  </w:style>
  <w:style w:type="numbering" w:customStyle="1" w:styleId="11312">
    <w:name w:val="无列表1131"/>
    <w:next w:val="a4"/>
    <w:semiHidden/>
    <w:rsid w:val="00BB208E"/>
  </w:style>
  <w:style w:type="numbering" w:customStyle="1" w:styleId="NoList2131">
    <w:name w:val="No List2131"/>
    <w:next w:val="a4"/>
    <w:semiHidden/>
    <w:rsid w:val="00BB208E"/>
  </w:style>
  <w:style w:type="numbering" w:customStyle="1" w:styleId="NoList3131">
    <w:name w:val="No List3131"/>
    <w:next w:val="a4"/>
    <w:uiPriority w:val="99"/>
    <w:semiHidden/>
    <w:rsid w:val="00BB208E"/>
  </w:style>
  <w:style w:type="numbering" w:customStyle="1" w:styleId="NoList11131">
    <w:name w:val="No List11131"/>
    <w:next w:val="a4"/>
    <w:uiPriority w:val="99"/>
    <w:semiHidden/>
    <w:unhideWhenUsed/>
    <w:rsid w:val="00BB208E"/>
  </w:style>
  <w:style w:type="numbering" w:customStyle="1" w:styleId="12310">
    <w:name w:val="無清單1231"/>
    <w:next w:val="a4"/>
    <w:uiPriority w:val="99"/>
    <w:semiHidden/>
    <w:unhideWhenUsed/>
    <w:rsid w:val="00BB208E"/>
  </w:style>
  <w:style w:type="numbering" w:customStyle="1" w:styleId="11131">
    <w:name w:val="無清單11131"/>
    <w:next w:val="a4"/>
    <w:uiPriority w:val="99"/>
    <w:semiHidden/>
    <w:unhideWhenUsed/>
    <w:rsid w:val="00BB208E"/>
  </w:style>
  <w:style w:type="numbering" w:customStyle="1" w:styleId="NoList1212">
    <w:name w:val="No List1212"/>
    <w:next w:val="a4"/>
    <w:uiPriority w:val="99"/>
    <w:semiHidden/>
    <w:unhideWhenUsed/>
    <w:rsid w:val="00BB208E"/>
  </w:style>
  <w:style w:type="numbering" w:customStyle="1" w:styleId="11125">
    <w:name w:val="リストなし1112"/>
    <w:next w:val="a4"/>
    <w:uiPriority w:val="99"/>
    <w:semiHidden/>
    <w:unhideWhenUsed/>
    <w:rsid w:val="00BB208E"/>
  </w:style>
  <w:style w:type="numbering" w:customStyle="1" w:styleId="11126">
    <w:name w:val="无列表1112"/>
    <w:next w:val="a4"/>
    <w:semiHidden/>
    <w:rsid w:val="00BB208E"/>
  </w:style>
  <w:style w:type="numbering" w:customStyle="1" w:styleId="NoList2112">
    <w:name w:val="No List2112"/>
    <w:next w:val="a4"/>
    <w:semiHidden/>
    <w:rsid w:val="00BB208E"/>
  </w:style>
  <w:style w:type="numbering" w:customStyle="1" w:styleId="NoList3112">
    <w:name w:val="No List3112"/>
    <w:next w:val="a4"/>
    <w:uiPriority w:val="99"/>
    <w:semiHidden/>
    <w:rsid w:val="00BB208E"/>
  </w:style>
  <w:style w:type="numbering" w:customStyle="1" w:styleId="NoList11112">
    <w:name w:val="No List11112"/>
    <w:next w:val="a4"/>
    <w:uiPriority w:val="99"/>
    <w:semiHidden/>
    <w:unhideWhenUsed/>
    <w:rsid w:val="00BB208E"/>
  </w:style>
  <w:style w:type="numbering" w:customStyle="1" w:styleId="12120">
    <w:name w:val="無清單1212"/>
    <w:next w:val="a4"/>
    <w:uiPriority w:val="99"/>
    <w:semiHidden/>
    <w:unhideWhenUsed/>
    <w:rsid w:val="00BB208E"/>
  </w:style>
  <w:style w:type="numbering" w:customStyle="1" w:styleId="111120">
    <w:name w:val="無清單11112"/>
    <w:next w:val="a4"/>
    <w:uiPriority w:val="99"/>
    <w:semiHidden/>
    <w:unhideWhenUsed/>
    <w:rsid w:val="00BB208E"/>
  </w:style>
  <w:style w:type="numbering" w:customStyle="1" w:styleId="NoList52">
    <w:name w:val="No List52"/>
    <w:next w:val="a4"/>
    <w:semiHidden/>
    <w:unhideWhenUsed/>
    <w:rsid w:val="00BB208E"/>
  </w:style>
  <w:style w:type="numbering" w:customStyle="1" w:styleId="NoList132">
    <w:name w:val="No List132"/>
    <w:next w:val="a4"/>
    <w:semiHidden/>
    <w:unhideWhenUsed/>
    <w:rsid w:val="00BB208E"/>
  </w:style>
  <w:style w:type="numbering" w:customStyle="1" w:styleId="1229">
    <w:name w:val="リストなし122"/>
    <w:next w:val="a4"/>
    <w:uiPriority w:val="99"/>
    <w:semiHidden/>
    <w:unhideWhenUsed/>
    <w:rsid w:val="00BB208E"/>
  </w:style>
  <w:style w:type="numbering" w:customStyle="1" w:styleId="122a">
    <w:name w:val="无列表122"/>
    <w:next w:val="a4"/>
    <w:semiHidden/>
    <w:rsid w:val="00BB208E"/>
  </w:style>
  <w:style w:type="numbering" w:customStyle="1" w:styleId="NoList222">
    <w:name w:val="No List222"/>
    <w:next w:val="a4"/>
    <w:semiHidden/>
    <w:rsid w:val="00BB208E"/>
  </w:style>
  <w:style w:type="numbering" w:customStyle="1" w:styleId="NoList322">
    <w:name w:val="No List322"/>
    <w:next w:val="a4"/>
    <w:uiPriority w:val="99"/>
    <w:semiHidden/>
    <w:rsid w:val="00BB208E"/>
  </w:style>
  <w:style w:type="numbering" w:customStyle="1" w:styleId="NoList1122">
    <w:name w:val="No List1122"/>
    <w:next w:val="a4"/>
    <w:uiPriority w:val="99"/>
    <w:semiHidden/>
    <w:unhideWhenUsed/>
    <w:rsid w:val="00BB208E"/>
  </w:style>
  <w:style w:type="numbering" w:customStyle="1" w:styleId="1320">
    <w:name w:val="無清單132"/>
    <w:next w:val="a4"/>
    <w:uiPriority w:val="99"/>
    <w:semiHidden/>
    <w:unhideWhenUsed/>
    <w:rsid w:val="00BB208E"/>
  </w:style>
  <w:style w:type="numbering" w:customStyle="1" w:styleId="11220">
    <w:name w:val="無清單1122"/>
    <w:next w:val="a4"/>
    <w:uiPriority w:val="99"/>
    <w:semiHidden/>
    <w:unhideWhenUsed/>
    <w:rsid w:val="00BB208E"/>
  </w:style>
  <w:style w:type="numbering" w:customStyle="1" w:styleId="2120">
    <w:name w:val="无列表212"/>
    <w:next w:val="a4"/>
    <w:uiPriority w:val="99"/>
    <w:semiHidden/>
    <w:unhideWhenUsed/>
    <w:rsid w:val="00BB208E"/>
  </w:style>
  <w:style w:type="numbering" w:customStyle="1" w:styleId="NoList11122">
    <w:name w:val="No List11122"/>
    <w:next w:val="a4"/>
    <w:uiPriority w:val="99"/>
    <w:semiHidden/>
    <w:unhideWhenUsed/>
    <w:rsid w:val="00BB208E"/>
  </w:style>
  <w:style w:type="numbering" w:customStyle="1" w:styleId="NoList7">
    <w:name w:val="No List7"/>
    <w:next w:val="a4"/>
    <w:semiHidden/>
    <w:unhideWhenUsed/>
    <w:rsid w:val="00BB208E"/>
  </w:style>
  <w:style w:type="numbering" w:customStyle="1" w:styleId="NoList15">
    <w:name w:val="No List15"/>
    <w:next w:val="a4"/>
    <w:semiHidden/>
    <w:unhideWhenUsed/>
    <w:rsid w:val="00BB208E"/>
  </w:style>
  <w:style w:type="numbering" w:customStyle="1" w:styleId="149">
    <w:name w:val="リストなし14"/>
    <w:next w:val="a4"/>
    <w:uiPriority w:val="99"/>
    <w:semiHidden/>
    <w:unhideWhenUsed/>
    <w:rsid w:val="00BB208E"/>
  </w:style>
  <w:style w:type="numbering" w:customStyle="1" w:styleId="14a">
    <w:name w:val="无列表14"/>
    <w:next w:val="a4"/>
    <w:semiHidden/>
    <w:rsid w:val="00BB208E"/>
  </w:style>
  <w:style w:type="numbering" w:customStyle="1" w:styleId="NoList24">
    <w:name w:val="No List24"/>
    <w:next w:val="a4"/>
    <w:semiHidden/>
    <w:rsid w:val="00BB208E"/>
  </w:style>
  <w:style w:type="numbering" w:customStyle="1" w:styleId="NoList34">
    <w:name w:val="No List34"/>
    <w:next w:val="a4"/>
    <w:uiPriority w:val="99"/>
    <w:semiHidden/>
    <w:rsid w:val="00BB208E"/>
  </w:style>
  <w:style w:type="numbering" w:customStyle="1" w:styleId="NoList115">
    <w:name w:val="No List115"/>
    <w:next w:val="a4"/>
    <w:uiPriority w:val="99"/>
    <w:semiHidden/>
    <w:unhideWhenUsed/>
    <w:rsid w:val="00BB208E"/>
  </w:style>
  <w:style w:type="numbering" w:customStyle="1" w:styleId="157">
    <w:name w:val="無清單15"/>
    <w:next w:val="a4"/>
    <w:uiPriority w:val="99"/>
    <w:semiHidden/>
    <w:unhideWhenUsed/>
    <w:rsid w:val="00BB208E"/>
  </w:style>
  <w:style w:type="numbering" w:customStyle="1" w:styleId="1142">
    <w:name w:val="無清單114"/>
    <w:next w:val="a4"/>
    <w:uiPriority w:val="99"/>
    <w:semiHidden/>
    <w:unhideWhenUsed/>
    <w:rsid w:val="00BB208E"/>
  </w:style>
  <w:style w:type="numbering" w:customStyle="1" w:styleId="NoList43">
    <w:name w:val="No List43"/>
    <w:next w:val="a4"/>
    <w:uiPriority w:val="99"/>
    <w:semiHidden/>
    <w:unhideWhenUsed/>
    <w:rsid w:val="00BB208E"/>
  </w:style>
  <w:style w:type="numbering" w:customStyle="1" w:styleId="NoList124">
    <w:name w:val="No List124"/>
    <w:next w:val="a4"/>
    <w:uiPriority w:val="99"/>
    <w:semiHidden/>
    <w:unhideWhenUsed/>
    <w:rsid w:val="00BB208E"/>
  </w:style>
  <w:style w:type="numbering" w:customStyle="1" w:styleId="1143">
    <w:name w:val="リストなし114"/>
    <w:next w:val="a4"/>
    <w:uiPriority w:val="99"/>
    <w:semiHidden/>
    <w:unhideWhenUsed/>
    <w:rsid w:val="00BB208E"/>
  </w:style>
  <w:style w:type="numbering" w:customStyle="1" w:styleId="1144">
    <w:name w:val="无列表114"/>
    <w:next w:val="a4"/>
    <w:semiHidden/>
    <w:rsid w:val="00BB208E"/>
  </w:style>
  <w:style w:type="numbering" w:customStyle="1" w:styleId="NoList214">
    <w:name w:val="No List214"/>
    <w:next w:val="a4"/>
    <w:semiHidden/>
    <w:rsid w:val="00BB208E"/>
  </w:style>
  <w:style w:type="numbering" w:customStyle="1" w:styleId="NoList314">
    <w:name w:val="No List314"/>
    <w:next w:val="a4"/>
    <w:uiPriority w:val="99"/>
    <w:semiHidden/>
    <w:rsid w:val="00BB208E"/>
  </w:style>
  <w:style w:type="numbering" w:customStyle="1" w:styleId="NoList1114">
    <w:name w:val="No List1114"/>
    <w:next w:val="a4"/>
    <w:uiPriority w:val="99"/>
    <w:semiHidden/>
    <w:unhideWhenUsed/>
    <w:rsid w:val="00BB208E"/>
  </w:style>
  <w:style w:type="numbering" w:customStyle="1" w:styleId="1241">
    <w:name w:val="無清單124"/>
    <w:next w:val="a4"/>
    <w:uiPriority w:val="99"/>
    <w:semiHidden/>
    <w:unhideWhenUsed/>
    <w:rsid w:val="00BB208E"/>
  </w:style>
  <w:style w:type="numbering" w:customStyle="1" w:styleId="11141">
    <w:name w:val="無清單1114"/>
    <w:next w:val="a4"/>
    <w:uiPriority w:val="99"/>
    <w:semiHidden/>
    <w:unhideWhenUsed/>
    <w:rsid w:val="00BB208E"/>
  </w:style>
  <w:style w:type="numbering" w:customStyle="1" w:styleId="236">
    <w:name w:val="无列表23"/>
    <w:next w:val="a4"/>
    <w:uiPriority w:val="99"/>
    <w:semiHidden/>
    <w:unhideWhenUsed/>
    <w:rsid w:val="00BB208E"/>
  </w:style>
  <w:style w:type="numbering" w:customStyle="1" w:styleId="NoList1213">
    <w:name w:val="No List1213"/>
    <w:next w:val="a4"/>
    <w:uiPriority w:val="99"/>
    <w:semiHidden/>
    <w:unhideWhenUsed/>
    <w:rsid w:val="00BB208E"/>
  </w:style>
  <w:style w:type="numbering" w:customStyle="1" w:styleId="11132">
    <w:name w:val="リストなし1113"/>
    <w:next w:val="a4"/>
    <w:uiPriority w:val="99"/>
    <w:semiHidden/>
    <w:unhideWhenUsed/>
    <w:rsid w:val="00BB208E"/>
  </w:style>
  <w:style w:type="numbering" w:customStyle="1" w:styleId="11133">
    <w:name w:val="无列表1113"/>
    <w:next w:val="a4"/>
    <w:semiHidden/>
    <w:rsid w:val="00BB208E"/>
  </w:style>
  <w:style w:type="numbering" w:customStyle="1" w:styleId="NoList2113">
    <w:name w:val="No List2113"/>
    <w:next w:val="a4"/>
    <w:semiHidden/>
    <w:rsid w:val="00BB208E"/>
  </w:style>
  <w:style w:type="numbering" w:customStyle="1" w:styleId="NoList3113">
    <w:name w:val="No List3113"/>
    <w:next w:val="a4"/>
    <w:uiPriority w:val="99"/>
    <w:semiHidden/>
    <w:rsid w:val="00BB208E"/>
  </w:style>
  <w:style w:type="numbering" w:customStyle="1" w:styleId="NoList11113">
    <w:name w:val="No List11113"/>
    <w:next w:val="a4"/>
    <w:uiPriority w:val="99"/>
    <w:semiHidden/>
    <w:unhideWhenUsed/>
    <w:rsid w:val="00BB208E"/>
  </w:style>
  <w:style w:type="numbering" w:customStyle="1" w:styleId="12131">
    <w:name w:val="無清單1213"/>
    <w:next w:val="a4"/>
    <w:uiPriority w:val="99"/>
    <w:semiHidden/>
    <w:unhideWhenUsed/>
    <w:rsid w:val="00BB208E"/>
  </w:style>
  <w:style w:type="numbering" w:customStyle="1" w:styleId="111130">
    <w:name w:val="無清單11113"/>
    <w:next w:val="a4"/>
    <w:uiPriority w:val="99"/>
    <w:semiHidden/>
    <w:unhideWhenUsed/>
    <w:rsid w:val="00BB208E"/>
  </w:style>
  <w:style w:type="numbering" w:customStyle="1" w:styleId="NoList53">
    <w:name w:val="No List53"/>
    <w:next w:val="a4"/>
    <w:semiHidden/>
    <w:unhideWhenUsed/>
    <w:rsid w:val="00BB208E"/>
  </w:style>
  <w:style w:type="numbering" w:customStyle="1" w:styleId="NoList133">
    <w:name w:val="No List133"/>
    <w:next w:val="a4"/>
    <w:semiHidden/>
    <w:unhideWhenUsed/>
    <w:rsid w:val="00BB208E"/>
  </w:style>
  <w:style w:type="numbering" w:customStyle="1" w:styleId="1237">
    <w:name w:val="リストなし123"/>
    <w:next w:val="a4"/>
    <w:uiPriority w:val="99"/>
    <w:semiHidden/>
    <w:unhideWhenUsed/>
    <w:rsid w:val="00BB208E"/>
  </w:style>
  <w:style w:type="numbering" w:customStyle="1" w:styleId="1238">
    <w:name w:val="无列表123"/>
    <w:next w:val="a4"/>
    <w:semiHidden/>
    <w:rsid w:val="00BB208E"/>
  </w:style>
  <w:style w:type="numbering" w:customStyle="1" w:styleId="NoList223">
    <w:name w:val="No List223"/>
    <w:next w:val="a4"/>
    <w:semiHidden/>
    <w:rsid w:val="00BB208E"/>
  </w:style>
  <w:style w:type="numbering" w:customStyle="1" w:styleId="NoList323">
    <w:name w:val="No List323"/>
    <w:next w:val="a4"/>
    <w:uiPriority w:val="99"/>
    <w:semiHidden/>
    <w:rsid w:val="00BB208E"/>
  </w:style>
  <w:style w:type="numbering" w:customStyle="1" w:styleId="NoList1123">
    <w:name w:val="No List1123"/>
    <w:next w:val="a4"/>
    <w:uiPriority w:val="99"/>
    <w:semiHidden/>
    <w:unhideWhenUsed/>
    <w:rsid w:val="00BB208E"/>
  </w:style>
  <w:style w:type="numbering" w:customStyle="1" w:styleId="1331">
    <w:name w:val="無清單133"/>
    <w:next w:val="a4"/>
    <w:uiPriority w:val="99"/>
    <w:semiHidden/>
    <w:unhideWhenUsed/>
    <w:rsid w:val="00BB208E"/>
  </w:style>
  <w:style w:type="numbering" w:customStyle="1" w:styleId="11231">
    <w:name w:val="無清單1123"/>
    <w:next w:val="a4"/>
    <w:uiPriority w:val="99"/>
    <w:semiHidden/>
    <w:unhideWhenUsed/>
    <w:rsid w:val="00BB208E"/>
  </w:style>
  <w:style w:type="numbering" w:customStyle="1" w:styleId="2131">
    <w:name w:val="无列表213"/>
    <w:next w:val="a4"/>
    <w:uiPriority w:val="99"/>
    <w:semiHidden/>
    <w:unhideWhenUsed/>
    <w:rsid w:val="00BB208E"/>
  </w:style>
  <w:style w:type="numbering" w:customStyle="1" w:styleId="NoList1222">
    <w:name w:val="No List1222"/>
    <w:next w:val="a4"/>
    <w:uiPriority w:val="99"/>
    <w:semiHidden/>
    <w:unhideWhenUsed/>
    <w:rsid w:val="00BB208E"/>
  </w:style>
  <w:style w:type="numbering" w:customStyle="1" w:styleId="11221">
    <w:name w:val="リストなし1122"/>
    <w:next w:val="a4"/>
    <w:uiPriority w:val="99"/>
    <w:semiHidden/>
    <w:unhideWhenUsed/>
    <w:rsid w:val="00BB208E"/>
  </w:style>
  <w:style w:type="numbering" w:customStyle="1" w:styleId="11222">
    <w:name w:val="无列表1122"/>
    <w:next w:val="a4"/>
    <w:semiHidden/>
    <w:rsid w:val="00BB208E"/>
  </w:style>
  <w:style w:type="numbering" w:customStyle="1" w:styleId="NoList2122">
    <w:name w:val="No List2122"/>
    <w:next w:val="a4"/>
    <w:semiHidden/>
    <w:rsid w:val="00BB208E"/>
  </w:style>
  <w:style w:type="numbering" w:customStyle="1" w:styleId="NoList3122">
    <w:name w:val="No List3122"/>
    <w:next w:val="a4"/>
    <w:uiPriority w:val="99"/>
    <w:semiHidden/>
    <w:rsid w:val="00BB208E"/>
  </w:style>
  <w:style w:type="numbering" w:customStyle="1" w:styleId="NoList11123">
    <w:name w:val="No List11123"/>
    <w:next w:val="a4"/>
    <w:uiPriority w:val="99"/>
    <w:semiHidden/>
    <w:unhideWhenUsed/>
    <w:rsid w:val="00BB208E"/>
  </w:style>
  <w:style w:type="numbering" w:customStyle="1" w:styleId="12220">
    <w:name w:val="無清單1222"/>
    <w:next w:val="a4"/>
    <w:uiPriority w:val="99"/>
    <w:semiHidden/>
    <w:unhideWhenUsed/>
    <w:rsid w:val="00BB208E"/>
  </w:style>
  <w:style w:type="numbering" w:customStyle="1" w:styleId="111220">
    <w:name w:val="無清單11122"/>
    <w:next w:val="a4"/>
    <w:uiPriority w:val="99"/>
    <w:semiHidden/>
    <w:unhideWhenUsed/>
    <w:rsid w:val="00BB208E"/>
  </w:style>
  <w:style w:type="numbering" w:customStyle="1" w:styleId="NoList8">
    <w:name w:val="No List8"/>
    <w:next w:val="a4"/>
    <w:semiHidden/>
    <w:unhideWhenUsed/>
    <w:rsid w:val="00BB208E"/>
  </w:style>
  <w:style w:type="numbering" w:customStyle="1" w:styleId="NoList16">
    <w:name w:val="No List16"/>
    <w:next w:val="a4"/>
    <w:semiHidden/>
    <w:unhideWhenUsed/>
    <w:rsid w:val="00BB208E"/>
  </w:style>
  <w:style w:type="numbering" w:customStyle="1" w:styleId="158">
    <w:name w:val="リストなし15"/>
    <w:next w:val="a4"/>
    <w:uiPriority w:val="99"/>
    <w:semiHidden/>
    <w:unhideWhenUsed/>
    <w:rsid w:val="00BB208E"/>
  </w:style>
  <w:style w:type="numbering" w:customStyle="1" w:styleId="159">
    <w:name w:val="无列表15"/>
    <w:next w:val="a4"/>
    <w:semiHidden/>
    <w:rsid w:val="00BB208E"/>
  </w:style>
  <w:style w:type="numbering" w:customStyle="1" w:styleId="NoList25">
    <w:name w:val="No List25"/>
    <w:next w:val="a4"/>
    <w:uiPriority w:val="99"/>
    <w:semiHidden/>
    <w:rsid w:val="00BB208E"/>
  </w:style>
  <w:style w:type="numbering" w:customStyle="1" w:styleId="NoList35">
    <w:name w:val="No List35"/>
    <w:next w:val="a4"/>
    <w:uiPriority w:val="99"/>
    <w:semiHidden/>
    <w:rsid w:val="00BB208E"/>
  </w:style>
  <w:style w:type="numbering" w:customStyle="1" w:styleId="NoList116">
    <w:name w:val="No List116"/>
    <w:next w:val="a4"/>
    <w:uiPriority w:val="99"/>
    <w:semiHidden/>
    <w:unhideWhenUsed/>
    <w:rsid w:val="00BB208E"/>
  </w:style>
  <w:style w:type="numbering" w:customStyle="1" w:styleId="163">
    <w:name w:val="無清單16"/>
    <w:next w:val="a4"/>
    <w:uiPriority w:val="99"/>
    <w:semiHidden/>
    <w:unhideWhenUsed/>
    <w:rsid w:val="00BB208E"/>
  </w:style>
  <w:style w:type="numbering" w:customStyle="1" w:styleId="1151">
    <w:name w:val="無清單115"/>
    <w:next w:val="a4"/>
    <w:uiPriority w:val="99"/>
    <w:semiHidden/>
    <w:unhideWhenUsed/>
    <w:rsid w:val="00BB208E"/>
  </w:style>
  <w:style w:type="numbering" w:customStyle="1" w:styleId="NoList44">
    <w:name w:val="No List44"/>
    <w:next w:val="a4"/>
    <w:uiPriority w:val="99"/>
    <w:semiHidden/>
    <w:unhideWhenUsed/>
    <w:rsid w:val="00BB208E"/>
  </w:style>
  <w:style w:type="numbering" w:customStyle="1" w:styleId="NoList125">
    <w:name w:val="No List125"/>
    <w:next w:val="a4"/>
    <w:uiPriority w:val="99"/>
    <w:semiHidden/>
    <w:unhideWhenUsed/>
    <w:rsid w:val="00BB208E"/>
  </w:style>
  <w:style w:type="numbering" w:customStyle="1" w:styleId="1152">
    <w:name w:val="リストなし115"/>
    <w:next w:val="a4"/>
    <w:uiPriority w:val="99"/>
    <w:semiHidden/>
    <w:unhideWhenUsed/>
    <w:rsid w:val="00BB208E"/>
  </w:style>
  <w:style w:type="numbering" w:customStyle="1" w:styleId="1153">
    <w:name w:val="无列表115"/>
    <w:next w:val="a4"/>
    <w:semiHidden/>
    <w:rsid w:val="00BB208E"/>
  </w:style>
  <w:style w:type="numbering" w:customStyle="1" w:styleId="NoList215">
    <w:name w:val="No List215"/>
    <w:next w:val="a4"/>
    <w:semiHidden/>
    <w:rsid w:val="00BB208E"/>
  </w:style>
  <w:style w:type="numbering" w:customStyle="1" w:styleId="NoList315">
    <w:name w:val="No List315"/>
    <w:next w:val="a4"/>
    <w:uiPriority w:val="99"/>
    <w:semiHidden/>
    <w:rsid w:val="00BB208E"/>
  </w:style>
  <w:style w:type="numbering" w:customStyle="1" w:styleId="NoList1115">
    <w:name w:val="No List1115"/>
    <w:next w:val="a4"/>
    <w:uiPriority w:val="99"/>
    <w:semiHidden/>
    <w:unhideWhenUsed/>
    <w:rsid w:val="00BB208E"/>
  </w:style>
  <w:style w:type="numbering" w:customStyle="1" w:styleId="1250">
    <w:name w:val="無清單125"/>
    <w:next w:val="a4"/>
    <w:uiPriority w:val="99"/>
    <w:semiHidden/>
    <w:unhideWhenUsed/>
    <w:rsid w:val="00BB208E"/>
  </w:style>
  <w:style w:type="numbering" w:customStyle="1" w:styleId="11150">
    <w:name w:val="無清單1115"/>
    <w:next w:val="a4"/>
    <w:uiPriority w:val="99"/>
    <w:semiHidden/>
    <w:unhideWhenUsed/>
    <w:rsid w:val="00BB208E"/>
  </w:style>
  <w:style w:type="numbering" w:customStyle="1" w:styleId="246">
    <w:name w:val="无列表24"/>
    <w:next w:val="a4"/>
    <w:uiPriority w:val="99"/>
    <w:semiHidden/>
    <w:unhideWhenUsed/>
    <w:rsid w:val="00BB208E"/>
  </w:style>
  <w:style w:type="numbering" w:customStyle="1" w:styleId="NoList1214">
    <w:name w:val="No List1214"/>
    <w:next w:val="a4"/>
    <w:uiPriority w:val="99"/>
    <w:semiHidden/>
    <w:unhideWhenUsed/>
    <w:rsid w:val="00BB208E"/>
  </w:style>
  <w:style w:type="numbering" w:customStyle="1" w:styleId="11142">
    <w:name w:val="リストなし1114"/>
    <w:next w:val="a4"/>
    <w:uiPriority w:val="99"/>
    <w:semiHidden/>
    <w:unhideWhenUsed/>
    <w:rsid w:val="00BB208E"/>
  </w:style>
  <w:style w:type="numbering" w:customStyle="1" w:styleId="11143">
    <w:name w:val="无列表1114"/>
    <w:next w:val="a4"/>
    <w:semiHidden/>
    <w:rsid w:val="00BB208E"/>
  </w:style>
  <w:style w:type="numbering" w:customStyle="1" w:styleId="NoList2114">
    <w:name w:val="No List2114"/>
    <w:next w:val="a4"/>
    <w:semiHidden/>
    <w:rsid w:val="00BB208E"/>
  </w:style>
  <w:style w:type="numbering" w:customStyle="1" w:styleId="NoList3114">
    <w:name w:val="No List3114"/>
    <w:next w:val="a4"/>
    <w:uiPriority w:val="99"/>
    <w:semiHidden/>
    <w:rsid w:val="00BB208E"/>
  </w:style>
  <w:style w:type="numbering" w:customStyle="1" w:styleId="NoList11114">
    <w:name w:val="No List11114"/>
    <w:next w:val="a4"/>
    <w:uiPriority w:val="99"/>
    <w:semiHidden/>
    <w:unhideWhenUsed/>
    <w:rsid w:val="00BB208E"/>
  </w:style>
  <w:style w:type="numbering" w:customStyle="1" w:styleId="12140">
    <w:name w:val="無清單1214"/>
    <w:next w:val="a4"/>
    <w:uiPriority w:val="99"/>
    <w:semiHidden/>
    <w:unhideWhenUsed/>
    <w:rsid w:val="00BB208E"/>
  </w:style>
  <w:style w:type="numbering" w:customStyle="1" w:styleId="111140">
    <w:name w:val="無清單11114"/>
    <w:next w:val="a4"/>
    <w:uiPriority w:val="99"/>
    <w:semiHidden/>
    <w:unhideWhenUsed/>
    <w:rsid w:val="00BB208E"/>
  </w:style>
  <w:style w:type="numbering" w:customStyle="1" w:styleId="NoList54">
    <w:name w:val="No List54"/>
    <w:next w:val="a4"/>
    <w:semiHidden/>
    <w:unhideWhenUsed/>
    <w:rsid w:val="00BB208E"/>
  </w:style>
  <w:style w:type="numbering" w:customStyle="1" w:styleId="NoList134">
    <w:name w:val="No List134"/>
    <w:next w:val="a4"/>
    <w:uiPriority w:val="99"/>
    <w:semiHidden/>
    <w:unhideWhenUsed/>
    <w:rsid w:val="00BB208E"/>
  </w:style>
  <w:style w:type="numbering" w:customStyle="1" w:styleId="1242">
    <w:name w:val="リストなし124"/>
    <w:next w:val="a4"/>
    <w:uiPriority w:val="99"/>
    <w:semiHidden/>
    <w:unhideWhenUsed/>
    <w:rsid w:val="00BB208E"/>
  </w:style>
  <w:style w:type="numbering" w:customStyle="1" w:styleId="1243">
    <w:name w:val="无列表124"/>
    <w:next w:val="a4"/>
    <w:semiHidden/>
    <w:rsid w:val="00BB208E"/>
  </w:style>
  <w:style w:type="numbering" w:customStyle="1" w:styleId="NoList224">
    <w:name w:val="No List224"/>
    <w:next w:val="a4"/>
    <w:semiHidden/>
    <w:rsid w:val="00BB208E"/>
  </w:style>
  <w:style w:type="numbering" w:customStyle="1" w:styleId="NoList324">
    <w:name w:val="No List324"/>
    <w:next w:val="a4"/>
    <w:uiPriority w:val="99"/>
    <w:semiHidden/>
    <w:rsid w:val="00BB208E"/>
  </w:style>
  <w:style w:type="numbering" w:customStyle="1" w:styleId="NoList1124">
    <w:name w:val="No List1124"/>
    <w:next w:val="a4"/>
    <w:uiPriority w:val="99"/>
    <w:semiHidden/>
    <w:unhideWhenUsed/>
    <w:rsid w:val="00BB208E"/>
  </w:style>
  <w:style w:type="numbering" w:customStyle="1" w:styleId="1340">
    <w:name w:val="無清單134"/>
    <w:next w:val="a4"/>
    <w:uiPriority w:val="99"/>
    <w:semiHidden/>
    <w:unhideWhenUsed/>
    <w:rsid w:val="00BB208E"/>
  </w:style>
  <w:style w:type="numbering" w:customStyle="1" w:styleId="11240">
    <w:name w:val="無清單1124"/>
    <w:next w:val="a4"/>
    <w:uiPriority w:val="99"/>
    <w:semiHidden/>
    <w:unhideWhenUsed/>
    <w:rsid w:val="00BB208E"/>
  </w:style>
  <w:style w:type="numbering" w:customStyle="1" w:styleId="2140">
    <w:name w:val="无列表214"/>
    <w:next w:val="a4"/>
    <w:uiPriority w:val="99"/>
    <w:semiHidden/>
    <w:unhideWhenUsed/>
    <w:rsid w:val="00BB208E"/>
  </w:style>
  <w:style w:type="numbering" w:customStyle="1" w:styleId="NoList1223">
    <w:name w:val="No List1223"/>
    <w:next w:val="a4"/>
    <w:uiPriority w:val="99"/>
    <w:semiHidden/>
    <w:unhideWhenUsed/>
    <w:rsid w:val="00BB208E"/>
  </w:style>
  <w:style w:type="numbering" w:customStyle="1" w:styleId="11232">
    <w:name w:val="リストなし1123"/>
    <w:next w:val="a4"/>
    <w:uiPriority w:val="99"/>
    <w:semiHidden/>
    <w:unhideWhenUsed/>
    <w:rsid w:val="00BB208E"/>
  </w:style>
  <w:style w:type="numbering" w:customStyle="1" w:styleId="11233">
    <w:name w:val="无列表1123"/>
    <w:next w:val="a4"/>
    <w:semiHidden/>
    <w:rsid w:val="00BB208E"/>
  </w:style>
  <w:style w:type="numbering" w:customStyle="1" w:styleId="NoList2123">
    <w:name w:val="No List2123"/>
    <w:next w:val="a4"/>
    <w:semiHidden/>
    <w:rsid w:val="00BB208E"/>
  </w:style>
  <w:style w:type="numbering" w:customStyle="1" w:styleId="NoList3123">
    <w:name w:val="No List3123"/>
    <w:next w:val="a4"/>
    <w:uiPriority w:val="99"/>
    <w:semiHidden/>
    <w:rsid w:val="00BB208E"/>
  </w:style>
  <w:style w:type="numbering" w:customStyle="1" w:styleId="NoList11124">
    <w:name w:val="No List11124"/>
    <w:next w:val="a4"/>
    <w:uiPriority w:val="99"/>
    <w:semiHidden/>
    <w:unhideWhenUsed/>
    <w:rsid w:val="00BB208E"/>
  </w:style>
  <w:style w:type="numbering" w:customStyle="1" w:styleId="12230">
    <w:name w:val="無清單1223"/>
    <w:next w:val="a4"/>
    <w:uiPriority w:val="99"/>
    <w:semiHidden/>
    <w:unhideWhenUsed/>
    <w:rsid w:val="00BB208E"/>
  </w:style>
  <w:style w:type="numbering" w:customStyle="1" w:styleId="111230">
    <w:name w:val="無清單11123"/>
    <w:next w:val="a4"/>
    <w:uiPriority w:val="99"/>
    <w:semiHidden/>
    <w:unhideWhenUsed/>
    <w:rsid w:val="00BB208E"/>
  </w:style>
  <w:style w:type="numbering" w:customStyle="1" w:styleId="NoList62">
    <w:name w:val="No List62"/>
    <w:next w:val="a4"/>
    <w:semiHidden/>
    <w:unhideWhenUsed/>
    <w:rsid w:val="00BB208E"/>
  </w:style>
  <w:style w:type="numbering" w:customStyle="1" w:styleId="NoList142">
    <w:name w:val="No List142"/>
    <w:next w:val="a4"/>
    <w:semiHidden/>
    <w:unhideWhenUsed/>
    <w:rsid w:val="00BB208E"/>
  </w:style>
  <w:style w:type="numbering" w:customStyle="1" w:styleId="1321">
    <w:name w:val="リストなし132"/>
    <w:next w:val="a4"/>
    <w:uiPriority w:val="99"/>
    <w:semiHidden/>
    <w:unhideWhenUsed/>
    <w:rsid w:val="00BB208E"/>
  </w:style>
  <w:style w:type="numbering" w:customStyle="1" w:styleId="1322">
    <w:name w:val="无列表132"/>
    <w:next w:val="a4"/>
    <w:semiHidden/>
    <w:rsid w:val="00BB208E"/>
  </w:style>
  <w:style w:type="numbering" w:customStyle="1" w:styleId="NoList232">
    <w:name w:val="No List232"/>
    <w:next w:val="a4"/>
    <w:semiHidden/>
    <w:rsid w:val="00BB208E"/>
  </w:style>
  <w:style w:type="numbering" w:customStyle="1" w:styleId="NoList332">
    <w:name w:val="No List332"/>
    <w:next w:val="a4"/>
    <w:uiPriority w:val="99"/>
    <w:semiHidden/>
    <w:rsid w:val="00BB208E"/>
  </w:style>
  <w:style w:type="numbering" w:customStyle="1" w:styleId="NoList1132">
    <w:name w:val="No List1132"/>
    <w:next w:val="a4"/>
    <w:uiPriority w:val="99"/>
    <w:semiHidden/>
    <w:unhideWhenUsed/>
    <w:rsid w:val="00BB208E"/>
  </w:style>
  <w:style w:type="numbering" w:customStyle="1" w:styleId="1420">
    <w:name w:val="無清單142"/>
    <w:next w:val="a4"/>
    <w:uiPriority w:val="99"/>
    <w:semiHidden/>
    <w:unhideWhenUsed/>
    <w:rsid w:val="00BB208E"/>
  </w:style>
  <w:style w:type="numbering" w:customStyle="1" w:styleId="11320">
    <w:name w:val="無清單1132"/>
    <w:next w:val="a4"/>
    <w:uiPriority w:val="99"/>
    <w:semiHidden/>
    <w:unhideWhenUsed/>
    <w:rsid w:val="00BB208E"/>
  </w:style>
  <w:style w:type="numbering" w:customStyle="1" w:styleId="2220">
    <w:name w:val="无列表222"/>
    <w:next w:val="a4"/>
    <w:uiPriority w:val="99"/>
    <w:semiHidden/>
    <w:unhideWhenUsed/>
    <w:rsid w:val="00BB208E"/>
  </w:style>
  <w:style w:type="numbering" w:customStyle="1" w:styleId="NoList1232">
    <w:name w:val="No List1232"/>
    <w:next w:val="a4"/>
    <w:uiPriority w:val="99"/>
    <w:semiHidden/>
    <w:unhideWhenUsed/>
    <w:rsid w:val="00BB208E"/>
  </w:style>
  <w:style w:type="numbering" w:customStyle="1" w:styleId="11321">
    <w:name w:val="リストなし1132"/>
    <w:next w:val="a4"/>
    <w:uiPriority w:val="99"/>
    <w:semiHidden/>
    <w:unhideWhenUsed/>
    <w:rsid w:val="00BB208E"/>
  </w:style>
  <w:style w:type="numbering" w:customStyle="1" w:styleId="11322">
    <w:name w:val="无列表1132"/>
    <w:next w:val="a4"/>
    <w:semiHidden/>
    <w:rsid w:val="00BB208E"/>
  </w:style>
  <w:style w:type="numbering" w:customStyle="1" w:styleId="NoList2132">
    <w:name w:val="No List2132"/>
    <w:next w:val="a4"/>
    <w:semiHidden/>
    <w:rsid w:val="00BB208E"/>
  </w:style>
  <w:style w:type="numbering" w:customStyle="1" w:styleId="NoList3132">
    <w:name w:val="No List3132"/>
    <w:next w:val="a4"/>
    <w:uiPriority w:val="99"/>
    <w:semiHidden/>
    <w:rsid w:val="00BB208E"/>
  </w:style>
  <w:style w:type="numbering" w:customStyle="1" w:styleId="NoList11132">
    <w:name w:val="No List11132"/>
    <w:next w:val="a4"/>
    <w:uiPriority w:val="99"/>
    <w:semiHidden/>
    <w:unhideWhenUsed/>
    <w:rsid w:val="00BB208E"/>
  </w:style>
  <w:style w:type="numbering" w:customStyle="1" w:styleId="12320">
    <w:name w:val="無清單1232"/>
    <w:next w:val="a4"/>
    <w:uiPriority w:val="99"/>
    <w:semiHidden/>
    <w:unhideWhenUsed/>
    <w:rsid w:val="00BB208E"/>
  </w:style>
  <w:style w:type="numbering" w:customStyle="1" w:styleId="111320">
    <w:name w:val="無清單11132"/>
    <w:next w:val="a4"/>
    <w:uiPriority w:val="99"/>
    <w:semiHidden/>
    <w:unhideWhenUsed/>
    <w:rsid w:val="00BB208E"/>
  </w:style>
  <w:style w:type="numbering" w:customStyle="1" w:styleId="NoList412">
    <w:name w:val="No List412"/>
    <w:next w:val="a4"/>
    <w:semiHidden/>
    <w:unhideWhenUsed/>
    <w:rsid w:val="00BB208E"/>
  </w:style>
  <w:style w:type="numbering" w:customStyle="1" w:styleId="NoList12112">
    <w:name w:val="No List12112"/>
    <w:next w:val="a4"/>
    <w:uiPriority w:val="99"/>
    <w:semiHidden/>
    <w:unhideWhenUsed/>
    <w:rsid w:val="00BB208E"/>
  </w:style>
  <w:style w:type="numbering" w:customStyle="1" w:styleId="111121">
    <w:name w:val="リストなし11112"/>
    <w:next w:val="a4"/>
    <w:uiPriority w:val="99"/>
    <w:semiHidden/>
    <w:unhideWhenUsed/>
    <w:rsid w:val="00BB208E"/>
  </w:style>
  <w:style w:type="numbering" w:customStyle="1" w:styleId="111122">
    <w:name w:val="无列表11112"/>
    <w:next w:val="a4"/>
    <w:semiHidden/>
    <w:rsid w:val="00BB208E"/>
  </w:style>
  <w:style w:type="numbering" w:customStyle="1" w:styleId="NoList21112">
    <w:name w:val="No List21112"/>
    <w:next w:val="a4"/>
    <w:semiHidden/>
    <w:rsid w:val="00BB208E"/>
  </w:style>
  <w:style w:type="numbering" w:customStyle="1" w:styleId="NoList31112">
    <w:name w:val="No List31112"/>
    <w:next w:val="a4"/>
    <w:uiPriority w:val="99"/>
    <w:semiHidden/>
    <w:rsid w:val="00BB208E"/>
  </w:style>
  <w:style w:type="numbering" w:customStyle="1" w:styleId="NoList111112">
    <w:name w:val="No List111112"/>
    <w:next w:val="a4"/>
    <w:uiPriority w:val="99"/>
    <w:semiHidden/>
    <w:unhideWhenUsed/>
    <w:rsid w:val="00BB208E"/>
  </w:style>
  <w:style w:type="numbering" w:customStyle="1" w:styleId="121120">
    <w:name w:val="無清單12112"/>
    <w:next w:val="a4"/>
    <w:uiPriority w:val="99"/>
    <w:semiHidden/>
    <w:unhideWhenUsed/>
    <w:rsid w:val="00BB208E"/>
  </w:style>
  <w:style w:type="numbering" w:customStyle="1" w:styleId="1111120">
    <w:name w:val="無清單111112"/>
    <w:next w:val="a4"/>
    <w:uiPriority w:val="99"/>
    <w:semiHidden/>
    <w:unhideWhenUsed/>
    <w:rsid w:val="00BB208E"/>
  </w:style>
  <w:style w:type="numbering" w:customStyle="1" w:styleId="NoList512">
    <w:name w:val="No List512"/>
    <w:next w:val="a4"/>
    <w:semiHidden/>
    <w:unhideWhenUsed/>
    <w:rsid w:val="00BB208E"/>
  </w:style>
  <w:style w:type="numbering" w:customStyle="1" w:styleId="NoList1312">
    <w:name w:val="No List1312"/>
    <w:next w:val="a4"/>
    <w:uiPriority w:val="99"/>
    <w:semiHidden/>
    <w:unhideWhenUsed/>
    <w:rsid w:val="00BB208E"/>
  </w:style>
  <w:style w:type="numbering" w:customStyle="1" w:styleId="12121">
    <w:name w:val="リストなし1212"/>
    <w:next w:val="a4"/>
    <w:uiPriority w:val="99"/>
    <w:semiHidden/>
    <w:unhideWhenUsed/>
    <w:rsid w:val="00BB208E"/>
  </w:style>
  <w:style w:type="numbering" w:customStyle="1" w:styleId="12122">
    <w:name w:val="无列表1212"/>
    <w:next w:val="a4"/>
    <w:semiHidden/>
    <w:rsid w:val="00BB208E"/>
  </w:style>
  <w:style w:type="numbering" w:customStyle="1" w:styleId="NoList2212">
    <w:name w:val="No List2212"/>
    <w:next w:val="a4"/>
    <w:semiHidden/>
    <w:rsid w:val="00BB208E"/>
  </w:style>
  <w:style w:type="numbering" w:customStyle="1" w:styleId="NoList3212">
    <w:name w:val="No List3212"/>
    <w:next w:val="a4"/>
    <w:uiPriority w:val="99"/>
    <w:semiHidden/>
    <w:rsid w:val="00BB208E"/>
  </w:style>
  <w:style w:type="numbering" w:customStyle="1" w:styleId="NoList11212">
    <w:name w:val="No List11212"/>
    <w:next w:val="a4"/>
    <w:uiPriority w:val="99"/>
    <w:semiHidden/>
    <w:unhideWhenUsed/>
    <w:rsid w:val="00BB208E"/>
  </w:style>
  <w:style w:type="numbering" w:customStyle="1" w:styleId="13120">
    <w:name w:val="無清單1312"/>
    <w:next w:val="a4"/>
    <w:uiPriority w:val="99"/>
    <w:semiHidden/>
    <w:unhideWhenUsed/>
    <w:rsid w:val="00BB208E"/>
  </w:style>
  <w:style w:type="numbering" w:customStyle="1" w:styleId="112120">
    <w:name w:val="無清單11212"/>
    <w:next w:val="a4"/>
    <w:uiPriority w:val="99"/>
    <w:semiHidden/>
    <w:unhideWhenUsed/>
    <w:rsid w:val="00BB208E"/>
  </w:style>
  <w:style w:type="numbering" w:customStyle="1" w:styleId="2112">
    <w:name w:val="无列表2112"/>
    <w:next w:val="a4"/>
    <w:uiPriority w:val="99"/>
    <w:semiHidden/>
    <w:unhideWhenUsed/>
    <w:rsid w:val="00BB208E"/>
  </w:style>
  <w:style w:type="numbering" w:customStyle="1" w:styleId="NoList12212">
    <w:name w:val="No List12212"/>
    <w:next w:val="a4"/>
    <w:uiPriority w:val="99"/>
    <w:semiHidden/>
    <w:unhideWhenUsed/>
    <w:rsid w:val="00BB208E"/>
  </w:style>
  <w:style w:type="numbering" w:customStyle="1" w:styleId="112121">
    <w:name w:val="リストなし11212"/>
    <w:next w:val="a4"/>
    <w:uiPriority w:val="99"/>
    <w:semiHidden/>
    <w:unhideWhenUsed/>
    <w:rsid w:val="00BB208E"/>
  </w:style>
  <w:style w:type="numbering" w:customStyle="1" w:styleId="112122">
    <w:name w:val="无列表11212"/>
    <w:next w:val="a4"/>
    <w:semiHidden/>
    <w:rsid w:val="00BB208E"/>
  </w:style>
  <w:style w:type="numbering" w:customStyle="1" w:styleId="NoList21212">
    <w:name w:val="No List21212"/>
    <w:next w:val="a4"/>
    <w:semiHidden/>
    <w:rsid w:val="00BB208E"/>
  </w:style>
  <w:style w:type="numbering" w:customStyle="1" w:styleId="NoList31212">
    <w:name w:val="No List31212"/>
    <w:next w:val="a4"/>
    <w:uiPriority w:val="99"/>
    <w:semiHidden/>
    <w:rsid w:val="00BB208E"/>
  </w:style>
  <w:style w:type="numbering" w:customStyle="1" w:styleId="NoList111212">
    <w:name w:val="No List111212"/>
    <w:next w:val="a4"/>
    <w:uiPriority w:val="99"/>
    <w:semiHidden/>
    <w:unhideWhenUsed/>
    <w:rsid w:val="00BB208E"/>
  </w:style>
  <w:style w:type="numbering" w:customStyle="1" w:styleId="122120">
    <w:name w:val="無清單12212"/>
    <w:next w:val="a4"/>
    <w:uiPriority w:val="99"/>
    <w:semiHidden/>
    <w:unhideWhenUsed/>
    <w:rsid w:val="00BB208E"/>
  </w:style>
  <w:style w:type="numbering" w:customStyle="1" w:styleId="111212">
    <w:name w:val="無清單111212"/>
    <w:next w:val="a4"/>
    <w:uiPriority w:val="99"/>
    <w:semiHidden/>
    <w:unhideWhenUsed/>
    <w:rsid w:val="00BB208E"/>
  </w:style>
  <w:style w:type="numbering" w:customStyle="1" w:styleId="31d">
    <w:name w:val="无列表31"/>
    <w:next w:val="a4"/>
    <w:uiPriority w:val="99"/>
    <w:semiHidden/>
    <w:unhideWhenUsed/>
    <w:rsid w:val="00BB208E"/>
  </w:style>
  <w:style w:type="numbering" w:customStyle="1" w:styleId="13111">
    <w:name w:val="无列表1311"/>
    <w:next w:val="a4"/>
    <w:semiHidden/>
    <w:rsid w:val="00BB208E"/>
  </w:style>
  <w:style w:type="numbering" w:customStyle="1" w:styleId="NoList11311">
    <w:name w:val="No List11311"/>
    <w:next w:val="a4"/>
    <w:uiPriority w:val="99"/>
    <w:semiHidden/>
    <w:unhideWhenUsed/>
    <w:rsid w:val="00BB208E"/>
  </w:style>
  <w:style w:type="numbering" w:customStyle="1" w:styleId="NoList4111">
    <w:name w:val="No List4111"/>
    <w:next w:val="a4"/>
    <w:semiHidden/>
    <w:unhideWhenUsed/>
    <w:rsid w:val="00BB208E"/>
  </w:style>
  <w:style w:type="numbering" w:customStyle="1" w:styleId="2211">
    <w:name w:val="无列表2211"/>
    <w:next w:val="a4"/>
    <w:uiPriority w:val="99"/>
    <w:semiHidden/>
    <w:unhideWhenUsed/>
    <w:rsid w:val="00BB208E"/>
  </w:style>
  <w:style w:type="numbering" w:customStyle="1" w:styleId="NoList121111">
    <w:name w:val="No List121111"/>
    <w:next w:val="a4"/>
    <w:uiPriority w:val="99"/>
    <w:semiHidden/>
    <w:unhideWhenUsed/>
    <w:rsid w:val="00BB208E"/>
  </w:style>
  <w:style w:type="numbering" w:customStyle="1" w:styleId="1111111">
    <w:name w:val="リストなし111111"/>
    <w:next w:val="a4"/>
    <w:uiPriority w:val="99"/>
    <w:semiHidden/>
    <w:unhideWhenUsed/>
    <w:rsid w:val="00BB208E"/>
  </w:style>
  <w:style w:type="numbering" w:customStyle="1" w:styleId="1111112">
    <w:name w:val="无列表111111"/>
    <w:next w:val="a4"/>
    <w:semiHidden/>
    <w:rsid w:val="00BB208E"/>
  </w:style>
  <w:style w:type="numbering" w:customStyle="1" w:styleId="NoList211111">
    <w:name w:val="No List211111"/>
    <w:next w:val="a4"/>
    <w:semiHidden/>
    <w:rsid w:val="00BB208E"/>
  </w:style>
  <w:style w:type="numbering" w:customStyle="1" w:styleId="NoList311111">
    <w:name w:val="No List311111"/>
    <w:next w:val="a4"/>
    <w:uiPriority w:val="99"/>
    <w:semiHidden/>
    <w:rsid w:val="00BB208E"/>
  </w:style>
  <w:style w:type="numbering" w:customStyle="1" w:styleId="NoList1111111">
    <w:name w:val="No List1111111"/>
    <w:next w:val="a4"/>
    <w:uiPriority w:val="99"/>
    <w:semiHidden/>
    <w:unhideWhenUsed/>
    <w:rsid w:val="00BB208E"/>
  </w:style>
  <w:style w:type="numbering" w:customStyle="1" w:styleId="121111">
    <w:name w:val="無清單121111"/>
    <w:next w:val="a4"/>
    <w:uiPriority w:val="99"/>
    <w:semiHidden/>
    <w:unhideWhenUsed/>
    <w:rsid w:val="00BB208E"/>
  </w:style>
  <w:style w:type="numbering" w:customStyle="1" w:styleId="11111110">
    <w:name w:val="無清單1111111"/>
    <w:next w:val="a4"/>
    <w:uiPriority w:val="99"/>
    <w:semiHidden/>
    <w:unhideWhenUsed/>
    <w:rsid w:val="00BB208E"/>
  </w:style>
  <w:style w:type="numbering" w:customStyle="1" w:styleId="NoList13111">
    <w:name w:val="No List13111"/>
    <w:next w:val="a4"/>
    <w:uiPriority w:val="99"/>
    <w:semiHidden/>
    <w:unhideWhenUsed/>
    <w:rsid w:val="00BB208E"/>
  </w:style>
  <w:style w:type="numbering" w:customStyle="1" w:styleId="121112">
    <w:name w:val="リストなし12111"/>
    <w:next w:val="a4"/>
    <w:uiPriority w:val="99"/>
    <w:semiHidden/>
    <w:unhideWhenUsed/>
    <w:rsid w:val="00BB208E"/>
  </w:style>
  <w:style w:type="numbering" w:customStyle="1" w:styleId="121113">
    <w:name w:val="无列表12111"/>
    <w:next w:val="a4"/>
    <w:semiHidden/>
    <w:rsid w:val="00BB208E"/>
  </w:style>
  <w:style w:type="numbering" w:customStyle="1" w:styleId="NoList22111">
    <w:name w:val="No List22111"/>
    <w:next w:val="a4"/>
    <w:semiHidden/>
    <w:rsid w:val="00BB208E"/>
  </w:style>
  <w:style w:type="numbering" w:customStyle="1" w:styleId="NoList32111">
    <w:name w:val="No List32111"/>
    <w:next w:val="a4"/>
    <w:uiPriority w:val="99"/>
    <w:semiHidden/>
    <w:rsid w:val="00BB208E"/>
  </w:style>
  <w:style w:type="numbering" w:customStyle="1" w:styleId="NoList112111">
    <w:name w:val="No List112111"/>
    <w:next w:val="a4"/>
    <w:uiPriority w:val="99"/>
    <w:semiHidden/>
    <w:unhideWhenUsed/>
    <w:rsid w:val="00BB208E"/>
  </w:style>
  <w:style w:type="numbering" w:customStyle="1" w:styleId="131110">
    <w:name w:val="無清單13111"/>
    <w:next w:val="a4"/>
    <w:uiPriority w:val="99"/>
    <w:semiHidden/>
    <w:unhideWhenUsed/>
    <w:rsid w:val="00BB208E"/>
  </w:style>
  <w:style w:type="numbering" w:customStyle="1" w:styleId="1121110">
    <w:name w:val="無清單112111"/>
    <w:next w:val="a4"/>
    <w:uiPriority w:val="99"/>
    <w:semiHidden/>
    <w:unhideWhenUsed/>
    <w:rsid w:val="00BB208E"/>
  </w:style>
  <w:style w:type="numbering" w:customStyle="1" w:styleId="21111">
    <w:name w:val="无列表21111"/>
    <w:next w:val="a4"/>
    <w:uiPriority w:val="99"/>
    <w:semiHidden/>
    <w:unhideWhenUsed/>
    <w:rsid w:val="00BB208E"/>
  </w:style>
  <w:style w:type="numbering" w:customStyle="1" w:styleId="NoList122111">
    <w:name w:val="No List122111"/>
    <w:next w:val="a4"/>
    <w:uiPriority w:val="99"/>
    <w:semiHidden/>
    <w:unhideWhenUsed/>
    <w:rsid w:val="00BB208E"/>
  </w:style>
  <w:style w:type="numbering" w:customStyle="1" w:styleId="1121111">
    <w:name w:val="リストなし112111"/>
    <w:next w:val="a4"/>
    <w:uiPriority w:val="99"/>
    <w:semiHidden/>
    <w:unhideWhenUsed/>
    <w:rsid w:val="00BB208E"/>
  </w:style>
  <w:style w:type="numbering" w:customStyle="1" w:styleId="1121112">
    <w:name w:val="无列表112111"/>
    <w:next w:val="a4"/>
    <w:semiHidden/>
    <w:rsid w:val="00BB208E"/>
  </w:style>
  <w:style w:type="numbering" w:customStyle="1" w:styleId="NoList212111">
    <w:name w:val="No List212111"/>
    <w:next w:val="a4"/>
    <w:semiHidden/>
    <w:rsid w:val="00BB208E"/>
  </w:style>
  <w:style w:type="numbering" w:customStyle="1" w:styleId="NoList312111">
    <w:name w:val="No List312111"/>
    <w:next w:val="a4"/>
    <w:uiPriority w:val="99"/>
    <w:semiHidden/>
    <w:rsid w:val="00BB208E"/>
  </w:style>
  <w:style w:type="numbering" w:customStyle="1" w:styleId="NoList1112111">
    <w:name w:val="No List1112111"/>
    <w:next w:val="a4"/>
    <w:uiPriority w:val="99"/>
    <w:semiHidden/>
    <w:unhideWhenUsed/>
    <w:rsid w:val="00BB208E"/>
  </w:style>
  <w:style w:type="numbering" w:customStyle="1" w:styleId="122111">
    <w:name w:val="無清單122111"/>
    <w:next w:val="a4"/>
    <w:uiPriority w:val="99"/>
    <w:semiHidden/>
    <w:unhideWhenUsed/>
    <w:rsid w:val="00BB208E"/>
  </w:style>
  <w:style w:type="numbering" w:customStyle="1" w:styleId="1112111">
    <w:name w:val="無清單1112111"/>
    <w:next w:val="a4"/>
    <w:uiPriority w:val="99"/>
    <w:semiHidden/>
    <w:unhideWhenUsed/>
    <w:rsid w:val="00BB208E"/>
  </w:style>
  <w:style w:type="numbering" w:customStyle="1" w:styleId="NoList5111">
    <w:name w:val="No List5111"/>
    <w:next w:val="a4"/>
    <w:semiHidden/>
    <w:unhideWhenUsed/>
    <w:rsid w:val="00BB208E"/>
  </w:style>
  <w:style w:type="numbering" w:customStyle="1" w:styleId="NoList611">
    <w:name w:val="No List611"/>
    <w:next w:val="a4"/>
    <w:semiHidden/>
    <w:unhideWhenUsed/>
    <w:rsid w:val="00BB208E"/>
  </w:style>
  <w:style w:type="numbering" w:customStyle="1" w:styleId="NoList1411">
    <w:name w:val="No List1411"/>
    <w:next w:val="a4"/>
    <w:semiHidden/>
    <w:unhideWhenUsed/>
    <w:rsid w:val="00BB208E"/>
  </w:style>
  <w:style w:type="numbering" w:customStyle="1" w:styleId="13112">
    <w:name w:val="リストなし1311"/>
    <w:next w:val="a4"/>
    <w:uiPriority w:val="99"/>
    <w:semiHidden/>
    <w:unhideWhenUsed/>
    <w:rsid w:val="00BB208E"/>
  </w:style>
  <w:style w:type="numbering" w:customStyle="1" w:styleId="NoList2311">
    <w:name w:val="No List2311"/>
    <w:next w:val="a4"/>
    <w:semiHidden/>
    <w:rsid w:val="00BB208E"/>
  </w:style>
  <w:style w:type="numbering" w:customStyle="1" w:styleId="NoList3311">
    <w:name w:val="No List3311"/>
    <w:next w:val="a4"/>
    <w:uiPriority w:val="99"/>
    <w:semiHidden/>
    <w:rsid w:val="00BB208E"/>
  </w:style>
  <w:style w:type="numbering" w:customStyle="1" w:styleId="NoList1141">
    <w:name w:val="No List1141"/>
    <w:next w:val="a4"/>
    <w:uiPriority w:val="99"/>
    <w:semiHidden/>
    <w:unhideWhenUsed/>
    <w:rsid w:val="00BB208E"/>
  </w:style>
  <w:style w:type="numbering" w:customStyle="1" w:styleId="14110">
    <w:name w:val="無清單1411"/>
    <w:next w:val="a4"/>
    <w:uiPriority w:val="99"/>
    <w:semiHidden/>
    <w:unhideWhenUsed/>
    <w:rsid w:val="00BB208E"/>
  </w:style>
  <w:style w:type="numbering" w:customStyle="1" w:styleId="113110">
    <w:name w:val="無清單11311"/>
    <w:next w:val="a4"/>
    <w:uiPriority w:val="99"/>
    <w:semiHidden/>
    <w:unhideWhenUsed/>
    <w:rsid w:val="00BB208E"/>
  </w:style>
  <w:style w:type="numbering" w:customStyle="1" w:styleId="NoList421">
    <w:name w:val="No List421"/>
    <w:next w:val="a4"/>
    <w:semiHidden/>
    <w:unhideWhenUsed/>
    <w:rsid w:val="00BB208E"/>
  </w:style>
  <w:style w:type="numbering" w:customStyle="1" w:styleId="NoList12311">
    <w:name w:val="No List12311"/>
    <w:next w:val="a4"/>
    <w:uiPriority w:val="99"/>
    <w:semiHidden/>
    <w:unhideWhenUsed/>
    <w:rsid w:val="00BB208E"/>
  </w:style>
  <w:style w:type="numbering" w:customStyle="1" w:styleId="113111">
    <w:name w:val="リストなし11311"/>
    <w:next w:val="a4"/>
    <w:uiPriority w:val="99"/>
    <w:semiHidden/>
    <w:unhideWhenUsed/>
    <w:rsid w:val="00BB208E"/>
  </w:style>
  <w:style w:type="numbering" w:customStyle="1" w:styleId="113112">
    <w:name w:val="无列表11311"/>
    <w:next w:val="a4"/>
    <w:semiHidden/>
    <w:rsid w:val="00BB208E"/>
  </w:style>
  <w:style w:type="numbering" w:customStyle="1" w:styleId="NoList21311">
    <w:name w:val="No List21311"/>
    <w:next w:val="a4"/>
    <w:semiHidden/>
    <w:rsid w:val="00BB208E"/>
  </w:style>
  <w:style w:type="numbering" w:customStyle="1" w:styleId="NoList31311">
    <w:name w:val="No List31311"/>
    <w:next w:val="a4"/>
    <w:uiPriority w:val="99"/>
    <w:semiHidden/>
    <w:rsid w:val="00BB208E"/>
  </w:style>
  <w:style w:type="numbering" w:customStyle="1" w:styleId="NoList111311">
    <w:name w:val="No List111311"/>
    <w:next w:val="a4"/>
    <w:uiPriority w:val="99"/>
    <w:semiHidden/>
    <w:unhideWhenUsed/>
    <w:rsid w:val="00BB208E"/>
  </w:style>
  <w:style w:type="numbering" w:customStyle="1" w:styleId="12311">
    <w:name w:val="無清單12311"/>
    <w:next w:val="a4"/>
    <w:uiPriority w:val="99"/>
    <w:semiHidden/>
    <w:unhideWhenUsed/>
    <w:rsid w:val="00BB208E"/>
  </w:style>
  <w:style w:type="numbering" w:customStyle="1" w:styleId="111311">
    <w:name w:val="無清單111311"/>
    <w:next w:val="a4"/>
    <w:uiPriority w:val="99"/>
    <w:semiHidden/>
    <w:unhideWhenUsed/>
    <w:rsid w:val="00BB208E"/>
  </w:style>
  <w:style w:type="numbering" w:customStyle="1" w:styleId="NoList12121">
    <w:name w:val="No List12121"/>
    <w:next w:val="a4"/>
    <w:uiPriority w:val="99"/>
    <w:semiHidden/>
    <w:unhideWhenUsed/>
    <w:rsid w:val="00BB208E"/>
  </w:style>
  <w:style w:type="numbering" w:customStyle="1" w:styleId="111213">
    <w:name w:val="リストなし11121"/>
    <w:next w:val="a4"/>
    <w:uiPriority w:val="99"/>
    <w:semiHidden/>
    <w:unhideWhenUsed/>
    <w:rsid w:val="00BB208E"/>
  </w:style>
  <w:style w:type="numbering" w:customStyle="1" w:styleId="111214">
    <w:name w:val="无列表11121"/>
    <w:next w:val="a4"/>
    <w:semiHidden/>
    <w:rsid w:val="00BB208E"/>
  </w:style>
  <w:style w:type="numbering" w:customStyle="1" w:styleId="NoList21121">
    <w:name w:val="No List21121"/>
    <w:next w:val="a4"/>
    <w:semiHidden/>
    <w:rsid w:val="00BB208E"/>
  </w:style>
  <w:style w:type="numbering" w:customStyle="1" w:styleId="NoList31121">
    <w:name w:val="No List31121"/>
    <w:next w:val="a4"/>
    <w:uiPriority w:val="99"/>
    <w:semiHidden/>
    <w:rsid w:val="00BB208E"/>
  </w:style>
  <w:style w:type="numbering" w:customStyle="1" w:styleId="NoList111121">
    <w:name w:val="No List111121"/>
    <w:next w:val="a4"/>
    <w:uiPriority w:val="99"/>
    <w:semiHidden/>
    <w:unhideWhenUsed/>
    <w:rsid w:val="00BB208E"/>
  </w:style>
  <w:style w:type="numbering" w:customStyle="1" w:styleId="121210">
    <w:name w:val="無清單12121"/>
    <w:next w:val="a4"/>
    <w:uiPriority w:val="99"/>
    <w:semiHidden/>
    <w:unhideWhenUsed/>
    <w:rsid w:val="00BB208E"/>
  </w:style>
  <w:style w:type="numbering" w:customStyle="1" w:styleId="1111210">
    <w:name w:val="無清單111121"/>
    <w:next w:val="a4"/>
    <w:uiPriority w:val="99"/>
    <w:semiHidden/>
    <w:unhideWhenUsed/>
    <w:rsid w:val="00BB208E"/>
  </w:style>
  <w:style w:type="numbering" w:customStyle="1" w:styleId="NoList521">
    <w:name w:val="No List521"/>
    <w:next w:val="a4"/>
    <w:semiHidden/>
    <w:unhideWhenUsed/>
    <w:rsid w:val="00BB208E"/>
  </w:style>
  <w:style w:type="numbering" w:customStyle="1" w:styleId="NoList1321">
    <w:name w:val="No List1321"/>
    <w:next w:val="a4"/>
    <w:semiHidden/>
    <w:unhideWhenUsed/>
    <w:rsid w:val="00BB208E"/>
  </w:style>
  <w:style w:type="numbering" w:customStyle="1" w:styleId="12213">
    <w:name w:val="リストなし1221"/>
    <w:next w:val="a4"/>
    <w:uiPriority w:val="99"/>
    <w:semiHidden/>
    <w:unhideWhenUsed/>
    <w:rsid w:val="00BB208E"/>
  </w:style>
  <w:style w:type="numbering" w:customStyle="1" w:styleId="12214">
    <w:name w:val="无列表1221"/>
    <w:next w:val="a4"/>
    <w:semiHidden/>
    <w:rsid w:val="00BB208E"/>
  </w:style>
  <w:style w:type="numbering" w:customStyle="1" w:styleId="NoList2221">
    <w:name w:val="No List2221"/>
    <w:next w:val="a4"/>
    <w:semiHidden/>
    <w:rsid w:val="00BB208E"/>
  </w:style>
  <w:style w:type="numbering" w:customStyle="1" w:styleId="NoList3221">
    <w:name w:val="No List3221"/>
    <w:next w:val="a4"/>
    <w:uiPriority w:val="99"/>
    <w:semiHidden/>
    <w:rsid w:val="00BB208E"/>
  </w:style>
  <w:style w:type="numbering" w:customStyle="1" w:styleId="NoList11221">
    <w:name w:val="No List11221"/>
    <w:next w:val="a4"/>
    <w:uiPriority w:val="99"/>
    <w:semiHidden/>
    <w:unhideWhenUsed/>
    <w:rsid w:val="00BB208E"/>
  </w:style>
  <w:style w:type="numbering" w:customStyle="1" w:styleId="13210">
    <w:name w:val="無清單1321"/>
    <w:next w:val="a4"/>
    <w:uiPriority w:val="99"/>
    <w:semiHidden/>
    <w:unhideWhenUsed/>
    <w:rsid w:val="00BB208E"/>
  </w:style>
  <w:style w:type="numbering" w:customStyle="1" w:styleId="112210">
    <w:name w:val="無清單11221"/>
    <w:next w:val="a4"/>
    <w:uiPriority w:val="99"/>
    <w:semiHidden/>
    <w:unhideWhenUsed/>
    <w:rsid w:val="00BB208E"/>
  </w:style>
  <w:style w:type="numbering" w:customStyle="1" w:styleId="2121">
    <w:name w:val="无列表2121"/>
    <w:next w:val="a4"/>
    <w:uiPriority w:val="99"/>
    <w:semiHidden/>
    <w:unhideWhenUsed/>
    <w:rsid w:val="00BB208E"/>
  </w:style>
  <w:style w:type="numbering" w:customStyle="1" w:styleId="NoList111221">
    <w:name w:val="No List111221"/>
    <w:next w:val="a4"/>
    <w:uiPriority w:val="99"/>
    <w:semiHidden/>
    <w:unhideWhenUsed/>
    <w:rsid w:val="00BB208E"/>
  </w:style>
  <w:style w:type="numbering" w:customStyle="1" w:styleId="NoList71">
    <w:name w:val="No List71"/>
    <w:next w:val="a4"/>
    <w:semiHidden/>
    <w:unhideWhenUsed/>
    <w:rsid w:val="00BB208E"/>
  </w:style>
  <w:style w:type="numbering" w:customStyle="1" w:styleId="NoList151">
    <w:name w:val="No List151"/>
    <w:next w:val="a4"/>
    <w:semiHidden/>
    <w:unhideWhenUsed/>
    <w:rsid w:val="00BB208E"/>
  </w:style>
  <w:style w:type="numbering" w:customStyle="1" w:styleId="1413">
    <w:name w:val="リストなし141"/>
    <w:next w:val="a4"/>
    <w:uiPriority w:val="99"/>
    <w:semiHidden/>
    <w:unhideWhenUsed/>
    <w:rsid w:val="00BB208E"/>
  </w:style>
  <w:style w:type="numbering" w:customStyle="1" w:styleId="1414">
    <w:name w:val="无列表141"/>
    <w:next w:val="a4"/>
    <w:semiHidden/>
    <w:rsid w:val="00BB208E"/>
  </w:style>
  <w:style w:type="numbering" w:customStyle="1" w:styleId="NoList241">
    <w:name w:val="No List241"/>
    <w:next w:val="a4"/>
    <w:semiHidden/>
    <w:rsid w:val="00BB208E"/>
  </w:style>
  <w:style w:type="numbering" w:customStyle="1" w:styleId="NoList341">
    <w:name w:val="No List341"/>
    <w:next w:val="a4"/>
    <w:uiPriority w:val="99"/>
    <w:semiHidden/>
    <w:rsid w:val="00BB208E"/>
  </w:style>
  <w:style w:type="numbering" w:customStyle="1" w:styleId="NoList1151">
    <w:name w:val="No List1151"/>
    <w:next w:val="a4"/>
    <w:uiPriority w:val="99"/>
    <w:semiHidden/>
    <w:unhideWhenUsed/>
    <w:rsid w:val="00BB208E"/>
  </w:style>
  <w:style w:type="numbering" w:customStyle="1" w:styleId="1510">
    <w:name w:val="無清單151"/>
    <w:next w:val="a4"/>
    <w:uiPriority w:val="99"/>
    <w:semiHidden/>
    <w:unhideWhenUsed/>
    <w:rsid w:val="00BB208E"/>
  </w:style>
  <w:style w:type="numbering" w:customStyle="1" w:styleId="11410">
    <w:name w:val="無清單1141"/>
    <w:next w:val="a4"/>
    <w:uiPriority w:val="99"/>
    <w:semiHidden/>
    <w:unhideWhenUsed/>
    <w:rsid w:val="00BB208E"/>
  </w:style>
  <w:style w:type="numbering" w:customStyle="1" w:styleId="NoList431">
    <w:name w:val="No List431"/>
    <w:next w:val="a4"/>
    <w:semiHidden/>
    <w:unhideWhenUsed/>
    <w:rsid w:val="00BB208E"/>
  </w:style>
  <w:style w:type="numbering" w:customStyle="1" w:styleId="NoList1241">
    <w:name w:val="No List1241"/>
    <w:next w:val="a4"/>
    <w:uiPriority w:val="99"/>
    <w:semiHidden/>
    <w:unhideWhenUsed/>
    <w:rsid w:val="00BB208E"/>
  </w:style>
  <w:style w:type="numbering" w:customStyle="1" w:styleId="11411">
    <w:name w:val="リストなし1141"/>
    <w:next w:val="a4"/>
    <w:uiPriority w:val="99"/>
    <w:semiHidden/>
    <w:unhideWhenUsed/>
    <w:rsid w:val="00BB208E"/>
  </w:style>
  <w:style w:type="numbering" w:customStyle="1" w:styleId="11412">
    <w:name w:val="无列表1141"/>
    <w:next w:val="a4"/>
    <w:semiHidden/>
    <w:rsid w:val="00BB208E"/>
  </w:style>
  <w:style w:type="numbering" w:customStyle="1" w:styleId="NoList2141">
    <w:name w:val="No List2141"/>
    <w:next w:val="a4"/>
    <w:semiHidden/>
    <w:rsid w:val="00BB208E"/>
  </w:style>
  <w:style w:type="numbering" w:customStyle="1" w:styleId="NoList3141">
    <w:name w:val="No List3141"/>
    <w:next w:val="a4"/>
    <w:uiPriority w:val="99"/>
    <w:semiHidden/>
    <w:rsid w:val="00BB208E"/>
  </w:style>
  <w:style w:type="numbering" w:customStyle="1" w:styleId="NoList11141">
    <w:name w:val="No List11141"/>
    <w:next w:val="a4"/>
    <w:uiPriority w:val="99"/>
    <w:semiHidden/>
    <w:unhideWhenUsed/>
    <w:rsid w:val="00BB208E"/>
  </w:style>
  <w:style w:type="numbering" w:customStyle="1" w:styleId="12410">
    <w:name w:val="無清單1241"/>
    <w:next w:val="a4"/>
    <w:uiPriority w:val="99"/>
    <w:semiHidden/>
    <w:unhideWhenUsed/>
    <w:rsid w:val="00BB208E"/>
  </w:style>
  <w:style w:type="numbering" w:customStyle="1" w:styleId="111410">
    <w:name w:val="無清單11141"/>
    <w:next w:val="a4"/>
    <w:uiPriority w:val="99"/>
    <w:semiHidden/>
    <w:unhideWhenUsed/>
    <w:rsid w:val="00BB208E"/>
  </w:style>
  <w:style w:type="numbering" w:customStyle="1" w:styleId="2310">
    <w:name w:val="无列表231"/>
    <w:next w:val="a4"/>
    <w:uiPriority w:val="99"/>
    <w:semiHidden/>
    <w:unhideWhenUsed/>
    <w:rsid w:val="00BB208E"/>
  </w:style>
  <w:style w:type="numbering" w:customStyle="1" w:styleId="NoList12131">
    <w:name w:val="No List12131"/>
    <w:next w:val="a4"/>
    <w:uiPriority w:val="99"/>
    <w:semiHidden/>
    <w:unhideWhenUsed/>
    <w:rsid w:val="00BB208E"/>
  </w:style>
  <w:style w:type="numbering" w:customStyle="1" w:styleId="111310">
    <w:name w:val="リストなし11131"/>
    <w:next w:val="a4"/>
    <w:uiPriority w:val="99"/>
    <w:semiHidden/>
    <w:unhideWhenUsed/>
    <w:rsid w:val="00BB208E"/>
  </w:style>
  <w:style w:type="numbering" w:customStyle="1" w:styleId="111312">
    <w:name w:val="无列表11131"/>
    <w:next w:val="a4"/>
    <w:semiHidden/>
    <w:rsid w:val="00BB208E"/>
  </w:style>
  <w:style w:type="numbering" w:customStyle="1" w:styleId="NoList21131">
    <w:name w:val="No List21131"/>
    <w:next w:val="a4"/>
    <w:semiHidden/>
    <w:rsid w:val="00BB208E"/>
  </w:style>
  <w:style w:type="numbering" w:customStyle="1" w:styleId="NoList31131">
    <w:name w:val="No List31131"/>
    <w:next w:val="a4"/>
    <w:uiPriority w:val="99"/>
    <w:semiHidden/>
    <w:rsid w:val="00BB208E"/>
  </w:style>
  <w:style w:type="numbering" w:customStyle="1" w:styleId="NoList111131">
    <w:name w:val="No List111131"/>
    <w:next w:val="a4"/>
    <w:uiPriority w:val="99"/>
    <w:semiHidden/>
    <w:unhideWhenUsed/>
    <w:rsid w:val="00BB208E"/>
  </w:style>
  <w:style w:type="numbering" w:customStyle="1" w:styleId="121310">
    <w:name w:val="無清單12131"/>
    <w:next w:val="a4"/>
    <w:uiPriority w:val="99"/>
    <w:semiHidden/>
    <w:unhideWhenUsed/>
    <w:rsid w:val="00BB208E"/>
  </w:style>
  <w:style w:type="numbering" w:customStyle="1" w:styleId="111131">
    <w:name w:val="無清單111131"/>
    <w:next w:val="a4"/>
    <w:uiPriority w:val="99"/>
    <w:semiHidden/>
    <w:unhideWhenUsed/>
    <w:rsid w:val="00BB208E"/>
  </w:style>
  <w:style w:type="numbering" w:customStyle="1" w:styleId="NoList531">
    <w:name w:val="No List531"/>
    <w:next w:val="a4"/>
    <w:semiHidden/>
    <w:unhideWhenUsed/>
    <w:rsid w:val="00BB208E"/>
  </w:style>
  <w:style w:type="numbering" w:customStyle="1" w:styleId="NoList1331">
    <w:name w:val="No List1331"/>
    <w:next w:val="a4"/>
    <w:uiPriority w:val="99"/>
    <w:semiHidden/>
    <w:unhideWhenUsed/>
    <w:rsid w:val="00BB208E"/>
  </w:style>
  <w:style w:type="numbering" w:customStyle="1" w:styleId="12312">
    <w:name w:val="リストなし1231"/>
    <w:next w:val="a4"/>
    <w:uiPriority w:val="99"/>
    <w:semiHidden/>
    <w:unhideWhenUsed/>
    <w:rsid w:val="00BB208E"/>
  </w:style>
  <w:style w:type="numbering" w:customStyle="1" w:styleId="12313">
    <w:name w:val="无列表1231"/>
    <w:next w:val="a4"/>
    <w:semiHidden/>
    <w:rsid w:val="00BB208E"/>
  </w:style>
  <w:style w:type="numbering" w:customStyle="1" w:styleId="NoList2231">
    <w:name w:val="No List2231"/>
    <w:next w:val="a4"/>
    <w:semiHidden/>
    <w:rsid w:val="00BB208E"/>
  </w:style>
  <w:style w:type="numbering" w:customStyle="1" w:styleId="NoList3231">
    <w:name w:val="No List3231"/>
    <w:next w:val="a4"/>
    <w:uiPriority w:val="99"/>
    <w:semiHidden/>
    <w:rsid w:val="00BB208E"/>
  </w:style>
  <w:style w:type="numbering" w:customStyle="1" w:styleId="NoList11231">
    <w:name w:val="No List11231"/>
    <w:next w:val="a4"/>
    <w:uiPriority w:val="99"/>
    <w:semiHidden/>
    <w:unhideWhenUsed/>
    <w:rsid w:val="00BB208E"/>
  </w:style>
  <w:style w:type="numbering" w:customStyle="1" w:styleId="13310">
    <w:name w:val="無清單1331"/>
    <w:next w:val="a4"/>
    <w:uiPriority w:val="99"/>
    <w:semiHidden/>
    <w:unhideWhenUsed/>
    <w:rsid w:val="00BB208E"/>
  </w:style>
  <w:style w:type="numbering" w:customStyle="1" w:styleId="112310">
    <w:name w:val="無清單11231"/>
    <w:next w:val="a4"/>
    <w:uiPriority w:val="99"/>
    <w:semiHidden/>
    <w:unhideWhenUsed/>
    <w:rsid w:val="00BB208E"/>
  </w:style>
  <w:style w:type="numbering" w:customStyle="1" w:styleId="21310">
    <w:name w:val="无列表2131"/>
    <w:next w:val="a4"/>
    <w:uiPriority w:val="99"/>
    <w:semiHidden/>
    <w:unhideWhenUsed/>
    <w:rsid w:val="00BB208E"/>
  </w:style>
  <w:style w:type="numbering" w:customStyle="1" w:styleId="NoList12221">
    <w:name w:val="No List12221"/>
    <w:next w:val="a4"/>
    <w:uiPriority w:val="99"/>
    <w:semiHidden/>
    <w:unhideWhenUsed/>
    <w:rsid w:val="00BB208E"/>
  </w:style>
  <w:style w:type="numbering" w:customStyle="1" w:styleId="112211">
    <w:name w:val="リストなし11221"/>
    <w:next w:val="a4"/>
    <w:uiPriority w:val="99"/>
    <w:semiHidden/>
    <w:unhideWhenUsed/>
    <w:rsid w:val="00BB208E"/>
  </w:style>
  <w:style w:type="numbering" w:customStyle="1" w:styleId="112212">
    <w:name w:val="无列表11221"/>
    <w:next w:val="a4"/>
    <w:semiHidden/>
    <w:rsid w:val="00BB208E"/>
  </w:style>
  <w:style w:type="numbering" w:customStyle="1" w:styleId="NoList21221">
    <w:name w:val="No List21221"/>
    <w:next w:val="a4"/>
    <w:semiHidden/>
    <w:rsid w:val="00BB208E"/>
  </w:style>
  <w:style w:type="numbering" w:customStyle="1" w:styleId="NoList31221">
    <w:name w:val="No List31221"/>
    <w:next w:val="a4"/>
    <w:uiPriority w:val="99"/>
    <w:semiHidden/>
    <w:rsid w:val="00BB208E"/>
  </w:style>
  <w:style w:type="numbering" w:customStyle="1" w:styleId="NoList111231">
    <w:name w:val="No List111231"/>
    <w:next w:val="a4"/>
    <w:uiPriority w:val="99"/>
    <w:semiHidden/>
    <w:unhideWhenUsed/>
    <w:rsid w:val="00BB208E"/>
  </w:style>
  <w:style w:type="numbering" w:customStyle="1" w:styleId="12221">
    <w:name w:val="無清單12221"/>
    <w:next w:val="a4"/>
    <w:uiPriority w:val="99"/>
    <w:semiHidden/>
    <w:unhideWhenUsed/>
    <w:rsid w:val="00BB208E"/>
  </w:style>
  <w:style w:type="numbering" w:customStyle="1" w:styleId="111221">
    <w:name w:val="無清單111221"/>
    <w:next w:val="a4"/>
    <w:uiPriority w:val="99"/>
    <w:semiHidden/>
    <w:unhideWhenUsed/>
    <w:rsid w:val="00BB208E"/>
  </w:style>
  <w:style w:type="numbering" w:customStyle="1" w:styleId="4fa">
    <w:name w:val="无列表4"/>
    <w:next w:val="a4"/>
    <w:uiPriority w:val="99"/>
    <w:semiHidden/>
    <w:unhideWhenUsed/>
    <w:rsid w:val="00BB208E"/>
  </w:style>
  <w:style w:type="numbering" w:customStyle="1" w:styleId="32d">
    <w:name w:val="无列表32"/>
    <w:next w:val="a4"/>
    <w:uiPriority w:val="99"/>
    <w:semiHidden/>
    <w:unhideWhenUsed/>
    <w:rsid w:val="00BB208E"/>
  </w:style>
  <w:style w:type="numbering" w:customStyle="1" w:styleId="13121">
    <w:name w:val="无列表1312"/>
    <w:next w:val="a4"/>
    <w:semiHidden/>
    <w:rsid w:val="00BB208E"/>
  </w:style>
  <w:style w:type="numbering" w:customStyle="1" w:styleId="NoList4112">
    <w:name w:val="No List4112"/>
    <w:next w:val="a4"/>
    <w:uiPriority w:val="99"/>
    <w:semiHidden/>
    <w:unhideWhenUsed/>
    <w:rsid w:val="00BB208E"/>
  </w:style>
  <w:style w:type="numbering" w:customStyle="1" w:styleId="2212">
    <w:name w:val="无列表2212"/>
    <w:next w:val="a4"/>
    <w:uiPriority w:val="99"/>
    <w:semiHidden/>
    <w:unhideWhenUsed/>
    <w:rsid w:val="00BB208E"/>
  </w:style>
  <w:style w:type="numbering" w:customStyle="1" w:styleId="NoList121112">
    <w:name w:val="No List121112"/>
    <w:next w:val="a4"/>
    <w:uiPriority w:val="99"/>
    <w:semiHidden/>
    <w:unhideWhenUsed/>
    <w:rsid w:val="00BB208E"/>
  </w:style>
  <w:style w:type="numbering" w:customStyle="1" w:styleId="1111121">
    <w:name w:val="リストなし111112"/>
    <w:next w:val="a4"/>
    <w:uiPriority w:val="99"/>
    <w:semiHidden/>
    <w:unhideWhenUsed/>
    <w:rsid w:val="00BB208E"/>
  </w:style>
  <w:style w:type="numbering" w:customStyle="1" w:styleId="1111122">
    <w:name w:val="无列表111112"/>
    <w:next w:val="a4"/>
    <w:semiHidden/>
    <w:rsid w:val="00BB208E"/>
  </w:style>
  <w:style w:type="numbering" w:customStyle="1" w:styleId="NoList211112">
    <w:name w:val="No List211112"/>
    <w:next w:val="a4"/>
    <w:semiHidden/>
    <w:rsid w:val="00BB208E"/>
  </w:style>
  <w:style w:type="numbering" w:customStyle="1" w:styleId="NoList311112">
    <w:name w:val="No List311112"/>
    <w:next w:val="a4"/>
    <w:uiPriority w:val="99"/>
    <w:semiHidden/>
    <w:rsid w:val="00BB208E"/>
  </w:style>
  <w:style w:type="numbering" w:customStyle="1" w:styleId="NoList1111112">
    <w:name w:val="No List1111112"/>
    <w:next w:val="a4"/>
    <w:uiPriority w:val="99"/>
    <w:semiHidden/>
    <w:unhideWhenUsed/>
    <w:rsid w:val="00BB208E"/>
  </w:style>
  <w:style w:type="numbering" w:customStyle="1" w:styleId="1211120">
    <w:name w:val="無清單121112"/>
    <w:next w:val="a4"/>
    <w:uiPriority w:val="99"/>
    <w:semiHidden/>
    <w:unhideWhenUsed/>
    <w:rsid w:val="00BB208E"/>
  </w:style>
  <w:style w:type="numbering" w:customStyle="1" w:styleId="11111120">
    <w:name w:val="無清單1111112"/>
    <w:next w:val="a4"/>
    <w:uiPriority w:val="99"/>
    <w:semiHidden/>
    <w:unhideWhenUsed/>
    <w:rsid w:val="00BB208E"/>
  </w:style>
  <w:style w:type="numbering" w:customStyle="1" w:styleId="NoList13112">
    <w:name w:val="No List13112"/>
    <w:next w:val="a4"/>
    <w:uiPriority w:val="99"/>
    <w:semiHidden/>
    <w:unhideWhenUsed/>
    <w:rsid w:val="00BB208E"/>
  </w:style>
  <w:style w:type="numbering" w:customStyle="1" w:styleId="121121">
    <w:name w:val="リストなし12112"/>
    <w:next w:val="a4"/>
    <w:uiPriority w:val="99"/>
    <w:semiHidden/>
    <w:unhideWhenUsed/>
    <w:rsid w:val="00BB208E"/>
  </w:style>
  <w:style w:type="numbering" w:customStyle="1" w:styleId="121122">
    <w:name w:val="无列表12112"/>
    <w:next w:val="a4"/>
    <w:semiHidden/>
    <w:rsid w:val="00BB208E"/>
  </w:style>
  <w:style w:type="numbering" w:customStyle="1" w:styleId="NoList22112">
    <w:name w:val="No List22112"/>
    <w:next w:val="a4"/>
    <w:semiHidden/>
    <w:rsid w:val="00BB208E"/>
  </w:style>
  <w:style w:type="numbering" w:customStyle="1" w:styleId="NoList32112">
    <w:name w:val="No List32112"/>
    <w:next w:val="a4"/>
    <w:uiPriority w:val="99"/>
    <w:semiHidden/>
    <w:rsid w:val="00BB208E"/>
  </w:style>
  <w:style w:type="numbering" w:customStyle="1" w:styleId="NoList112112">
    <w:name w:val="No List112112"/>
    <w:next w:val="a4"/>
    <w:uiPriority w:val="99"/>
    <w:semiHidden/>
    <w:unhideWhenUsed/>
    <w:rsid w:val="00BB208E"/>
  </w:style>
  <w:style w:type="numbering" w:customStyle="1" w:styleId="131120">
    <w:name w:val="無清單13112"/>
    <w:next w:val="a4"/>
    <w:uiPriority w:val="99"/>
    <w:semiHidden/>
    <w:unhideWhenUsed/>
    <w:rsid w:val="00BB208E"/>
  </w:style>
  <w:style w:type="numbering" w:customStyle="1" w:styleId="1121120">
    <w:name w:val="無清單112112"/>
    <w:next w:val="a4"/>
    <w:uiPriority w:val="99"/>
    <w:semiHidden/>
    <w:unhideWhenUsed/>
    <w:rsid w:val="00BB208E"/>
  </w:style>
  <w:style w:type="numbering" w:customStyle="1" w:styleId="21112">
    <w:name w:val="无列表21112"/>
    <w:next w:val="a4"/>
    <w:uiPriority w:val="99"/>
    <w:semiHidden/>
    <w:unhideWhenUsed/>
    <w:rsid w:val="00BB208E"/>
  </w:style>
  <w:style w:type="numbering" w:customStyle="1" w:styleId="NoList122112">
    <w:name w:val="No List122112"/>
    <w:next w:val="a4"/>
    <w:uiPriority w:val="99"/>
    <w:semiHidden/>
    <w:unhideWhenUsed/>
    <w:rsid w:val="00BB208E"/>
  </w:style>
  <w:style w:type="numbering" w:customStyle="1" w:styleId="1121121">
    <w:name w:val="リストなし112112"/>
    <w:next w:val="a4"/>
    <w:uiPriority w:val="99"/>
    <w:semiHidden/>
    <w:unhideWhenUsed/>
    <w:rsid w:val="00BB208E"/>
  </w:style>
  <w:style w:type="numbering" w:customStyle="1" w:styleId="1121122">
    <w:name w:val="无列表112112"/>
    <w:next w:val="a4"/>
    <w:semiHidden/>
    <w:rsid w:val="00BB208E"/>
  </w:style>
  <w:style w:type="numbering" w:customStyle="1" w:styleId="NoList212112">
    <w:name w:val="No List212112"/>
    <w:next w:val="a4"/>
    <w:semiHidden/>
    <w:rsid w:val="00BB208E"/>
  </w:style>
  <w:style w:type="numbering" w:customStyle="1" w:styleId="NoList312112">
    <w:name w:val="No List312112"/>
    <w:next w:val="a4"/>
    <w:uiPriority w:val="99"/>
    <w:semiHidden/>
    <w:rsid w:val="00BB208E"/>
  </w:style>
  <w:style w:type="numbering" w:customStyle="1" w:styleId="NoList1112112">
    <w:name w:val="No List1112112"/>
    <w:next w:val="a4"/>
    <w:uiPriority w:val="99"/>
    <w:semiHidden/>
    <w:unhideWhenUsed/>
    <w:rsid w:val="00BB208E"/>
  </w:style>
  <w:style w:type="numbering" w:customStyle="1" w:styleId="122112">
    <w:name w:val="無清單122112"/>
    <w:next w:val="a4"/>
    <w:uiPriority w:val="99"/>
    <w:semiHidden/>
    <w:unhideWhenUsed/>
    <w:rsid w:val="00BB208E"/>
  </w:style>
  <w:style w:type="numbering" w:customStyle="1" w:styleId="1112112">
    <w:name w:val="無清單1112112"/>
    <w:next w:val="a4"/>
    <w:uiPriority w:val="99"/>
    <w:semiHidden/>
    <w:unhideWhenUsed/>
    <w:rsid w:val="00BB208E"/>
  </w:style>
  <w:style w:type="numbering" w:customStyle="1" w:styleId="12222">
    <w:name w:val="无列表1222"/>
    <w:next w:val="a4"/>
    <w:semiHidden/>
    <w:rsid w:val="00BB208E"/>
  </w:style>
  <w:style w:type="numbering" w:customStyle="1" w:styleId="NoList1211111">
    <w:name w:val="No List1211111"/>
    <w:next w:val="a4"/>
    <w:uiPriority w:val="99"/>
    <w:semiHidden/>
    <w:unhideWhenUsed/>
    <w:rsid w:val="00BB208E"/>
  </w:style>
  <w:style w:type="numbering" w:customStyle="1" w:styleId="11111111">
    <w:name w:val="リストなし1111111"/>
    <w:next w:val="a4"/>
    <w:uiPriority w:val="99"/>
    <w:semiHidden/>
    <w:unhideWhenUsed/>
    <w:rsid w:val="00BB208E"/>
  </w:style>
  <w:style w:type="numbering" w:customStyle="1" w:styleId="11111112">
    <w:name w:val="无列表1111111"/>
    <w:next w:val="a4"/>
    <w:semiHidden/>
    <w:rsid w:val="00BB208E"/>
  </w:style>
  <w:style w:type="numbering" w:customStyle="1" w:styleId="NoList2111111">
    <w:name w:val="No List2111111"/>
    <w:next w:val="a4"/>
    <w:semiHidden/>
    <w:rsid w:val="00BB208E"/>
  </w:style>
  <w:style w:type="numbering" w:customStyle="1" w:styleId="NoList3111111">
    <w:name w:val="No List3111111"/>
    <w:next w:val="a4"/>
    <w:uiPriority w:val="99"/>
    <w:semiHidden/>
    <w:rsid w:val="00BB208E"/>
  </w:style>
  <w:style w:type="numbering" w:customStyle="1" w:styleId="NoList11111111">
    <w:name w:val="No List11111111"/>
    <w:next w:val="a4"/>
    <w:uiPriority w:val="99"/>
    <w:semiHidden/>
    <w:unhideWhenUsed/>
    <w:rsid w:val="00BB208E"/>
  </w:style>
  <w:style w:type="numbering" w:customStyle="1" w:styleId="1211111">
    <w:name w:val="無清單1211111"/>
    <w:next w:val="a4"/>
    <w:uiPriority w:val="99"/>
    <w:semiHidden/>
    <w:unhideWhenUsed/>
    <w:rsid w:val="00BB208E"/>
  </w:style>
  <w:style w:type="numbering" w:customStyle="1" w:styleId="111111110">
    <w:name w:val="無清單11111111"/>
    <w:next w:val="a4"/>
    <w:uiPriority w:val="99"/>
    <w:semiHidden/>
    <w:unhideWhenUsed/>
    <w:rsid w:val="00BB208E"/>
  </w:style>
  <w:style w:type="numbering" w:customStyle="1" w:styleId="1211110">
    <w:name w:val="无列表121111"/>
    <w:next w:val="a4"/>
    <w:semiHidden/>
    <w:rsid w:val="00BB208E"/>
  </w:style>
  <w:style w:type="numbering" w:customStyle="1" w:styleId="211111">
    <w:name w:val="无列表211111"/>
    <w:next w:val="a4"/>
    <w:uiPriority w:val="99"/>
    <w:semiHidden/>
    <w:unhideWhenUsed/>
    <w:rsid w:val="00BB208E"/>
  </w:style>
  <w:style w:type="numbering" w:customStyle="1" w:styleId="NoList17">
    <w:name w:val="No List17"/>
    <w:next w:val="a4"/>
    <w:uiPriority w:val="99"/>
    <w:semiHidden/>
    <w:unhideWhenUsed/>
    <w:rsid w:val="00BB208E"/>
  </w:style>
  <w:style w:type="numbering" w:customStyle="1" w:styleId="164">
    <w:name w:val="リストなし16"/>
    <w:next w:val="a4"/>
    <w:uiPriority w:val="99"/>
    <w:semiHidden/>
    <w:unhideWhenUsed/>
    <w:rsid w:val="00BB208E"/>
  </w:style>
  <w:style w:type="numbering" w:customStyle="1" w:styleId="165">
    <w:name w:val="无列表16"/>
    <w:next w:val="a4"/>
    <w:semiHidden/>
    <w:rsid w:val="00BB208E"/>
  </w:style>
  <w:style w:type="numbering" w:customStyle="1" w:styleId="NoList26">
    <w:name w:val="No List26"/>
    <w:next w:val="a4"/>
    <w:uiPriority w:val="99"/>
    <w:semiHidden/>
    <w:rsid w:val="00BB208E"/>
  </w:style>
  <w:style w:type="numbering" w:customStyle="1" w:styleId="NoList36">
    <w:name w:val="No List36"/>
    <w:next w:val="a4"/>
    <w:uiPriority w:val="99"/>
    <w:semiHidden/>
    <w:rsid w:val="00BB208E"/>
  </w:style>
  <w:style w:type="numbering" w:customStyle="1" w:styleId="NoList117">
    <w:name w:val="No List117"/>
    <w:next w:val="a4"/>
    <w:uiPriority w:val="99"/>
    <w:semiHidden/>
    <w:unhideWhenUsed/>
    <w:rsid w:val="00BB208E"/>
  </w:style>
  <w:style w:type="numbering" w:customStyle="1" w:styleId="172">
    <w:name w:val="無清單17"/>
    <w:next w:val="a4"/>
    <w:uiPriority w:val="99"/>
    <w:semiHidden/>
    <w:unhideWhenUsed/>
    <w:rsid w:val="00BB208E"/>
  </w:style>
  <w:style w:type="numbering" w:customStyle="1" w:styleId="1161">
    <w:name w:val="無清單116"/>
    <w:next w:val="a4"/>
    <w:uiPriority w:val="99"/>
    <w:semiHidden/>
    <w:unhideWhenUsed/>
    <w:rsid w:val="00BB208E"/>
  </w:style>
  <w:style w:type="numbering" w:customStyle="1" w:styleId="NoList1116">
    <w:name w:val="No List1116"/>
    <w:next w:val="a4"/>
    <w:uiPriority w:val="99"/>
    <w:semiHidden/>
    <w:unhideWhenUsed/>
    <w:rsid w:val="00BB208E"/>
  </w:style>
  <w:style w:type="numbering" w:customStyle="1" w:styleId="256">
    <w:name w:val="无列表25"/>
    <w:next w:val="a4"/>
    <w:uiPriority w:val="99"/>
    <w:semiHidden/>
    <w:unhideWhenUsed/>
    <w:rsid w:val="00BB208E"/>
  </w:style>
  <w:style w:type="numbering" w:customStyle="1" w:styleId="NoList126">
    <w:name w:val="No List126"/>
    <w:next w:val="a4"/>
    <w:uiPriority w:val="99"/>
    <w:semiHidden/>
    <w:unhideWhenUsed/>
    <w:rsid w:val="00BB208E"/>
  </w:style>
  <w:style w:type="numbering" w:customStyle="1" w:styleId="1162">
    <w:name w:val="リストなし116"/>
    <w:next w:val="a4"/>
    <w:uiPriority w:val="99"/>
    <w:semiHidden/>
    <w:unhideWhenUsed/>
    <w:rsid w:val="00BB208E"/>
  </w:style>
  <w:style w:type="numbering" w:customStyle="1" w:styleId="1163">
    <w:name w:val="无列表116"/>
    <w:next w:val="a4"/>
    <w:semiHidden/>
    <w:rsid w:val="00BB208E"/>
  </w:style>
  <w:style w:type="numbering" w:customStyle="1" w:styleId="NoList216">
    <w:name w:val="No List216"/>
    <w:next w:val="a4"/>
    <w:semiHidden/>
    <w:rsid w:val="00BB208E"/>
  </w:style>
  <w:style w:type="numbering" w:customStyle="1" w:styleId="NoList316">
    <w:name w:val="No List316"/>
    <w:next w:val="a4"/>
    <w:uiPriority w:val="99"/>
    <w:semiHidden/>
    <w:rsid w:val="00BB208E"/>
  </w:style>
  <w:style w:type="numbering" w:customStyle="1" w:styleId="1260">
    <w:name w:val="無清單126"/>
    <w:next w:val="a4"/>
    <w:uiPriority w:val="99"/>
    <w:semiHidden/>
    <w:unhideWhenUsed/>
    <w:rsid w:val="00BB208E"/>
  </w:style>
  <w:style w:type="numbering" w:customStyle="1" w:styleId="11160">
    <w:name w:val="無清單1116"/>
    <w:next w:val="a4"/>
    <w:uiPriority w:val="99"/>
    <w:semiHidden/>
    <w:unhideWhenUsed/>
    <w:rsid w:val="00BB208E"/>
  </w:style>
  <w:style w:type="numbering" w:customStyle="1" w:styleId="NoList45">
    <w:name w:val="No List45"/>
    <w:next w:val="a4"/>
    <w:uiPriority w:val="99"/>
    <w:semiHidden/>
    <w:unhideWhenUsed/>
    <w:rsid w:val="00BB208E"/>
  </w:style>
  <w:style w:type="numbering" w:customStyle="1" w:styleId="NoList1125">
    <w:name w:val="No List1125"/>
    <w:next w:val="a4"/>
    <w:uiPriority w:val="99"/>
    <w:semiHidden/>
    <w:unhideWhenUsed/>
    <w:rsid w:val="00BB208E"/>
  </w:style>
  <w:style w:type="numbering" w:customStyle="1" w:styleId="NoList1215">
    <w:name w:val="No List1215"/>
    <w:next w:val="a4"/>
    <w:uiPriority w:val="99"/>
    <w:semiHidden/>
    <w:unhideWhenUsed/>
    <w:rsid w:val="00BB208E"/>
  </w:style>
  <w:style w:type="numbering" w:customStyle="1" w:styleId="11151">
    <w:name w:val="リストなし1115"/>
    <w:next w:val="a4"/>
    <w:uiPriority w:val="99"/>
    <w:semiHidden/>
    <w:unhideWhenUsed/>
    <w:rsid w:val="00BB208E"/>
  </w:style>
  <w:style w:type="numbering" w:customStyle="1" w:styleId="11152">
    <w:name w:val="无列表1115"/>
    <w:next w:val="a4"/>
    <w:semiHidden/>
    <w:rsid w:val="00BB208E"/>
  </w:style>
  <w:style w:type="numbering" w:customStyle="1" w:styleId="NoList2115">
    <w:name w:val="No List2115"/>
    <w:next w:val="a4"/>
    <w:semiHidden/>
    <w:rsid w:val="00BB208E"/>
  </w:style>
  <w:style w:type="numbering" w:customStyle="1" w:styleId="NoList3115">
    <w:name w:val="No List3115"/>
    <w:next w:val="a4"/>
    <w:uiPriority w:val="99"/>
    <w:semiHidden/>
    <w:rsid w:val="00BB208E"/>
  </w:style>
  <w:style w:type="numbering" w:customStyle="1" w:styleId="NoList11115">
    <w:name w:val="No List11115"/>
    <w:next w:val="a4"/>
    <w:uiPriority w:val="99"/>
    <w:semiHidden/>
    <w:unhideWhenUsed/>
    <w:rsid w:val="00BB208E"/>
  </w:style>
  <w:style w:type="numbering" w:customStyle="1" w:styleId="12150">
    <w:name w:val="無清單1215"/>
    <w:next w:val="a4"/>
    <w:uiPriority w:val="99"/>
    <w:semiHidden/>
    <w:unhideWhenUsed/>
    <w:rsid w:val="00BB208E"/>
  </w:style>
  <w:style w:type="numbering" w:customStyle="1" w:styleId="111150">
    <w:name w:val="無清單11115"/>
    <w:next w:val="a4"/>
    <w:uiPriority w:val="99"/>
    <w:semiHidden/>
    <w:unhideWhenUsed/>
    <w:rsid w:val="00BB208E"/>
  </w:style>
  <w:style w:type="numbering" w:customStyle="1" w:styleId="NoList55">
    <w:name w:val="No List55"/>
    <w:next w:val="a4"/>
    <w:uiPriority w:val="99"/>
    <w:semiHidden/>
    <w:unhideWhenUsed/>
    <w:rsid w:val="00BB208E"/>
  </w:style>
  <w:style w:type="numbering" w:customStyle="1" w:styleId="NoList135">
    <w:name w:val="No List135"/>
    <w:next w:val="a4"/>
    <w:uiPriority w:val="99"/>
    <w:semiHidden/>
    <w:unhideWhenUsed/>
    <w:rsid w:val="00BB208E"/>
  </w:style>
  <w:style w:type="numbering" w:customStyle="1" w:styleId="1251">
    <w:name w:val="リストなし125"/>
    <w:next w:val="a4"/>
    <w:uiPriority w:val="99"/>
    <w:semiHidden/>
    <w:unhideWhenUsed/>
    <w:rsid w:val="00BB208E"/>
  </w:style>
  <w:style w:type="numbering" w:customStyle="1" w:styleId="1252">
    <w:name w:val="无列表125"/>
    <w:next w:val="a4"/>
    <w:semiHidden/>
    <w:rsid w:val="00BB208E"/>
  </w:style>
  <w:style w:type="numbering" w:customStyle="1" w:styleId="NoList225">
    <w:name w:val="No List225"/>
    <w:next w:val="a4"/>
    <w:semiHidden/>
    <w:rsid w:val="00BB208E"/>
  </w:style>
  <w:style w:type="numbering" w:customStyle="1" w:styleId="NoList325">
    <w:name w:val="No List325"/>
    <w:next w:val="a4"/>
    <w:uiPriority w:val="99"/>
    <w:semiHidden/>
    <w:rsid w:val="00BB208E"/>
  </w:style>
  <w:style w:type="numbering" w:customStyle="1" w:styleId="1350">
    <w:name w:val="無清單135"/>
    <w:next w:val="a4"/>
    <w:uiPriority w:val="99"/>
    <w:semiHidden/>
    <w:unhideWhenUsed/>
    <w:rsid w:val="00BB208E"/>
  </w:style>
  <w:style w:type="numbering" w:customStyle="1" w:styleId="11250">
    <w:name w:val="無清單1125"/>
    <w:next w:val="a4"/>
    <w:uiPriority w:val="99"/>
    <w:semiHidden/>
    <w:unhideWhenUsed/>
    <w:rsid w:val="00BB208E"/>
  </w:style>
  <w:style w:type="numbering" w:customStyle="1" w:styleId="2150">
    <w:name w:val="无列表215"/>
    <w:next w:val="a4"/>
    <w:uiPriority w:val="99"/>
    <w:semiHidden/>
    <w:unhideWhenUsed/>
    <w:rsid w:val="00BB208E"/>
  </w:style>
  <w:style w:type="numbering" w:customStyle="1" w:styleId="NoList1224">
    <w:name w:val="No List1224"/>
    <w:next w:val="a4"/>
    <w:uiPriority w:val="99"/>
    <w:semiHidden/>
    <w:unhideWhenUsed/>
    <w:rsid w:val="00BB208E"/>
  </w:style>
  <w:style w:type="numbering" w:customStyle="1" w:styleId="11241">
    <w:name w:val="リストなし1124"/>
    <w:next w:val="a4"/>
    <w:uiPriority w:val="99"/>
    <w:semiHidden/>
    <w:unhideWhenUsed/>
    <w:rsid w:val="00BB208E"/>
  </w:style>
  <w:style w:type="numbering" w:customStyle="1" w:styleId="11242">
    <w:name w:val="无列表1124"/>
    <w:next w:val="a4"/>
    <w:semiHidden/>
    <w:rsid w:val="00BB208E"/>
  </w:style>
  <w:style w:type="numbering" w:customStyle="1" w:styleId="NoList2124">
    <w:name w:val="No List2124"/>
    <w:next w:val="a4"/>
    <w:semiHidden/>
    <w:rsid w:val="00BB208E"/>
  </w:style>
  <w:style w:type="numbering" w:customStyle="1" w:styleId="NoList3124">
    <w:name w:val="No List3124"/>
    <w:next w:val="a4"/>
    <w:uiPriority w:val="99"/>
    <w:semiHidden/>
    <w:rsid w:val="00BB208E"/>
  </w:style>
  <w:style w:type="numbering" w:customStyle="1" w:styleId="NoList11125">
    <w:name w:val="No List11125"/>
    <w:next w:val="a4"/>
    <w:uiPriority w:val="99"/>
    <w:semiHidden/>
    <w:unhideWhenUsed/>
    <w:rsid w:val="00BB208E"/>
  </w:style>
  <w:style w:type="numbering" w:customStyle="1" w:styleId="12240">
    <w:name w:val="無清單1224"/>
    <w:next w:val="a4"/>
    <w:uiPriority w:val="99"/>
    <w:semiHidden/>
    <w:unhideWhenUsed/>
    <w:rsid w:val="00BB208E"/>
  </w:style>
  <w:style w:type="numbering" w:customStyle="1" w:styleId="111240">
    <w:name w:val="無清單11124"/>
    <w:next w:val="a4"/>
    <w:uiPriority w:val="99"/>
    <w:semiHidden/>
    <w:unhideWhenUsed/>
    <w:rsid w:val="00BB208E"/>
  </w:style>
  <w:style w:type="numbering" w:customStyle="1" w:styleId="1332">
    <w:name w:val="无列表133"/>
    <w:next w:val="a4"/>
    <w:semiHidden/>
    <w:rsid w:val="00BB208E"/>
  </w:style>
  <w:style w:type="numbering" w:customStyle="1" w:styleId="NoList1133">
    <w:name w:val="No List1133"/>
    <w:next w:val="a4"/>
    <w:uiPriority w:val="99"/>
    <w:semiHidden/>
    <w:unhideWhenUsed/>
    <w:rsid w:val="00BB208E"/>
  </w:style>
  <w:style w:type="numbering" w:customStyle="1" w:styleId="NoList413">
    <w:name w:val="No List413"/>
    <w:next w:val="a4"/>
    <w:semiHidden/>
    <w:unhideWhenUsed/>
    <w:rsid w:val="00BB208E"/>
  </w:style>
  <w:style w:type="numbering" w:customStyle="1" w:styleId="2230">
    <w:name w:val="无列表223"/>
    <w:next w:val="a4"/>
    <w:uiPriority w:val="99"/>
    <w:semiHidden/>
    <w:unhideWhenUsed/>
    <w:rsid w:val="00BB208E"/>
  </w:style>
  <w:style w:type="numbering" w:customStyle="1" w:styleId="NoList12113">
    <w:name w:val="No List12113"/>
    <w:next w:val="a4"/>
    <w:uiPriority w:val="99"/>
    <w:semiHidden/>
    <w:unhideWhenUsed/>
    <w:rsid w:val="00BB208E"/>
  </w:style>
  <w:style w:type="numbering" w:customStyle="1" w:styleId="111132">
    <w:name w:val="リストなし11113"/>
    <w:next w:val="a4"/>
    <w:uiPriority w:val="99"/>
    <w:semiHidden/>
    <w:unhideWhenUsed/>
    <w:rsid w:val="00BB208E"/>
  </w:style>
  <w:style w:type="numbering" w:customStyle="1" w:styleId="111133">
    <w:name w:val="无列表11113"/>
    <w:next w:val="a4"/>
    <w:semiHidden/>
    <w:rsid w:val="00BB208E"/>
  </w:style>
  <w:style w:type="numbering" w:customStyle="1" w:styleId="NoList21113">
    <w:name w:val="No List21113"/>
    <w:next w:val="a4"/>
    <w:semiHidden/>
    <w:rsid w:val="00BB208E"/>
  </w:style>
  <w:style w:type="numbering" w:customStyle="1" w:styleId="NoList31113">
    <w:name w:val="No List31113"/>
    <w:next w:val="a4"/>
    <w:uiPriority w:val="99"/>
    <w:semiHidden/>
    <w:rsid w:val="00BB208E"/>
  </w:style>
  <w:style w:type="numbering" w:customStyle="1" w:styleId="NoList111113">
    <w:name w:val="No List111113"/>
    <w:next w:val="a4"/>
    <w:uiPriority w:val="99"/>
    <w:semiHidden/>
    <w:unhideWhenUsed/>
    <w:rsid w:val="00BB208E"/>
  </w:style>
  <w:style w:type="numbering" w:customStyle="1" w:styleId="121130">
    <w:name w:val="無清單12113"/>
    <w:next w:val="a4"/>
    <w:uiPriority w:val="99"/>
    <w:semiHidden/>
    <w:unhideWhenUsed/>
    <w:rsid w:val="00BB208E"/>
  </w:style>
  <w:style w:type="numbering" w:customStyle="1" w:styleId="111113">
    <w:name w:val="無清單111113"/>
    <w:next w:val="a4"/>
    <w:uiPriority w:val="99"/>
    <w:semiHidden/>
    <w:unhideWhenUsed/>
    <w:rsid w:val="00BB208E"/>
  </w:style>
  <w:style w:type="numbering" w:customStyle="1" w:styleId="NoList1313">
    <w:name w:val="No List1313"/>
    <w:next w:val="a4"/>
    <w:uiPriority w:val="99"/>
    <w:semiHidden/>
    <w:unhideWhenUsed/>
    <w:rsid w:val="00BB208E"/>
  </w:style>
  <w:style w:type="numbering" w:customStyle="1" w:styleId="12132">
    <w:name w:val="リストなし1213"/>
    <w:next w:val="a4"/>
    <w:uiPriority w:val="99"/>
    <w:semiHidden/>
    <w:unhideWhenUsed/>
    <w:rsid w:val="00BB208E"/>
  </w:style>
  <w:style w:type="numbering" w:customStyle="1" w:styleId="12133">
    <w:name w:val="无列表1213"/>
    <w:next w:val="a4"/>
    <w:semiHidden/>
    <w:rsid w:val="00BB208E"/>
  </w:style>
  <w:style w:type="numbering" w:customStyle="1" w:styleId="NoList2213">
    <w:name w:val="No List2213"/>
    <w:next w:val="a4"/>
    <w:semiHidden/>
    <w:rsid w:val="00BB208E"/>
  </w:style>
  <w:style w:type="numbering" w:customStyle="1" w:styleId="NoList3213">
    <w:name w:val="No List3213"/>
    <w:next w:val="a4"/>
    <w:uiPriority w:val="99"/>
    <w:semiHidden/>
    <w:rsid w:val="00BB208E"/>
  </w:style>
  <w:style w:type="numbering" w:customStyle="1" w:styleId="NoList11213">
    <w:name w:val="No List11213"/>
    <w:next w:val="a4"/>
    <w:uiPriority w:val="99"/>
    <w:semiHidden/>
    <w:unhideWhenUsed/>
    <w:rsid w:val="00BB208E"/>
  </w:style>
  <w:style w:type="numbering" w:customStyle="1" w:styleId="13130">
    <w:name w:val="無清單1313"/>
    <w:next w:val="a4"/>
    <w:uiPriority w:val="99"/>
    <w:semiHidden/>
    <w:unhideWhenUsed/>
    <w:rsid w:val="00BB208E"/>
  </w:style>
  <w:style w:type="numbering" w:customStyle="1" w:styleId="112130">
    <w:name w:val="無清單11213"/>
    <w:next w:val="a4"/>
    <w:uiPriority w:val="99"/>
    <w:semiHidden/>
    <w:unhideWhenUsed/>
    <w:rsid w:val="00BB208E"/>
  </w:style>
  <w:style w:type="numbering" w:customStyle="1" w:styleId="2113">
    <w:name w:val="无列表2113"/>
    <w:next w:val="a4"/>
    <w:uiPriority w:val="99"/>
    <w:semiHidden/>
    <w:unhideWhenUsed/>
    <w:rsid w:val="00BB208E"/>
  </w:style>
  <w:style w:type="numbering" w:customStyle="1" w:styleId="NoList12213">
    <w:name w:val="No List12213"/>
    <w:next w:val="a4"/>
    <w:uiPriority w:val="99"/>
    <w:semiHidden/>
    <w:unhideWhenUsed/>
    <w:rsid w:val="00BB208E"/>
  </w:style>
  <w:style w:type="numbering" w:customStyle="1" w:styleId="112131">
    <w:name w:val="リストなし11213"/>
    <w:next w:val="a4"/>
    <w:uiPriority w:val="99"/>
    <w:semiHidden/>
    <w:unhideWhenUsed/>
    <w:rsid w:val="00BB208E"/>
  </w:style>
  <w:style w:type="numbering" w:customStyle="1" w:styleId="112132">
    <w:name w:val="无列表11213"/>
    <w:next w:val="a4"/>
    <w:semiHidden/>
    <w:rsid w:val="00BB208E"/>
  </w:style>
  <w:style w:type="numbering" w:customStyle="1" w:styleId="NoList21213">
    <w:name w:val="No List21213"/>
    <w:next w:val="a4"/>
    <w:semiHidden/>
    <w:rsid w:val="00BB208E"/>
  </w:style>
  <w:style w:type="numbering" w:customStyle="1" w:styleId="NoList31213">
    <w:name w:val="No List31213"/>
    <w:next w:val="a4"/>
    <w:uiPriority w:val="99"/>
    <w:semiHidden/>
    <w:rsid w:val="00BB208E"/>
  </w:style>
  <w:style w:type="numbering" w:customStyle="1" w:styleId="NoList111213">
    <w:name w:val="No List111213"/>
    <w:next w:val="a4"/>
    <w:uiPriority w:val="99"/>
    <w:semiHidden/>
    <w:unhideWhenUsed/>
    <w:rsid w:val="00BB208E"/>
  </w:style>
  <w:style w:type="numbering" w:customStyle="1" w:styleId="122130">
    <w:name w:val="無清單12213"/>
    <w:next w:val="a4"/>
    <w:uiPriority w:val="99"/>
    <w:semiHidden/>
    <w:unhideWhenUsed/>
    <w:rsid w:val="00BB208E"/>
  </w:style>
  <w:style w:type="numbering" w:customStyle="1" w:styleId="1112130">
    <w:name w:val="無清單111213"/>
    <w:next w:val="a4"/>
    <w:uiPriority w:val="99"/>
    <w:semiHidden/>
    <w:unhideWhenUsed/>
    <w:rsid w:val="00BB208E"/>
  </w:style>
  <w:style w:type="numbering" w:customStyle="1" w:styleId="NoList81">
    <w:name w:val="No List81"/>
    <w:next w:val="a4"/>
    <w:semiHidden/>
    <w:unhideWhenUsed/>
    <w:rsid w:val="00BB208E"/>
  </w:style>
  <w:style w:type="numbering" w:customStyle="1" w:styleId="NoList161">
    <w:name w:val="No List161"/>
    <w:next w:val="a4"/>
    <w:semiHidden/>
    <w:unhideWhenUsed/>
    <w:rsid w:val="00BB208E"/>
  </w:style>
  <w:style w:type="numbering" w:customStyle="1" w:styleId="1511">
    <w:name w:val="リストなし151"/>
    <w:next w:val="a4"/>
    <w:uiPriority w:val="99"/>
    <w:semiHidden/>
    <w:unhideWhenUsed/>
    <w:rsid w:val="00BB208E"/>
  </w:style>
  <w:style w:type="numbering" w:customStyle="1" w:styleId="1512">
    <w:name w:val="无列表151"/>
    <w:next w:val="a4"/>
    <w:semiHidden/>
    <w:rsid w:val="00BB208E"/>
  </w:style>
  <w:style w:type="numbering" w:customStyle="1" w:styleId="NoList251">
    <w:name w:val="No List251"/>
    <w:next w:val="a4"/>
    <w:uiPriority w:val="99"/>
    <w:semiHidden/>
    <w:rsid w:val="00BB208E"/>
  </w:style>
  <w:style w:type="numbering" w:customStyle="1" w:styleId="NoList351">
    <w:name w:val="No List351"/>
    <w:next w:val="a4"/>
    <w:uiPriority w:val="99"/>
    <w:semiHidden/>
    <w:rsid w:val="00BB208E"/>
  </w:style>
  <w:style w:type="numbering" w:customStyle="1" w:styleId="NoList1161">
    <w:name w:val="No List1161"/>
    <w:next w:val="a4"/>
    <w:uiPriority w:val="99"/>
    <w:semiHidden/>
    <w:unhideWhenUsed/>
    <w:rsid w:val="00BB208E"/>
  </w:style>
  <w:style w:type="numbering" w:customStyle="1" w:styleId="1610">
    <w:name w:val="無清單161"/>
    <w:next w:val="a4"/>
    <w:uiPriority w:val="99"/>
    <w:semiHidden/>
    <w:unhideWhenUsed/>
    <w:rsid w:val="00BB208E"/>
  </w:style>
  <w:style w:type="numbering" w:customStyle="1" w:styleId="11510">
    <w:name w:val="無清單1151"/>
    <w:next w:val="a4"/>
    <w:uiPriority w:val="99"/>
    <w:semiHidden/>
    <w:unhideWhenUsed/>
    <w:rsid w:val="00BB208E"/>
  </w:style>
  <w:style w:type="numbering" w:customStyle="1" w:styleId="NoList11151">
    <w:name w:val="No List11151"/>
    <w:next w:val="a4"/>
    <w:uiPriority w:val="99"/>
    <w:semiHidden/>
    <w:unhideWhenUsed/>
    <w:rsid w:val="00BB208E"/>
  </w:style>
  <w:style w:type="numbering" w:customStyle="1" w:styleId="2410">
    <w:name w:val="无列表241"/>
    <w:next w:val="a4"/>
    <w:uiPriority w:val="99"/>
    <w:semiHidden/>
    <w:unhideWhenUsed/>
    <w:rsid w:val="00BB208E"/>
  </w:style>
  <w:style w:type="numbering" w:customStyle="1" w:styleId="NoList1251">
    <w:name w:val="No List1251"/>
    <w:next w:val="a4"/>
    <w:uiPriority w:val="99"/>
    <w:semiHidden/>
    <w:unhideWhenUsed/>
    <w:rsid w:val="00BB208E"/>
  </w:style>
  <w:style w:type="numbering" w:customStyle="1" w:styleId="11511">
    <w:name w:val="リストなし1151"/>
    <w:next w:val="a4"/>
    <w:uiPriority w:val="99"/>
    <w:semiHidden/>
    <w:unhideWhenUsed/>
    <w:rsid w:val="00BB208E"/>
  </w:style>
  <w:style w:type="numbering" w:customStyle="1" w:styleId="11512">
    <w:name w:val="无列表1151"/>
    <w:next w:val="a4"/>
    <w:semiHidden/>
    <w:rsid w:val="00BB208E"/>
  </w:style>
  <w:style w:type="numbering" w:customStyle="1" w:styleId="NoList2151">
    <w:name w:val="No List2151"/>
    <w:next w:val="a4"/>
    <w:semiHidden/>
    <w:rsid w:val="00BB208E"/>
  </w:style>
  <w:style w:type="numbering" w:customStyle="1" w:styleId="NoList3151">
    <w:name w:val="No List3151"/>
    <w:next w:val="a4"/>
    <w:uiPriority w:val="99"/>
    <w:semiHidden/>
    <w:rsid w:val="00BB208E"/>
  </w:style>
  <w:style w:type="numbering" w:customStyle="1" w:styleId="12510">
    <w:name w:val="無清單1251"/>
    <w:next w:val="a4"/>
    <w:uiPriority w:val="99"/>
    <w:semiHidden/>
    <w:unhideWhenUsed/>
    <w:rsid w:val="00BB208E"/>
  </w:style>
  <w:style w:type="numbering" w:customStyle="1" w:styleId="111510">
    <w:name w:val="無清單11151"/>
    <w:next w:val="a4"/>
    <w:uiPriority w:val="99"/>
    <w:semiHidden/>
    <w:unhideWhenUsed/>
    <w:rsid w:val="00BB208E"/>
  </w:style>
  <w:style w:type="numbering" w:customStyle="1" w:styleId="NoList441">
    <w:name w:val="No List441"/>
    <w:next w:val="a4"/>
    <w:uiPriority w:val="99"/>
    <w:semiHidden/>
    <w:unhideWhenUsed/>
    <w:rsid w:val="00BB208E"/>
  </w:style>
  <w:style w:type="numbering" w:customStyle="1" w:styleId="NoList11241">
    <w:name w:val="No List11241"/>
    <w:next w:val="a4"/>
    <w:uiPriority w:val="99"/>
    <w:semiHidden/>
    <w:unhideWhenUsed/>
    <w:rsid w:val="00BB208E"/>
  </w:style>
  <w:style w:type="numbering" w:customStyle="1" w:styleId="NoList12141">
    <w:name w:val="No List12141"/>
    <w:next w:val="a4"/>
    <w:uiPriority w:val="99"/>
    <w:semiHidden/>
    <w:unhideWhenUsed/>
    <w:rsid w:val="00BB208E"/>
  </w:style>
  <w:style w:type="numbering" w:customStyle="1" w:styleId="111411">
    <w:name w:val="リストなし11141"/>
    <w:next w:val="a4"/>
    <w:uiPriority w:val="99"/>
    <w:semiHidden/>
    <w:unhideWhenUsed/>
    <w:rsid w:val="00BB208E"/>
  </w:style>
  <w:style w:type="numbering" w:customStyle="1" w:styleId="111412">
    <w:name w:val="无列表11141"/>
    <w:next w:val="a4"/>
    <w:semiHidden/>
    <w:rsid w:val="00BB208E"/>
  </w:style>
  <w:style w:type="numbering" w:customStyle="1" w:styleId="NoList21141">
    <w:name w:val="No List21141"/>
    <w:next w:val="a4"/>
    <w:semiHidden/>
    <w:rsid w:val="00BB208E"/>
  </w:style>
  <w:style w:type="numbering" w:customStyle="1" w:styleId="NoList31141">
    <w:name w:val="No List31141"/>
    <w:next w:val="a4"/>
    <w:uiPriority w:val="99"/>
    <w:semiHidden/>
    <w:rsid w:val="00BB208E"/>
  </w:style>
  <w:style w:type="numbering" w:customStyle="1" w:styleId="NoList111141">
    <w:name w:val="No List111141"/>
    <w:next w:val="a4"/>
    <w:uiPriority w:val="99"/>
    <w:semiHidden/>
    <w:unhideWhenUsed/>
    <w:rsid w:val="00BB208E"/>
  </w:style>
  <w:style w:type="numbering" w:customStyle="1" w:styleId="12141">
    <w:name w:val="無清單12141"/>
    <w:next w:val="a4"/>
    <w:uiPriority w:val="99"/>
    <w:semiHidden/>
    <w:unhideWhenUsed/>
    <w:rsid w:val="00BB208E"/>
  </w:style>
  <w:style w:type="numbering" w:customStyle="1" w:styleId="111141">
    <w:name w:val="無清單111141"/>
    <w:next w:val="a4"/>
    <w:uiPriority w:val="99"/>
    <w:semiHidden/>
    <w:unhideWhenUsed/>
    <w:rsid w:val="00BB208E"/>
  </w:style>
  <w:style w:type="numbering" w:customStyle="1" w:styleId="NoList541">
    <w:name w:val="No List541"/>
    <w:next w:val="a4"/>
    <w:uiPriority w:val="99"/>
    <w:semiHidden/>
    <w:unhideWhenUsed/>
    <w:rsid w:val="00BB208E"/>
  </w:style>
  <w:style w:type="numbering" w:customStyle="1" w:styleId="NoList1341">
    <w:name w:val="No List1341"/>
    <w:next w:val="a4"/>
    <w:uiPriority w:val="99"/>
    <w:semiHidden/>
    <w:unhideWhenUsed/>
    <w:rsid w:val="00BB208E"/>
  </w:style>
  <w:style w:type="numbering" w:customStyle="1" w:styleId="12411">
    <w:name w:val="リストなし1241"/>
    <w:next w:val="a4"/>
    <w:uiPriority w:val="99"/>
    <w:semiHidden/>
    <w:unhideWhenUsed/>
    <w:rsid w:val="00BB208E"/>
  </w:style>
  <w:style w:type="numbering" w:customStyle="1" w:styleId="12412">
    <w:name w:val="无列表1241"/>
    <w:next w:val="a4"/>
    <w:semiHidden/>
    <w:rsid w:val="00BB208E"/>
  </w:style>
  <w:style w:type="numbering" w:customStyle="1" w:styleId="NoList2241">
    <w:name w:val="No List2241"/>
    <w:next w:val="a4"/>
    <w:semiHidden/>
    <w:rsid w:val="00BB208E"/>
  </w:style>
  <w:style w:type="numbering" w:customStyle="1" w:styleId="NoList3241">
    <w:name w:val="No List3241"/>
    <w:next w:val="a4"/>
    <w:uiPriority w:val="99"/>
    <w:semiHidden/>
    <w:rsid w:val="00BB208E"/>
  </w:style>
  <w:style w:type="numbering" w:customStyle="1" w:styleId="1341">
    <w:name w:val="無清單1341"/>
    <w:next w:val="a4"/>
    <w:uiPriority w:val="99"/>
    <w:semiHidden/>
    <w:unhideWhenUsed/>
    <w:rsid w:val="00BB208E"/>
  </w:style>
  <w:style w:type="numbering" w:customStyle="1" w:styleId="112410">
    <w:name w:val="無清單11241"/>
    <w:next w:val="a4"/>
    <w:uiPriority w:val="99"/>
    <w:semiHidden/>
    <w:unhideWhenUsed/>
    <w:rsid w:val="00BB208E"/>
  </w:style>
  <w:style w:type="numbering" w:customStyle="1" w:styleId="2141">
    <w:name w:val="无列表2141"/>
    <w:next w:val="a4"/>
    <w:uiPriority w:val="99"/>
    <w:semiHidden/>
    <w:unhideWhenUsed/>
    <w:rsid w:val="00BB208E"/>
  </w:style>
  <w:style w:type="numbering" w:customStyle="1" w:styleId="NoList12231">
    <w:name w:val="No List12231"/>
    <w:next w:val="a4"/>
    <w:uiPriority w:val="99"/>
    <w:semiHidden/>
    <w:unhideWhenUsed/>
    <w:rsid w:val="00BB208E"/>
  </w:style>
  <w:style w:type="numbering" w:customStyle="1" w:styleId="112311">
    <w:name w:val="リストなし11231"/>
    <w:next w:val="a4"/>
    <w:uiPriority w:val="99"/>
    <w:semiHidden/>
    <w:unhideWhenUsed/>
    <w:rsid w:val="00BB208E"/>
  </w:style>
  <w:style w:type="numbering" w:customStyle="1" w:styleId="112312">
    <w:name w:val="无列表11231"/>
    <w:next w:val="a4"/>
    <w:semiHidden/>
    <w:rsid w:val="00BB208E"/>
  </w:style>
  <w:style w:type="numbering" w:customStyle="1" w:styleId="NoList21231">
    <w:name w:val="No List21231"/>
    <w:next w:val="a4"/>
    <w:semiHidden/>
    <w:rsid w:val="00BB208E"/>
  </w:style>
  <w:style w:type="numbering" w:customStyle="1" w:styleId="NoList31231">
    <w:name w:val="No List31231"/>
    <w:next w:val="a4"/>
    <w:uiPriority w:val="99"/>
    <w:semiHidden/>
    <w:rsid w:val="00BB208E"/>
  </w:style>
  <w:style w:type="numbering" w:customStyle="1" w:styleId="NoList111241">
    <w:name w:val="No List111241"/>
    <w:next w:val="a4"/>
    <w:uiPriority w:val="99"/>
    <w:semiHidden/>
    <w:unhideWhenUsed/>
    <w:rsid w:val="00BB208E"/>
  </w:style>
  <w:style w:type="numbering" w:customStyle="1" w:styleId="12231">
    <w:name w:val="無清單12231"/>
    <w:next w:val="a4"/>
    <w:uiPriority w:val="99"/>
    <w:semiHidden/>
    <w:unhideWhenUsed/>
    <w:rsid w:val="00BB208E"/>
  </w:style>
  <w:style w:type="numbering" w:customStyle="1" w:styleId="111231">
    <w:name w:val="無清單111231"/>
    <w:next w:val="a4"/>
    <w:uiPriority w:val="99"/>
    <w:semiHidden/>
    <w:unhideWhenUsed/>
    <w:rsid w:val="00BB208E"/>
  </w:style>
  <w:style w:type="numbering" w:customStyle="1" w:styleId="3119">
    <w:name w:val="无列表311"/>
    <w:next w:val="a4"/>
    <w:uiPriority w:val="99"/>
    <w:semiHidden/>
    <w:unhideWhenUsed/>
    <w:rsid w:val="00BB208E"/>
  </w:style>
  <w:style w:type="numbering" w:customStyle="1" w:styleId="13211">
    <w:name w:val="无列表1321"/>
    <w:next w:val="a4"/>
    <w:semiHidden/>
    <w:rsid w:val="00BB208E"/>
  </w:style>
  <w:style w:type="numbering" w:customStyle="1" w:styleId="NoList11321">
    <w:name w:val="No List11321"/>
    <w:next w:val="a4"/>
    <w:uiPriority w:val="99"/>
    <w:semiHidden/>
    <w:unhideWhenUsed/>
    <w:rsid w:val="00BB208E"/>
  </w:style>
  <w:style w:type="numbering" w:customStyle="1" w:styleId="NoList4121">
    <w:name w:val="No List4121"/>
    <w:next w:val="a4"/>
    <w:semiHidden/>
    <w:unhideWhenUsed/>
    <w:rsid w:val="00BB208E"/>
  </w:style>
  <w:style w:type="numbering" w:customStyle="1" w:styleId="2221">
    <w:name w:val="无列表2221"/>
    <w:next w:val="a4"/>
    <w:uiPriority w:val="99"/>
    <w:semiHidden/>
    <w:unhideWhenUsed/>
    <w:rsid w:val="00BB208E"/>
  </w:style>
  <w:style w:type="numbering" w:customStyle="1" w:styleId="NoList121121">
    <w:name w:val="No List121121"/>
    <w:next w:val="a4"/>
    <w:uiPriority w:val="99"/>
    <w:semiHidden/>
    <w:unhideWhenUsed/>
    <w:rsid w:val="00BB208E"/>
  </w:style>
  <w:style w:type="numbering" w:customStyle="1" w:styleId="1111211">
    <w:name w:val="リストなし111121"/>
    <w:next w:val="a4"/>
    <w:uiPriority w:val="99"/>
    <w:semiHidden/>
    <w:unhideWhenUsed/>
    <w:rsid w:val="00BB208E"/>
  </w:style>
  <w:style w:type="numbering" w:customStyle="1" w:styleId="1111212">
    <w:name w:val="无列表111121"/>
    <w:next w:val="a4"/>
    <w:semiHidden/>
    <w:rsid w:val="00BB208E"/>
  </w:style>
  <w:style w:type="numbering" w:customStyle="1" w:styleId="NoList211121">
    <w:name w:val="No List211121"/>
    <w:next w:val="a4"/>
    <w:semiHidden/>
    <w:rsid w:val="00BB208E"/>
  </w:style>
  <w:style w:type="numbering" w:customStyle="1" w:styleId="NoList311121">
    <w:name w:val="No List311121"/>
    <w:next w:val="a4"/>
    <w:uiPriority w:val="99"/>
    <w:semiHidden/>
    <w:rsid w:val="00BB208E"/>
  </w:style>
  <w:style w:type="numbering" w:customStyle="1" w:styleId="NoList1111121">
    <w:name w:val="No List1111121"/>
    <w:next w:val="a4"/>
    <w:uiPriority w:val="99"/>
    <w:semiHidden/>
    <w:unhideWhenUsed/>
    <w:rsid w:val="00BB208E"/>
  </w:style>
  <w:style w:type="numbering" w:customStyle="1" w:styleId="1211210">
    <w:name w:val="無清單121121"/>
    <w:next w:val="a4"/>
    <w:uiPriority w:val="99"/>
    <w:semiHidden/>
    <w:unhideWhenUsed/>
    <w:rsid w:val="00BB208E"/>
  </w:style>
  <w:style w:type="numbering" w:customStyle="1" w:styleId="11111210">
    <w:name w:val="無清單1111121"/>
    <w:next w:val="a4"/>
    <w:uiPriority w:val="99"/>
    <w:semiHidden/>
    <w:unhideWhenUsed/>
    <w:rsid w:val="00BB208E"/>
  </w:style>
  <w:style w:type="numbering" w:customStyle="1" w:styleId="NoList13121">
    <w:name w:val="No List13121"/>
    <w:next w:val="a4"/>
    <w:uiPriority w:val="99"/>
    <w:semiHidden/>
    <w:unhideWhenUsed/>
    <w:rsid w:val="00BB208E"/>
  </w:style>
  <w:style w:type="numbering" w:customStyle="1" w:styleId="121211">
    <w:name w:val="リストなし12121"/>
    <w:next w:val="a4"/>
    <w:uiPriority w:val="99"/>
    <w:semiHidden/>
    <w:unhideWhenUsed/>
    <w:rsid w:val="00BB208E"/>
  </w:style>
  <w:style w:type="numbering" w:customStyle="1" w:styleId="121212">
    <w:name w:val="无列表12121"/>
    <w:next w:val="a4"/>
    <w:semiHidden/>
    <w:rsid w:val="00BB208E"/>
  </w:style>
  <w:style w:type="numbering" w:customStyle="1" w:styleId="NoList22121">
    <w:name w:val="No List22121"/>
    <w:next w:val="a4"/>
    <w:semiHidden/>
    <w:rsid w:val="00BB208E"/>
  </w:style>
  <w:style w:type="numbering" w:customStyle="1" w:styleId="NoList32121">
    <w:name w:val="No List32121"/>
    <w:next w:val="a4"/>
    <w:uiPriority w:val="99"/>
    <w:semiHidden/>
    <w:rsid w:val="00BB208E"/>
  </w:style>
  <w:style w:type="numbering" w:customStyle="1" w:styleId="NoList112121">
    <w:name w:val="No List112121"/>
    <w:next w:val="a4"/>
    <w:uiPriority w:val="99"/>
    <w:semiHidden/>
    <w:unhideWhenUsed/>
    <w:rsid w:val="00BB208E"/>
  </w:style>
  <w:style w:type="numbering" w:customStyle="1" w:styleId="131210">
    <w:name w:val="無清單13121"/>
    <w:next w:val="a4"/>
    <w:uiPriority w:val="99"/>
    <w:semiHidden/>
    <w:unhideWhenUsed/>
    <w:rsid w:val="00BB208E"/>
  </w:style>
  <w:style w:type="numbering" w:customStyle="1" w:styleId="1121210">
    <w:name w:val="無清單112121"/>
    <w:next w:val="a4"/>
    <w:uiPriority w:val="99"/>
    <w:semiHidden/>
    <w:unhideWhenUsed/>
    <w:rsid w:val="00BB208E"/>
  </w:style>
  <w:style w:type="numbering" w:customStyle="1" w:styleId="21121">
    <w:name w:val="无列表21121"/>
    <w:next w:val="a4"/>
    <w:uiPriority w:val="99"/>
    <w:semiHidden/>
    <w:unhideWhenUsed/>
    <w:rsid w:val="00BB208E"/>
  </w:style>
  <w:style w:type="numbering" w:customStyle="1" w:styleId="NoList122121">
    <w:name w:val="No List122121"/>
    <w:next w:val="a4"/>
    <w:uiPriority w:val="99"/>
    <w:semiHidden/>
    <w:unhideWhenUsed/>
    <w:rsid w:val="00BB208E"/>
  </w:style>
  <w:style w:type="numbering" w:customStyle="1" w:styleId="1121211">
    <w:name w:val="リストなし112121"/>
    <w:next w:val="a4"/>
    <w:uiPriority w:val="99"/>
    <w:semiHidden/>
    <w:unhideWhenUsed/>
    <w:rsid w:val="00BB208E"/>
  </w:style>
  <w:style w:type="numbering" w:customStyle="1" w:styleId="1121212">
    <w:name w:val="无列表112121"/>
    <w:next w:val="a4"/>
    <w:semiHidden/>
    <w:rsid w:val="00BB208E"/>
  </w:style>
  <w:style w:type="numbering" w:customStyle="1" w:styleId="NoList212121">
    <w:name w:val="No List212121"/>
    <w:next w:val="a4"/>
    <w:semiHidden/>
    <w:rsid w:val="00BB208E"/>
  </w:style>
  <w:style w:type="numbering" w:customStyle="1" w:styleId="NoList312121">
    <w:name w:val="No List312121"/>
    <w:next w:val="a4"/>
    <w:uiPriority w:val="99"/>
    <w:semiHidden/>
    <w:rsid w:val="00BB208E"/>
  </w:style>
  <w:style w:type="numbering" w:customStyle="1" w:styleId="NoList1112121">
    <w:name w:val="No List1112121"/>
    <w:next w:val="a4"/>
    <w:uiPriority w:val="99"/>
    <w:semiHidden/>
    <w:unhideWhenUsed/>
    <w:rsid w:val="00BB208E"/>
  </w:style>
  <w:style w:type="numbering" w:customStyle="1" w:styleId="122121">
    <w:name w:val="無清單122121"/>
    <w:next w:val="a4"/>
    <w:uiPriority w:val="99"/>
    <w:semiHidden/>
    <w:unhideWhenUsed/>
    <w:rsid w:val="00BB208E"/>
  </w:style>
  <w:style w:type="numbering" w:customStyle="1" w:styleId="1112121">
    <w:name w:val="無清單1112121"/>
    <w:next w:val="a4"/>
    <w:uiPriority w:val="99"/>
    <w:semiHidden/>
    <w:unhideWhenUsed/>
    <w:rsid w:val="00BB208E"/>
  </w:style>
  <w:style w:type="numbering" w:customStyle="1" w:styleId="131111">
    <w:name w:val="无列表13111"/>
    <w:next w:val="a4"/>
    <w:semiHidden/>
    <w:rsid w:val="00BB208E"/>
  </w:style>
  <w:style w:type="numbering" w:customStyle="1" w:styleId="NoList41111">
    <w:name w:val="No List41111"/>
    <w:next w:val="a4"/>
    <w:uiPriority w:val="99"/>
    <w:semiHidden/>
    <w:unhideWhenUsed/>
    <w:rsid w:val="00BB208E"/>
  </w:style>
  <w:style w:type="numbering" w:customStyle="1" w:styleId="22111">
    <w:name w:val="无列表22111"/>
    <w:next w:val="a4"/>
    <w:uiPriority w:val="99"/>
    <w:semiHidden/>
    <w:unhideWhenUsed/>
    <w:rsid w:val="00BB208E"/>
  </w:style>
  <w:style w:type="numbering" w:customStyle="1" w:styleId="NoList1211112">
    <w:name w:val="No List1211112"/>
    <w:next w:val="a4"/>
    <w:uiPriority w:val="99"/>
    <w:semiHidden/>
    <w:unhideWhenUsed/>
    <w:rsid w:val="00BB208E"/>
  </w:style>
  <w:style w:type="numbering" w:customStyle="1" w:styleId="11111121">
    <w:name w:val="リストなし1111112"/>
    <w:next w:val="a4"/>
    <w:uiPriority w:val="99"/>
    <w:semiHidden/>
    <w:unhideWhenUsed/>
    <w:rsid w:val="00BB208E"/>
  </w:style>
  <w:style w:type="numbering" w:customStyle="1" w:styleId="11111122">
    <w:name w:val="无列表1111112"/>
    <w:next w:val="a4"/>
    <w:semiHidden/>
    <w:rsid w:val="00BB208E"/>
  </w:style>
  <w:style w:type="numbering" w:customStyle="1" w:styleId="NoList2111112">
    <w:name w:val="No List2111112"/>
    <w:next w:val="a4"/>
    <w:semiHidden/>
    <w:rsid w:val="00BB208E"/>
  </w:style>
  <w:style w:type="numbering" w:customStyle="1" w:styleId="NoList3111112">
    <w:name w:val="No List3111112"/>
    <w:next w:val="a4"/>
    <w:uiPriority w:val="99"/>
    <w:semiHidden/>
    <w:rsid w:val="00BB208E"/>
  </w:style>
  <w:style w:type="numbering" w:customStyle="1" w:styleId="NoList11111112">
    <w:name w:val="No List11111112"/>
    <w:next w:val="a4"/>
    <w:uiPriority w:val="99"/>
    <w:semiHidden/>
    <w:unhideWhenUsed/>
    <w:rsid w:val="00BB208E"/>
  </w:style>
  <w:style w:type="numbering" w:customStyle="1" w:styleId="1211112">
    <w:name w:val="無清單1211112"/>
    <w:next w:val="a4"/>
    <w:uiPriority w:val="99"/>
    <w:semiHidden/>
    <w:unhideWhenUsed/>
    <w:rsid w:val="00BB208E"/>
  </w:style>
  <w:style w:type="numbering" w:customStyle="1" w:styleId="111111120">
    <w:name w:val="無清單11111112"/>
    <w:next w:val="a4"/>
    <w:uiPriority w:val="99"/>
    <w:semiHidden/>
    <w:unhideWhenUsed/>
    <w:rsid w:val="00BB208E"/>
  </w:style>
  <w:style w:type="numbering" w:customStyle="1" w:styleId="NoList131111">
    <w:name w:val="No List131111"/>
    <w:next w:val="a4"/>
    <w:uiPriority w:val="99"/>
    <w:semiHidden/>
    <w:unhideWhenUsed/>
    <w:rsid w:val="00BB208E"/>
  </w:style>
  <w:style w:type="numbering" w:customStyle="1" w:styleId="1211113">
    <w:name w:val="リストなし121111"/>
    <w:next w:val="a4"/>
    <w:uiPriority w:val="99"/>
    <w:semiHidden/>
    <w:unhideWhenUsed/>
    <w:rsid w:val="00BB208E"/>
  </w:style>
  <w:style w:type="numbering" w:customStyle="1" w:styleId="1211121">
    <w:name w:val="无列表121112"/>
    <w:next w:val="a4"/>
    <w:semiHidden/>
    <w:rsid w:val="00BB208E"/>
  </w:style>
  <w:style w:type="numbering" w:customStyle="1" w:styleId="NoList221111">
    <w:name w:val="No List221111"/>
    <w:next w:val="a4"/>
    <w:semiHidden/>
    <w:rsid w:val="00BB208E"/>
  </w:style>
  <w:style w:type="numbering" w:customStyle="1" w:styleId="NoList321111">
    <w:name w:val="No List321111"/>
    <w:next w:val="a4"/>
    <w:uiPriority w:val="99"/>
    <w:semiHidden/>
    <w:rsid w:val="00BB208E"/>
  </w:style>
  <w:style w:type="numbering" w:customStyle="1" w:styleId="NoList1121111">
    <w:name w:val="No List1121111"/>
    <w:next w:val="a4"/>
    <w:uiPriority w:val="99"/>
    <w:semiHidden/>
    <w:unhideWhenUsed/>
    <w:rsid w:val="00BB208E"/>
  </w:style>
  <w:style w:type="numbering" w:customStyle="1" w:styleId="1311110">
    <w:name w:val="無清單131111"/>
    <w:next w:val="a4"/>
    <w:uiPriority w:val="99"/>
    <w:semiHidden/>
    <w:unhideWhenUsed/>
    <w:rsid w:val="00BB208E"/>
  </w:style>
  <w:style w:type="numbering" w:customStyle="1" w:styleId="11211110">
    <w:name w:val="無清單1121111"/>
    <w:next w:val="a4"/>
    <w:uiPriority w:val="99"/>
    <w:semiHidden/>
    <w:unhideWhenUsed/>
    <w:rsid w:val="00BB208E"/>
  </w:style>
  <w:style w:type="numbering" w:customStyle="1" w:styleId="211112">
    <w:name w:val="无列表211112"/>
    <w:next w:val="a4"/>
    <w:uiPriority w:val="99"/>
    <w:semiHidden/>
    <w:unhideWhenUsed/>
    <w:rsid w:val="00BB208E"/>
  </w:style>
  <w:style w:type="numbering" w:customStyle="1" w:styleId="NoList1221111">
    <w:name w:val="No List1221111"/>
    <w:next w:val="a4"/>
    <w:uiPriority w:val="99"/>
    <w:semiHidden/>
    <w:unhideWhenUsed/>
    <w:rsid w:val="00BB208E"/>
  </w:style>
  <w:style w:type="numbering" w:customStyle="1" w:styleId="11211111">
    <w:name w:val="リストなし1121111"/>
    <w:next w:val="a4"/>
    <w:uiPriority w:val="99"/>
    <w:semiHidden/>
    <w:unhideWhenUsed/>
    <w:rsid w:val="00BB208E"/>
  </w:style>
  <w:style w:type="numbering" w:customStyle="1" w:styleId="11211112">
    <w:name w:val="无列表1121111"/>
    <w:next w:val="a4"/>
    <w:semiHidden/>
    <w:rsid w:val="00BB20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4.bin"/><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D254E1-A37B-4D11-9B73-73B002F97F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23</Pages>
  <Words>7708</Words>
  <Characters>38720</Characters>
  <Application>Microsoft Office Word</Application>
  <DocSecurity>0</DocSecurity>
  <Lines>322</Lines>
  <Paragraphs>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46336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2024-05-22T03:54:00Z</dcterms:created>
  <dcterms:modified xsi:type="dcterms:W3CDTF">2024-05-22T03:54:00Z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(3)c5Ot5TgnJxWkSeqjfV3QKs0CEEZW2ahqhq3RpaBwBiShv+MYNQF95pML81Jh8HaJybDmFGbb
Xe18dtxisUegJk5Qwfo3Qcwo+xY2wxV+ZlhCLmxAx1z7D0OCNulCZ9tQrKBoAo2BDnGGlbdk
4Op+2xr28Ze0vwqL414bG7dnRtDlUEGCP6afDi9z2wEYtoYTOQExjjrZSu0kliidJ0XYsJEl
zYzkwQd+r+YrMk+R9A</vt:lpwstr>
  </property>
  <property fmtid="{D5CDD505-2E9C-101B-9397-08002B2CF9AE}" pid="22" name="_2015_ms_pID_7253431">
    <vt:lpwstr>ssvOJsj/VV4XdnoqNmPLMRhiKwFceX7z3wf2YcDPNll9iQmNTJypFT
BKGu5jlur9wgX1haSBsbMvgJNaRZVBymr+kP04ZsGh8PKBzvATByGuNSTz5fwyzaFCi41vs+
kJtgCQ926kCmZaVPJ+QVPHR+C9/eCEKwCCRE5B8Tj5nmfc/iqw6zdmuF8gZETCTqSE/l6YdK
KTAyKZnUUBtkOUMpCWIoW5+B336gEca1mBw0</vt:lpwstr>
  </property>
  <property fmtid="{D5CDD505-2E9C-101B-9397-08002B2CF9AE}" pid="23" name="_2015_ms_pID_7253432">
    <vt:lpwstr>NQ==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1716344269</vt:lpwstr>
  </property>
</Properties>
</file>