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B61DDE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R5-243438</w:t>
        </w:r>
      </w:fldSimple>
      <w:r w:rsidR="009A362A">
        <w:rPr>
          <w:b/>
          <w:i/>
          <w:noProof/>
          <w:sz w:val="28"/>
        </w:rPr>
        <w:t>r1</w:t>
      </w:r>
    </w:p>
    <w:p w14:paraId="7CB45193" w14:textId="77777777" w:rsidR="001E41F3" w:rsidRDefault="000D4EC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D4E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D4EC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3211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D4E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D4E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D4E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connection diagram for CSI test cases for inter-cell interference scenarios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D4E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71405C" w:rsidR="001E41F3" w:rsidRDefault="000B45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D4E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NR_demod_enh2-UEConTest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D4E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D4E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D4E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352E6C" w:rsidR="001E41F3" w:rsidRDefault="000D4E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Test equipment connection diagram for inter-cell interference scenarios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B50E66" w:rsidR="001E41F3" w:rsidRDefault="000D4E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connection diagram for CSI test cases for inter-cell interference scenarios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B3627A" w:rsidR="001E41F3" w:rsidRDefault="000D4E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equipment implementation might be incorrect if wrong connection diagram is used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8A1470" w:rsidR="001E41F3" w:rsidRDefault="009A3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6248F" w14:textId="77777777" w:rsidR="001E41F3" w:rsidRDefault="009A3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updated clauses affected</w:t>
            </w:r>
          </w:p>
          <w:p w14:paraId="00D3B8F7" w14:textId="229D39DD" w:rsidR="001E3EA7" w:rsidRDefault="001E3E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Pr="00AB5AA5">
              <w:t>Figure A.3.1.7.6</w:t>
            </w:r>
            <w:r>
              <w:t xml:space="preserve"> to reuse for multi-cell test cases as well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A032A4" w14:textId="77777777" w:rsidR="000D4ECD" w:rsidRDefault="000D4ECD" w:rsidP="000D4EC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EB149FA" w14:textId="77777777" w:rsidR="000D4ECD" w:rsidRPr="00AB5AA5" w:rsidRDefault="000D4ECD" w:rsidP="000D4ECD">
      <w:pPr>
        <w:pStyle w:val="Heading3"/>
      </w:pPr>
      <w:bookmarkStart w:id="1" w:name="_Toc21354293"/>
      <w:bookmarkStart w:id="2" w:name="_Toc27749946"/>
      <w:r w:rsidRPr="00AB5AA5">
        <w:t>A.3.1.7</w:t>
      </w:r>
      <w:r w:rsidRPr="00AB5AA5">
        <w:tab/>
        <w:t>Demodulation Performance and CSI reporting tests</w:t>
      </w:r>
      <w:bookmarkEnd w:id="1"/>
      <w:bookmarkEnd w:id="2"/>
    </w:p>
    <w:bookmarkStart w:id="3" w:name="_MON_1727180684"/>
    <w:bookmarkEnd w:id="3"/>
    <w:p w14:paraId="526FDDD3" w14:textId="77777777" w:rsidR="000D4ECD" w:rsidRPr="00AB5AA5" w:rsidRDefault="000D4ECD" w:rsidP="000D4ECD">
      <w:pPr>
        <w:pStyle w:val="TH"/>
      </w:pPr>
      <w:r w:rsidRPr="00AB5AA5">
        <w:object w:dxaOrig="10051" w:dyaOrig="5318" w14:anchorId="619900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2.25pt;height:266.1pt" o:ole="">
            <v:imagedata r:id="rId12" o:title=""/>
          </v:shape>
          <o:OLEObject Type="Embed" ProgID="Word.Document.8" ShapeID="_x0000_i1025" DrawAspect="Content" ObjectID="_1777680760" r:id="rId13">
            <o:FieldCodes>\s</o:FieldCodes>
          </o:OLEObject>
        </w:object>
      </w:r>
      <w:r w:rsidRPr="00AB5AA5">
        <w:t>Figure A.3.1.7.0: Test Equipment connection for Demodulation Performance and CSI reporting tests with antenna configuration 2x1</w:t>
      </w:r>
    </w:p>
    <w:p w14:paraId="289DD7F9" w14:textId="77777777" w:rsidR="000D4ECD" w:rsidRPr="00AB5AA5" w:rsidRDefault="000D4ECD" w:rsidP="000D4ECD"/>
    <w:bookmarkStart w:id="4" w:name="_MON_1611767411"/>
    <w:bookmarkEnd w:id="4"/>
    <w:p w14:paraId="4A7329A6" w14:textId="77777777" w:rsidR="000D4ECD" w:rsidRPr="00AB5AA5" w:rsidRDefault="000D4ECD" w:rsidP="000D4ECD">
      <w:pPr>
        <w:pStyle w:val="TH"/>
      </w:pPr>
      <w:r w:rsidRPr="00AB5AA5">
        <w:object w:dxaOrig="10050" w:dyaOrig="8064" w14:anchorId="45A4EC5C">
          <v:shape id="_x0000_i1026" type="#_x0000_t75" style="width:480.4pt;height:402.05pt" o:ole="">
            <v:imagedata r:id="rId14" o:title=""/>
          </v:shape>
          <o:OLEObject Type="Embed" ProgID="Word.Document.8" ShapeID="_x0000_i1026" DrawAspect="Content" ObjectID="_1777680761" r:id="rId15">
            <o:FieldCodes>\s</o:FieldCodes>
          </o:OLEObject>
        </w:object>
      </w:r>
    </w:p>
    <w:p w14:paraId="3F119601" w14:textId="77777777" w:rsidR="000D4ECD" w:rsidRPr="00AB5AA5" w:rsidRDefault="000D4ECD" w:rsidP="000D4ECD">
      <w:pPr>
        <w:pStyle w:val="TF"/>
      </w:pPr>
      <w:r w:rsidRPr="00AB5AA5">
        <w:t>Figure A.3.1.7.1: Test Equipment connection for Demodulation Performance and CSI reporting tests with antenna configuration 2x2</w:t>
      </w:r>
    </w:p>
    <w:p w14:paraId="20B46FE5" w14:textId="77777777" w:rsidR="000D4ECD" w:rsidRPr="00AB5AA5" w:rsidRDefault="000D4ECD" w:rsidP="000D4ECD"/>
    <w:bookmarkStart w:id="5" w:name="_MON_1615765739"/>
    <w:bookmarkEnd w:id="5"/>
    <w:p w14:paraId="45355B44" w14:textId="77777777" w:rsidR="000D4ECD" w:rsidRPr="00AB5AA5" w:rsidRDefault="000D4ECD" w:rsidP="000D4ECD">
      <w:pPr>
        <w:pStyle w:val="TH"/>
      </w:pPr>
      <w:r w:rsidRPr="00AB5AA5">
        <w:object w:dxaOrig="10050" w:dyaOrig="8064" w14:anchorId="630C713E">
          <v:shape id="_x0000_i1027" type="#_x0000_t75" style="width:480.4pt;height:402.05pt" o:ole="">
            <v:imagedata r:id="rId16" o:title=""/>
          </v:shape>
          <o:OLEObject Type="Embed" ProgID="Word.Document.8" ShapeID="_x0000_i1027" DrawAspect="Content" ObjectID="_1777680762" r:id="rId17">
            <o:FieldCodes>\s</o:FieldCodes>
          </o:OLEObject>
        </w:object>
      </w:r>
    </w:p>
    <w:p w14:paraId="2AFB0696" w14:textId="77777777" w:rsidR="000D4ECD" w:rsidRPr="00AB5AA5" w:rsidRDefault="000D4ECD" w:rsidP="000D4ECD">
      <w:pPr>
        <w:pStyle w:val="TF"/>
      </w:pPr>
      <w:r w:rsidRPr="00AB5AA5">
        <w:t>Figure A.3.1.7.2: Test Equipment connection for Demodulation Performance and CSI reporting tests with antenna configuration 1x2</w:t>
      </w:r>
    </w:p>
    <w:p w14:paraId="7B387BE2" w14:textId="77777777" w:rsidR="000D4ECD" w:rsidRPr="00AB5AA5" w:rsidRDefault="000D4ECD" w:rsidP="000D4ECD"/>
    <w:bookmarkStart w:id="6" w:name="_Hlk111830514"/>
    <w:bookmarkStart w:id="7" w:name="_MON_1719937398"/>
    <w:bookmarkEnd w:id="7"/>
    <w:p w14:paraId="40F593AC" w14:textId="77777777" w:rsidR="000D4ECD" w:rsidRPr="00AB5AA5" w:rsidRDefault="000D4ECD" w:rsidP="000D4ECD">
      <w:pPr>
        <w:pStyle w:val="TH"/>
      </w:pPr>
      <w:r w:rsidRPr="00AB5AA5">
        <w:object w:dxaOrig="10057" w:dyaOrig="8064" w14:anchorId="6F613FF9">
          <v:shape id="_x0000_i1028" type="#_x0000_t75" style="width:502.25pt;height:403.8pt" o:ole="">
            <v:imagedata r:id="rId18" o:title=""/>
          </v:shape>
          <o:OLEObject Type="Embed" ProgID="Word.Document.8" ShapeID="_x0000_i1028" DrawAspect="Content" ObjectID="_1777680763" r:id="rId19">
            <o:FieldCodes>\s</o:FieldCodes>
          </o:OLEObject>
        </w:object>
      </w:r>
      <w:bookmarkEnd w:id="6"/>
      <w:r w:rsidRPr="00AB5AA5">
        <w:t xml:space="preserve">Figure A.3.1.7.2A: Test Equipment connection for Demodulation Performance and CSI reporting tests with antenna configuration 1x2 for </w:t>
      </w:r>
      <w:proofErr w:type="spellStart"/>
      <w:r w:rsidRPr="00AB5AA5">
        <w:t>nDLCA</w:t>
      </w:r>
      <w:proofErr w:type="spellEnd"/>
    </w:p>
    <w:p w14:paraId="282F1004" w14:textId="77777777" w:rsidR="000D4ECD" w:rsidRPr="00AB5AA5" w:rsidRDefault="000D4ECD" w:rsidP="000D4ECD"/>
    <w:bookmarkStart w:id="8" w:name="_MON_1634480755"/>
    <w:bookmarkEnd w:id="8"/>
    <w:p w14:paraId="30863DD3" w14:textId="77777777" w:rsidR="000D4ECD" w:rsidRPr="00AB5AA5" w:rsidRDefault="000D4ECD" w:rsidP="000D4ECD">
      <w:pPr>
        <w:pStyle w:val="TH"/>
      </w:pPr>
      <w:r w:rsidRPr="00AB5AA5">
        <w:object w:dxaOrig="10056" w:dyaOrig="11400" w14:anchorId="00E0153E">
          <v:shape id="_x0000_i1029" type="#_x0000_t75" style="width:480.95pt;height:570.25pt" o:ole="">
            <v:imagedata r:id="rId20" o:title=""/>
          </v:shape>
          <o:OLEObject Type="Embed" ProgID="Word.Document.8" ShapeID="_x0000_i1029" DrawAspect="Content" ObjectID="_1777680764" r:id="rId21">
            <o:FieldCodes>\s</o:FieldCodes>
          </o:OLEObject>
        </w:object>
      </w:r>
    </w:p>
    <w:p w14:paraId="28FE8F5C" w14:textId="77777777" w:rsidR="000D4ECD" w:rsidRPr="00AB5AA5" w:rsidRDefault="000D4ECD" w:rsidP="000D4ECD">
      <w:pPr>
        <w:pStyle w:val="TF"/>
      </w:pPr>
      <w:r w:rsidRPr="00AB5AA5">
        <w:t>Figure A.3.1.7.3: Test Equipment connection for Demodulation Performance and CSI reporting tests with antenna configuration 1x4</w:t>
      </w:r>
    </w:p>
    <w:p w14:paraId="48CE8FBE" w14:textId="77777777" w:rsidR="000D4ECD" w:rsidRPr="00AB5AA5" w:rsidRDefault="000D4ECD" w:rsidP="000D4ECD">
      <w:pPr>
        <w:pStyle w:val="NO"/>
      </w:pPr>
      <w:r w:rsidRPr="00AB5AA5">
        <w:t>Note: LTE can be 2Rx or 4Rx and not dependent on NR #Rx</w:t>
      </w:r>
    </w:p>
    <w:p w14:paraId="376D4544" w14:textId="77777777" w:rsidR="000D4ECD" w:rsidRPr="00AB5AA5" w:rsidRDefault="000D4ECD" w:rsidP="000D4ECD"/>
    <w:bookmarkStart w:id="9" w:name="_MON_1634482010"/>
    <w:bookmarkEnd w:id="9"/>
    <w:p w14:paraId="760701FD" w14:textId="77777777" w:rsidR="000D4ECD" w:rsidRPr="00AB5AA5" w:rsidRDefault="000D4ECD" w:rsidP="000D4ECD">
      <w:pPr>
        <w:pStyle w:val="TH"/>
      </w:pPr>
      <w:r w:rsidRPr="00AB5AA5">
        <w:object w:dxaOrig="10056" w:dyaOrig="11400" w14:anchorId="2F9BA0A6">
          <v:shape id="_x0000_i1030" type="#_x0000_t75" style="width:480.95pt;height:570.25pt" o:ole="">
            <v:imagedata r:id="rId22" o:title=""/>
          </v:shape>
          <o:OLEObject Type="Embed" ProgID="Word.Document.8" ShapeID="_x0000_i1030" DrawAspect="Content" ObjectID="_1777680765" r:id="rId23">
            <o:FieldCodes>\s</o:FieldCodes>
          </o:OLEObject>
        </w:object>
      </w:r>
    </w:p>
    <w:p w14:paraId="05E44146" w14:textId="77777777" w:rsidR="000D4ECD" w:rsidRPr="00AB5AA5" w:rsidRDefault="000D4ECD" w:rsidP="000D4ECD">
      <w:pPr>
        <w:pStyle w:val="TF"/>
      </w:pPr>
      <w:r w:rsidRPr="00AB5AA5">
        <w:t>Figure A.3.1.7.4: Test Equipment connection for Demodulation Performance and CSI reporting tests with antenna configuration 2x4</w:t>
      </w:r>
    </w:p>
    <w:p w14:paraId="20A8BF5F" w14:textId="77777777" w:rsidR="000D4ECD" w:rsidRPr="00AB5AA5" w:rsidRDefault="000D4ECD" w:rsidP="000D4ECD">
      <w:pPr>
        <w:pStyle w:val="NO"/>
      </w:pPr>
      <w:r w:rsidRPr="00AB5AA5">
        <w:t>Note 1: LTE can be 2Rx or 4Rx and not dependent on NR #Rx</w:t>
      </w:r>
    </w:p>
    <w:p w14:paraId="04C2680C" w14:textId="77777777" w:rsidR="000D4ECD" w:rsidRPr="00AB5AA5" w:rsidRDefault="000D4ECD" w:rsidP="000D4ECD">
      <w:pPr>
        <w:pStyle w:val="NO"/>
      </w:pPr>
      <w:r w:rsidRPr="00AB5AA5">
        <w:t>Note 2: NR may be 2Rx on some of the CCs, in that case TE NR T</w:t>
      </w:r>
      <w:r w:rsidRPr="00AB5AA5">
        <w:rPr>
          <w:rFonts w:eastAsia="SimSun"/>
          <w:lang w:eastAsia="zh-CN"/>
        </w:rPr>
        <w:t>X</w:t>
      </w:r>
      <w:r w:rsidRPr="00AB5AA5">
        <w:t>3 and TE NR TR</w:t>
      </w:r>
      <w:r w:rsidRPr="00AB5AA5">
        <w:rPr>
          <w:rFonts w:eastAsia="SimSun"/>
          <w:lang w:eastAsia="zh-CN"/>
        </w:rPr>
        <w:t>X</w:t>
      </w:r>
      <w:r w:rsidRPr="00AB5AA5">
        <w:t>4 are not used</w:t>
      </w:r>
    </w:p>
    <w:p w14:paraId="311E413E" w14:textId="77777777" w:rsidR="000D4ECD" w:rsidRPr="00AB5AA5" w:rsidRDefault="000D4ECD" w:rsidP="000D4ECD"/>
    <w:bookmarkStart w:id="10" w:name="_MON_1634627971"/>
    <w:bookmarkEnd w:id="10"/>
    <w:p w14:paraId="70B9B9CB" w14:textId="22F260D1" w:rsidR="000D4ECD" w:rsidRPr="00AB5AA5" w:rsidRDefault="0021341A" w:rsidP="000D4ECD">
      <w:pPr>
        <w:pStyle w:val="TH"/>
      </w:pPr>
      <w:r w:rsidRPr="00AB5AA5">
        <w:object w:dxaOrig="21265" w:dyaOrig="12254" w14:anchorId="006ED1D5">
          <v:shape id="_x0000_i1042" type="#_x0000_t75" style="width:1063.3pt;height:612.85pt" o:ole="">
            <v:imagedata r:id="rId24" o:title=""/>
          </v:shape>
          <o:OLEObject Type="Embed" ProgID="Word.Document.8" ShapeID="_x0000_i1042" DrawAspect="Content" ObjectID="_1777680766" r:id="rId25">
            <o:FieldCodes>\s</o:FieldCodes>
          </o:OLEObject>
        </w:object>
      </w:r>
    </w:p>
    <w:p w14:paraId="20198B85" w14:textId="77777777" w:rsidR="000D4ECD" w:rsidRPr="00AB5AA5" w:rsidRDefault="000D4ECD" w:rsidP="000D4ECD">
      <w:pPr>
        <w:pStyle w:val="TF"/>
      </w:pPr>
      <w:r w:rsidRPr="00AB5AA5">
        <w:t>Figure A.3.1.7.5: Test Equipment connection for Demodulation Performance and CSI reporting tests with antenna configuration 4x4</w:t>
      </w:r>
    </w:p>
    <w:p w14:paraId="0F0A4104" w14:textId="77777777" w:rsidR="000D4ECD" w:rsidRPr="00AB5AA5" w:rsidRDefault="000D4ECD" w:rsidP="000D4ECD">
      <w:pPr>
        <w:pStyle w:val="NO"/>
      </w:pPr>
      <w:r w:rsidRPr="00AB5AA5">
        <w:t>Note 1: LTE can be 2Rx or 4Rx and not dependent on NR #Rx</w:t>
      </w:r>
    </w:p>
    <w:p w14:paraId="176CE5D0" w14:textId="77777777" w:rsidR="000D4ECD" w:rsidRPr="00AB5AA5" w:rsidRDefault="000D4ECD" w:rsidP="000D4ECD">
      <w:pPr>
        <w:pStyle w:val="NO"/>
      </w:pPr>
      <w:r w:rsidRPr="00AB5AA5">
        <w:t>Note: 2 NR may be 2Rx on some of the CCs, in that case TE NR T</w:t>
      </w:r>
      <w:r w:rsidRPr="00AB5AA5">
        <w:rPr>
          <w:rFonts w:eastAsia="SimSun"/>
          <w:lang w:eastAsia="zh-CN"/>
        </w:rPr>
        <w:t>X</w:t>
      </w:r>
      <w:r w:rsidRPr="00AB5AA5">
        <w:t>3 and TE NR T</w:t>
      </w:r>
      <w:r w:rsidRPr="00AB5AA5">
        <w:rPr>
          <w:rFonts w:eastAsia="SimSun"/>
          <w:lang w:eastAsia="zh-CN"/>
        </w:rPr>
        <w:t>X</w:t>
      </w:r>
      <w:r w:rsidRPr="00AB5AA5">
        <w:t>4 are not used</w:t>
      </w:r>
    </w:p>
    <w:p w14:paraId="47B9083F" w14:textId="77777777" w:rsidR="000D4ECD" w:rsidRPr="00AB5AA5" w:rsidRDefault="000D4ECD" w:rsidP="000D4ECD"/>
    <w:p w14:paraId="207E2EC2" w14:textId="77777777" w:rsidR="000D4ECD" w:rsidRPr="00AB5AA5" w:rsidRDefault="000D4ECD" w:rsidP="000D4ECD">
      <w:pPr>
        <w:pStyle w:val="TH"/>
      </w:pPr>
      <w:r w:rsidRPr="00AB5AA5">
        <w:object w:dxaOrig="10225" w:dyaOrig="14905" w14:anchorId="367488F9">
          <v:shape id="_x0000_i1032" type="#_x0000_t75" style="width:479.25pt;height:702.7pt" o:ole="">
            <v:imagedata r:id="rId26" o:title=""/>
          </v:shape>
          <o:OLEObject Type="Embed" ProgID="Visio.Drawing.15" ShapeID="_x0000_i1032" DrawAspect="Content" ObjectID="_1777680767" r:id="rId27"/>
        </w:object>
      </w:r>
    </w:p>
    <w:p w14:paraId="23D48219" w14:textId="488A6AE0" w:rsidR="000D4ECD" w:rsidRPr="00AB5AA5" w:rsidRDefault="000D4ECD" w:rsidP="000D4ECD">
      <w:pPr>
        <w:pStyle w:val="TF"/>
      </w:pPr>
      <w:r w:rsidRPr="00AB5AA5">
        <w:lastRenderedPageBreak/>
        <w:t xml:space="preserve">Figure A.3.1.7.6: Test Equipment connection for Demodulation Performance and CSI reporting tests with antenna configuration 2x4 for </w:t>
      </w:r>
      <w:proofErr w:type="spellStart"/>
      <w:r w:rsidRPr="00AB5AA5">
        <w:t>nDL</w:t>
      </w:r>
      <w:proofErr w:type="spellEnd"/>
      <w:r w:rsidRPr="00AB5AA5">
        <w:t xml:space="preserve"> CA</w:t>
      </w:r>
      <w:ins w:id="11" w:author="Vijay Balasubramanian (QCT)" w:date="2024-05-20T03:06:00Z">
        <w:r w:rsidR="003E62DD">
          <w:t xml:space="preserve"> and multi-cell </w:t>
        </w:r>
      </w:ins>
    </w:p>
    <w:p w14:paraId="2A8FC6B6" w14:textId="77777777" w:rsidR="000D4ECD" w:rsidRPr="00AB5AA5" w:rsidRDefault="000D4ECD" w:rsidP="000D4ECD">
      <w:pPr>
        <w:pStyle w:val="NO"/>
      </w:pPr>
      <w:r w:rsidRPr="00AB5AA5">
        <w:t>Note 1: LTE can be 2Rx or 4Rx and not dependent on NR #Rx</w:t>
      </w:r>
    </w:p>
    <w:p w14:paraId="4018E4C7" w14:textId="4C854E9D" w:rsidR="00BD5C46" w:rsidRDefault="000D4ECD" w:rsidP="00136712">
      <w:pPr>
        <w:pStyle w:val="NO"/>
        <w:rPr>
          <w:ins w:id="12" w:author="Vijay Balasubramanian (QCT)" w:date="2024-05-20T03:17:00Z"/>
        </w:rPr>
      </w:pPr>
      <w:r w:rsidRPr="00AB5AA5">
        <w:t>Note 2: NR may be 2Rx on some of the CCs, in that case TE NR T</w:t>
      </w:r>
      <w:r w:rsidRPr="00AB5AA5">
        <w:rPr>
          <w:rFonts w:eastAsia="SimSun"/>
          <w:lang w:eastAsia="zh-CN"/>
        </w:rPr>
        <w:t>X</w:t>
      </w:r>
      <w:r w:rsidRPr="00AB5AA5">
        <w:t>3 and TE NR T</w:t>
      </w:r>
      <w:r w:rsidRPr="00AB5AA5">
        <w:rPr>
          <w:rFonts w:eastAsia="SimSun"/>
          <w:lang w:eastAsia="zh-CN"/>
        </w:rPr>
        <w:t>X</w:t>
      </w:r>
      <w:r w:rsidRPr="00AB5AA5">
        <w:t>4 are not used</w:t>
      </w:r>
    </w:p>
    <w:p w14:paraId="080D314E" w14:textId="4C9E39BD" w:rsidR="00D2479C" w:rsidRPr="00AB5AA5" w:rsidRDefault="00D2479C" w:rsidP="00136712">
      <w:pPr>
        <w:pStyle w:val="NO"/>
      </w:pPr>
      <w:ins w:id="13" w:author="Vijay Balasubramanian (QCT)" w:date="2024-05-20T03:17:00Z">
        <w:r>
          <w:t xml:space="preserve">Note 3: NR may be </w:t>
        </w:r>
      </w:ins>
      <w:ins w:id="14" w:author="Vijay Balasubramanian (QCT)" w:date="2024-05-20T03:18:00Z">
        <w:r w:rsidR="00E429D7">
          <w:t xml:space="preserve">1Tx on some of the cells, in that case </w:t>
        </w:r>
      </w:ins>
      <w:ins w:id="15" w:author="Vijay Balasubramanian (QCT)" w:date="2024-05-20T03:19:00Z">
        <w:r w:rsidR="00E429D7">
          <w:t>TE NR TX2, TE NR TX3 and TE NR TX4 are not used</w:t>
        </w:r>
      </w:ins>
    </w:p>
    <w:p w14:paraId="32B7F7FE" w14:textId="77777777" w:rsidR="000D4ECD" w:rsidRPr="00AB5AA5" w:rsidRDefault="000D4ECD" w:rsidP="000D4ECD"/>
    <w:p w14:paraId="56B1A928" w14:textId="77777777" w:rsidR="000D4ECD" w:rsidRPr="00AB5AA5" w:rsidRDefault="000D4ECD" w:rsidP="000D4ECD">
      <w:pPr>
        <w:pStyle w:val="TH"/>
        <w:rPr>
          <w:rFonts w:cs="Arial"/>
        </w:rPr>
      </w:pPr>
      <w:r w:rsidRPr="00AB5AA5">
        <w:object w:dxaOrig="10225" w:dyaOrig="14893" w14:anchorId="2FB77736">
          <v:shape id="_x0000_i1033" type="#_x0000_t75" style="width:479.25pt;height:702.15pt" o:ole="">
            <v:imagedata r:id="rId28" o:title=""/>
          </v:shape>
          <o:OLEObject Type="Embed" ProgID="Visio.Drawing.15" ShapeID="_x0000_i1033" DrawAspect="Content" ObjectID="_1777680768" r:id="rId29"/>
        </w:object>
      </w:r>
    </w:p>
    <w:p w14:paraId="78B35438" w14:textId="77777777" w:rsidR="000D4ECD" w:rsidRPr="00AB5AA5" w:rsidRDefault="000D4ECD" w:rsidP="000D4ECD">
      <w:pPr>
        <w:pStyle w:val="TF"/>
      </w:pPr>
      <w:bookmarkStart w:id="16" w:name="_Hlk84147878"/>
      <w:r w:rsidRPr="00AB5AA5">
        <w:lastRenderedPageBreak/>
        <w:t>Figure A.3.1.7.7</w:t>
      </w:r>
      <w:bookmarkEnd w:id="16"/>
      <w:r w:rsidRPr="00AB5AA5">
        <w:t xml:space="preserve">: Test Equipment connection for Demodulation Performance and CSI reporting tests with antenna configuration 4x4 for </w:t>
      </w:r>
      <w:proofErr w:type="spellStart"/>
      <w:r w:rsidRPr="00AB5AA5">
        <w:t>nDL</w:t>
      </w:r>
      <w:proofErr w:type="spellEnd"/>
      <w:r w:rsidRPr="00AB5AA5">
        <w:t xml:space="preserve"> CA</w:t>
      </w:r>
    </w:p>
    <w:p w14:paraId="12B2EFBE" w14:textId="77777777" w:rsidR="000D4ECD" w:rsidRPr="00AB5AA5" w:rsidRDefault="000D4ECD" w:rsidP="000D4ECD">
      <w:pPr>
        <w:pStyle w:val="NO"/>
      </w:pPr>
      <w:r w:rsidRPr="00AB5AA5">
        <w:t>Note 1: LTE can be 2Rx or 4Rx and not dependent on NR #Rx</w:t>
      </w:r>
    </w:p>
    <w:p w14:paraId="75A40830" w14:textId="77777777" w:rsidR="000D4ECD" w:rsidRPr="00AB5AA5" w:rsidRDefault="000D4ECD" w:rsidP="000D4ECD">
      <w:pPr>
        <w:pStyle w:val="NO"/>
      </w:pPr>
      <w:r w:rsidRPr="00AB5AA5">
        <w:t>Note 2: NR may be 2Rx on some of the CCs, in that case TE NR T</w:t>
      </w:r>
      <w:r w:rsidRPr="00AB5AA5">
        <w:rPr>
          <w:rFonts w:eastAsia="SimSun"/>
          <w:lang w:eastAsia="zh-CN"/>
        </w:rPr>
        <w:t>X</w:t>
      </w:r>
      <w:r w:rsidRPr="00AB5AA5">
        <w:t>3 and TE NR T</w:t>
      </w:r>
      <w:r w:rsidRPr="00AB5AA5">
        <w:rPr>
          <w:rFonts w:eastAsia="SimSun"/>
          <w:lang w:eastAsia="zh-CN"/>
        </w:rPr>
        <w:t>X</w:t>
      </w:r>
      <w:r w:rsidRPr="00AB5AA5">
        <w:t>4 are not used</w:t>
      </w:r>
    </w:p>
    <w:p w14:paraId="30DB142C" w14:textId="77777777" w:rsidR="000D4ECD" w:rsidRPr="00AB5AA5" w:rsidRDefault="000D4ECD" w:rsidP="000D4ECD"/>
    <w:p w14:paraId="5FA1A3D7" w14:textId="77777777" w:rsidR="000D4ECD" w:rsidRPr="00AB5AA5" w:rsidRDefault="000D4ECD" w:rsidP="000D4ECD">
      <w:pPr>
        <w:pStyle w:val="TH"/>
      </w:pPr>
      <w:r w:rsidRPr="00AB5AA5">
        <w:object w:dxaOrig="10029" w:dyaOrig="12254" w14:anchorId="2C652989">
          <v:shape id="_x0000_i1034" type="#_x0000_t75" style="width:502.25pt;height:612.85pt" o:ole="">
            <v:imagedata r:id="rId30" o:title=""/>
          </v:shape>
          <o:OLEObject Type="Embed" ProgID="Word.Document.8" ShapeID="_x0000_i1034" DrawAspect="Content" ObjectID="_1777680769" r:id="rId31">
            <o:FieldCodes>\s</o:FieldCodes>
          </o:OLEObject>
        </w:object>
      </w:r>
    </w:p>
    <w:p w14:paraId="5717505C" w14:textId="77777777" w:rsidR="000D4ECD" w:rsidRPr="00AB5AA5" w:rsidRDefault="000D4ECD" w:rsidP="000D4ECD">
      <w:pPr>
        <w:pStyle w:val="TF"/>
        <w:rPr>
          <w:rFonts w:eastAsia="MS Mincho"/>
        </w:rPr>
      </w:pPr>
      <w:r w:rsidRPr="00AB5AA5">
        <w:t>Figure A.3.1.7.8: Test Equipment connection for Demodulation Performance and CSI reporting tests with antenna configuration 4x</w:t>
      </w:r>
      <w:r w:rsidRPr="00AB5AA5">
        <w:rPr>
          <w:rFonts w:eastAsia="MS Mincho"/>
        </w:rPr>
        <w:t>2</w:t>
      </w:r>
    </w:p>
    <w:p w14:paraId="3472D0C9" w14:textId="77777777" w:rsidR="000D4ECD" w:rsidRPr="00AB5AA5" w:rsidRDefault="000D4ECD" w:rsidP="000D4ECD">
      <w:pPr>
        <w:pStyle w:val="NO"/>
      </w:pPr>
      <w:r w:rsidRPr="00AB5AA5">
        <w:t>Note: LTE can be 2Rx or 4Rx and not dependent on NR #Rx</w:t>
      </w:r>
    </w:p>
    <w:p w14:paraId="33C0700F" w14:textId="77777777" w:rsidR="000D4ECD" w:rsidRPr="00AB5AA5" w:rsidRDefault="000D4ECD" w:rsidP="000D4ECD"/>
    <w:p w14:paraId="7897BC66" w14:textId="77777777" w:rsidR="000D4ECD" w:rsidRPr="00AB5AA5" w:rsidRDefault="000D4ECD" w:rsidP="000D4ECD">
      <w:pPr>
        <w:pStyle w:val="TH"/>
      </w:pPr>
      <w:r w:rsidRPr="00AB5AA5">
        <w:object w:dxaOrig="10029" w:dyaOrig="12254" w14:anchorId="3FF73B38">
          <v:shape id="_x0000_i1035" type="#_x0000_t75" style="width:502.25pt;height:612.85pt" o:ole="">
            <v:imagedata r:id="rId32" o:title=""/>
          </v:shape>
          <o:OLEObject Type="Embed" ProgID="Word.Document.8" ShapeID="_x0000_i1035" DrawAspect="Content" ObjectID="_1777680770" r:id="rId33">
            <o:FieldCodes>\s</o:FieldCodes>
          </o:OLEObject>
        </w:object>
      </w:r>
    </w:p>
    <w:p w14:paraId="702383CC" w14:textId="77777777" w:rsidR="000D4ECD" w:rsidRPr="00AB5AA5" w:rsidRDefault="000D4ECD" w:rsidP="000D4ECD">
      <w:pPr>
        <w:pStyle w:val="TF"/>
      </w:pPr>
      <w:r w:rsidRPr="00AB5AA5">
        <w:t>Figure A.3.1.7.9: Test Equipment connection for Demodulation Performance and CSI reporting tests with 2 carriers or 2 TRPs (2x2 or 2x4)</w:t>
      </w:r>
    </w:p>
    <w:p w14:paraId="1D8414EF" w14:textId="77777777" w:rsidR="000D4ECD" w:rsidRPr="00AB5AA5" w:rsidRDefault="000D4ECD" w:rsidP="000D4ECD">
      <w:pPr>
        <w:pStyle w:val="NO"/>
        <w:rPr>
          <w:rFonts w:eastAsia="MS Mincho"/>
        </w:rPr>
      </w:pPr>
      <w:r w:rsidRPr="00AB5AA5">
        <w:t>Note 1: LTE can be 2Rx or 4Rx and not dependent on NR #Rx</w:t>
      </w:r>
    </w:p>
    <w:p w14:paraId="6F23D6FC" w14:textId="77777777" w:rsidR="000D4ECD" w:rsidRPr="00AB5AA5" w:rsidRDefault="000D4ECD" w:rsidP="000D4ECD">
      <w:pPr>
        <w:pStyle w:val="NO"/>
      </w:pPr>
      <w:r w:rsidRPr="00AB5AA5">
        <w:t>Note 2: NR may be 2Rx on some of the CCs, in that case TE NR TX3 and TE NR TX4 are not used</w:t>
      </w:r>
    </w:p>
    <w:p w14:paraId="4CFB6A4C" w14:textId="77777777" w:rsidR="000D4ECD" w:rsidRPr="00AB5AA5" w:rsidRDefault="000D4ECD" w:rsidP="000D4ECD"/>
    <w:bookmarkStart w:id="17" w:name="_MON_1701062581"/>
    <w:bookmarkEnd w:id="17"/>
    <w:p w14:paraId="6429BD0C" w14:textId="77777777" w:rsidR="000D4ECD" w:rsidRPr="00AB5AA5" w:rsidRDefault="000D4ECD" w:rsidP="000D4ECD">
      <w:pPr>
        <w:pStyle w:val="TH"/>
      </w:pPr>
      <w:r w:rsidRPr="00AB5AA5">
        <w:rPr>
          <w:rFonts w:ascii="Times New Roman" w:hAnsi="Times New Roman"/>
        </w:rPr>
        <w:object w:dxaOrig="10035" w:dyaOrig="12254" w14:anchorId="0AA7B401">
          <v:shape id="_x0000_i1036" type="#_x0000_t75" style="width:501.7pt;height:612.85pt" o:ole="">
            <v:imagedata r:id="rId34" o:title=""/>
          </v:shape>
          <o:OLEObject Type="Embed" ProgID="Word.Document.8" ShapeID="_x0000_i1036" DrawAspect="Content" ObjectID="_1777680771" r:id="rId35">
            <o:FieldCodes>\s</o:FieldCodes>
          </o:OLEObject>
        </w:object>
      </w:r>
      <w:r w:rsidRPr="00AB5AA5">
        <w:t>Figure A.3.1.7.10: Test Equipment connection for Demodulation Performance and CSI reporting tests with antenna configuration Nx</w:t>
      </w:r>
      <w:r w:rsidRPr="00AB5AA5">
        <w:rPr>
          <w:rFonts w:eastAsia="MS Mincho"/>
        </w:rPr>
        <w:t>2 and Nx4, N=16 or N=32</w:t>
      </w:r>
    </w:p>
    <w:p w14:paraId="30467497" w14:textId="77777777" w:rsidR="000D4ECD" w:rsidRPr="00AB5AA5" w:rsidRDefault="000D4ECD" w:rsidP="000D4ECD">
      <w:pPr>
        <w:pStyle w:val="NO"/>
        <w:rPr>
          <w:rFonts w:eastAsia="MS Mincho"/>
        </w:rPr>
      </w:pPr>
      <w:r w:rsidRPr="00AB5AA5">
        <w:t>Note 1: LTE can be 2Rx or 4Rx and not dependent on NR #Rx</w:t>
      </w:r>
    </w:p>
    <w:p w14:paraId="19F388AB" w14:textId="77777777" w:rsidR="000D4ECD" w:rsidRPr="00AB5AA5" w:rsidRDefault="000D4ECD" w:rsidP="000D4ECD">
      <w:pPr>
        <w:pStyle w:val="NO"/>
      </w:pPr>
      <w:r w:rsidRPr="00AB5AA5">
        <w:t>Note 2: NR may be 2Rx on some of the CCs, in that case TE NR TX3 and TE NR TX4 are not used</w:t>
      </w:r>
    </w:p>
    <w:p w14:paraId="2ECECA5C" w14:textId="77777777" w:rsidR="000D4ECD" w:rsidRPr="00AB5AA5" w:rsidRDefault="000D4ECD" w:rsidP="000D4ECD"/>
    <w:p w14:paraId="68C9CD36" w14:textId="4E35F4C7" w:rsidR="001E41F3" w:rsidRDefault="000D4ECD" w:rsidP="000D4ECD">
      <w:pPr>
        <w:rPr>
          <w:noProof/>
        </w:rPr>
      </w:pPr>
      <w:bookmarkStart w:id="18" w:name="_Toc21354294"/>
      <w:bookmarkStart w:id="19" w:name="_Toc27749947"/>
      <w:r w:rsidRPr="00AB5AA5">
        <w:lastRenderedPageBreak/>
        <w:t>A.3.1.8</w:t>
      </w:r>
      <w:r w:rsidRPr="00AB5AA5">
        <w:tab/>
        <w:t>RRM tests with more than one NR cell</w:t>
      </w:r>
      <w:bookmarkEnd w:id="18"/>
      <w:bookmarkEnd w:id="19"/>
    </w:p>
    <w:p w14:paraId="09FDDD8C" w14:textId="77777777" w:rsidR="000D4ECD" w:rsidRDefault="000D4ECD" w:rsidP="000D4EC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End of changes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A06764E" w14:textId="77777777" w:rsidR="000D4ECD" w:rsidRDefault="000D4ECD">
      <w:pPr>
        <w:rPr>
          <w:noProof/>
        </w:rPr>
      </w:pPr>
    </w:p>
    <w:sectPr w:rsidR="000D4ECD" w:rsidSect="000B7FED">
      <w:headerReference w:type="even" r:id="rId36"/>
      <w:headerReference w:type="default" r:id="rId37"/>
      <w:headerReference w:type="first" r:id="rId3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6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45FF"/>
    <w:rsid w:val="000B7FED"/>
    <w:rsid w:val="000C038A"/>
    <w:rsid w:val="000C6598"/>
    <w:rsid w:val="000D44B3"/>
    <w:rsid w:val="000D4ECD"/>
    <w:rsid w:val="00136712"/>
    <w:rsid w:val="00145D43"/>
    <w:rsid w:val="00192C46"/>
    <w:rsid w:val="001A08B3"/>
    <w:rsid w:val="001A7B60"/>
    <w:rsid w:val="001B52F0"/>
    <w:rsid w:val="001B7A65"/>
    <w:rsid w:val="001E3EA7"/>
    <w:rsid w:val="001E41F3"/>
    <w:rsid w:val="0021341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62DD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362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5C46"/>
    <w:rsid w:val="00BD6BB8"/>
    <w:rsid w:val="00BE6A03"/>
    <w:rsid w:val="00C66BA2"/>
    <w:rsid w:val="00C870F6"/>
    <w:rsid w:val="00C907B5"/>
    <w:rsid w:val="00C95985"/>
    <w:rsid w:val="00CC5026"/>
    <w:rsid w:val="00CC68D0"/>
    <w:rsid w:val="00D03F9A"/>
    <w:rsid w:val="00D06D51"/>
    <w:rsid w:val="00D2479C"/>
    <w:rsid w:val="00D24991"/>
    <w:rsid w:val="00D50255"/>
    <w:rsid w:val="00D66520"/>
    <w:rsid w:val="00D84AE9"/>
    <w:rsid w:val="00D9124E"/>
    <w:rsid w:val="00DE34CF"/>
    <w:rsid w:val="00E13F3D"/>
    <w:rsid w:val="00E15228"/>
    <w:rsid w:val="00E34898"/>
    <w:rsid w:val="00E429D7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D4EC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0D4EC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D4EC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E62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Word_97_-_2003_Document.doc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9" Type="http://schemas.openxmlformats.org/officeDocument/2006/relationships/fontTable" Target="fontTable.xml"/><Relationship Id="rId21" Type="http://schemas.openxmlformats.org/officeDocument/2006/relationships/oleObject" Target="embeddings/Microsoft_Word_97_-_2003_Document4.doc"/><Relationship Id="rId34" Type="http://schemas.openxmlformats.org/officeDocument/2006/relationships/image" Target="media/image12.emf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package" Target="embeddings/Microsoft_Visio_Drawing11.vsdx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emf"/><Relationship Id="rId32" Type="http://schemas.openxmlformats.org/officeDocument/2006/relationships/image" Target="media/image11.emf"/><Relationship Id="rId37" Type="http://schemas.openxmlformats.org/officeDocument/2006/relationships/header" Target="header3.xml"/><Relationship Id="rId40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Word_97_-_2003_Document1.doc"/><Relationship Id="rId23" Type="http://schemas.openxmlformats.org/officeDocument/2006/relationships/oleObject" Target="embeddings/Microsoft_Word_97_-_2003_Document5.doc"/><Relationship Id="rId28" Type="http://schemas.openxmlformats.org/officeDocument/2006/relationships/image" Target="media/image9.emf"/><Relationship Id="rId36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Word_97_-_2003_Document3.doc"/><Relationship Id="rId31" Type="http://schemas.openxmlformats.org/officeDocument/2006/relationships/oleObject" Target="embeddings/Microsoft_Word_97_-_2003_Document7.doc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Visio_Drawing10.vsdx"/><Relationship Id="rId30" Type="http://schemas.openxmlformats.org/officeDocument/2006/relationships/image" Target="media/image10.emf"/><Relationship Id="rId35" Type="http://schemas.openxmlformats.org/officeDocument/2006/relationships/oleObject" Target="embeddings/Microsoft_Word_97_-_2003_Document9.doc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Word_97_-_2003_Document2.doc"/><Relationship Id="rId25" Type="http://schemas.openxmlformats.org/officeDocument/2006/relationships/oleObject" Target="embeddings/Microsoft_Word_97_-_2003_Document6.doc"/><Relationship Id="rId33" Type="http://schemas.openxmlformats.org/officeDocument/2006/relationships/oleObject" Target="embeddings/Microsoft_Word_97_-_2003_Document8.doc"/><Relationship Id="rId38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16</Pages>
  <Words>900</Words>
  <Characters>5136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23</cp:revision>
  <cp:lastPrinted>1900-01-01T08:00:00Z</cp:lastPrinted>
  <dcterms:created xsi:type="dcterms:W3CDTF">2020-02-03T08:32:00Z</dcterms:created>
  <dcterms:modified xsi:type="dcterms:W3CDTF">2024-05-19T18:20:00Z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R5-243438</vt:lpwstr>
  </property>
  <property fmtid="{D5CDD505-2E9C-101B-9397-08002B2CF9AE}" pid="10" name="Spec#">
    <vt:lpwstr>38.508-1</vt:lpwstr>
  </property>
  <property fmtid="{D5CDD505-2E9C-101B-9397-08002B2CF9AE}" pid="11" name="Cr#">
    <vt:lpwstr>3211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 of connection diagram for CSI test cases for inter-cell interference scenarios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NR_demod_enh2-UEConTest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</Properties>
</file>