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E8D7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R5-243420</w:t>
        </w:r>
      </w:fldSimple>
      <w:r w:rsidR="00640835" w:rsidRPr="00640835">
        <w:rPr>
          <w:b/>
          <w:i/>
          <w:noProof/>
          <w:sz w:val="28"/>
          <w:highlight w:val="green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MOP requirement updates related to NTN band n254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B.V., Keysight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093F2F" w:rsidR="001E41F3" w:rsidRDefault="002F38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NR_lic_bands_BW_R18-UEConTest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8C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F38C2" w:rsidRDefault="002F38C2" w:rsidP="002F3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BE60B9" w:rsidR="002F38C2" w:rsidRDefault="002F38C2" w:rsidP="002F3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requirements related to NTN band n254 have been added for NTN MOP test in RAN4 NTN specifications</w:t>
            </w:r>
          </w:p>
        </w:tc>
      </w:tr>
      <w:tr w:rsidR="002F38C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F38C2" w:rsidRDefault="002F38C2" w:rsidP="002F38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F38C2" w:rsidRDefault="002F38C2" w:rsidP="002F38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8C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F38C2" w:rsidRDefault="002F38C2" w:rsidP="002F3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F63DAC" w:rsidR="002F38C2" w:rsidRDefault="002F38C2" w:rsidP="002F3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RAN5 NTN test specifications with the MOP core requirements added for n254</w:t>
            </w:r>
          </w:p>
        </w:tc>
      </w:tr>
      <w:tr w:rsidR="002F38C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F38C2" w:rsidRDefault="002F38C2" w:rsidP="002F38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F38C2" w:rsidRDefault="002F38C2" w:rsidP="002F38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8C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F38C2" w:rsidRDefault="002F38C2" w:rsidP="002F3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CF5672" w:rsidR="002F38C2" w:rsidRDefault="002F38C2" w:rsidP="002F3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MOP Rrequirements for n254 will remaining missing in RAN5 NTN RF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4C4699" w:rsidR="001E41F3" w:rsidRDefault="002F3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3448D4" w:rsidR="001E41F3" w:rsidRDefault="002F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DAB8C5" w:rsidR="001E41F3" w:rsidRDefault="002F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EF298B" w:rsidR="001E41F3" w:rsidRDefault="002F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68EB62" w:rsidR="008863B9" w:rsidRDefault="00640835">
            <w:pPr>
              <w:pStyle w:val="CRCoverPage"/>
              <w:spacing w:after="0"/>
              <w:ind w:left="100"/>
              <w:rPr>
                <w:noProof/>
              </w:rPr>
            </w:pPr>
            <w:r w:rsidRPr="00640835">
              <w:rPr>
                <w:noProof/>
                <w:highlight w:val="green"/>
              </w:rPr>
              <w:t>r1</w:t>
            </w:r>
            <w:r>
              <w:rPr>
                <w:noProof/>
              </w:rPr>
              <w:t xml:space="preserve"> removes CR overlap to limit the Editor’s note to band 254 only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09DB704" w:rsidR="001E41F3" w:rsidRDefault="002F38C2">
      <w:pPr>
        <w:rPr>
          <w:b/>
          <w:bCs/>
          <w:noProof/>
          <w:sz w:val="28"/>
          <w:szCs w:val="28"/>
        </w:rPr>
      </w:pPr>
      <w:r w:rsidRPr="002F38C2">
        <w:rPr>
          <w:b/>
          <w:bCs/>
          <w:noProof/>
          <w:sz w:val="28"/>
          <w:szCs w:val="28"/>
          <w:highlight w:val="green"/>
        </w:rPr>
        <w:lastRenderedPageBreak/>
        <w:t>&lt;Start of Changes&gt;</w:t>
      </w:r>
    </w:p>
    <w:p w14:paraId="527E98ED" w14:textId="77777777" w:rsidR="002F38C2" w:rsidRPr="000702BF" w:rsidRDefault="002F38C2" w:rsidP="002F38C2">
      <w:pPr>
        <w:pStyle w:val="Heading3"/>
      </w:pPr>
      <w:bookmarkStart w:id="1" w:name="_Toc27477786"/>
      <w:bookmarkStart w:id="2" w:name="_Toc36226465"/>
      <w:bookmarkStart w:id="3" w:name="_Toc44323720"/>
      <w:bookmarkStart w:id="4" w:name="_Toc52989885"/>
      <w:bookmarkStart w:id="5" w:name="_Toc60823076"/>
      <w:bookmarkStart w:id="6" w:name="_Toc60824998"/>
      <w:bookmarkStart w:id="7" w:name="_Toc69305895"/>
      <w:bookmarkStart w:id="8" w:name="_Toc69309747"/>
      <w:bookmarkStart w:id="9" w:name="_Toc76020059"/>
      <w:bookmarkStart w:id="10" w:name="_Toc83720529"/>
      <w:bookmarkStart w:id="11" w:name="_Toc90916383"/>
      <w:bookmarkStart w:id="12" w:name="_Toc90916580"/>
      <w:bookmarkStart w:id="13" w:name="_Toc90917336"/>
      <w:bookmarkStart w:id="14" w:name="_Toc137543586"/>
      <w:bookmarkStart w:id="15" w:name="_Toc163738367"/>
      <w:r w:rsidRPr="000702BF">
        <w:t>6.2.1</w:t>
      </w:r>
      <w:r w:rsidRPr="000702BF">
        <w:tab/>
        <w:t>UE maximum output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DBD8C58" w14:textId="448D1C1F" w:rsidR="002F38C2" w:rsidRPr="000702BF" w:rsidRDefault="002F38C2" w:rsidP="002F38C2">
      <w:pPr>
        <w:pStyle w:val="EditorsNote"/>
      </w:pPr>
      <w:r w:rsidRPr="000702BF">
        <w:t>Editor's Note: This clause is incomplete</w:t>
      </w:r>
      <w:ins w:id="16" w:author="Ashwin Mohan" w:date="2024-05-21T13:29:00Z">
        <w:r w:rsidR="00640835">
          <w:t xml:space="preserve"> </w:t>
        </w:r>
        <w:r w:rsidR="00640835" w:rsidRPr="00640835">
          <w:rPr>
            <w:highlight w:val="green"/>
          </w:rPr>
          <w:t>for band n254</w:t>
        </w:r>
      </w:ins>
      <w:r w:rsidRPr="00640835">
        <w:rPr>
          <w:highlight w:val="green"/>
        </w:rPr>
        <w:t>.</w:t>
      </w:r>
      <w:r w:rsidRPr="000702BF">
        <w:t xml:space="preserve"> The following aspects are either missing or not yet determined:</w:t>
      </w:r>
    </w:p>
    <w:p w14:paraId="4BBDFA6A" w14:textId="77777777" w:rsidR="002F38C2" w:rsidRPr="000702BF" w:rsidRDefault="002F38C2" w:rsidP="002F38C2">
      <w:pPr>
        <w:pStyle w:val="EditorsNote"/>
      </w:pPr>
      <w:r w:rsidRPr="000702BF">
        <w:t>- Addition to applicability spec is pending</w:t>
      </w:r>
    </w:p>
    <w:p w14:paraId="523C844E" w14:textId="77777777" w:rsidR="002F38C2" w:rsidRPr="000702BF" w:rsidRDefault="002F38C2" w:rsidP="002F38C2">
      <w:pPr>
        <w:pStyle w:val="EditorsNote"/>
      </w:pPr>
      <w:r w:rsidRPr="000702BF">
        <w:t xml:space="preserve">- Initial condition and call setup procedure to support NR satellite access are </w:t>
      </w:r>
      <w:r>
        <w:t>to be updated</w:t>
      </w:r>
    </w:p>
    <w:p w14:paraId="76AC8F55" w14:textId="77777777" w:rsidR="002F38C2" w:rsidRPr="000702BF" w:rsidRDefault="002F38C2" w:rsidP="002F38C2">
      <w:pPr>
        <w:pStyle w:val="EditorsNote"/>
      </w:pPr>
      <w:r w:rsidRPr="000702BF">
        <w:t xml:space="preserve">- Message exceptions specific to satellite access is </w:t>
      </w:r>
      <w:r>
        <w:t>to be updated</w:t>
      </w:r>
    </w:p>
    <w:p w14:paraId="55039867" w14:textId="77777777" w:rsidR="002F38C2" w:rsidRPr="000702BF" w:rsidRDefault="002F38C2" w:rsidP="002F38C2">
      <w:pPr>
        <w:pStyle w:val="EditorsNote"/>
      </w:pPr>
      <w:r w:rsidRPr="000702BF">
        <w:t xml:space="preserve">- Annex F MU/TT is </w:t>
      </w:r>
      <w:r>
        <w:t>to be updated</w:t>
      </w:r>
    </w:p>
    <w:p w14:paraId="05FA903F" w14:textId="77777777" w:rsidR="002F38C2" w:rsidRDefault="002F38C2" w:rsidP="002F38C2">
      <w:pPr>
        <w:pStyle w:val="EditorsNote"/>
        <w:rPr>
          <w:ins w:id="17" w:author="Ashwin Mohan" w:date="2024-05-11T01:03:00Z"/>
        </w:rPr>
      </w:pPr>
      <w:r w:rsidRPr="000702BF">
        <w:t xml:space="preserve">- Verification of UE frequency pre-compensation is </w:t>
      </w:r>
      <w:r>
        <w:t>to be updated</w:t>
      </w:r>
    </w:p>
    <w:p w14:paraId="2E262FF2" w14:textId="1C89C852" w:rsidR="002F38C2" w:rsidRDefault="002F38C2" w:rsidP="002F38C2">
      <w:pPr>
        <w:pStyle w:val="EditorsNote"/>
        <w:rPr>
          <w:ins w:id="18" w:author="Ashwin Mohan" w:date="2024-05-11T01:03:00Z"/>
        </w:rPr>
      </w:pPr>
      <w:ins w:id="19" w:author="Ashwin Mohan" w:date="2024-05-11T01:03:00Z">
        <w:r w:rsidRPr="000702BF">
          <w:t xml:space="preserve">- </w:t>
        </w:r>
      </w:ins>
      <w:ins w:id="20" w:author="Ashwin Mohan" w:date="2024-05-11T01:04:00Z">
        <w:r>
          <w:t>Test procedure</w:t>
        </w:r>
      </w:ins>
      <w:ins w:id="21" w:author="Ashwin Mohan" w:date="2024-05-11T01:05:00Z">
        <w:r>
          <w:t>, test point analysis</w:t>
        </w:r>
      </w:ins>
      <w:ins w:id="22" w:author="Ashwin Mohan" w:date="2024-05-11T01:04:00Z">
        <w:r>
          <w:t xml:space="preserve"> and message contents need to be updated to incorporate new metric related to power density </w:t>
        </w:r>
      </w:ins>
    </w:p>
    <w:p w14:paraId="43D2F1AD" w14:textId="42F6AB50" w:rsidR="002F38C2" w:rsidDel="002F38C2" w:rsidRDefault="002F38C2" w:rsidP="002F38C2">
      <w:pPr>
        <w:pStyle w:val="EditorsNote"/>
        <w:rPr>
          <w:del w:id="23" w:author="Ashwin Mohan" w:date="2024-05-11T01:03:00Z"/>
        </w:rPr>
      </w:pPr>
      <w:ins w:id="24" w:author="Ashwin Mohan" w:date="2024-05-11T01:04:00Z">
        <w:r w:rsidRPr="000702BF">
          <w:t xml:space="preserve">- </w:t>
        </w:r>
        <w:r>
          <w:t>MU Analysis</w:t>
        </w:r>
      </w:ins>
      <w:ins w:id="25" w:author="Ashwin Mohan" w:date="2024-05-21T13:29:00Z">
        <w:r w:rsidR="00640835">
          <w:t xml:space="preserve"> and </w:t>
        </w:r>
      </w:ins>
      <w:ins w:id="26" w:author="Ashwin Mohan" w:date="2024-05-21T13:30:00Z">
        <w:r w:rsidR="00640835">
          <w:t xml:space="preserve">any </w:t>
        </w:r>
      </w:ins>
      <w:ins w:id="27" w:author="Ashwin Mohan" w:date="2024-05-21T13:29:00Z">
        <w:r w:rsidR="00640835">
          <w:t>associated Annex F updates</w:t>
        </w:r>
      </w:ins>
      <w:ins w:id="28" w:author="Ashwin Mohan" w:date="2024-05-11T01:04:00Z">
        <w:r>
          <w:t xml:space="preserve"> for new power density metric is p</w:t>
        </w:r>
      </w:ins>
      <w:ins w:id="29" w:author="Ashwin Mohan" w:date="2024-05-11T01:05:00Z">
        <w:r>
          <w:t>ending.</w:t>
        </w:r>
      </w:ins>
    </w:p>
    <w:p w14:paraId="2BE9177D" w14:textId="77777777" w:rsidR="002F38C2" w:rsidRPr="000702BF" w:rsidRDefault="002F38C2" w:rsidP="002F38C2">
      <w:pPr>
        <w:pStyle w:val="EditorsNote"/>
        <w:rPr>
          <w:ins w:id="30" w:author="Ashwin Mohan" w:date="2024-05-11T01:05:00Z"/>
          <w:lang w:eastAsia="zh-TW"/>
        </w:rPr>
      </w:pPr>
    </w:p>
    <w:p w14:paraId="28B7EC45" w14:textId="5E18ACC8" w:rsidR="002F38C2" w:rsidRPr="002F38C2" w:rsidRDefault="002F38C2" w:rsidP="002F38C2">
      <w:pPr>
        <w:rPr>
          <w:b/>
          <w:bCs/>
          <w:noProof/>
          <w:sz w:val="28"/>
          <w:szCs w:val="28"/>
        </w:rPr>
      </w:pPr>
      <w:r w:rsidRPr="002F38C2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Unchanged sections skipped</w:t>
      </w:r>
      <w:r w:rsidRPr="002F38C2">
        <w:rPr>
          <w:b/>
          <w:bCs/>
          <w:noProof/>
          <w:sz w:val="28"/>
          <w:szCs w:val="28"/>
          <w:highlight w:val="green"/>
        </w:rPr>
        <w:t>&gt;</w:t>
      </w:r>
    </w:p>
    <w:p w14:paraId="420CFCCD" w14:textId="77777777" w:rsidR="002F38C2" w:rsidRPr="000702BF" w:rsidRDefault="002F38C2" w:rsidP="002F38C2">
      <w:pPr>
        <w:pStyle w:val="Heading4"/>
      </w:pPr>
      <w:bookmarkStart w:id="31" w:name="_Toc163738370"/>
      <w:r w:rsidRPr="000702BF">
        <w:t>6.2.1.3</w:t>
      </w:r>
      <w:r w:rsidRPr="000702BF">
        <w:tab/>
        <w:t>Minimum conformance requirements</w:t>
      </w:r>
      <w:bookmarkEnd w:id="31"/>
    </w:p>
    <w:p w14:paraId="074B1446" w14:textId="77777777" w:rsidR="002F38C2" w:rsidRPr="000702BF" w:rsidRDefault="002F38C2" w:rsidP="002F38C2">
      <w:r w:rsidRPr="000702BF">
        <w:rPr>
          <w:rFonts w:cs="v5.0.0"/>
        </w:rPr>
        <w:t xml:space="preserve">The following UE Power Classes define the maximum output power for </w:t>
      </w:r>
      <w:r w:rsidRPr="000702BF">
        <w:t>any transmission bandwidth within the channel bandwidth of NR carrier unless otherwise stated</w:t>
      </w:r>
      <w:r w:rsidRPr="000702BF">
        <w:rPr>
          <w:rFonts w:cs="v5.0.0"/>
        </w:rPr>
        <w:t xml:space="preserve">. </w:t>
      </w:r>
      <w:r w:rsidRPr="000702BF">
        <w:t>The period of measurement shall be at least one sub frame (</w:t>
      </w:r>
      <w:r>
        <w:t xml:space="preserve">1 </w:t>
      </w:r>
      <w:proofErr w:type="spellStart"/>
      <w:r>
        <w:t>ms</w:t>
      </w:r>
      <w:proofErr w:type="spellEnd"/>
      <w:r w:rsidRPr="000702BF">
        <w:t>).</w:t>
      </w:r>
    </w:p>
    <w:p w14:paraId="66558610" w14:textId="77777777" w:rsidR="002F38C2" w:rsidRPr="000702BF" w:rsidRDefault="002F38C2" w:rsidP="002F38C2">
      <w:pPr>
        <w:pStyle w:val="TH"/>
      </w:pPr>
      <w:r w:rsidRPr="000702BF">
        <w:t>Table 6.2.1.3-1: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8"/>
        <w:gridCol w:w="2408"/>
        <w:gridCol w:w="3118"/>
      </w:tblGrid>
      <w:tr w:rsidR="002F38C2" w:rsidRPr="000702BF" w14:paraId="4D02BF9B" w14:textId="77777777" w:rsidTr="00187248">
        <w:trPr>
          <w:jc w:val="center"/>
        </w:trPr>
        <w:tc>
          <w:tcPr>
            <w:tcW w:w="2688" w:type="dxa"/>
            <w:vAlign w:val="center"/>
          </w:tcPr>
          <w:p w14:paraId="7A04FC56" w14:textId="77777777" w:rsidR="002F38C2" w:rsidRPr="000702BF" w:rsidRDefault="002F38C2" w:rsidP="00187248">
            <w:pPr>
              <w:pStyle w:val="TAH"/>
            </w:pPr>
            <w:r w:rsidRPr="000702BF">
              <w:t>NR satellite band</w:t>
            </w:r>
          </w:p>
        </w:tc>
        <w:tc>
          <w:tcPr>
            <w:tcW w:w="2408" w:type="dxa"/>
          </w:tcPr>
          <w:p w14:paraId="2C5157FE" w14:textId="77777777" w:rsidR="002F38C2" w:rsidRPr="000702BF" w:rsidRDefault="002F38C2" w:rsidP="00187248">
            <w:pPr>
              <w:pStyle w:val="TAH"/>
            </w:pPr>
            <w:r w:rsidRPr="000702BF">
              <w:t>Class 3 (dBm)</w:t>
            </w:r>
          </w:p>
        </w:tc>
        <w:tc>
          <w:tcPr>
            <w:tcW w:w="3118" w:type="dxa"/>
          </w:tcPr>
          <w:p w14:paraId="47A98291" w14:textId="77777777" w:rsidR="002F38C2" w:rsidRPr="000702BF" w:rsidRDefault="002F38C2" w:rsidP="00187248">
            <w:pPr>
              <w:pStyle w:val="TAH"/>
            </w:pPr>
            <w:r w:rsidRPr="000702BF">
              <w:t>Tolerance (dB)</w:t>
            </w:r>
          </w:p>
        </w:tc>
      </w:tr>
      <w:tr w:rsidR="002F38C2" w:rsidRPr="000702BF" w14:paraId="6C2E9A08" w14:textId="77777777" w:rsidTr="00187248">
        <w:trPr>
          <w:jc w:val="center"/>
        </w:trPr>
        <w:tc>
          <w:tcPr>
            <w:tcW w:w="2688" w:type="dxa"/>
          </w:tcPr>
          <w:p w14:paraId="7D7D695B" w14:textId="77777777" w:rsidR="002F38C2" w:rsidRPr="000702BF" w:rsidRDefault="002F38C2" w:rsidP="00187248">
            <w:pPr>
              <w:pStyle w:val="TAC"/>
            </w:pPr>
            <w:r w:rsidRPr="000702BF">
              <w:t>n256</w:t>
            </w:r>
          </w:p>
        </w:tc>
        <w:tc>
          <w:tcPr>
            <w:tcW w:w="2408" w:type="dxa"/>
          </w:tcPr>
          <w:p w14:paraId="4F3FD646" w14:textId="77777777" w:rsidR="002F38C2" w:rsidRPr="000702BF" w:rsidRDefault="002F38C2" w:rsidP="00187248">
            <w:pPr>
              <w:pStyle w:val="TAC"/>
            </w:pPr>
            <w:r w:rsidRPr="000702BF">
              <w:t>23</w:t>
            </w:r>
          </w:p>
        </w:tc>
        <w:tc>
          <w:tcPr>
            <w:tcW w:w="3118" w:type="dxa"/>
          </w:tcPr>
          <w:p w14:paraId="5F0C0BD4" w14:textId="77777777" w:rsidR="002F38C2" w:rsidRPr="000702BF" w:rsidRDefault="002F38C2" w:rsidP="00187248">
            <w:pPr>
              <w:pStyle w:val="TAC"/>
            </w:pPr>
            <w:r w:rsidRPr="000702BF">
              <w:t>±2</w:t>
            </w:r>
          </w:p>
        </w:tc>
      </w:tr>
      <w:tr w:rsidR="002F38C2" w:rsidRPr="000702BF" w14:paraId="0101CD91" w14:textId="77777777" w:rsidTr="00187248">
        <w:trPr>
          <w:jc w:val="center"/>
        </w:trPr>
        <w:tc>
          <w:tcPr>
            <w:tcW w:w="2688" w:type="dxa"/>
          </w:tcPr>
          <w:p w14:paraId="52D812D3" w14:textId="77777777" w:rsidR="002F38C2" w:rsidRPr="000702BF" w:rsidRDefault="002F38C2" w:rsidP="00187248">
            <w:pPr>
              <w:pStyle w:val="TAC"/>
            </w:pPr>
            <w:r w:rsidRPr="000702BF">
              <w:t>n255</w:t>
            </w:r>
          </w:p>
        </w:tc>
        <w:tc>
          <w:tcPr>
            <w:tcW w:w="2408" w:type="dxa"/>
          </w:tcPr>
          <w:p w14:paraId="46571479" w14:textId="77777777" w:rsidR="002F38C2" w:rsidRPr="000702BF" w:rsidRDefault="002F38C2" w:rsidP="00187248">
            <w:pPr>
              <w:pStyle w:val="TAC"/>
            </w:pPr>
            <w:r w:rsidRPr="000702BF">
              <w:t>23</w:t>
            </w:r>
          </w:p>
        </w:tc>
        <w:tc>
          <w:tcPr>
            <w:tcW w:w="3118" w:type="dxa"/>
          </w:tcPr>
          <w:p w14:paraId="15B94E69" w14:textId="77777777" w:rsidR="002F38C2" w:rsidRPr="000702BF" w:rsidRDefault="002F38C2" w:rsidP="00187248">
            <w:pPr>
              <w:pStyle w:val="TAC"/>
            </w:pPr>
            <w:r w:rsidRPr="000702BF">
              <w:t>±2</w:t>
            </w:r>
          </w:p>
        </w:tc>
      </w:tr>
      <w:tr w:rsidR="002F38C2" w:rsidRPr="000702BF" w14:paraId="2687EC6C" w14:textId="77777777" w:rsidTr="00187248">
        <w:trPr>
          <w:jc w:val="center"/>
          <w:ins w:id="32" w:author="Ashwin Mohan" w:date="2024-05-11T01:02:00Z"/>
        </w:trPr>
        <w:tc>
          <w:tcPr>
            <w:tcW w:w="2688" w:type="dxa"/>
          </w:tcPr>
          <w:p w14:paraId="0D23FD1E" w14:textId="16DD63DD" w:rsidR="002F38C2" w:rsidRPr="000702BF" w:rsidRDefault="002F38C2" w:rsidP="002F38C2">
            <w:pPr>
              <w:pStyle w:val="TAC"/>
              <w:rPr>
                <w:ins w:id="33" w:author="Ashwin Mohan" w:date="2024-05-11T01:02:00Z"/>
              </w:rPr>
            </w:pPr>
            <w:ins w:id="34" w:author="Ashwin Mohan" w:date="2024-05-11T01:02:00Z">
              <w:r w:rsidRPr="008C5CED">
                <w:t>n254</w:t>
              </w:r>
            </w:ins>
          </w:p>
        </w:tc>
        <w:tc>
          <w:tcPr>
            <w:tcW w:w="2408" w:type="dxa"/>
          </w:tcPr>
          <w:p w14:paraId="38B21934" w14:textId="0EFDAA6B" w:rsidR="002F38C2" w:rsidRPr="000702BF" w:rsidRDefault="002F38C2" w:rsidP="002F38C2">
            <w:pPr>
              <w:pStyle w:val="TAC"/>
              <w:rPr>
                <w:ins w:id="35" w:author="Ashwin Mohan" w:date="2024-05-11T01:02:00Z"/>
              </w:rPr>
            </w:pPr>
            <w:ins w:id="36" w:author="Ashwin Mohan" w:date="2024-05-11T01:02:00Z">
              <w:r w:rsidRPr="008C5CED">
                <w:t>23</w:t>
              </w:r>
            </w:ins>
          </w:p>
        </w:tc>
        <w:tc>
          <w:tcPr>
            <w:tcW w:w="3118" w:type="dxa"/>
          </w:tcPr>
          <w:p w14:paraId="237DA74D" w14:textId="347F7B47" w:rsidR="002F38C2" w:rsidRPr="000702BF" w:rsidRDefault="002F38C2" w:rsidP="002F38C2">
            <w:pPr>
              <w:pStyle w:val="TAC"/>
              <w:rPr>
                <w:ins w:id="37" w:author="Ashwin Mohan" w:date="2024-05-11T01:02:00Z"/>
              </w:rPr>
            </w:pPr>
            <w:ins w:id="38" w:author="Ashwin Mohan" w:date="2024-05-11T01:02:00Z">
              <w:r w:rsidRPr="008C5CED">
                <w:t>±2</w:t>
              </w:r>
            </w:ins>
          </w:p>
        </w:tc>
      </w:tr>
      <w:tr w:rsidR="002F38C2" w:rsidRPr="000702BF" w14:paraId="714090A9" w14:textId="77777777" w:rsidTr="00187248">
        <w:trPr>
          <w:jc w:val="center"/>
        </w:trPr>
        <w:tc>
          <w:tcPr>
            <w:tcW w:w="8214" w:type="dxa"/>
            <w:gridSpan w:val="3"/>
          </w:tcPr>
          <w:p w14:paraId="3D37E8BA" w14:textId="77777777" w:rsidR="002F38C2" w:rsidRPr="000702BF" w:rsidRDefault="002F38C2" w:rsidP="00187248">
            <w:pPr>
              <w:pStyle w:val="TAN"/>
            </w:pPr>
            <w:r w:rsidRPr="000702BF">
              <w:t>NOTE 1:</w:t>
            </w:r>
            <w:r w:rsidRPr="000702BF">
              <w:tab/>
            </w:r>
            <w:proofErr w:type="spellStart"/>
            <w:r w:rsidRPr="000702BF">
              <w:t>P</w:t>
            </w:r>
            <w:r w:rsidRPr="000702BF">
              <w:rPr>
                <w:vertAlign w:val="subscript"/>
              </w:rPr>
              <w:t>PowerClass</w:t>
            </w:r>
            <w:proofErr w:type="spellEnd"/>
            <w:r w:rsidRPr="000702BF">
              <w:t xml:space="preserve"> is the maximum UE power specified without taking into account the </w:t>
            </w:r>
            <w:proofErr w:type="gramStart"/>
            <w:r w:rsidRPr="000702BF">
              <w:t>tolerance</w:t>
            </w:r>
            <w:proofErr w:type="gramEnd"/>
          </w:p>
          <w:p w14:paraId="24E7F221" w14:textId="77777777" w:rsidR="002F38C2" w:rsidRPr="000702BF" w:rsidRDefault="002F38C2" w:rsidP="00187248">
            <w:pPr>
              <w:pStyle w:val="TAN"/>
            </w:pPr>
            <w:r w:rsidRPr="000702BF">
              <w:t>NOTE 2:</w:t>
            </w:r>
            <w:r w:rsidRPr="000702BF">
              <w:tab/>
              <w:t>Power</w:t>
            </w:r>
            <w:r w:rsidRPr="000702BF">
              <w:rPr>
                <w:vertAlign w:val="subscript"/>
              </w:rPr>
              <w:t xml:space="preserve"> </w:t>
            </w:r>
            <w:r w:rsidRPr="000702BF">
              <w:t>class 3 is default power class unless otherwise stated</w:t>
            </w:r>
          </w:p>
        </w:tc>
      </w:tr>
    </w:tbl>
    <w:p w14:paraId="54FA97D5" w14:textId="13E3C2A0" w:rsidR="002F38C2" w:rsidRPr="000702BF" w:rsidDel="002F38C2" w:rsidRDefault="002F38C2" w:rsidP="002F38C2">
      <w:pPr>
        <w:rPr>
          <w:del w:id="39" w:author="Ashwin Mohan" w:date="2024-05-11T01:02:00Z"/>
        </w:rPr>
      </w:pPr>
    </w:p>
    <w:p w14:paraId="1AC9A05A" w14:textId="77777777" w:rsidR="002F38C2" w:rsidRDefault="002F38C2" w:rsidP="002F38C2">
      <w:pPr>
        <w:rPr>
          <w:ins w:id="40" w:author="Ashwin Mohan" w:date="2024-05-11T01:02:00Z"/>
        </w:rPr>
      </w:pPr>
    </w:p>
    <w:p w14:paraId="58946120" w14:textId="5A9ED7CC" w:rsidR="002F38C2" w:rsidRPr="008C5CED" w:rsidRDefault="002F38C2" w:rsidP="002F38C2">
      <w:pPr>
        <w:rPr>
          <w:ins w:id="41" w:author="Ashwin Mohan" w:date="2024-05-11T01:02:00Z"/>
        </w:rPr>
      </w:pPr>
      <w:ins w:id="42" w:author="Ashwin Mohan" w:date="2024-05-11T01:02:00Z">
        <w:r w:rsidRPr="008C5CED">
          <w:t xml:space="preserve">The UE shall meet the following additional requirements for maximum mean transmission power density specified in Table 6.2.1-2 when NS is </w:t>
        </w:r>
        <w:proofErr w:type="spellStart"/>
        <w:r w:rsidRPr="008C5CED">
          <w:t>signaled</w:t>
        </w:r>
        <w:proofErr w:type="spellEnd"/>
        <w:r w:rsidRPr="008C5CED">
          <w:t xml:space="preserve"> and when </w:t>
        </w:r>
        <w:r>
          <w:t>the configured channel</w:t>
        </w:r>
        <w:r w:rsidRPr="008C5CED">
          <w:t xml:space="preserve"> overlaps with any portion of the specified frequency range.  </w:t>
        </w:r>
      </w:ins>
    </w:p>
    <w:p w14:paraId="4F5EE0AA" w14:textId="77777777" w:rsidR="002F38C2" w:rsidRPr="008C5CED" w:rsidRDefault="002F38C2" w:rsidP="002F38C2">
      <w:pPr>
        <w:pStyle w:val="TH"/>
        <w:rPr>
          <w:ins w:id="43" w:author="Ashwin Mohan" w:date="2024-05-11T01:02:00Z"/>
        </w:rPr>
      </w:pPr>
      <w:ins w:id="44" w:author="Ashwin Mohan" w:date="2024-05-11T01:02:00Z">
        <w:r w:rsidRPr="008C5CED">
          <w:t xml:space="preserve">Table 6.2.1-2: Additional requirements for transmit power </w:t>
        </w:r>
        <w:proofErr w:type="gramStart"/>
        <w:r w:rsidRPr="008C5CED">
          <w:t>density</w:t>
        </w:r>
        <w:proofErr w:type="gramEnd"/>
      </w:ins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445"/>
        <w:gridCol w:w="1895"/>
        <w:gridCol w:w="2843"/>
        <w:gridCol w:w="2382"/>
      </w:tblGrid>
      <w:tr w:rsidR="002F38C2" w:rsidRPr="00715883" w14:paraId="75FBB207" w14:textId="77777777" w:rsidTr="00187248">
        <w:trPr>
          <w:trHeight w:val="187"/>
          <w:jc w:val="center"/>
          <w:ins w:id="45" w:author="Ashwin Mohan" w:date="2024-05-11T01:02:00Z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C403" w14:textId="77777777" w:rsidR="002F38C2" w:rsidRPr="008C5CED" w:rsidRDefault="002F38C2" w:rsidP="00187248">
            <w:pPr>
              <w:pStyle w:val="TAH"/>
              <w:rPr>
                <w:ins w:id="46" w:author="Ashwin Mohan" w:date="2024-05-11T01:02:00Z"/>
              </w:rPr>
            </w:pPr>
            <w:ins w:id="47" w:author="Ashwin Mohan" w:date="2024-05-11T01:02:00Z">
              <w:r w:rsidRPr="008C5CED">
                <w:t>NR Band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49EF" w14:textId="77777777" w:rsidR="002F38C2" w:rsidRPr="008C5CED" w:rsidRDefault="002F38C2" w:rsidP="00187248">
            <w:pPr>
              <w:pStyle w:val="TAH"/>
              <w:rPr>
                <w:ins w:id="48" w:author="Ashwin Mohan" w:date="2024-05-11T01:02:00Z"/>
              </w:rPr>
            </w:pPr>
            <w:ins w:id="49" w:author="Ashwin Mohan" w:date="2024-05-11T01:02:00Z">
              <w:r w:rsidRPr="008C5CED">
                <w:t>NS value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1B0E" w14:textId="77777777" w:rsidR="002F38C2" w:rsidRPr="008C5CED" w:rsidRDefault="002F38C2" w:rsidP="00187248">
            <w:pPr>
              <w:pStyle w:val="TAH"/>
              <w:rPr>
                <w:ins w:id="50" w:author="Ashwin Mohan" w:date="2024-05-11T01:02:00Z"/>
              </w:rPr>
            </w:pPr>
            <w:ins w:id="51" w:author="Ashwin Mohan" w:date="2024-05-11T01:02:00Z">
              <w:r w:rsidRPr="008C5CED">
                <w:t>Channel bandwidth (MHz)</w:t>
              </w:r>
            </w:ins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E1FF" w14:textId="77777777" w:rsidR="002F38C2" w:rsidRPr="008C5CED" w:rsidRDefault="002F38C2" w:rsidP="00187248">
            <w:pPr>
              <w:pStyle w:val="TAH"/>
              <w:rPr>
                <w:ins w:id="52" w:author="Ashwin Mohan" w:date="2024-05-11T01:02:00Z"/>
              </w:rPr>
            </w:pPr>
            <w:ins w:id="53" w:author="Ashwin Mohan" w:date="2024-05-11T01:02:00Z">
              <w:r w:rsidRPr="008C5CED">
                <w:t>Frequency range (MHz)</w:t>
              </w:r>
            </w:ins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BB7E" w14:textId="77777777" w:rsidR="002F38C2" w:rsidRPr="008C5CED" w:rsidRDefault="002F38C2" w:rsidP="00187248">
            <w:pPr>
              <w:pStyle w:val="TAH"/>
              <w:rPr>
                <w:ins w:id="54" w:author="Ashwin Mohan" w:date="2024-05-11T01:02:00Z"/>
              </w:rPr>
            </w:pPr>
            <w:ins w:id="55" w:author="Ashwin Mohan" w:date="2024-05-11T01:02:00Z">
              <w:r w:rsidRPr="008C5CED">
                <w:t>Maximum power density</w:t>
              </w:r>
            </w:ins>
          </w:p>
        </w:tc>
      </w:tr>
      <w:tr w:rsidR="002F38C2" w:rsidRPr="00715883" w14:paraId="77A3DDDC" w14:textId="77777777" w:rsidTr="00187248">
        <w:trPr>
          <w:trHeight w:val="187"/>
          <w:jc w:val="center"/>
          <w:ins w:id="56" w:author="Ashwin Mohan" w:date="2024-05-11T01:02:00Z"/>
        </w:trPr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E9ADE7" w14:textId="77777777" w:rsidR="002F38C2" w:rsidRPr="00715883" w:rsidRDefault="002F38C2" w:rsidP="00187248">
            <w:pPr>
              <w:pStyle w:val="TAC"/>
              <w:rPr>
                <w:ins w:id="57" w:author="Ashwin Mohan" w:date="2024-05-11T01:02:00Z"/>
              </w:rPr>
            </w:pPr>
            <w:ins w:id="58" w:author="Ashwin Mohan" w:date="2024-05-11T01:02:00Z">
              <w:r>
                <w:t>n254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5E65" w14:textId="77777777" w:rsidR="002F38C2" w:rsidRPr="00715883" w:rsidRDefault="002F38C2" w:rsidP="00187248">
            <w:pPr>
              <w:pStyle w:val="TAC"/>
              <w:rPr>
                <w:ins w:id="59" w:author="Ashwin Mohan" w:date="2024-05-11T01:02:00Z"/>
              </w:rPr>
            </w:pPr>
            <w:ins w:id="60" w:author="Ashwin Mohan" w:date="2024-05-11T01:02:00Z">
              <w:r w:rsidRPr="00715883">
                <w:t>NS_04N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1C9D" w14:textId="77777777" w:rsidR="002F38C2" w:rsidRPr="00715883" w:rsidRDefault="002F38C2" w:rsidP="00187248">
            <w:pPr>
              <w:pStyle w:val="TAC"/>
              <w:rPr>
                <w:ins w:id="61" w:author="Ashwin Mohan" w:date="2024-05-11T01:02:00Z"/>
              </w:rPr>
            </w:pPr>
            <w:ins w:id="62" w:author="Ashwin Mohan" w:date="2024-05-11T01:02:00Z">
              <w:r w:rsidRPr="00715883">
                <w:t>5</w:t>
              </w:r>
            </w:ins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774C" w14:textId="77777777" w:rsidR="002F38C2" w:rsidRPr="00715883" w:rsidRDefault="002F38C2" w:rsidP="00187248">
            <w:pPr>
              <w:pStyle w:val="TAC"/>
              <w:rPr>
                <w:ins w:id="63" w:author="Ashwin Mohan" w:date="2024-05-11T01:02:00Z"/>
              </w:rPr>
            </w:pPr>
            <w:ins w:id="64" w:author="Ashwin Mohan" w:date="2024-05-11T01:02:00Z">
              <w:r w:rsidRPr="00715883">
                <w:t>1610 - 1618.25</w:t>
              </w:r>
            </w:ins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32644C" w14:textId="77777777" w:rsidR="002F38C2" w:rsidRPr="00715883" w:rsidRDefault="002F38C2" w:rsidP="00187248">
            <w:pPr>
              <w:pStyle w:val="TAC"/>
              <w:rPr>
                <w:ins w:id="65" w:author="Ashwin Mohan" w:date="2024-05-11T01:02:00Z"/>
              </w:rPr>
            </w:pPr>
            <w:ins w:id="66" w:author="Ashwin Mohan" w:date="2024-05-11T01:02:00Z">
              <w:r w:rsidRPr="00715883">
                <w:t>27dBm/4kHz (mean)</w:t>
              </w:r>
            </w:ins>
          </w:p>
          <w:p w14:paraId="0B3E7F3C" w14:textId="77777777" w:rsidR="002F38C2" w:rsidRPr="00715883" w:rsidRDefault="002F38C2" w:rsidP="00187248">
            <w:pPr>
              <w:pStyle w:val="TAC"/>
              <w:rPr>
                <w:ins w:id="67" w:author="Ashwin Mohan" w:date="2024-05-11T01:02:00Z"/>
              </w:rPr>
            </w:pPr>
            <w:ins w:id="68" w:author="Ashwin Mohan" w:date="2024-05-11T01:02:00Z">
              <w:r w:rsidRPr="00715883">
                <w:t>15dBm/4kHz (peak limit)</w:t>
              </w:r>
            </w:ins>
          </w:p>
        </w:tc>
      </w:tr>
      <w:tr w:rsidR="002F38C2" w:rsidRPr="00715883" w14:paraId="1209B6DB" w14:textId="77777777" w:rsidTr="00187248">
        <w:trPr>
          <w:trHeight w:val="187"/>
          <w:jc w:val="center"/>
          <w:ins w:id="69" w:author="Ashwin Mohan" w:date="2024-05-11T01:02:00Z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3428C" w14:textId="77777777" w:rsidR="002F38C2" w:rsidRPr="00715883" w:rsidRDefault="002F38C2" w:rsidP="00187248">
            <w:pPr>
              <w:pStyle w:val="TAC"/>
              <w:rPr>
                <w:ins w:id="70" w:author="Ashwin Mohan" w:date="2024-05-11T01:02:00Z"/>
              </w:rPr>
            </w:pP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CD7D8" w14:textId="77777777" w:rsidR="002F38C2" w:rsidRPr="00715883" w:rsidRDefault="002F38C2" w:rsidP="00187248">
            <w:pPr>
              <w:pStyle w:val="TAC"/>
              <w:rPr>
                <w:ins w:id="71" w:author="Ashwin Mohan" w:date="2024-05-11T01:02:00Z"/>
              </w:rPr>
            </w:pPr>
            <w:ins w:id="72" w:author="Ashwin Mohan" w:date="2024-05-11T01:02:00Z">
              <w:r w:rsidRPr="00715883">
                <w:t>NS_05N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2AED" w14:textId="77777777" w:rsidR="002F38C2" w:rsidRPr="00715883" w:rsidRDefault="002F38C2" w:rsidP="00187248">
            <w:pPr>
              <w:pStyle w:val="TAC"/>
              <w:rPr>
                <w:ins w:id="73" w:author="Ashwin Mohan" w:date="2024-05-11T01:02:00Z"/>
              </w:rPr>
            </w:pPr>
            <w:ins w:id="74" w:author="Ashwin Mohan" w:date="2024-05-11T01:02:00Z">
              <w:r w:rsidRPr="00715883">
                <w:t>5</w:t>
              </w:r>
            </w:ins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7514" w14:textId="77777777" w:rsidR="002F38C2" w:rsidRPr="00715883" w:rsidRDefault="002F38C2" w:rsidP="00187248">
            <w:pPr>
              <w:pStyle w:val="TAC"/>
              <w:rPr>
                <w:ins w:id="75" w:author="Ashwin Mohan" w:date="2024-05-11T01:02:00Z"/>
              </w:rPr>
            </w:pPr>
            <w:ins w:id="76" w:author="Ashwin Mohan" w:date="2024-05-11T01:02:00Z">
              <w:r w:rsidRPr="00715883">
                <w:t>1618.25 - 1626.5</w:t>
              </w:r>
            </w:ins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A055D6" w14:textId="77777777" w:rsidR="002F38C2" w:rsidRPr="00715883" w:rsidRDefault="002F38C2" w:rsidP="00187248">
            <w:pPr>
              <w:pStyle w:val="TAC"/>
              <w:rPr>
                <w:ins w:id="77" w:author="Ashwin Mohan" w:date="2024-05-11T01:02:00Z"/>
              </w:rPr>
            </w:pPr>
          </w:p>
        </w:tc>
      </w:tr>
      <w:tr w:rsidR="002F38C2" w:rsidRPr="00367122" w14:paraId="7CE86600" w14:textId="77777777" w:rsidTr="00187248">
        <w:trPr>
          <w:trHeight w:val="187"/>
          <w:jc w:val="center"/>
          <w:ins w:id="78" w:author="Ashwin Mohan" w:date="2024-05-11T01:02:00Z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8A74F" w14:textId="77777777" w:rsidR="002F38C2" w:rsidRPr="00715883" w:rsidRDefault="002F38C2" w:rsidP="00187248">
            <w:pPr>
              <w:pStyle w:val="TAC"/>
              <w:rPr>
                <w:ins w:id="79" w:author="Ashwin Mohan" w:date="2024-05-11T01:02:00Z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F73A92" w14:textId="77777777" w:rsidR="002F38C2" w:rsidRPr="00715883" w:rsidRDefault="002F38C2" w:rsidP="00187248">
            <w:pPr>
              <w:pStyle w:val="TAC"/>
              <w:rPr>
                <w:ins w:id="80" w:author="Ashwin Mohan" w:date="2024-05-11T01:02:00Z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C7B5" w14:textId="77777777" w:rsidR="002F38C2" w:rsidRPr="00715883" w:rsidRDefault="002F38C2" w:rsidP="00187248">
            <w:pPr>
              <w:pStyle w:val="TAC"/>
              <w:rPr>
                <w:ins w:id="81" w:author="Ashwin Mohan" w:date="2024-05-11T01:02:00Z"/>
              </w:rPr>
            </w:pPr>
            <w:ins w:id="82" w:author="Ashwin Mohan" w:date="2024-05-11T01:02:00Z">
              <w:r w:rsidRPr="00715883">
                <w:t>10, 15</w:t>
              </w:r>
            </w:ins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4E56" w14:textId="77777777" w:rsidR="002F38C2" w:rsidRPr="00715883" w:rsidRDefault="002F38C2" w:rsidP="00187248">
            <w:pPr>
              <w:pStyle w:val="TAC"/>
              <w:rPr>
                <w:ins w:id="83" w:author="Ashwin Mohan" w:date="2024-05-11T01:02:00Z"/>
              </w:rPr>
            </w:pPr>
            <w:ins w:id="84" w:author="Ashwin Mohan" w:date="2024-05-11T01:02:00Z">
              <w:r w:rsidRPr="00715883">
                <w:t>1610 – 1626.5</w:t>
              </w:r>
            </w:ins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9FC15" w14:textId="77777777" w:rsidR="002F38C2" w:rsidRPr="002426F3" w:rsidRDefault="002F38C2" w:rsidP="00187248">
            <w:pPr>
              <w:pStyle w:val="TAC"/>
              <w:rPr>
                <w:ins w:id="85" w:author="Ashwin Mohan" w:date="2024-05-11T01:02:00Z"/>
              </w:rPr>
            </w:pPr>
          </w:p>
        </w:tc>
      </w:tr>
    </w:tbl>
    <w:p w14:paraId="6DE4D520" w14:textId="77777777" w:rsidR="002F38C2" w:rsidRDefault="002F38C2" w:rsidP="002F38C2">
      <w:pPr>
        <w:rPr>
          <w:b/>
          <w:bCs/>
          <w:noProof/>
          <w:sz w:val="28"/>
          <w:szCs w:val="28"/>
          <w:highlight w:val="green"/>
        </w:rPr>
      </w:pPr>
    </w:p>
    <w:p w14:paraId="3D8B5B39" w14:textId="24AF232A" w:rsidR="002F38C2" w:rsidRPr="002F38C2" w:rsidRDefault="002F38C2" w:rsidP="002F38C2">
      <w:pPr>
        <w:rPr>
          <w:b/>
          <w:bCs/>
          <w:noProof/>
          <w:sz w:val="28"/>
          <w:szCs w:val="28"/>
        </w:rPr>
      </w:pPr>
      <w:r w:rsidRPr="002F38C2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</w:t>
      </w:r>
      <w:r w:rsidRPr="002F38C2">
        <w:rPr>
          <w:b/>
          <w:bCs/>
          <w:noProof/>
          <w:sz w:val="28"/>
          <w:szCs w:val="28"/>
          <w:highlight w:val="green"/>
        </w:rPr>
        <w:t xml:space="preserve"> of Changes&gt;</w:t>
      </w:r>
    </w:p>
    <w:p w14:paraId="7E6D4C17" w14:textId="77777777" w:rsidR="002F38C2" w:rsidRDefault="002F38C2">
      <w:pPr>
        <w:rPr>
          <w:noProof/>
        </w:rPr>
      </w:pPr>
    </w:p>
    <w:sectPr w:rsidR="002F38C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40730" w14:textId="77777777" w:rsidR="00D77F69" w:rsidRDefault="00D77F69">
      <w:r>
        <w:separator/>
      </w:r>
    </w:p>
  </w:endnote>
  <w:endnote w:type="continuationSeparator" w:id="0">
    <w:p w14:paraId="50D2ADEB" w14:textId="77777777" w:rsidR="00D77F69" w:rsidRDefault="00D77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1A216" w14:textId="77777777" w:rsidR="00D77F69" w:rsidRDefault="00D77F69">
      <w:r>
        <w:separator/>
      </w:r>
    </w:p>
  </w:footnote>
  <w:footnote w:type="continuationSeparator" w:id="0">
    <w:p w14:paraId="566371A3" w14:textId="77777777" w:rsidR="00D77F69" w:rsidRDefault="00D77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38C2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0835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7F69"/>
    <w:rsid w:val="00D84AE9"/>
    <w:rsid w:val="00D9124E"/>
    <w:rsid w:val="00DE34CF"/>
    <w:rsid w:val="00E13F3D"/>
    <w:rsid w:val="00E30505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F38C2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2F38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F38C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F38C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38C2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2F38C2"/>
    <w:rPr>
      <w:rFonts w:ascii="Arial" w:eastAsia="SimSun" w:hAnsi="Arial"/>
      <w:sz w:val="18"/>
      <w:lang w:eastAsia="zh-CN"/>
    </w:rPr>
  </w:style>
  <w:style w:type="character" w:customStyle="1" w:styleId="EditorsNoteChar4">
    <w:name w:val="Editor's Note Char4"/>
    <w:link w:val="EditorsNote"/>
    <w:qFormat/>
    <w:rsid w:val="002F38C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</TotalTime>
  <Pages>2</Pages>
  <Words>680</Words>
  <Characters>3877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2024-05-21T04:31:00Z</dcterms:created>
  <dcterms:modified xsi:type="dcterms:W3CDTF">2024-05-21T04:31:00Z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R5-243420</vt:lpwstr>
  </property>
  <property fmtid="{D5CDD505-2E9C-101B-9397-08002B2CF9AE}" pid="10" name="Spec#">
    <vt:lpwstr>38.521-5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MOP requirement updates related to NTN band n254</vt:lpwstr>
  </property>
  <property fmtid="{D5CDD505-2E9C-101B-9397-08002B2CF9AE}" pid="15" name="SourceIfWg">
    <vt:lpwstr>Apple Benelux B.V., Keysight</vt:lpwstr>
  </property>
  <property fmtid="{D5CDD505-2E9C-101B-9397-08002B2CF9AE}" pid="16" name="SourceIfTsg">
    <vt:lpwstr/>
  </property>
  <property fmtid="{D5CDD505-2E9C-101B-9397-08002B2CF9AE}" pid="17" name="RelatedWis">
    <vt:lpwstr>NR_lic_bands_BW_R18-UEConTest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