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2C91D4B"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103</w:t>
        </w:r>
      </w:fldSimple>
      <w:fldSimple w:instr=" DOCPROPERTY  MtgTitle  \* MERGEFORMAT "/>
      <w:r>
        <w:rPr>
          <w:b/>
          <w:i/>
          <w:noProof/>
          <w:sz w:val="28"/>
        </w:rPr>
        <w:tab/>
      </w:r>
      <w:fldSimple w:instr=" DOCPROPERTY  Tdoc#  \* MERGEFORMAT ">
        <w:r w:rsidR="00E13F3D" w:rsidRPr="00E13F3D">
          <w:rPr>
            <w:b/>
            <w:i/>
            <w:noProof/>
            <w:sz w:val="28"/>
          </w:rPr>
          <w:t>R5-243407</w:t>
        </w:r>
      </w:fldSimple>
      <w:r w:rsidR="001B10C8" w:rsidRPr="009B3960">
        <w:rPr>
          <w:b/>
          <w:i/>
          <w:noProof/>
          <w:sz w:val="28"/>
          <w:highlight w:val="yellow"/>
        </w:rPr>
        <w:t>r1</w:t>
      </w:r>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Fukuoka City, Fukuoka</w:t>
        </w:r>
      </w:fldSimple>
      <w:r w:rsidR="001E41F3">
        <w:rPr>
          <w:b/>
          <w:noProof/>
          <w:sz w:val="24"/>
        </w:rPr>
        <w:t xml:space="preserve">, </w:t>
      </w:r>
      <w:fldSimple w:instr=" DOCPROPERTY  Country  \* MERGEFORMAT ">
        <w:r w:rsidR="003609EF" w:rsidRPr="00BA51D9">
          <w:rPr>
            <w:b/>
            <w:noProof/>
            <w:sz w:val="24"/>
          </w:rPr>
          <w:t>Japan</w:t>
        </w:r>
      </w:fldSimple>
      <w:r w:rsidR="001E41F3">
        <w:rPr>
          <w:b/>
          <w:noProof/>
          <w:sz w:val="24"/>
        </w:rPr>
        <w:t xml:space="preserve">, </w:t>
      </w:r>
      <w:fldSimple w:instr=" DOCPROPERTY  StartDate  \* MERGEFORMAT ">
        <w:r w:rsidR="003609EF" w:rsidRPr="00BA51D9">
          <w:rPr>
            <w:b/>
            <w:noProof/>
            <w:sz w:val="24"/>
          </w:rPr>
          <w:t>20th May 2024</w:t>
        </w:r>
      </w:fldSimple>
      <w:r w:rsidR="00547111">
        <w:rPr>
          <w:b/>
          <w:noProof/>
          <w:sz w:val="24"/>
        </w:rPr>
        <w:t xml:space="preserve"> - </w:t>
      </w:r>
      <w:fldSimple w:instr=" DOCPROPERTY  EndDate  \* MERGEFORMAT ">
        <w:r w:rsidR="003609EF" w:rsidRPr="00BA51D9">
          <w:rPr>
            <w:b/>
            <w:noProof/>
            <w:sz w:val="24"/>
          </w:rPr>
          <w:t>24th May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38.561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0009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17.1.1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Updates across TS 38.561 V17.0.0</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Apple Benelux B.V.</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CF82749" w:rsidR="001E41F3" w:rsidRDefault="00353816"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TEI17_Test, NR_FR1_TRP_TRS-UEConTest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2024-05-10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53816" w14:paraId="1256F52C" w14:textId="77777777" w:rsidTr="00547111">
        <w:tc>
          <w:tcPr>
            <w:tcW w:w="2694" w:type="dxa"/>
            <w:gridSpan w:val="2"/>
            <w:tcBorders>
              <w:top w:val="single" w:sz="4" w:space="0" w:color="auto"/>
              <w:left w:val="single" w:sz="4" w:space="0" w:color="auto"/>
            </w:tcBorders>
          </w:tcPr>
          <w:p w14:paraId="52C87DB0" w14:textId="77777777" w:rsidR="00353816" w:rsidRDefault="00353816" w:rsidP="0035381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0BE9C1C" w:rsidR="00353816" w:rsidRDefault="00353816" w:rsidP="00353816">
            <w:pPr>
              <w:pStyle w:val="CRCoverPage"/>
              <w:spacing w:after="0"/>
              <w:ind w:left="100"/>
              <w:rPr>
                <w:noProof/>
              </w:rPr>
            </w:pPr>
            <w:r>
              <w:rPr>
                <w:noProof/>
              </w:rPr>
              <w:t>Several editorial and reference updates required across the test specification based on feedback from editHelp</w:t>
            </w:r>
          </w:p>
        </w:tc>
      </w:tr>
      <w:tr w:rsidR="00353816" w14:paraId="4CA74D09" w14:textId="77777777" w:rsidTr="00547111">
        <w:tc>
          <w:tcPr>
            <w:tcW w:w="2694" w:type="dxa"/>
            <w:gridSpan w:val="2"/>
            <w:tcBorders>
              <w:left w:val="single" w:sz="4" w:space="0" w:color="auto"/>
            </w:tcBorders>
          </w:tcPr>
          <w:p w14:paraId="2D0866D6" w14:textId="77777777" w:rsidR="00353816" w:rsidRDefault="00353816" w:rsidP="00353816">
            <w:pPr>
              <w:pStyle w:val="CRCoverPage"/>
              <w:spacing w:after="0"/>
              <w:rPr>
                <w:b/>
                <w:i/>
                <w:noProof/>
                <w:sz w:val="8"/>
                <w:szCs w:val="8"/>
              </w:rPr>
            </w:pPr>
          </w:p>
        </w:tc>
        <w:tc>
          <w:tcPr>
            <w:tcW w:w="6946" w:type="dxa"/>
            <w:gridSpan w:val="9"/>
            <w:tcBorders>
              <w:right w:val="single" w:sz="4" w:space="0" w:color="auto"/>
            </w:tcBorders>
          </w:tcPr>
          <w:p w14:paraId="365DEF04" w14:textId="77777777" w:rsidR="00353816" w:rsidRDefault="00353816" w:rsidP="00353816">
            <w:pPr>
              <w:pStyle w:val="CRCoverPage"/>
              <w:spacing w:after="0"/>
              <w:rPr>
                <w:noProof/>
                <w:sz w:val="8"/>
                <w:szCs w:val="8"/>
              </w:rPr>
            </w:pPr>
          </w:p>
        </w:tc>
      </w:tr>
      <w:tr w:rsidR="00353816" w14:paraId="21016551" w14:textId="77777777" w:rsidTr="00547111">
        <w:tc>
          <w:tcPr>
            <w:tcW w:w="2694" w:type="dxa"/>
            <w:gridSpan w:val="2"/>
            <w:tcBorders>
              <w:left w:val="single" w:sz="4" w:space="0" w:color="auto"/>
            </w:tcBorders>
          </w:tcPr>
          <w:p w14:paraId="49433147" w14:textId="77777777" w:rsidR="00353816" w:rsidRDefault="00353816" w:rsidP="0035381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B77B863" w:rsidR="00353816" w:rsidRDefault="00353816" w:rsidP="00353816">
            <w:pPr>
              <w:pStyle w:val="CRCoverPage"/>
              <w:spacing w:after="0"/>
              <w:ind w:left="100"/>
              <w:rPr>
                <w:noProof/>
              </w:rPr>
            </w:pPr>
            <w:r>
              <w:rPr>
                <w:noProof/>
              </w:rPr>
              <w:t>Editorial and reference updates and cleanup across the test specification</w:t>
            </w:r>
          </w:p>
        </w:tc>
      </w:tr>
      <w:tr w:rsidR="00353816" w14:paraId="1F886379" w14:textId="77777777" w:rsidTr="00547111">
        <w:tc>
          <w:tcPr>
            <w:tcW w:w="2694" w:type="dxa"/>
            <w:gridSpan w:val="2"/>
            <w:tcBorders>
              <w:left w:val="single" w:sz="4" w:space="0" w:color="auto"/>
            </w:tcBorders>
          </w:tcPr>
          <w:p w14:paraId="4D989623" w14:textId="77777777" w:rsidR="00353816" w:rsidRDefault="00353816" w:rsidP="00353816">
            <w:pPr>
              <w:pStyle w:val="CRCoverPage"/>
              <w:spacing w:after="0"/>
              <w:rPr>
                <w:b/>
                <w:i/>
                <w:noProof/>
                <w:sz w:val="8"/>
                <w:szCs w:val="8"/>
              </w:rPr>
            </w:pPr>
          </w:p>
        </w:tc>
        <w:tc>
          <w:tcPr>
            <w:tcW w:w="6946" w:type="dxa"/>
            <w:gridSpan w:val="9"/>
            <w:tcBorders>
              <w:right w:val="single" w:sz="4" w:space="0" w:color="auto"/>
            </w:tcBorders>
          </w:tcPr>
          <w:p w14:paraId="71C4A204" w14:textId="77777777" w:rsidR="00353816" w:rsidRDefault="00353816" w:rsidP="00353816">
            <w:pPr>
              <w:pStyle w:val="CRCoverPage"/>
              <w:spacing w:after="0"/>
              <w:rPr>
                <w:noProof/>
                <w:sz w:val="8"/>
                <w:szCs w:val="8"/>
              </w:rPr>
            </w:pPr>
          </w:p>
        </w:tc>
      </w:tr>
      <w:tr w:rsidR="00353816" w14:paraId="678D7BF9" w14:textId="77777777" w:rsidTr="00547111">
        <w:tc>
          <w:tcPr>
            <w:tcW w:w="2694" w:type="dxa"/>
            <w:gridSpan w:val="2"/>
            <w:tcBorders>
              <w:left w:val="single" w:sz="4" w:space="0" w:color="auto"/>
              <w:bottom w:val="single" w:sz="4" w:space="0" w:color="auto"/>
            </w:tcBorders>
          </w:tcPr>
          <w:p w14:paraId="4E5CE1B6" w14:textId="77777777" w:rsidR="00353816" w:rsidRDefault="00353816" w:rsidP="0035381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E97C1D" w:rsidR="00353816" w:rsidRDefault="00353816" w:rsidP="00353816">
            <w:pPr>
              <w:pStyle w:val="CRCoverPage"/>
              <w:spacing w:after="0"/>
              <w:ind w:left="100"/>
              <w:rPr>
                <w:noProof/>
              </w:rPr>
            </w:pPr>
            <w:r>
              <w:rPr>
                <w:noProof/>
              </w:rPr>
              <w:t xml:space="preserve">Editorial and reference errors will remain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F91FFC" w:rsidR="001E41F3" w:rsidRDefault="00353816">
            <w:pPr>
              <w:pStyle w:val="CRCoverPage"/>
              <w:spacing w:after="0"/>
              <w:ind w:left="100"/>
              <w:rPr>
                <w:noProof/>
              </w:rPr>
            </w:pPr>
            <w:r>
              <w:rPr>
                <w:noProof/>
              </w:rPr>
              <w:t>6.2.1.1</w:t>
            </w:r>
            <w:r w:rsidR="001B10C8">
              <w:rPr>
                <w:noProof/>
              </w:rPr>
              <w:t>,7.2.1.1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A4B4FAE" w:rsidR="001E41F3" w:rsidRDefault="0035381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63CBCAC" w:rsidR="001E41F3" w:rsidRDefault="0035381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31EF2FE" w:rsidR="001E41F3" w:rsidRDefault="0035381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A6EBCB9" w:rsidR="008863B9" w:rsidRDefault="00977AF7">
            <w:pPr>
              <w:pStyle w:val="CRCoverPage"/>
              <w:spacing w:after="0"/>
              <w:ind w:left="100"/>
              <w:rPr>
                <w:noProof/>
              </w:rPr>
            </w:pPr>
            <w:r w:rsidRPr="009B3960">
              <w:rPr>
                <w:noProof/>
                <w:highlight w:val="yellow"/>
              </w:rPr>
              <w:t>r</w:t>
            </w:r>
            <w:r w:rsidR="001B10C8" w:rsidRPr="009B3960">
              <w:rPr>
                <w:noProof/>
                <w:highlight w:val="yellow"/>
              </w:rPr>
              <w:t xml:space="preserve">1 reverts earlier </w:t>
            </w:r>
            <w:r w:rsidR="00907AD3" w:rsidRPr="009B3960">
              <w:rPr>
                <w:noProof/>
                <w:highlight w:val="yellow"/>
              </w:rPr>
              <w:t>c</w:t>
            </w:r>
            <w:r w:rsidR="001B10C8" w:rsidRPr="009B3960">
              <w:rPr>
                <w:noProof/>
                <w:highlight w:val="yellow"/>
              </w:rPr>
              <w:t>hanges in clause 5 and corrects typos in clause 6 and 7</w:t>
            </w:r>
            <w:r w:rsidR="007908A1" w:rsidRPr="009B3960">
              <w:rPr>
                <w:noProof/>
                <w:highlight w:val="yellow"/>
              </w:rPr>
              <w:t xml:space="preserve"> along with implementing editHelp guidance</w:t>
            </w:r>
            <w:r w:rsidR="001B10C8" w:rsidRPr="009B3960">
              <w:rPr>
                <w:noProof/>
                <w:highlight w:val="yellow"/>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FAF32BA" w14:textId="75E117BC" w:rsidR="00353816" w:rsidRPr="00EF5C18" w:rsidRDefault="00353816" w:rsidP="00353816">
      <w:pPr>
        <w:pStyle w:val="CRCoverPage"/>
        <w:spacing w:after="0"/>
        <w:rPr>
          <w:rFonts w:ascii="Times New Roman" w:hAnsi="Times New Roman"/>
          <w:noProof/>
          <w:sz w:val="24"/>
          <w:szCs w:val="24"/>
          <w:highlight w:val="green"/>
        </w:rPr>
      </w:pPr>
      <w:r w:rsidRPr="00EF5C18">
        <w:rPr>
          <w:rFonts w:ascii="Times New Roman" w:hAnsi="Times New Roman"/>
          <w:noProof/>
          <w:sz w:val="24"/>
          <w:szCs w:val="24"/>
          <w:highlight w:val="green"/>
        </w:rPr>
        <w:lastRenderedPageBreak/>
        <w:t>&lt;</w:t>
      </w:r>
      <w:r>
        <w:rPr>
          <w:rFonts w:ascii="Times New Roman" w:hAnsi="Times New Roman"/>
          <w:noProof/>
          <w:sz w:val="24"/>
          <w:szCs w:val="24"/>
          <w:highlight w:val="green"/>
        </w:rPr>
        <w:t>Start of changes</w:t>
      </w:r>
      <w:r w:rsidRPr="00EF5C18">
        <w:rPr>
          <w:rFonts w:ascii="Times New Roman" w:hAnsi="Times New Roman"/>
          <w:noProof/>
          <w:sz w:val="24"/>
          <w:szCs w:val="24"/>
          <w:highlight w:val="green"/>
        </w:rPr>
        <w:t>&gt;</w:t>
      </w:r>
    </w:p>
    <w:p w14:paraId="6C24225A" w14:textId="77777777" w:rsidR="001B10C8" w:rsidRPr="00016B72" w:rsidRDefault="001B10C8" w:rsidP="001B10C8">
      <w:pPr>
        <w:pStyle w:val="TH"/>
      </w:pPr>
      <w:r w:rsidRPr="00016B72">
        <w:t>Table 6.2.1.1.1.3.</w:t>
      </w:r>
      <w:r>
        <w:t>2</w:t>
      </w:r>
      <w:r w:rsidRPr="00016B72">
        <w:t>-2: Handheld PC2 UE TRP minimum performance requirement for NR FR1 bands in the hand phantom browsing position and the primary mechanical mode</w:t>
      </w:r>
    </w:p>
    <w:tbl>
      <w:tblPr>
        <w:tblStyle w:val="TableGrid"/>
        <w:tblW w:w="8784" w:type="dxa"/>
        <w:tblInd w:w="284" w:type="dxa"/>
        <w:tblLook w:val="04A0" w:firstRow="1" w:lastRow="0" w:firstColumn="1" w:lastColumn="0" w:noHBand="0" w:noVBand="1"/>
      </w:tblPr>
      <w:tblGrid>
        <w:gridCol w:w="1129"/>
        <w:gridCol w:w="1418"/>
        <w:gridCol w:w="2057"/>
        <w:gridCol w:w="2054"/>
        <w:gridCol w:w="2126"/>
      </w:tblGrid>
      <w:tr w:rsidR="001B10C8" w:rsidRPr="00016B72" w14:paraId="7E40EB70" w14:textId="77777777" w:rsidTr="00187248">
        <w:tc>
          <w:tcPr>
            <w:tcW w:w="1129" w:type="dxa"/>
            <w:vMerge w:val="restart"/>
            <w:tcBorders>
              <w:top w:val="single" w:sz="4" w:space="0" w:color="auto"/>
              <w:left w:val="single" w:sz="4" w:space="0" w:color="auto"/>
              <w:bottom w:val="single" w:sz="4" w:space="0" w:color="auto"/>
              <w:right w:val="single" w:sz="4" w:space="0" w:color="auto"/>
            </w:tcBorders>
            <w:hideMark/>
          </w:tcPr>
          <w:p w14:paraId="4146CD4F" w14:textId="77777777" w:rsidR="001B10C8" w:rsidRPr="00016B72" w:rsidRDefault="001B10C8" w:rsidP="00187248">
            <w:pPr>
              <w:pStyle w:val="TAH"/>
            </w:pPr>
            <w:bookmarkStart w:id="1" w:name="_Hlk127183155"/>
            <w:r w:rsidRPr="00016B72">
              <w:t>NR Band</w:t>
            </w:r>
          </w:p>
        </w:tc>
        <w:tc>
          <w:tcPr>
            <w:tcW w:w="1418" w:type="dxa"/>
            <w:vMerge w:val="restart"/>
            <w:tcBorders>
              <w:top w:val="single" w:sz="4" w:space="0" w:color="auto"/>
              <w:left w:val="single" w:sz="4" w:space="0" w:color="auto"/>
              <w:right w:val="single" w:sz="4" w:space="0" w:color="auto"/>
            </w:tcBorders>
          </w:tcPr>
          <w:p w14:paraId="543F17DB" w14:textId="77777777" w:rsidR="001B10C8" w:rsidRPr="00016B72" w:rsidRDefault="001B10C8" w:rsidP="00187248">
            <w:pPr>
              <w:pStyle w:val="TAH"/>
            </w:pPr>
            <w:r w:rsidRPr="00016B72">
              <w:t>Bandwidth (MHz)</w:t>
            </w:r>
          </w:p>
        </w:tc>
        <w:tc>
          <w:tcPr>
            <w:tcW w:w="2057" w:type="dxa"/>
            <w:vMerge w:val="restart"/>
            <w:tcBorders>
              <w:top w:val="single" w:sz="4" w:space="0" w:color="auto"/>
              <w:left w:val="single" w:sz="4" w:space="0" w:color="auto"/>
              <w:right w:val="single" w:sz="4" w:space="0" w:color="auto"/>
            </w:tcBorders>
          </w:tcPr>
          <w:p w14:paraId="13830354" w14:textId="77777777" w:rsidR="001B10C8" w:rsidRPr="00016B72" w:rsidRDefault="001B10C8" w:rsidP="00187248">
            <w:pPr>
              <w:pStyle w:val="TAH"/>
            </w:pPr>
            <w:r w:rsidRPr="00016B72">
              <w:t>Usage Scenario</w:t>
            </w:r>
          </w:p>
        </w:tc>
        <w:tc>
          <w:tcPr>
            <w:tcW w:w="4180" w:type="dxa"/>
            <w:gridSpan w:val="2"/>
            <w:tcBorders>
              <w:top w:val="single" w:sz="4" w:space="0" w:color="auto"/>
              <w:left w:val="single" w:sz="4" w:space="0" w:color="auto"/>
              <w:bottom w:val="single" w:sz="4" w:space="0" w:color="auto"/>
              <w:right w:val="single" w:sz="4" w:space="0" w:color="auto"/>
            </w:tcBorders>
            <w:hideMark/>
          </w:tcPr>
          <w:p w14:paraId="24236E08" w14:textId="77777777" w:rsidR="001B10C8" w:rsidRPr="00016B72" w:rsidRDefault="001B10C8" w:rsidP="00187248">
            <w:pPr>
              <w:pStyle w:val="TAH"/>
            </w:pPr>
            <w:r w:rsidRPr="00016B72">
              <w:t>Power Class 2</w:t>
            </w:r>
          </w:p>
        </w:tc>
      </w:tr>
      <w:tr w:rsidR="001B10C8" w:rsidRPr="00016B72" w14:paraId="6972CC20" w14:textId="77777777" w:rsidTr="00187248">
        <w:tc>
          <w:tcPr>
            <w:tcW w:w="1129" w:type="dxa"/>
            <w:vMerge/>
            <w:tcBorders>
              <w:top w:val="single" w:sz="4" w:space="0" w:color="auto"/>
              <w:left w:val="single" w:sz="4" w:space="0" w:color="auto"/>
              <w:bottom w:val="single" w:sz="4" w:space="0" w:color="auto"/>
              <w:right w:val="single" w:sz="4" w:space="0" w:color="auto"/>
            </w:tcBorders>
            <w:vAlign w:val="center"/>
            <w:hideMark/>
          </w:tcPr>
          <w:p w14:paraId="1B953348" w14:textId="77777777" w:rsidR="001B10C8" w:rsidRPr="00016B72" w:rsidRDefault="001B10C8" w:rsidP="00187248">
            <w:pPr>
              <w:pStyle w:val="TAH"/>
            </w:pPr>
          </w:p>
        </w:tc>
        <w:tc>
          <w:tcPr>
            <w:tcW w:w="1418" w:type="dxa"/>
            <w:vMerge/>
            <w:tcBorders>
              <w:left w:val="single" w:sz="4" w:space="0" w:color="auto"/>
              <w:right w:val="single" w:sz="4" w:space="0" w:color="auto"/>
            </w:tcBorders>
          </w:tcPr>
          <w:p w14:paraId="45DD13EB" w14:textId="77777777" w:rsidR="001B10C8" w:rsidRPr="00016B72" w:rsidRDefault="001B10C8" w:rsidP="00187248">
            <w:pPr>
              <w:pStyle w:val="TAH"/>
            </w:pPr>
          </w:p>
        </w:tc>
        <w:tc>
          <w:tcPr>
            <w:tcW w:w="2057" w:type="dxa"/>
            <w:vMerge/>
            <w:tcBorders>
              <w:left w:val="single" w:sz="4" w:space="0" w:color="auto"/>
              <w:right w:val="single" w:sz="4" w:space="0" w:color="auto"/>
            </w:tcBorders>
          </w:tcPr>
          <w:p w14:paraId="4D51F224" w14:textId="77777777" w:rsidR="001B10C8" w:rsidRPr="00016B72" w:rsidRDefault="001B10C8" w:rsidP="00187248">
            <w:pPr>
              <w:pStyle w:val="TAH"/>
            </w:pPr>
          </w:p>
        </w:tc>
        <w:tc>
          <w:tcPr>
            <w:tcW w:w="4180" w:type="dxa"/>
            <w:gridSpan w:val="2"/>
            <w:tcBorders>
              <w:top w:val="single" w:sz="4" w:space="0" w:color="auto"/>
              <w:left w:val="single" w:sz="4" w:space="0" w:color="auto"/>
              <w:bottom w:val="single" w:sz="4" w:space="0" w:color="auto"/>
              <w:right w:val="single" w:sz="4" w:space="0" w:color="auto"/>
            </w:tcBorders>
            <w:hideMark/>
          </w:tcPr>
          <w:p w14:paraId="5BC32BC3" w14:textId="77777777" w:rsidR="001B10C8" w:rsidRPr="00016B72" w:rsidRDefault="001B10C8" w:rsidP="00187248">
            <w:pPr>
              <w:pStyle w:val="TAH"/>
            </w:pPr>
            <w:r w:rsidRPr="00016B72">
              <w:t>Average TRP (dBm)</w:t>
            </w:r>
          </w:p>
        </w:tc>
      </w:tr>
      <w:tr w:rsidR="001B10C8" w:rsidRPr="00016B72" w14:paraId="5766B8C3" w14:textId="77777777" w:rsidTr="00187248">
        <w:tc>
          <w:tcPr>
            <w:tcW w:w="1129" w:type="dxa"/>
            <w:vMerge/>
            <w:tcBorders>
              <w:top w:val="single" w:sz="4" w:space="0" w:color="auto"/>
              <w:left w:val="single" w:sz="4" w:space="0" w:color="auto"/>
              <w:bottom w:val="single" w:sz="4" w:space="0" w:color="auto"/>
              <w:right w:val="single" w:sz="4" w:space="0" w:color="auto"/>
            </w:tcBorders>
            <w:vAlign w:val="center"/>
            <w:hideMark/>
          </w:tcPr>
          <w:p w14:paraId="740DE43A" w14:textId="77777777" w:rsidR="001B10C8" w:rsidRPr="00016B72" w:rsidRDefault="001B10C8" w:rsidP="00187248">
            <w:pPr>
              <w:pStyle w:val="TAH"/>
            </w:pPr>
          </w:p>
        </w:tc>
        <w:tc>
          <w:tcPr>
            <w:tcW w:w="1418" w:type="dxa"/>
            <w:vMerge/>
            <w:tcBorders>
              <w:left w:val="single" w:sz="4" w:space="0" w:color="auto"/>
              <w:bottom w:val="single" w:sz="4" w:space="0" w:color="auto"/>
              <w:right w:val="single" w:sz="4" w:space="0" w:color="auto"/>
            </w:tcBorders>
          </w:tcPr>
          <w:p w14:paraId="53F987E5" w14:textId="77777777" w:rsidR="001B10C8" w:rsidRPr="00016B72" w:rsidRDefault="001B10C8" w:rsidP="00187248">
            <w:pPr>
              <w:pStyle w:val="TAH"/>
              <w:rPr>
                <w:b w:val="0"/>
              </w:rPr>
            </w:pPr>
          </w:p>
        </w:tc>
        <w:tc>
          <w:tcPr>
            <w:tcW w:w="2057" w:type="dxa"/>
            <w:vMerge/>
            <w:tcBorders>
              <w:left w:val="single" w:sz="4" w:space="0" w:color="auto"/>
              <w:bottom w:val="single" w:sz="4" w:space="0" w:color="auto"/>
              <w:right w:val="single" w:sz="4" w:space="0" w:color="auto"/>
            </w:tcBorders>
          </w:tcPr>
          <w:p w14:paraId="26DF3B94" w14:textId="77777777" w:rsidR="001B10C8" w:rsidRPr="00016B72" w:rsidRDefault="001B10C8" w:rsidP="00187248">
            <w:pPr>
              <w:pStyle w:val="TAH"/>
              <w:rPr>
                <w:b w:val="0"/>
              </w:rPr>
            </w:pPr>
          </w:p>
        </w:tc>
        <w:tc>
          <w:tcPr>
            <w:tcW w:w="2054" w:type="dxa"/>
            <w:tcBorders>
              <w:top w:val="single" w:sz="4" w:space="0" w:color="auto"/>
              <w:left w:val="single" w:sz="4" w:space="0" w:color="auto"/>
              <w:bottom w:val="single" w:sz="4" w:space="0" w:color="auto"/>
              <w:right w:val="single" w:sz="4" w:space="0" w:color="auto"/>
            </w:tcBorders>
            <w:hideMark/>
          </w:tcPr>
          <w:p w14:paraId="5CFD5902" w14:textId="77777777" w:rsidR="001B10C8" w:rsidRPr="00016B72" w:rsidRDefault="001B10C8" w:rsidP="00187248">
            <w:pPr>
              <w:pStyle w:val="TAH"/>
              <w:rPr>
                <w:b w:val="0"/>
              </w:rPr>
            </w:pPr>
            <w:r w:rsidRPr="00016B72">
              <w:rPr>
                <w:b w:val="0"/>
              </w:rPr>
              <w:t>UE width ≤ 72mm</w:t>
            </w:r>
          </w:p>
        </w:tc>
        <w:tc>
          <w:tcPr>
            <w:tcW w:w="2126" w:type="dxa"/>
            <w:tcBorders>
              <w:top w:val="single" w:sz="4" w:space="0" w:color="auto"/>
              <w:left w:val="single" w:sz="4" w:space="0" w:color="auto"/>
              <w:bottom w:val="single" w:sz="4" w:space="0" w:color="auto"/>
              <w:right w:val="single" w:sz="4" w:space="0" w:color="auto"/>
            </w:tcBorders>
            <w:hideMark/>
          </w:tcPr>
          <w:p w14:paraId="7E4C7D10" w14:textId="77777777" w:rsidR="001B10C8" w:rsidRPr="00016B72" w:rsidRDefault="001B10C8" w:rsidP="00187248">
            <w:pPr>
              <w:pStyle w:val="TAH"/>
              <w:rPr>
                <w:b w:val="0"/>
              </w:rPr>
            </w:pPr>
            <w:r w:rsidRPr="00016B72">
              <w:rPr>
                <w:b w:val="0"/>
              </w:rPr>
              <w:t>UE width &gt; 72mm</w:t>
            </w:r>
          </w:p>
        </w:tc>
      </w:tr>
      <w:tr w:rsidR="001B10C8" w:rsidRPr="00016B72" w14:paraId="1D57FBA8" w14:textId="77777777" w:rsidTr="00187248">
        <w:tc>
          <w:tcPr>
            <w:tcW w:w="1129" w:type="dxa"/>
            <w:tcBorders>
              <w:top w:val="single" w:sz="4" w:space="0" w:color="auto"/>
              <w:left w:val="single" w:sz="4" w:space="0" w:color="auto"/>
              <w:bottom w:val="single" w:sz="4" w:space="0" w:color="auto"/>
              <w:right w:val="single" w:sz="4" w:space="0" w:color="auto"/>
            </w:tcBorders>
            <w:hideMark/>
          </w:tcPr>
          <w:p w14:paraId="1ACAE48A" w14:textId="77777777" w:rsidR="001B10C8" w:rsidRPr="00016B72" w:rsidRDefault="001B10C8" w:rsidP="00187248">
            <w:pPr>
              <w:pStyle w:val="TAC"/>
            </w:pPr>
            <w:r w:rsidRPr="00016B72">
              <w:t>n28</w:t>
            </w:r>
          </w:p>
        </w:tc>
        <w:tc>
          <w:tcPr>
            <w:tcW w:w="1418" w:type="dxa"/>
            <w:tcBorders>
              <w:top w:val="single" w:sz="4" w:space="0" w:color="auto"/>
              <w:left w:val="single" w:sz="4" w:space="0" w:color="auto"/>
              <w:bottom w:val="single" w:sz="4" w:space="0" w:color="auto"/>
              <w:right w:val="single" w:sz="4" w:space="0" w:color="auto"/>
            </w:tcBorders>
          </w:tcPr>
          <w:p w14:paraId="74AE317C" w14:textId="77777777" w:rsidR="001B10C8" w:rsidRPr="00016B72" w:rsidRDefault="001B10C8" w:rsidP="00187248">
            <w:pPr>
              <w:pStyle w:val="TAC"/>
            </w:pPr>
            <w:r w:rsidRPr="00016B72">
              <w:t>20</w:t>
            </w:r>
          </w:p>
        </w:tc>
        <w:tc>
          <w:tcPr>
            <w:tcW w:w="2057" w:type="dxa"/>
            <w:tcBorders>
              <w:top w:val="single" w:sz="4" w:space="0" w:color="auto"/>
              <w:left w:val="single" w:sz="4" w:space="0" w:color="auto"/>
              <w:bottom w:val="single" w:sz="4" w:space="0" w:color="auto"/>
              <w:right w:val="single" w:sz="4" w:space="0" w:color="auto"/>
            </w:tcBorders>
          </w:tcPr>
          <w:p w14:paraId="59AD5A75" w14:textId="77777777" w:rsidR="001B10C8" w:rsidRPr="00016B72" w:rsidRDefault="001B10C8" w:rsidP="00187248">
            <w:pPr>
              <w:pStyle w:val="TAC"/>
            </w:pPr>
            <w:r w:rsidRPr="00016B72">
              <w:t>HL and HR</w:t>
            </w:r>
          </w:p>
        </w:tc>
        <w:tc>
          <w:tcPr>
            <w:tcW w:w="2054" w:type="dxa"/>
            <w:tcBorders>
              <w:top w:val="single" w:sz="4" w:space="0" w:color="auto"/>
              <w:left w:val="single" w:sz="4" w:space="0" w:color="auto"/>
              <w:bottom w:val="single" w:sz="4" w:space="0" w:color="auto"/>
              <w:right w:val="single" w:sz="4" w:space="0" w:color="auto"/>
            </w:tcBorders>
          </w:tcPr>
          <w:p w14:paraId="6A741072" w14:textId="77777777" w:rsidR="001B10C8" w:rsidRPr="00016B72" w:rsidRDefault="001B10C8" w:rsidP="00187248">
            <w:pPr>
              <w:pStyle w:val="TAC"/>
            </w:pPr>
          </w:p>
        </w:tc>
        <w:tc>
          <w:tcPr>
            <w:tcW w:w="2126" w:type="dxa"/>
            <w:tcBorders>
              <w:top w:val="single" w:sz="4" w:space="0" w:color="auto"/>
              <w:left w:val="single" w:sz="4" w:space="0" w:color="auto"/>
              <w:bottom w:val="single" w:sz="4" w:space="0" w:color="auto"/>
              <w:right w:val="single" w:sz="4" w:space="0" w:color="auto"/>
            </w:tcBorders>
          </w:tcPr>
          <w:p w14:paraId="01A7CC5F" w14:textId="77777777" w:rsidR="001B10C8" w:rsidRPr="00016B72" w:rsidRDefault="001B10C8" w:rsidP="00187248">
            <w:pPr>
              <w:pStyle w:val="TAC"/>
            </w:pPr>
          </w:p>
        </w:tc>
      </w:tr>
      <w:tr w:rsidR="001B10C8" w:rsidRPr="00016B72" w14:paraId="55066D86" w14:textId="77777777" w:rsidTr="00187248">
        <w:tc>
          <w:tcPr>
            <w:tcW w:w="1129" w:type="dxa"/>
            <w:tcBorders>
              <w:top w:val="single" w:sz="4" w:space="0" w:color="auto"/>
              <w:left w:val="single" w:sz="4" w:space="0" w:color="auto"/>
              <w:bottom w:val="single" w:sz="4" w:space="0" w:color="auto"/>
              <w:right w:val="single" w:sz="4" w:space="0" w:color="auto"/>
            </w:tcBorders>
            <w:hideMark/>
          </w:tcPr>
          <w:p w14:paraId="535E16C6" w14:textId="77777777" w:rsidR="001B10C8" w:rsidRPr="00016B72" w:rsidRDefault="001B10C8" w:rsidP="00187248">
            <w:pPr>
              <w:pStyle w:val="TAC"/>
            </w:pPr>
            <w:r w:rsidRPr="00016B72">
              <w:t>n41</w:t>
            </w:r>
          </w:p>
        </w:tc>
        <w:tc>
          <w:tcPr>
            <w:tcW w:w="1418" w:type="dxa"/>
            <w:tcBorders>
              <w:top w:val="single" w:sz="4" w:space="0" w:color="auto"/>
              <w:left w:val="single" w:sz="4" w:space="0" w:color="auto"/>
              <w:bottom w:val="single" w:sz="4" w:space="0" w:color="auto"/>
              <w:right w:val="single" w:sz="4" w:space="0" w:color="auto"/>
            </w:tcBorders>
          </w:tcPr>
          <w:p w14:paraId="5B9C9EDB" w14:textId="77777777" w:rsidR="001B10C8" w:rsidRPr="00016B72" w:rsidRDefault="001B10C8" w:rsidP="00187248">
            <w:pPr>
              <w:pStyle w:val="TAC"/>
            </w:pPr>
            <w:r w:rsidRPr="00016B72">
              <w:t>100</w:t>
            </w:r>
          </w:p>
        </w:tc>
        <w:tc>
          <w:tcPr>
            <w:tcW w:w="2057" w:type="dxa"/>
            <w:tcBorders>
              <w:top w:val="single" w:sz="4" w:space="0" w:color="auto"/>
              <w:left w:val="single" w:sz="4" w:space="0" w:color="auto"/>
              <w:bottom w:val="single" w:sz="4" w:space="0" w:color="auto"/>
              <w:right w:val="single" w:sz="4" w:space="0" w:color="auto"/>
            </w:tcBorders>
          </w:tcPr>
          <w:p w14:paraId="22870F87" w14:textId="77777777" w:rsidR="001B10C8" w:rsidRPr="00016B72" w:rsidRDefault="001B10C8" w:rsidP="00187248">
            <w:pPr>
              <w:pStyle w:val="TAC"/>
            </w:pPr>
            <w:r w:rsidRPr="00016B72">
              <w:t>HL and HR</w:t>
            </w:r>
          </w:p>
        </w:tc>
        <w:tc>
          <w:tcPr>
            <w:tcW w:w="2054" w:type="dxa"/>
            <w:tcBorders>
              <w:top w:val="single" w:sz="4" w:space="0" w:color="auto"/>
              <w:left w:val="single" w:sz="4" w:space="0" w:color="auto"/>
              <w:bottom w:val="single" w:sz="4" w:space="0" w:color="auto"/>
              <w:right w:val="single" w:sz="4" w:space="0" w:color="auto"/>
            </w:tcBorders>
          </w:tcPr>
          <w:p w14:paraId="326B6AF6" w14:textId="77777777" w:rsidR="001B10C8" w:rsidRPr="00016B72" w:rsidRDefault="001B10C8" w:rsidP="00187248">
            <w:pPr>
              <w:pStyle w:val="TAC"/>
            </w:pPr>
          </w:p>
        </w:tc>
        <w:tc>
          <w:tcPr>
            <w:tcW w:w="2126" w:type="dxa"/>
            <w:tcBorders>
              <w:top w:val="single" w:sz="4" w:space="0" w:color="auto"/>
              <w:left w:val="single" w:sz="4" w:space="0" w:color="auto"/>
              <w:bottom w:val="single" w:sz="4" w:space="0" w:color="auto"/>
              <w:right w:val="single" w:sz="4" w:space="0" w:color="auto"/>
            </w:tcBorders>
          </w:tcPr>
          <w:p w14:paraId="5DF32CB1" w14:textId="77777777" w:rsidR="001B10C8" w:rsidRPr="00016B72" w:rsidRDefault="001B10C8" w:rsidP="00187248">
            <w:pPr>
              <w:pStyle w:val="TAC"/>
            </w:pPr>
            <w:r w:rsidRPr="00016B72">
              <w:t>12.5</w:t>
            </w:r>
          </w:p>
        </w:tc>
      </w:tr>
      <w:tr w:rsidR="001B10C8" w:rsidRPr="00016B72" w14:paraId="411DBBCC" w14:textId="77777777" w:rsidTr="00187248">
        <w:tc>
          <w:tcPr>
            <w:tcW w:w="1129" w:type="dxa"/>
            <w:tcBorders>
              <w:top w:val="single" w:sz="4" w:space="0" w:color="auto"/>
              <w:left w:val="single" w:sz="4" w:space="0" w:color="auto"/>
              <w:bottom w:val="single" w:sz="4" w:space="0" w:color="auto"/>
              <w:right w:val="single" w:sz="4" w:space="0" w:color="auto"/>
            </w:tcBorders>
            <w:hideMark/>
          </w:tcPr>
          <w:p w14:paraId="72A484BE" w14:textId="77777777" w:rsidR="001B10C8" w:rsidRPr="00016B72" w:rsidRDefault="001B10C8" w:rsidP="00187248">
            <w:pPr>
              <w:pStyle w:val="TAC"/>
            </w:pPr>
            <w:r w:rsidRPr="00016B72">
              <w:t>n78</w:t>
            </w:r>
          </w:p>
        </w:tc>
        <w:tc>
          <w:tcPr>
            <w:tcW w:w="1418" w:type="dxa"/>
            <w:tcBorders>
              <w:top w:val="single" w:sz="4" w:space="0" w:color="auto"/>
              <w:left w:val="single" w:sz="4" w:space="0" w:color="auto"/>
              <w:bottom w:val="single" w:sz="4" w:space="0" w:color="auto"/>
              <w:right w:val="single" w:sz="4" w:space="0" w:color="auto"/>
            </w:tcBorders>
          </w:tcPr>
          <w:p w14:paraId="2C856FC6" w14:textId="77777777" w:rsidR="001B10C8" w:rsidRPr="00016B72" w:rsidRDefault="001B10C8" w:rsidP="00187248">
            <w:pPr>
              <w:pStyle w:val="TAC"/>
            </w:pPr>
            <w:r w:rsidRPr="00016B72">
              <w:t>100</w:t>
            </w:r>
          </w:p>
        </w:tc>
        <w:tc>
          <w:tcPr>
            <w:tcW w:w="2057" w:type="dxa"/>
            <w:tcBorders>
              <w:top w:val="single" w:sz="4" w:space="0" w:color="auto"/>
              <w:left w:val="single" w:sz="4" w:space="0" w:color="auto"/>
              <w:bottom w:val="single" w:sz="4" w:space="0" w:color="auto"/>
              <w:right w:val="single" w:sz="4" w:space="0" w:color="auto"/>
            </w:tcBorders>
          </w:tcPr>
          <w:p w14:paraId="161DD76C" w14:textId="77777777" w:rsidR="001B10C8" w:rsidRPr="00016B72" w:rsidRDefault="001B10C8" w:rsidP="00187248">
            <w:pPr>
              <w:pStyle w:val="TAC"/>
            </w:pPr>
            <w:r w:rsidRPr="00016B72">
              <w:t>HL and HR</w:t>
            </w:r>
          </w:p>
        </w:tc>
        <w:tc>
          <w:tcPr>
            <w:tcW w:w="2054" w:type="dxa"/>
            <w:tcBorders>
              <w:top w:val="single" w:sz="4" w:space="0" w:color="auto"/>
              <w:left w:val="single" w:sz="4" w:space="0" w:color="auto"/>
              <w:bottom w:val="single" w:sz="4" w:space="0" w:color="auto"/>
              <w:right w:val="single" w:sz="4" w:space="0" w:color="auto"/>
            </w:tcBorders>
          </w:tcPr>
          <w:p w14:paraId="11DE1192" w14:textId="77777777" w:rsidR="001B10C8" w:rsidRPr="00016B72" w:rsidRDefault="001B10C8" w:rsidP="00187248">
            <w:pPr>
              <w:pStyle w:val="TAC"/>
            </w:pPr>
          </w:p>
        </w:tc>
        <w:tc>
          <w:tcPr>
            <w:tcW w:w="2126" w:type="dxa"/>
            <w:tcBorders>
              <w:top w:val="single" w:sz="4" w:space="0" w:color="auto"/>
              <w:left w:val="single" w:sz="4" w:space="0" w:color="auto"/>
              <w:bottom w:val="single" w:sz="4" w:space="0" w:color="auto"/>
              <w:right w:val="single" w:sz="4" w:space="0" w:color="auto"/>
            </w:tcBorders>
          </w:tcPr>
          <w:p w14:paraId="0F54BE85" w14:textId="77777777" w:rsidR="001B10C8" w:rsidRPr="00016B72" w:rsidRDefault="001B10C8" w:rsidP="00187248">
            <w:pPr>
              <w:pStyle w:val="TAC"/>
            </w:pPr>
            <w:r w:rsidRPr="00016B72">
              <w:t>13</w:t>
            </w:r>
          </w:p>
        </w:tc>
      </w:tr>
      <w:tr w:rsidR="001B10C8" w:rsidRPr="00016B72" w14:paraId="6F28C44F" w14:textId="77777777" w:rsidTr="00187248">
        <w:tc>
          <w:tcPr>
            <w:tcW w:w="1129" w:type="dxa"/>
            <w:tcBorders>
              <w:top w:val="single" w:sz="4" w:space="0" w:color="auto"/>
              <w:left w:val="single" w:sz="4" w:space="0" w:color="auto"/>
              <w:bottom w:val="single" w:sz="4" w:space="0" w:color="auto"/>
              <w:right w:val="single" w:sz="4" w:space="0" w:color="auto"/>
            </w:tcBorders>
            <w:hideMark/>
          </w:tcPr>
          <w:p w14:paraId="2CBA65E4" w14:textId="77777777" w:rsidR="001B10C8" w:rsidRPr="00016B72" w:rsidRDefault="001B10C8" w:rsidP="00187248">
            <w:pPr>
              <w:pStyle w:val="TAC"/>
            </w:pPr>
            <w:r w:rsidRPr="00016B72">
              <w:t>n79</w:t>
            </w:r>
          </w:p>
        </w:tc>
        <w:tc>
          <w:tcPr>
            <w:tcW w:w="1418" w:type="dxa"/>
            <w:tcBorders>
              <w:top w:val="single" w:sz="4" w:space="0" w:color="auto"/>
              <w:left w:val="single" w:sz="4" w:space="0" w:color="auto"/>
              <w:bottom w:val="single" w:sz="4" w:space="0" w:color="auto"/>
              <w:right w:val="single" w:sz="4" w:space="0" w:color="auto"/>
            </w:tcBorders>
          </w:tcPr>
          <w:p w14:paraId="05E39B12" w14:textId="77777777" w:rsidR="001B10C8" w:rsidRPr="00016B72" w:rsidRDefault="001B10C8" w:rsidP="00187248">
            <w:pPr>
              <w:pStyle w:val="TAC"/>
            </w:pPr>
            <w:r w:rsidRPr="00016B72">
              <w:t>100</w:t>
            </w:r>
          </w:p>
        </w:tc>
        <w:tc>
          <w:tcPr>
            <w:tcW w:w="2057" w:type="dxa"/>
            <w:tcBorders>
              <w:top w:val="single" w:sz="4" w:space="0" w:color="auto"/>
              <w:left w:val="single" w:sz="4" w:space="0" w:color="auto"/>
              <w:bottom w:val="single" w:sz="4" w:space="0" w:color="auto"/>
              <w:right w:val="single" w:sz="4" w:space="0" w:color="auto"/>
            </w:tcBorders>
          </w:tcPr>
          <w:p w14:paraId="07C0C0B5" w14:textId="77777777" w:rsidR="001B10C8" w:rsidRPr="00016B72" w:rsidRDefault="001B10C8" w:rsidP="00187248">
            <w:pPr>
              <w:pStyle w:val="TAC"/>
            </w:pPr>
            <w:r w:rsidRPr="00016B72">
              <w:t>HL and HR</w:t>
            </w:r>
          </w:p>
        </w:tc>
        <w:tc>
          <w:tcPr>
            <w:tcW w:w="2054" w:type="dxa"/>
            <w:tcBorders>
              <w:top w:val="single" w:sz="4" w:space="0" w:color="auto"/>
              <w:left w:val="single" w:sz="4" w:space="0" w:color="auto"/>
              <w:bottom w:val="single" w:sz="4" w:space="0" w:color="auto"/>
              <w:right w:val="single" w:sz="4" w:space="0" w:color="auto"/>
            </w:tcBorders>
          </w:tcPr>
          <w:p w14:paraId="08AD97F4" w14:textId="77777777" w:rsidR="001B10C8" w:rsidRPr="00016B72" w:rsidRDefault="001B10C8" w:rsidP="00187248">
            <w:pPr>
              <w:pStyle w:val="TAC"/>
            </w:pPr>
          </w:p>
        </w:tc>
        <w:tc>
          <w:tcPr>
            <w:tcW w:w="2126" w:type="dxa"/>
            <w:tcBorders>
              <w:top w:val="single" w:sz="4" w:space="0" w:color="auto"/>
              <w:left w:val="single" w:sz="4" w:space="0" w:color="auto"/>
              <w:bottom w:val="single" w:sz="4" w:space="0" w:color="auto"/>
              <w:right w:val="single" w:sz="4" w:space="0" w:color="auto"/>
            </w:tcBorders>
          </w:tcPr>
          <w:p w14:paraId="06AB27F6" w14:textId="77777777" w:rsidR="001B10C8" w:rsidRPr="00016B72" w:rsidRDefault="001B10C8" w:rsidP="00187248">
            <w:pPr>
              <w:pStyle w:val="TAC"/>
            </w:pPr>
          </w:p>
        </w:tc>
      </w:tr>
      <w:bookmarkEnd w:id="1"/>
    </w:tbl>
    <w:p w14:paraId="09FFF088" w14:textId="77777777" w:rsidR="001B10C8" w:rsidRPr="00016B72" w:rsidRDefault="001B10C8" w:rsidP="001B10C8"/>
    <w:p w14:paraId="3ABB3F30" w14:textId="38E5A8BB" w:rsidR="001B10C8" w:rsidRPr="00016B72" w:rsidRDefault="001B10C8" w:rsidP="001B10C8">
      <w:pPr>
        <w:rPr>
          <w:b/>
        </w:rPr>
      </w:pPr>
      <w:r w:rsidRPr="00016B72">
        <w:t xml:space="preserve">The normative reference for this requirement is TS 38.161 [1] clause </w:t>
      </w:r>
      <w:r w:rsidRPr="009B3960">
        <w:rPr>
          <w:highlight w:val="yellow"/>
        </w:rPr>
        <w:t>6.2.1</w:t>
      </w:r>
      <w:ins w:id="2" w:author="Ashwin Mohan" w:date="2024-05-23T01:47:00Z">
        <w:r w:rsidRPr="009B3960">
          <w:rPr>
            <w:highlight w:val="yellow"/>
          </w:rPr>
          <w:t>.1.1</w:t>
        </w:r>
      </w:ins>
      <w:r w:rsidRPr="009B3960">
        <w:rPr>
          <w:highlight w:val="yellow"/>
        </w:rPr>
        <w:t>.</w:t>
      </w:r>
    </w:p>
    <w:p w14:paraId="5130F8DA" w14:textId="63C37396" w:rsidR="00353816" w:rsidRPr="001B10C8" w:rsidRDefault="00353816" w:rsidP="001B10C8">
      <w:pPr>
        <w:pStyle w:val="CRCoverPage"/>
        <w:spacing w:after="0"/>
        <w:rPr>
          <w:rFonts w:ascii="Times New Roman" w:hAnsi="Times New Roman"/>
          <w:noProof/>
          <w:sz w:val="24"/>
          <w:szCs w:val="24"/>
          <w:highlight w:val="green"/>
        </w:rPr>
      </w:pPr>
      <w:r w:rsidRPr="00EF5C18">
        <w:rPr>
          <w:rFonts w:ascii="Times New Roman" w:hAnsi="Times New Roman"/>
          <w:noProof/>
          <w:sz w:val="24"/>
          <w:szCs w:val="24"/>
          <w:highlight w:val="green"/>
        </w:rPr>
        <w:t>&lt;Unchanged sections skipped&gt;</w:t>
      </w:r>
    </w:p>
    <w:p w14:paraId="5B0F3209" w14:textId="77777777" w:rsidR="00AE3D28" w:rsidRPr="00016B72" w:rsidRDefault="00AE3D28" w:rsidP="00AE3D28">
      <w:pPr>
        <w:pStyle w:val="H6"/>
      </w:pPr>
      <w:r w:rsidRPr="00016B72">
        <w:t>7.2.1.1.1.3</w:t>
      </w:r>
      <w:r w:rsidRPr="00016B72">
        <w:tab/>
        <w:t>Minimum conformance requirements</w:t>
      </w:r>
    </w:p>
    <w:p w14:paraId="70FF59E2" w14:textId="77777777" w:rsidR="00AE3D28" w:rsidRPr="00016B72" w:rsidRDefault="00AE3D28" w:rsidP="00AE3D28">
      <w:r w:rsidRPr="00016B72">
        <w:t xml:space="preserve">The average measured total radiated sensitivity (TRS) of low, </w:t>
      </w:r>
      <w:proofErr w:type="gramStart"/>
      <w:r w:rsidRPr="00016B72">
        <w:t>mid</w:t>
      </w:r>
      <w:proofErr w:type="gramEnd"/>
      <w:r w:rsidRPr="00016B72">
        <w:t xml:space="preserve"> and high channel for handheld UE shall be lower than the average TRS requirement specified in subclauses 7.2.1.1 and 7.2.1.2. The averaging shall be done in linear scale for the TRS results of both right and left side of the phantom head in case of beside the head and hand phantom positions. For the hand phantom browsing mode position the averaging shall be done in linear scale for the TRS results of both </w:t>
      </w:r>
      <w:proofErr w:type="gramStart"/>
      <w:r w:rsidRPr="00016B72">
        <w:t>right and left hand</w:t>
      </w:r>
      <w:proofErr w:type="gramEnd"/>
      <w:r w:rsidRPr="00016B72">
        <w:t xml:space="preserve"> phantom measurements.</w:t>
      </w:r>
    </w:p>
    <w:p w14:paraId="0F283268" w14:textId="77777777" w:rsidR="00AE3D28" w:rsidRPr="00016B72" w:rsidRDefault="00AE3D28" w:rsidP="00AE3D28">
      <w:pPr>
        <w:pStyle w:val="EQ"/>
        <w:rPr>
          <w:noProof w:val="0"/>
        </w:rPr>
      </w:pPr>
      <m:oMathPara>
        <m:oMath>
          <m:sSub>
            <m:sSubPr>
              <m:ctrlPr>
                <w:rPr>
                  <w:rFonts w:ascii="Cambria Math" w:hAnsi="Cambria Math"/>
                  <w:noProof w:val="0"/>
                </w:rPr>
              </m:ctrlPr>
            </m:sSubPr>
            <m:e>
              <m:r>
                <w:rPr>
                  <w:rFonts w:ascii="Cambria Math" w:hAnsi="Cambria Math"/>
                  <w:noProof w:val="0"/>
                </w:rPr>
                <m:t>TRS</m:t>
              </m:r>
            </m:e>
            <m:sub>
              <m:r>
                <w:rPr>
                  <w:rFonts w:ascii="Cambria Math" w:hAnsi="Cambria Math"/>
                  <w:noProof w:val="0"/>
                </w:rPr>
                <m:t>average</m:t>
              </m:r>
            </m:sub>
          </m:sSub>
          <m:r>
            <m:rPr>
              <m:sty m:val="p"/>
            </m:rPr>
            <w:rPr>
              <w:rFonts w:ascii="Cambria Math" w:hAnsi="Cambria Math"/>
              <w:noProof w:val="0"/>
            </w:rPr>
            <m:t>=</m:t>
          </m:r>
          <m:func>
            <m:funcPr>
              <m:ctrlPr>
                <w:rPr>
                  <w:rFonts w:ascii="Cambria Math" w:hAnsi="Cambria Math"/>
                  <w:noProof w:val="0"/>
                </w:rPr>
              </m:ctrlPr>
            </m:funcPr>
            <m:fName>
              <m:r>
                <m:rPr>
                  <m:sty m:val="p"/>
                </m:rPr>
                <w:rPr>
                  <w:rFonts w:ascii="Cambria Math" w:hAnsi="Cambria Math"/>
                  <w:noProof w:val="0"/>
                </w:rPr>
                <m:t>10log</m:t>
              </m:r>
            </m:fName>
            <m:e>
              <m:d>
                <m:dPr>
                  <m:begChr m:val="["/>
                  <m:endChr m:val="]"/>
                  <m:ctrlPr>
                    <w:rPr>
                      <w:rFonts w:ascii="Cambria Math" w:hAnsi="Cambria Math"/>
                      <w:noProof w:val="0"/>
                    </w:rPr>
                  </m:ctrlPr>
                </m:dPr>
                <m:e>
                  <m:r>
                    <m:rPr>
                      <m:sty m:val="p"/>
                    </m:rPr>
                    <w:rPr>
                      <w:rFonts w:ascii="Cambria Math" w:hAnsi="Cambria Math"/>
                      <w:noProof w:val="0"/>
                    </w:rPr>
                    <m:t>6/(</m:t>
                  </m:r>
                  <m:f>
                    <m:fPr>
                      <m:ctrlPr>
                        <w:rPr>
                          <w:rFonts w:ascii="Cambria Math" w:hAnsi="Cambria Math"/>
                          <w:noProof w:val="0"/>
                        </w:rPr>
                      </m:ctrlPr>
                    </m:fPr>
                    <m:num>
                      <m:r>
                        <m:rPr>
                          <m:sty m:val="p"/>
                        </m:rPr>
                        <w:rPr>
                          <w:rFonts w:ascii="Cambria Math" w:hAnsi="Cambria Math"/>
                          <w:noProof w:val="0"/>
                        </w:rPr>
                        <m:t>1</m:t>
                      </m:r>
                    </m:num>
                    <m:den>
                      <m:sSup>
                        <m:sSupPr>
                          <m:ctrlPr>
                            <w:rPr>
                              <w:rFonts w:ascii="Cambria Math" w:hAnsi="Cambria Math"/>
                              <w:noProof w:val="0"/>
                            </w:rPr>
                          </m:ctrlPr>
                        </m:sSupPr>
                        <m:e>
                          <m:r>
                            <m:rPr>
                              <m:sty m:val="p"/>
                            </m:rPr>
                            <w:rPr>
                              <w:rFonts w:ascii="Cambria Math" w:hAnsi="Cambria Math"/>
                              <w:noProof w:val="0"/>
                            </w:rPr>
                            <m:t>10</m:t>
                          </m:r>
                        </m:e>
                        <m:sup>
                          <m:f>
                            <m:fPr>
                              <m:ctrlPr>
                                <w:rPr>
                                  <w:rFonts w:ascii="Cambria Math" w:hAnsi="Cambria Math"/>
                                  <w:noProof w:val="0"/>
                                </w:rPr>
                              </m:ctrlPr>
                            </m:fPr>
                            <m:num>
                              <m:sSub>
                                <m:sSubPr>
                                  <m:ctrlPr>
                                    <w:rPr>
                                      <w:rFonts w:ascii="Cambria Math" w:hAnsi="Cambria Math"/>
                                      <w:noProof w:val="0"/>
                                    </w:rPr>
                                  </m:ctrlPr>
                                </m:sSubPr>
                                <m:e>
                                  <m:r>
                                    <w:rPr>
                                      <w:rFonts w:ascii="Cambria Math" w:hAnsi="Cambria Math"/>
                                      <w:noProof w:val="0"/>
                                    </w:rPr>
                                    <m:t>P</m:t>
                                  </m:r>
                                </m:e>
                                <m:sub>
                                  <m:r>
                                    <w:rPr>
                                      <w:rFonts w:ascii="Cambria Math" w:hAnsi="Cambria Math"/>
                                      <w:noProof w:val="0"/>
                                    </w:rPr>
                                    <m:t>left</m:t>
                                  </m:r>
                                  <m:r>
                                    <m:rPr>
                                      <m:sty m:val="p"/>
                                    </m:rPr>
                                    <w:rPr>
                                      <w:rFonts w:ascii="Cambria Math" w:hAnsi="Cambria Math"/>
                                      <w:noProof w:val="0"/>
                                    </w:rPr>
                                    <m:t>_</m:t>
                                  </m:r>
                                  <m:r>
                                    <w:rPr>
                                      <w:rFonts w:ascii="Cambria Math" w:hAnsi="Cambria Math"/>
                                      <w:noProof w:val="0"/>
                                    </w:rPr>
                                    <m:t>low</m:t>
                                  </m:r>
                                </m:sub>
                              </m:sSub>
                            </m:num>
                            <m:den>
                              <m:r>
                                <m:rPr>
                                  <m:sty m:val="p"/>
                                </m:rPr>
                                <w:rPr>
                                  <w:rFonts w:ascii="Cambria Math" w:hAnsi="Cambria Math"/>
                                  <w:noProof w:val="0"/>
                                </w:rPr>
                                <m:t>10</m:t>
                              </m:r>
                            </m:den>
                          </m:f>
                        </m:sup>
                      </m:sSup>
                    </m:den>
                  </m:f>
                  <m:r>
                    <m:rPr>
                      <m:sty m:val="p"/>
                    </m:rPr>
                    <w:rPr>
                      <w:rFonts w:ascii="Cambria Math" w:hAnsi="Cambria Math"/>
                      <w:noProof w:val="0"/>
                    </w:rPr>
                    <m:t>+</m:t>
                  </m:r>
                  <m:f>
                    <m:fPr>
                      <m:ctrlPr>
                        <w:rPr>
                          <w:rFonts w:ascii="Cambria Math" w:hAnsi="Cambria Math"/>
                          <w:noProof w:val="0"/>
                        </w:rPr>
                      </m:ctrlPr>
                    </m:fPr>
                    <m:num>
                      <m:r>
                        <m:rPr>
                          <m:sty m:val="p"/>
                        </m:rPr>
                        <w:rPr>
                          <w:rFonts w:ascii="Cambria Math" w:hAnsi="Cambria Math"/>
                          <w:noProof w:val="0"/>
                        </w:rPr>
                        <m:t>1</m:t>
                      </m:r>
                    </m:num>
                    <m:den>
                      <m:sSup>
                        <m:sSupPr>
                          <m:ctrlPr>
                            <w:rPr>
                              <w:rFonts w:ascii="Cambria Math" w:hAnsi="Cambria Math"/>
                              <w:noProof w:val="0"/>
                            </w:rPr>
                          </m:ctrlPr>
                        </m:sSupPr>
                        <m:e>
                          <m:r>
                            <m:rPr>
                              <m:sty m:val="p"/>
                            </m:rPr>
                            <w:rPr>
                              <w:rFonts w:ascii="Cambria Math" w:hAnsi="Cambria Math"/>
                              <w:noProof w:val="0"/>
                            </w:rPr>
                            <m:t>10</m:t>
                          </m:r>
                        </m:e>
                        <m:sup>
                          <m:f>
                            <m:fPr>
                              <m:ctrlPr>
                                <w:rPr>
                                  <w:rFonts w:ascii="Cambria Math" w:hAnsi="Cambria Math"/>
                                  <w:noProof w:val="0"/>
                                </w:rPr>
                              </m:ctrlPr>
                            </m:fPr>
                            <m:num>
                              <m:sSub>
                                <m:sSubPr>
                                  <m:ctrlPr>
                                    <w:rPr>
                                      <w:rFonts w:ascii="Cambria Math" w:hAnsi="Cambria Math"/>
                                      <w:noProof w:val="0"/>
                                    </w:rPr>
                                  </m:ctrlPr>
                                </m:sSubPr>
                                <m:e>
                                  <m:r>
                                    <w:rPr>
                                      <w:rFonts w:ascii="Cambria Math" w:hAnsi="Cambria Math"/>
                                      <w:noProof w:val="0"/>
                                    </w:rPr>
                                    <m:t>P</m:t>
                                  </m:r>
                                </m:e>
                                <m:sub>
                                  <m:r>
                                    <w:rPr>
                                      <w:rFonts w:ascii="Cambria Math" w:hAnsi="Cambria Math"/>
                                      <w:noProof w:val="0"/>
                                    </w:rPr>
                                    <m:t>left</m:t>
                                  </m:r>
                                  <m:r>
                                    <m:rPr>
                                      <m:sty m:val="p"/>
                                    </m:rPr>
                                    <w:rPr>
                                      <w:rFonts w:ascii="Cambria Math" w:hAnsi="Cambria Math"/>
                                      <w:noProof w:val="0"/>
                                    </w:rPr>
                                    <m:t>_</m:t>
                                  </m:r>
                                  <m:r>
                                    <w:rPr>
                                      <w:rFonts w:ascii="Cambria Math" w:hAnsi="Cambria Math"/>
                                      <w:noProof w:val="0"/>
                                    </w:rPr>
                                    <m:t>mid</m:t>
                                  </m:r>
                                </m:sub>
                              </m:sSub>
                            </m:num>
                            <m:den>
                              <m:r>
                                <m:rPr>
                                  <m:sty m:val="p"/>
                                </m:rPr>
                                <w:rPr>
                                  <w:rFonts w:ascii="Cambria Math" w:hAnsi="Cambria Math"/>
                                  <w:noProof w:val="0"/>
                                </w:rPr>
                                <m:t>10</m:t>
                              </m:r>
                            </m:den>
                          </m:f>
                        </m:sup>
                      </m:sSup>
                    </m:den>
                  </m:f>
                  <m:r>
                    <m:rPr>
                      <m:sty m:val="p"/>
                    </m:rPr>
                    <w:rPr>
                      <w:rFonts w:ascii="Cambria Math" w:hAnsi="Cambria Math"/>
                      <w:noProof w:val="0"/>
                    </w:rPr>
                    <m:t>+</m:t>
                  </m:r>
                  <m:f>
                    <m:fPr>
                      <m:ctrlPr>
                        <w:rPr>
                          <w:rFonts w:ascii="Cambria Math" w:hAnsi="Cambria Math"/>
                          <w:noProof w:val="0"/>
                        </w:rPr>
                      </m:ctrlPr>
                    </m:fPr>
                    <m:num>
                      <m:r>
                        <m:rPr>
                          <m:sty m:val="p"/>
                        </m:rPr>
                        <w:rPr>
                          <w:rFonts w:ascii="Cambria Math" w:hAnsi="Cambria Math"/>
                          <w:noProof w:val="0"/>
                        </w:rPr>
                        <m:t>1</m:t>
                      </m:r>
                    </m:num>
                    <m:den>
                      <m:sSup>
                        <m:sSupPr>
                          <m:ctrlPr>
                            <w:rPr>
                              <w:rFonts w:ascii="Cambria Math" w:hAnsi="Cambria Math"/>
                              <w:noProof w:val="0"/>
                            </w:rPr>
                          </m:ctrlPr>
                        </m:sSupPr>
                        <m:e>
                          <m:r>
                            <m:rPr>
                              <m:sty m:val="p"/>
                            </m:rPr>
                            <w:rPr>
                              <w:rFonts w:ascii="Cambria Math" w:hAnsi="Cambria Math"/>
                              <w:noProof w:val="0"/>
                            </w:rPr>
                            <m:t>10</m:t>
                          </m:r>
                        </m:e>
                        <m:sup>
                          <m:f>
                            <m:fPr>
                              <m:ctrlPr>
                                <w:rPr>
                                  <w:rFonts w:ascii="Cambria Math" w:hAnsi="Cambria Math"/>
                                  <w:noProof w:val="0"/>
                                </w:rPr>
                              </m:ctrlPr>
                            </m:fPr>
                            <m:num>
                              <m:sSub>
                                <m:sSubPr>
                                  <m:ctrlPr>
                                    <w:rPr>
                                      <w:rFonts w:ascii="Cambria Math" w:hAnsi="Cambria Math"/>
                                      <w:noProof w:val="0"/>
                                    </w:rPr>
                                  </m:ctrlPr>
                                </m:sSubPr>
                                <m:e>
                                  <m:r>
                                    <w:rPr>
                                      <w:rFonts w:ascii="Cambria Math" w:hAnsi="Cambria Math"/>
                                      <w:noProof w:val="0"/>
                                    </w:rPr>
                                    <m:t>P</m:t>
                                  </m:r>
                                </m:e>
                                <m:sub>
                                  <m:r>
                                    <w:rPr>
                                      <w:rFonts w:ascii="Cambria Math" w:hAnsi="Cambria Math"/>
                                      <w:noProof w:val="0"/>
                                    </w:rPr>
                                    <m:t>left</m:t>
                                  </m:r>
                                  <m:r>
                                    <m:rPr>
                                      <m:sty m:val="p"/>
                                    </m:rPr>
                                    <w:rPr>
                                      <w:rFonts w:ascii="Cambria Math" w:hAnsi="Cambria Math"/>
                                      <w:noProof w:val="0"/>
                                    </w:rPr>
                                    <m:t>_</m:t>
                                  </m:r>
                                  <m:r>
                                    <w:rPr>
                                      <w:rFonts w:ascii="Cambria Math" w:hAnsi="Cambria Math"/>
                                      <w:noProof w:val="0"/>
                                    </w:rPr>
                                    <m:t>high</m:t>
                                  </m:r>
                                </m:sub>
                              </m:sSub>
                            </m:num>
                            <m:den>
                              <m:r>
                                <m:rPr>
                                  <m:sty m:val="p"/>
                                </m:rPr>
                                <w:rPr>
                                  <w:rFonts w:ascii="Cambria Math" w:hAnsi="Cambria Math"/>
                                  <w:noProof w:val="0"/>
                                </w:rPr>
                                <m:t>10</m:t>
                              </m:r>
                            </m:den>
                          </m:f>
                        </m:sup>
                      </m:sSup>
                    </m:den>
                  </m:f>
                  <m:r>
                    <m:rPr>
                      <m:sty m:val="p"/>
                    </m:rPr>
                    <w:rPr>
                      <w:rFonts w:ascii="Cambria Math" w:hAnsi="Cambria Math"/>
                      <w:noProof w:val="0"/>
                    </w:rPr>
                    <m:t>+</m:t>
                  </m:r>
                  <m:f>
                    <m:fPr>
                      <m:ctrlPr>
                        <w:rPr>
                          <w:rFonts w:ascii="Cambria Math" w:hAnsi="Cambria Math"/>
                          <w:noProof w:val="0"/>
                        </w:rPr>
                      </m:ctrlPr>
                    </m:fPr>
                    <m:num>
                      <m:r>
                        <m:rPr>
                          <m:sty m:val="p"/>
                        </m:rPr>
                        <w:rPr>
                          <w:rFonts w:ascii="Cambria Math" w:hAnsi="Cambria Math"/>
                          <w:noProof w:val="0"/>
                        </w:rPr>
                        <m:t>1</m:t>
                      </m:r>
                    </m:num>
                    <m:den>
                      <m:sSup>
                        <m:sSupPr>
                          <m:ctrlPr>
                            <w:rPr>
                              <w:rFonts w:ascii="Cambria Math" w:hAnsi="Cambria Math"/>
                              <w:noProof w:val="0"/>
                            </w:rPr>
                          </m:ctrlPr>
                        </m:sSupPr>
                        <m:e>
                          <m:r>
                            <m:rPr>
                              <m:sty m:val="p"/>
                            </m:rPr>
                            <w:rPr>
                              <w:rFonts w:ascii="Cambria Math" w:hAnsi="Cambria Math"/>
                              <w:noProof w:val="0"/>
                            </w:rPr>
                            <m:t>10</m:t>
                          </m:r>
                        </m:e>
                        <m:sup>
                          <m:f>
                            <m:fPr>
                              <m:ctrlPr>
                                <w:rPr>
                                  <w:rFonts w:ascii="Cambria Math" w:hAnsi="Cambria Math"/>
                                  <w:noProof w:val="0"/>
                                </w:rPr>
                              </m:ctrlPr>
                            </m:fPr>
                            <m:num>
                              <m:sSub>
                                <m:sSubPr>
                                  <m:ctrlPr>
                                    <w:rPr>
                                      <w:rFonts w:ascii="Cambria Math" w:hAnsi="Cambria Math"/>
                                      <w:noProof w:val="0"/>
                                    </w:rPr>
                                  </m:ctrlPr>
                                </m:sSubPr>
                                <m:e>
                                  <m:r>
                                    <w:rPr>
                                      <w:rFonts w:ascii="Cambria Math" w:hAnsi="Cambria Math"/>
                                      <w:noProof w:val="0"/>
                                    </w:rPr>
                                    <m:t>P</m:t>
                                  </m:r>
                                </m:e>
                                <m:sub>
                                  <m:r>
                                    <w:rPr>
                                      <w:rFonts w:ascii="Cambria Math" w:hAnsi="Cambria Math"/>
                                      <w:noProof w:val="0"/>
                                    </w:rPr>
                                    <m:t>right</m:t>
                                  </m:r>
                                  <m:r>
                                    <m:rPr>
                                      <m:sty m:val="p"/>
                                    </m:rPr>
                                    <w:rPr>
                                      <w:rFonts w:ascii="Cambria Math" w:hAnsi="Cambria Math"/>
                                      <w:noProof w:val="0"/>
                                    </w:rPr>
                                    <m:t>_</m:t>
                                  </m:r>
                                  <m:r>
                                    <w:rPr>
                                      <w:rFonts w:ascii="Cambria Math" w:hAnsi="Cambria Math"/>
                                      <w:noProof w:val="0"/>
                                    </w:rPr>
                                    <m:t>low</m:t>
                                  </m:r>
                                </m:sub>
                              </m:sSub>
                            </m:num>
                            <m:den>
                              <m:r>
                                <m:rPr>
                                  <m:sty m:val="p"/>
                                </m:rPr>
                                <w:rPr>
                                  <w:rFonts w:ascii="Cambria Math" w:hAnsi="Cambria Math"/>
                                  <w:noProof w:val="0"/>
                                </w:rPr>
                                <m:t>10</m:t>
                              </m:r>
                            </m:den>
                          </m:f>
                        </m:sup>
                      </m:sSup>
                    </m:den>
                  </m:f>
                  <m:r>
                    <m:rPr>
                      <m:sty m:val="p"/>
                    </m:rPr>
                    <w:rPr>
                      <w:rFonts w:ascii="Cambria Math" w:hAnsi="Cambria Math"/>
                      <w:noProof w:val="0"/>
                    </w:rPr>
                    <m:t>+</m:t>
                  </m:r>
                  <m:f>
                    <m:fPr>
                      <m:ctrlPr>
                        <w:rPr>
                          <w:rFonts w:ascii="Cambria Math" w:hAnsi="Cambria Math"/>
                          <w:noProof w:val="0"/>
                        </w:rPr>
                      </m:ctrlPr>
                    </m:fPr>
                    <m:num>
                      <m:r>
                        <m:rPr>
                          <m:sty m:val="p"/>
                        </m:rPr>
                        <w:rPr>
                          <w:rFonts w:ascii="Cambria Math" w:hAnsi="Cambria Math"/>
                          <w:noProof w:val="0"/>
                        </w:rPr>
                        <m:t>1</m:t>
                      </m:r>
                    </m:num>
                    <m:den>
                      <m:sSup>
                        <m:sSupPr>
                          <m:ctrlPr>
                            <w:rPr>
                              <w:rFonts w:ascii="Cambria Math" w:hAnsi="Cambria Math"/>
                              <w:noProof w:val="0"/>
                            </w:rPr>
                          </m:ctrlPr>
                        </m:sSupPr>
                        <m:e>
                          <m:r>
                            <m:rPr>
                              <m:sty m:val="p"/>
                            </m:rPr>
                            <w:rPr>
                              <w:rFonts w:ascii="Cambria Math" w:hAnsi="Cambria Math"/>
                              <w:noProof w:val="0"/>
                            </w:rPr>
                            <m:t>10</m:t>
                          </m:r>
                        </m:e>
                        <m:sup>
                          <m:f>
                            <m:fPr>
                              <m:ctrlPr>
                                <w:rPr>
                                  <w:rFonts w:ascii="Cambria Math" w:hAnsi="Cambria Math"/>
                                  <w:noProof w:val="0"/>
                                </w:rPr>
                              </m:ctrlPr>
                            </m:fPr>
                            <m:num>
                              <m:sSub>
                                <m:sSubPr>
                                  <m:ctrlPr>
                                    <w:rPr>
                                      <w:rFonts w:ascii="Cambria Math" w:hAnsi="Cambria Math"/>
                                      <w:noProof w:val="0"/>
                                    </w:rPr>
                                  </m:ctrlPr>
                                </m:sSubPr>
                                <m:e>
                                  <m:r>
                                    <w:rPr>
                                      <w:rFonts w:ascii="Cambria Math" w:hAnsi="Cambria Math"/>
                                      <w:noProof w:val="0"/>
                                    </w:rPr>
                                    <m:t>P</m:t>
                                  </m:r>
                                </m:e>
                                <m:sub>
                                  <m:r>
                                    <w:rPr>
                                      <w:rFonts w:ascii="Cambria Math" w:hAnsi="Cambria Math"/>
                                      <w:noProof w:val="0"/>
                                    </w:rPr>
                                    <m:t>right</m:t>
                                  </m:r>
                                  <m:r>
                                    <m:rPr>
                                      <m:sty m:val="p"/>
                                    </m:rPr>
                                    <w:rPr>
                                      <w:rFonts w:ascii="Cambria Math" w:hAnsi="Cambria Math"/>
                                      <w:noProof w:val="0"/>
                                    </w:rPr>
                                    <m:t>_</m:t>
                                  </m:r>
                                  <m:r>
                                    <w:rPr>
                                      <w:rFonts w:ascii="Cambria Math" w:hAnsi="Cambria Math"/>
                                      <w:noProof w:val="0"/>
                                    </w:rPr>
                                    <m:t>mid</m:t>
                                  </m:r>
                                </m:sub>
                              </m:sSub>
                            </m:num>
                            <m:den>
                              <m:r>
                                <m:rPr>
                                  <m:sty m:val="p"/>
                                </m:rPr>
                                <w:rPr>
                                  <w:rFonts w:ascii="Cambria Math" w:hAnsi="Cambria Math"/>
                                  <w:noProof w:val="0"/>
                                </w:rPr>
                                <m:t>10</m:t>
                              </m:r>
                            </m:den>
                          </m:f>
                        </m:sup>
                      </m:sSup>
                    </m:den>
                  </m:f>
                  <m:r>
                    <m:rPr>
                      <m:sty m:val="p"/>
                    </m:rPr>
                    <w:rPr>
                      <w:rFonts w:ascii="Cambria Math" w:hAnsi="Cambria Math"/>
                      <w:noProof w:val="0"/>
                    </w:rPr>
                    <m:t>+</m:t>
                  </m:r>
                  <m:f>
                    <m:fPr>
                      <m:ctrlPr>
                        <w:rPr>
                          <w:rFonts w:ascii="Cambria Math" w:hAnsi="Cambria Math"/>
                          <w:noProof w:val="0"/>
                        </w:rPr>
                      </m:ctrlPr>
                    </m:fPr>
                    <m:num>
                      <m:r>
                        <m:rPr>
                          <m:sty m:val="p"/>
                        </m:rPr>
                        <w:rPr>
                          <w:rFonts w:ascii="Cambria Math" w:hAnsi="Cambria Math"/>
                          <w:noProof w:val="0"/>
                        </w:rPr>
                        <m:t>1</m:t>
                      </m:r>
                    </m:num>
                    <m:den>
                      <m:sSup>
                        <m:sSupPr>
                          <m:ctrlPr>
                            <w:rPr>
                              <w:rFonts w:ascii="Cambria Math" w:hAnsi="Cambria Math"/>
                              <w:noProof w:val="0"/>
                            </w:rPr>
                          </m:ctrlPr>
                        </m:sSupPr>
                        <m:e>
                          <m:r>
                            <m:rPr>
                              <m:sty m:val="p"/>
                            </m:rPr>
                            <w:rPr>
                              <w:rFonts w:ascii="Cambria Math" w:hAnsi="Cambria Math"/>
                              <w:noProof w:val="0"/>
                            </w:rPr>
                            <m:t>10</m:t>
                          </m:r>
                        </m:e>
                        <m:sup>
                          <m:f>
                            <m:fPr>
                              <m:ctrlPr>
                                <w:rPr>
                                  <w:rFonts w:ascii="Cambria Math" w:hAnsi="Cambria Math"/>
                                  <w:noProof w:val="0"/>
                                </w:rPr>
                              </m:ctrlPr>
                            </m:fPr>
                            <m:num>
                              <m:sSub>
                                <m:sSubPr>
                                  <m:ctrlPr>
                                    <w:rPr>
                                      <w:rFonts w:ascii="Cambria Math" w:hAnsi="Cambria Math"/>
                                      <w:noProof w:val="0"/>
                                    </w:rPr>
                                  </m:ctrlPr>
                                </m:sSubPr>
                                <m:e>
                                  <m:r>
                                    <w:rPr>
                                      <w:rFonts w:ascii="Cambria Math" w:hAnsi="Cambria Math"/>
                                      <w:noProof w:val="0"/>
                                    </w:rPr>
                                    <m:t>P</m:t>
                                  </m:r>
                                </m:e>
                                <m:sub>
                                  <m:r>
                                    <w:rPr>
                                      <w:rFonts w:ascii="Cambria Math" w:hAnsi="Cambria Math"/>
                                      <w:noProof w:val="0"/>
                                    </w:rPr>
                                    <m:t>right</m:t>
                                  </m:r>
                                  <m:r>
                                    <m:rPr>
                                      <m:sty m:val="p"/>
                                    </m:rPr>
                                    <w:rPr>
                                      <w:rFonts w:ascii="Cambria Math" w:hAnsi="Cambria Math"/>
                                      <w:noProof w:val="0"/>
                                    </w:rPr>
                                    <m:t>_</m:t>
                                  </m:r>
                                  <m:r>
                                    <w:rPr>
                                      <w:rFonts w:ascii="Cambria Math" w:hAnsi="Cambria Math"/>
                                      <w:noProof w:val="0"/>
                                    </w:rPr>
                                    <m:t>high</m:t>
                                  </m:r>
                                </m:sub>
                              </m:sSub>
                            </m:num>
                            <m:den>
                              <m:r>
                                <m:rPr>
                                  <m:sty m:val="p"/>
                                </m:rPr>
                                <w:rPr>
                                  <w:rFonts w:ascii="Cambria Math" w:hAnsi="Cambria Math"/>
                                  <w:noProof w:val="0"/>
                                </w:rPr>
                                <m:t>10</m:t>
                              </m:r>
                            </m:den>
                          </m:f>
                        </m:sup>
                      </m:sSup>
                    </m:den>
                  </m:f>
                  <m:r>
                    <m:rPr>
                      <m:sty m:val="p"/>
                    </m:rPr>
                    <w:rPr>
                      <w:rFonts w:ascii="Cambria Math" w:hAnsi="Cambria Math"/>
                      <w:noProof w:val="0"/>
                    </w:rPr>
                    <m:t>)</m:t>
                  </m:r>
                </m:e>
              </m:d>
            </m:e>
          </m:func>
        </m:oMath>
      </m:oMathPara>
    </w:p>
    <w:p w14:paraId="14228AA3" w14:textId="64253F14" w:rsidR="00AE3D28" w:rsidRPr="00016B72" w:rsidRDefault="00AE3D28" w:rsidP="00AE3D28">
      <w:r w:rsidRPr="00016B72">
        <w:t xml:space="preserve">For UEs which do not support NR FR1 in stand-alone mode, EN-DC mode requirements apply. SA and EN-DC test case applicability is defined in Clause 4.3, and test case applicability based on power class capability is defined in Clause 4.4. The relevant test methodology is defined in Annexes A and B of </w:t>
      </w:r>
      <w:del w:id="3" w:author="Ashwin Mohan" w:date="2024-05-23T01:27:00Z">
        <w:r w:rsidRPr="00016B72" w:rsidDel="00AE3D28">
          <w:delText>this specification</w:delText>
        </w:r>
      </w:del>
      <w:ins w:id="4" w:author="Ashwin Mohan" w:date="2024-05-23T01:27:00Z">
        <w:r>
          <w:t>the present document</w:t>
        </w:r>
      </w:ins>
      <w:r w:rsidRPr="00016B72">
        <w:t>.</w:t>
      </w:r>
    </w:p>
    <w:p w14:paraId="0C2D544D" w14:textId="77777777" w:rsidR="00AE3D28" w:rsidRPr="00016B72" w:rsidRDefault="00AE3D28" w:rsidP="00AE3D28">
      <w:pPr>
        <w:pStyle w:val="H6"/>
      </w:pPr>
      <w:bookmarkStart w:id="5" w:name="_Toc114077871"/>
      <w:bookmarkStart w:id="6" w:name="_Toc121933404"/>
      <w:bookmarkStart w:id="7" w:name="_Toc124151788"/>
      <w:r w:rsidRPr="00016B72">
        <w:t>7.2.1.1.1.3.1</w:t>
      </w:r>
      <w:r w:rsidRPr="00016B72">
        <w:tab/>
        <w:t xml:space="preserve">Hand phantom browsing </w:t>
      </w:r>
      <w:proofErr w:type="gramStart"/>
      <w:r w:rsidRPr="00016B72">
        <w:t>mode</w:t>
      </w:r>
      <w:bookmarkEnd w:id="5"/>
      <w:bookmarkEnd w:id="6"/>
      <w:bookmarkEnd w:id="7"/>
      <w:proofErr w:type="gramEnd"/>
    </w:p>
    <w:p w14:paraId="4207D395" w14:textId="77777777" w:rsidR="00AE3D28" w:rsidRPr="00016B72" w:rsidRDefault="00AE3D28" w:rsidP="00AE3D28">
      <w:r w:rsidRPr="00016B72">
        <w:t>Hand phantom browsing mode positions are defined in Clause B.3.1.</w:t>
      </w:r>
    </w:p>
    <w:p w14:paraId="414CCB27" w14:textId="77777777" w:rsidR="00AE3D28" w:rsidRPr="00016B72" w:rsidRDefault="00AE3D28" w:rsidP="00AE3D28">
      <w:pPr>
        <w:pStyle w:val="H6"/>
      </w:pPr>
      <w:bookmarkStart w:id="8" w:name="_Toc114077872"/>
      <w:bookmarkStart w:id="9" w:name="_Toc121933405"/>
      <w:bookmarkStart w:id="10" w:name="_Toc124151789"/>
      <w:bookmarkStart w:id="11" w:name="_Toc130573967"/>
      <w:r w:rsidRPr="00016B72">
        <w:t>7.2.1.1.1.3.2</w:t>
      </w:r>
      <w:r w:rsidRPr="00016B72">
        <w:tab/>
        <w:t>Minimum conformance requirements for NR FR1</w:t>
      </w:r>
      <w:bookmarkEnd w:id="8"/>
      <w:bookmarkEnd w:id="9"/>
      <w:bookmarkEnd w:id="10"/>
      <w:r w:rsidRPr="00016B72">
        <w:t xml:space="preserve"> in hand phantom browsing position</w:t>
      </w:r>
      <w:bookmarkEnd w:id="11"/>
    </w:p>
    <w:p w14:paraId="3A1A70B5" w14:textId="266E1077" w:rsidR="00AE3D28" w:rsidRPr="00016B72" w:rsidRDefault="00AE3D28" w:rsidP="00AE3D28">
      <w:r w:rsidRPr="00016B72">
        <w:t>Handheld UE TRS minimum performance requirement for NR FR1 bands in the hand phantom browsing position and the primary mechanical mode are defined in Tables 7.2.1.1.1</w:t>
      </w:r>
      <w:ins w:id="12" w:author="Ashwin Mohan" w:date="2024-05-23T01:31:00Z">
        <w:r>
          <w:t>.3.2</w:t>
        </w:r>
      </w:ins>
      <w:r w:rsidRPr="00016B72">
        <w:t>-1.</w:t>
      </w:r>
    </w:p>
    <w:p w14:paraId="2362ABEB" w14:textId="2D3AB984" w:rsidR="00AE3D28" w:rsidRPr="00016B72" w:rsidRDefault="00AE3D28" w:rsidP="00AE3D28">
      <w:pPr>
        <w:pStyle w:val="TH"/>
      </w:pPr>
      <w:r w:rsidRPr="00016B72">
        <w:t>Table 7.2.1.1.1.3.</w:t>
      </w:r>
      <w:ins w:id="13" w:author="Ashwin Mohan" w:date="2024-05-23T01:30:00Z">
        <w:r>
          <w:t>2</w:t>
        </w:r>
      </w:ins>
      <w:del w:id="14" w:author="Ashwin Mohan" w:date="2024-05-23T01:30:00Z">
        <w:r w:rsidRPr="00016B72" w:rsidDel="00AE3D28">
          <w:delText>1</w:delText>
        </w:r>
      </w:del>
      <w:r w:rsidRPr="00016B72">
        <w:t>-1: Handheld PC3 and PC2 UE TRS minimum performance requirement for NR FR1 bands in the hand phantom browsing position and the primary mechanical mode</w:t>
      </w:r>
    </w:p>
    <w:tbl>
      <w:tblPr>
        <w:tblStyle w:val="TableGrid"/>
        <w:tblW w:w="0" w:type="auto"/>
        <w:jc w:val="center"/>
        <w:tblLook w:val="04A0" w:firstRow="1" w:lastRow="0" w:firstColumn="1" w:lastColumn="0" w:noHBand="0" w:noVBand="1"/>
      </w:tblPr>
      <w:tblGrid>
        <w:gridCol w:w="1129"/>
        <w:gridCol w:w="1418"/>
        <w:gridCol w:w="1984"/>
        <w:gridCol w:w="2127"/>
        <w:gridCol w:w="2132"/>
      </w:tblGrid>
      <w:tr w:rsidR="00AE3D28" w:rsidRPr="00016B72" w14:paraId="35F0B0D3" w14:textId="77777777" w:rsidTr="00187248">
        <w:trPr>
          <w:jc w:val="center"/>
        </w:trPr>
        <w:tc>
          <w:tcPr>
            <w:tcW w:w="1129" w:type="dxa"/>
            <w:vMerge w:val="restart"/>
            <w:tcBorders>
              <w:top w:val="single" w:sz="4" w:space="0" w:color="auto"/>
              <w:left w:val="single" w:sz="4" w:space="0" w:color="auto"/>
              <w:bottom w:val="single" w:sz="4" w:space="0" w:color="auto"/>
              <w:right w:val="single" w:sz="4" w:space="0" w:color="auto"/>
            </w:tcBorders>
            <w:hideMark/>
          </w:tcPr>
          <w:p w14:paraId="1B6A19E2" w14:textId="77777777" w:rsidR="00AE3D28" w:rsidRPr="00016B72" w:rsidRDefault="00AE3D28" w:rsidP="00187248">
            <w:pPr>
              <w:keepNext/>
              <w:keepLines/>
              <w:spacing w:after="0"/>
              <w:jc w:val="center"/>
              <w:rPr>
                <w:rFonts w:ascii="Arial" w:hAnsi="Arial"/>
                <w:b/>
                <w:sz w:val="18"/>
              </w:rPr>
            </w:pPr>
            <w:r w:rsidRPr="00016B72">
              <w:rPr>
                <w:rFonts w:ascii="Arial" w:hAnsi="Arial"/>
                <w:b/>
                <w:sz w:val="18"/>
              </w:rPr>
              <w:t>NR Band</w:t>
            </w:r>
          </w:p>
        </w:tc>
        <w:tc>
          <w:tcPr>
            <w:tcW w:w="1418" w:type="dxa"/>
            <w:vMerge w:val="restart"/>
            <w:tcBorders>
              <w:top w:val="single" w:sz="4" w:space="0" w:color="auto"/>
              <w:left w:val="single" w:sz="4" w:space="0" w:color="auto"/>
              <w:right w:val="single" w:sz="4" w:space="0" w:color="auto"/>
            </w:tcBorders>
          </w:tcPr>
          <w:p w14:paraId="506FBFD4" w14:textId="77777777" w:rsidR="00AE3D28" w:rsidRPr="00016B72" w:rsidRDefault="00AE3D28" w:rsidP="00187248">
            <w:pPr>
              <w:keepNext/>
              <w:keepLines/>
              <w:spacing w:after="0"/>
              <w:jc w:val="center"/>
              <w:rPr>
                <w:rFonts w:ascii="Arial" w:hAnsi="Arial"/>
                <w:b/>
                <w:sz w:val="18"/>
              </w:rPr>
            </w:pPr>
            <w:r w:rsidRPr="00016B72">
              <w:rPr>
                <w:rFonts w:ascii="Arial" w:hAnsi="Arial"/>
                <w:b/>
                <w:sz w:val="18"/>
              </w:rPr>
              <w:t>Bandwidth (MHz)</w:t>
            </w:r>
          </w:p>
        </w:tc>
        <w:tc>
          <w:tcPr>
            <w:tcW w:w="1984" w:type="dxa"/>
            <w:vMerge w:val="restart"/>
            <w:tcBorders>
              <w:top w:val="single" w:sz="4" w:space="0" w:color="auto"/>
              <w:left w:val="single" w:sz="4" w:space="0" w:color="auto"/>
              <w:right w:val="single" w:sz="4" w:space="0" w:color="auto"/>
            </w:tcBorders>
          </w:tcPr>
          <w:p w14:paraId="6A1F01DA" w14:textId="77777777" w:rsidR="00AE3D28" w:rsidRPr="00016B72" w:rsidRDefault="00AE3D28" w:rsidP="00187248">
            <w:pPr>
              <w:keepNext/>
              <w:keepLines/>
              <w:spacing w:after="0"/>
              <w:jc w:val="center"/>
              <w:rPr>
                <w:rFonts w:ascii="Arial" w:hAnsi="Arial"/>
                <w:b/>
                <w:sz w:val="18"/>
              </w:rPr>
            </w:pPr>
            <w:r w:rsidRPr="00016B72">
              <w:rPr>
                <w:rFonts w:ascii="Arial" w:hAnsi="Arial"/>
                <w:b/>
                <w:sz w:val="18"/>
              </w:rPr>
              <w:t>Usage Scenario</w:t>
            </w:r>
          </w:p>
        </w:tc>
        <w:tc>
          <w:tcPr>
            <w:tcW w:w="4259" w:type="dxa"/>
            <w:gridSpan w:val="2"/>
            <w:tcBorders>
              <w:top w:val="single" w:sz="4" w:space="0" w:color="auto"/>
              <w:left w:val="single" w:sz="4" w:space="0" w:color="auto"/>
              <w:bottom w:val="single" w:sz="4" w:space="0" w:color="auto"/>
              <w:right w:val="single" w:sz="4" w:space="0" w:color="auto"/>
            </w:tcBorders>
            <w:hideMark/>
          </w:tcPr>
          <w:p w14:paraId="4297003B" w14:textId="77777777" w:rsidR="00AE3D28" w:rsidRPr="00016B72" w:rsidRDefault="00AE3D28" w:rsidP="00187248">
            <w:pPr>
              <w:keepNext/>
              <w:keepLines/>
              <w:spacing w:after="0"/>
              <w:jc w:val="center"/>
              <w:rPr>
                <w:rFonts w:ascii="Arial" w:hAnsi="Arial"/>
                <w:b/>
                <w:sz w:val="18"/>
              </w:rPr>
            </w:pPr>
            <w:r w:rsidRPr="00016B72">
              <w:rPr>
                <w:rFonts w:ascii="Arial" w:hAnsi="Arial"/>
                <w:b/>
                <w:sz w:val="18"/>
              </w:rPr>
              <w:t>Power Class 3 and Power Class 2</w:t>
            </w:r>
          </w:p>
        </w:tc>
      </w:tr>
      <w:tr w:rsidR="00AE3D28" w:rsidRPr="00016B72" w14:paraId="0ED73323" w14:textId="77777777" w:rsidTr="00187248">
        <w:trPr>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6DBC5CE0" w14:textId="77777777" w:rsidR="00AE3D28" w:rsidRPr="00016B72" w:rsidRDefault="00AE3D28" w:rsidP="00187248">
            <w:pPr>
              <w:keepNext/>
              <w:keepLines/>
              <w:spacing w:after="0"/>
              <w:jc w:val="center"/>
              <w:rPr>
                <w:rFonts w:ascii="Arial" w:hAnsi="Arial"/>
                <w:sz w:val="18"/>
              </w:rPr>
            </w:pPr>
          </w:p>
        </w:tc>
        <w:tc>
          <w:tcPr>
            <w:tcW w:w="1418" w:type="dxa"/>
            <w:vMerge/>
            <w:tcBorders>
              <w:left w:val="single" w:sz="4" w:space="0" w:color="auto"/>
              <w:right w:val="single" w:sz="4" w:space="0" w:color="auto"/>
            </w:tcBorders>
          </w:tcPr>
          <w:p w14:paraId="6E43EF7D" w14:textId="77777777" w:rsidR="00AE3D28" w:rsidRPr="00016B72" w:rsidRDefault="00AE3D28" w:rsidP="00187248">
            <w:pPr>
              <w:keepNext/>
              <w:keepLines/>
              <w:spacing w:after="0"/>
              <w:jc w:val="center"/>
              <w:rPr>
                <w:rFonts w:ascii="Arial" w:hAnsi="Arial"/>
                <w:sz w:val="18"/>
              </w:rPr>
            </w:pPr>
          </w:p>
        </w:tc>
        <w:tc>
          <w:tcPr>
            <w:tcW w:w="1984" w:type="dxa"/>
            <w:vMerge/>
            <w:tcBorders>
              <w:left w:val="single" w:sz="4" w:space="0" w:color="auto"/>
              <w:right w:val="single" w:sz="4" w:space="0" w:color="auto"/>
            </w:tcBorders>
          </w:tcPr>
          <w:p w14:paraId="3F4780D3" w14:textId="77777777" w:rsidR="00AE3D28" w:rsidRPr="00016B72" w:rsidRDefault="00AE3D28" w:rsidP="00187248">
            <w:pPr>
              <w:keepNext/>
              <w:keepLines/>
              <w:spacing w:after="0"/>
              <w:jc w:val="center"/>
              <w:rPr>
                <w:rFonts w:ascii="Arial" w:hAnsi="Arial"/>
                <w:sz w:val="18"/>
              </w:rPr>
            </w:pPr>
          </w:p>
        </w:tc>
        <w:tc>
          <w:tcPr>
            <w:tcW w:w="4259" w:type="dxa"/>
            <w:gridSpan w:val="2"/>
            <w:tcBorders>
              <w:top w:val="single" w:sz="4" w:space="0" w:color="auto"/>
              <w:left w:val="single" w:sz="4" w:space="0" w:color="auto"/>
              <w:bottom w:val="single" w:sz="4" w:space="0" w:color="auto"/>
              <w:right w:val="single" w:sz="4" w:space="0" w:color="auto"/>
            </w:tcBorders>
            <w:hideMark/>
          </w:tcPr>
          <w:p w14:paraId="35260694" w14:textId="77777777" w:rsidR="00AE3D28" w:rsidRPr="00016B72" w:rsidRDefault="00AE3D28" w:rsidP="00187248">
            <w:pPr>
              <w:keepNext/>
              <w:keepLines/>
              <w:spacing w:after="0"/>
              <w:jc w:val="center"/>
              <w:rPr>
                <w:rFonts w:ascii="Arial" w:hAnsi="Arial"/>
                <w:b/>
                <w:sz w:val="18"/>
              </w:rPr>
            </w:pPr>
            <w:r w:rsidRPr="00016B72">
              <w:rPr>
                <w:rFonts w:ascii="Arial" w:hAnsi="Arial"/>
                <w:b/>
                <w:sz w:val="18"/>
              </w:rPr>
              <w:t>Average TRS (dBm)</w:t>
            </w:r>
          </w:p>
        </w:tc>
      </w:tr>
      <w:tr w:rsidR="00AE3D28" w:rsidRPr="00016B72" w14:paraId="7A3F6F49" w14:textId="77777777" w:rsidTr="00187248">
        <w:trPr>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70D1713F" w14:textId="77777777" w:rsidR="00AE3D28" w:rsidRPr="00016B72" w:rsidRDefault="00AE3D28" w:rsidP="00187248">
            <w:pPr>
              <w:keepNext/>
              <w:keepLines/>
              <w:spacing w:after="0"/>
              <w:jc w:val="center"/>
              <w:rPr>
                <w:rFonts w:ascii="Arial" w:hAnsi="Arial"/>
                <w:sz w:val="18"/>
              </w:rPr>
            </w:pPr>
          </w:p>
        </w:tc>
        <w:tc>
          <w:tcPr>
            <w:tcW w:w="1418" w:type="dxa"/>
            <w:vMerge/>
            <w:tcBorders>
              <w:left w:val="single" w:sz="4" w:space="0" w:color="auto"/>
              <w:bottom w:val="single" w:sz="4" w:space="0" w:color="auto"/>
              <w:right w:val="single" w:sz="4" w:space="0" w:color="auto"/>
            </w:tcBorders>
          </w:tcPr>
          <w:p w14:paraId="2DF26C2F" w14:textId="77777777" w:rsidR="00AE3D28" w:rsidRPr="00016B72" w:rsidRDefault="00AE3D28" w:rsidP="00187248">
            <w:pPr>
              <w:keepNext/>
              <w:keepLines/>
              <w:spacing w:after="0"/>
              <w:jc w:val="center"/>
              <w:rPr>
                <w:rFonts w:ascii="Arial" w:hAnsi="Arial"/>
                <w:sz w:val="18"/>
              </w:rPr>
            </w:pPr>
          </w:p>
        </w:tc>
        <w:tc>
          <w:tcPr>
            <w:tcW w:w="1984" w:type="dxa"/>
            <w:vMerge/>
            <w:tcBorders>
              <w:left w:val="single" w:sz="4" w:space="0" w:color="auto"/>
              <w:bottom w:val="single" w:sz="4" w:space="0" w:color="auto"/>
              <w:right w:val="single" w:sz="4" w:space="0" w:color="auto"/>
            </w:tcBorders>
          </w:tcPr>
          <w:p w14:paraId="482D08F0" w14:textId="77777777" w:rsidR="00AE3D28" w:rsidRPr="00016B72" w:rsidRDefault="00AE3D28" w:rsidP="00187248">
            <w:pPr>
              <w:keepNext/>
              <w:keepLines/>
              <w:spacing w:after="0"/>
              <w:jc w:val="center"/>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hideMark/>
          </w:tcPr>
          <w:p w14:paraId="02BCAC11" w14:textId="77777777" w:rsidR="00AE3D28" w:rsidRPr="00016B72" w:rsidRDefault="00AE3D28" w:rsidP="00187248">
            <w:pPr>
              <w:keepNext/>
              <w:keepLines/>
              <w:spacing w:after="0"/>
              <w:jc w:val="center"/>
              <w:rPr>
                <w:rFonts w:ascii="Arial" w:hAnsi="Arial"/>
                <w:sz w:val="18"/>
              </w:rPr>
            </w:pPr>
            <w:r w:rsidRPr="00016B72">
              <w:rPr>
                <w:rFonts w:ascii="Arial" w:hAnsi="Arial"/>
                <w:sz w:val="18"/>
              </w:rPr>
              <w:t>UE width ≤ 72mm</w:t>
            </w:r>
          </w:p>
        </w:tc>
        <w:tc>
          <w:tcPr>
            <w:tcW w:w="2132" w:type="dxa"/>
            <w:tcBorders>
              <w:top w:val="single" w:sz="4" w:space="0" w:color="auto"/>
              <w:left w:val="single" w:sz="4" w:space="0" w:color="auto"/>
              <w:bottom w:val="single" w:sz="4" w:space="0" w:color="auto"/>
              <w:right w:val="single" w:sz="4" w:space="0" w:color="auto"/>
            </w:tcBorders>
            <w:hideMark/>
          </w:tcPr>
          <w:p w14:paraId="1B21C997" w14:textId="77777777" w:rsidR="00AE3D28" w:rsidRPr="00016B72" w:rsidRDefault="00AE3D28" w:rsidP="00187248">
            <w:pPr>
              <w:keepNext/>
              <w:keepLines/>
              <w:spacing w:after="0"/>
              <w:jc w:val="center"/>
              <w:rPr>
                <w:rFonts w:ascii="Arial" w:hAnsi="Arial"/>
                <w:sz w:val="18"/>
              </w:rPr>
            </w:pPr>
            <w:r w:rsidRPr="00016B72">
              <w:rPr>
                <w:rFonts w:ascii="Arial" w:hAnsi="Arial"/>
                <w:sz w:val="18"/>
              </w:rPr>
              <w:t>UE width &gt; 72mm</w:t>
            </w:r>
          </w:p>
        </w:tc>
      </w:tr>
      <w:tr w:rsidR="00AE3D28" w:rsidRPr="00016B72" w14:paraId="6E6F4B48" w14:textId="77777777" w:rsidTr="00187248">
        <w:trPr>
          <w:jc w:val="center"/>
        </w:trPr>
        <w:tc>
          <w:tcPr>
            <w:tcW w:w="1129" w:type="dxa"/>
            <w:tcBorders>
              <w:top w:val="single" w:sz="4" w:space="0" w:color="auto"/>
              <w:left w:val="single" w:sz="4" w:space="0" w:color="auto"/>
              <w:bottom w:val="single" w:sz="4" w:space="0" w:color="auto"/>
              <w:right w:val="single" w:sz="4" w:space="0" w:color="auto"/>
            </w:tcBorders>
            <w:hideMark/>
          </w:tcPr>
          <w:p w14:paraId="6E9D34A9" w14:textId="77777777" w:rsidR="00AE3D28" w:rsidRPr="00016B72" w:rsidRDefault="00AE3D28" w:rsidP="00187248">
            <w:pPr>
              <w:keepNext/>
              <w:keepLines/>
              <w:spacing w:after="0"/>
              <w:jc w:val="center"/>
              <w:rPr>
                <w:rFonts w:ascii="Arial" w:hAnsi="Arial"/>
                <w:sz w:val="18"/>
              </w:rPr>
            </w:pPr>
            <w:r w:rsidRPr="00016B72">
              <w:rPr>
                <w:rFonts w:ascii="Arial" w:hAnsi="Arial"/>
                <w:sz w:val="18"/>
              </w:rPr>
              <w:t>n28</w:t>
            </w:r>
          </w:p>
        </w:tc>
        <w:tc>
          <w:tcPr>
            <w:tcW w:w="1418" w:type="dxa"/>
            <w:tcBorders>
              <w:top w:val="single" w:sz="4" w:space="0" w:color="auto"/>
              <w:left w:val="single" w:sz="4" w:space="0" w:color="auto"/>
              <w:bottom w:val="single" w:sz="4" w:space="0" w:color="auto"/>
              <w:right w:val="single" w:sz="4" w:space="0" w:color="auto"/>
            </w:tcBorders>
          </w:tcPr>
          <w:p w14:paraId="1FFA1BE0" w14:textId="77777777" w:rsidR="00AE3D28" w:rsidRPr="00016B72" w:rsidRDefault="00AE3D28" w:rsidP="00187248">
            <w:pPr>
              <w:keepNext/>
              <w:keepLines/>
              <w:spacing w:after="0"/>
              <w:jc w:val="center"/>
              <w:rPr>
                <w:rFonts w:ascii="Arial" w:hAnsi="Arial"/>
                <w:sz w:val="18"/>
              </w:rPr>
            </w:pPr>
            <w:r w:rsidRPr="00016B72">
              <w:rPr>
                <w:rFonts w:ascii="Arial" w:hAnsi="Arial"/>
                <w:sz w:val="18"/>
              </w:rPr>
              <w:t>20</w:t>
            </w:r>
          </w:p>
        </w:tc>
        <w:tc>
          <w:tcPr>
            <w:tcW w:w="1984" w:type="dxa"/>
            <w:tcBorders>
              <w:top w:val="single" w:sz="4" w:space="0" w:color="auto"/>
              <w:left w:val="single" w:sz="4" w:space="0" w:color="auto"/>
              <w:bottom w:val="single" w:sz="4" w:space="0" w:color="auto"/>
              <w:right w:val="single" w:sz="4" w:space="0" w:color="auto"/>
            </w:tcBorders>
          </w:tcPr>
          <w:p w14:paraId="590C2A2E" w14:textId="77777777" w:rsidR="00AE3D28" w:rsidRPr="00016B72" w:rsidRDefault="00AE3D28" w:rsidP="00187248">
            <w:pPr>
              <w:keepNext/>
              <w:keepLines/>
              <w:spacing w:after="0"/>
              <w:jc w:val="center"/>
              <w:rPr>
                <w:rFonts w:ascii="Arial" w:hAnsi="Arial"/>
                <w:sz w:val="18"/>
              </w:rPr>
            </w:pPr>
            <w:r w:rsidRPr="00016B72">
              <w:rPr>
                <w:rFonts w:ascii="Arial" w:hAnsi="Arial"/>
                <w:sz w:val="18"/>
              </w:rPr>
              <w:t>HL and HR</w:t>
            </w:r>
          </w:p>
        </w:tc>
        <w:tc>
          <w:tcPr>
            <w:tcW w:w="2127" w:type="dxa"/>
            <w:tcBorders>
              <w:top w:val="single" w:sz="4" w:space="0" w:color="auto"/>
              <w:left w:val="single" w:sz="4" w:space="0" w:color="auto"/>
              <w:bottom w:val="single" w:sz="4" w:space="0" w:color="auto"/>
              <w:right w:val="single" w:sz="4" w:space="0" w:color="auto"/>
            </w:tcBorders>
          </w:tcPr>
          <w:p w14:paraId="42BAFD54" w14:textId="77777777" w:rsidR="00AE3D28" w:rsidRPr="00016B72" w:rsidRDefault="00AE3D28" w:rsidP="00187248">
            <w:pPr>
              <w:keepNext/>
              <w:keepLines/>
              <w:spacing w:after="0"/>
              <w:jc w:val="center"/>
              <w:rPr>
                <w:rFonts w:ascii="Arial" w:hAnsi="Arial"/>
                <w:sz w:val="18"/>
              </w:rPr>
            </w:pPr>
          </w:p>
        </w:tc>
        <w:tc>
          <w:tcPr>
            <w:tcW w:w="2132" w:type="dxa"/>
            <w:tcBorders>
              <w:top w:val="single" w:sz="4" w:space="0" w:color="auto"/>
              <w:left w:val="single" w:sz="4" w:space="0" w:color="auto"/>
              <w:bottom w:val="single" w:sz="4" w:space="0" w:color="auto"/>
              <w:right w:val="single" w:sz="4" w:space="0" w:color="auto"/>
            </w:tcBorders>
          </w:tcPr>
          <w:p w14:paraId="1A955875" w14:textId="77777777" w:rsidR="00AE3D28" w:rsidRPr="00016B72" w:rsidRDefault="00AE3D28" w:rsidP="00187248">
            <w:pPr>
              <w:keepNext/>
              <w:keepLines/>
              <w:spacing w:after="0"/>
              <w:jc w:val="center"/>
              <w:rPr>
                <w:rFonts w:ascii="Arial" w:hAnsi="Arial"/>
                <w:sz w:val="18"/>
              </w:rPr>
            </w:pPr>
          </w:p>
        </w:tc>
      </w:tr>
      <w:tr w:rsidR="00AE3D28" w:rsidRPr="00016B72" w14:paraId="612B3308" w14:textId="77777777" w:rsidTr="00187248">
        <w:trPr>
          <w:jc w:val="center"/>
        </w:trPr>
        <w:tc>
          <w:tcPr>
            <w:tcW w:w="1129" w:type="dxa"/>
            <w:tcBorders>
              <w:top w:val="single" w:sz="4" w:space="0" w:color="auto"/>
              <w:left w:val="single" w:sz="4" w:space="0" w:color="auto"/>
              <w:bottom w:val="single" w:sz="4" w:space="0" w:color="auto"/>
              <w:right w:val="single" w:sz="4" w:space="0" w:color="auto"/>
            </w:tcBorders>
            <w:hideMark/>
          </w:tcPr>
          <w:p w14:paraId="3EA7EDA3" w14:textId="77777777" w:rsidR="00AE3D28" w:rsidRPr="00016B72" w:rsidRDefault="00AE3D28" w:rsidP="00187248">
            <w:pPr>
              <w:keepNext/>
              <w:keepLines/>
              <w:spacing w:after="0"/>
              <w:jc w:val="center"/>
              <w:rPr>
                <w:rFonts w:ascii="Arial" w:hAnsi="Arial"/>
                <w:sz w:val="18"/>
              </w:rPr>
            </w:pPr>
            <w:r w:rsidRPr="00016B72">
              <w:rPr>
                <w:rFonts w:ascii="Arial" w:hAnsi="Arial"/>
                <w:sz w:val="18"/>
              </w:rPr>
              <w:t>n41</w:t>
            </w:r>
          </w:p>
        </w:tc>
        <w:tc>
          <w:tcPr>
            <w:tcW w:w="1418" w:type="dxa"/>
            <w:tcBorders>
              <w:top w:val="single" w:sz="4" w:space="0" w:color="auto"/>
              <w:left w:val="single" w:sz="4" w:space="0" w:color="auto"/>
              <w:bottom w:val="single" w:sz="4" w:space="0" w:color="auto"/>
              <w:right w:val="single" w:sz="4" w:space="0" w:color="auto"/>
            </w:tcBorders>
          </w:tcPr>
          <w:p w14:paraId="4B545005" w14:textId="77777777" w:rsidR="00AE3D28" w:rsidRPr="00016B72" w:rsidRDefault="00AE3D28" w:rsidP="00187248">
            <w:pPr>
              <w:keepNext/>
              <w:keepLines/>
              <w:spacing w:after="0"/>
              <w:jc w:val="center"/>
              <w:rPr>
                <w:rFonts w:ascii="Arial" w:hAnsi="Arial"/>
                <w:sz w:val="18"/>
              </w:rPr>
            </w:pPr>
            <w:r w:rsidRPr="00016B72">
              <w:rPr>
                <w:rFonts w:ascii="Arial" w:hAnsi="Arial"/>
                <w:sz w:val="18"/>
              </w:rPr>
              <w:t>100</w:t>
            </w:r>
          </w:p>
        </w:tc>
        <w:tc>
          <w:tcPr>
            <w:tcW w:w="1984" w:type="dxa"/>
            <w:tcBorders>
              <w:top w:val="single" w:sz="4" w:space="0" w:color="auto"/>
              <w:left w:val="single" w:sz="4" w:space="0" w:color="auto"/>
              <w:bottom w:val="single" w:sz="4" w:space="0" w:color="auto"/>
              <w:right w:val="single" w:sz="4" w:space="0" w:color="auto"/>
            </w:tcBorders>
          </w:tcPr>
          <w:p w14:paraId="7C8EA66E" w14:textId="77777777" w:rsidR="00AE3D28" w:rsidRPr="00016B72" w:rsidRDefault="00AE3D28" w:rsidP="00187248">
            <w:pPr>
              <w:keepNext/>
              <w:keepLines/>
              <w:spacing w:after="0"/>
              <w:jc w:val="center"/>
              <w:rPr>
                <w:rFonts w:ascii="Arial" w:hAnsi="Arial"/>
                <w:sz w:val="18"/>
              </w:rPr>
            </w:pPr>
            <w:r w:rsidRPr="00016B72">
              <w:rPr>
                <w:rFonts w:ascii="Arial" w:hAnsi="Arial"/>
                <w:sz w:val="18"/>
              </w:rPr>
              <w:t>HL and HR</w:t>
            </w:r>
          </w:p>
        </w:tc>
        <w:tc>
          <w:tcPr>
            <w:tcW w:w="2127" w:type="dxa"/>
            <w:tcBorders>
              <w:top w:val="single" w:sz="4" w:space="0" w:color="auto"/>
              <w:left w:val="single" w:sz="4" w:space="0" w:color="auto"/>
              <w:bottom w:val="single" w:sz="4" w:space="0" w:color="auto"/>
              <w:right w:val="single" w:sz="4" w:space="0" w:color="auto"/>
            </w:tcBorders>
          </w:tcPr>
          <w:p w14:paraId="0793C945" w14:textId="77777777" w:rsidR="00AE3D28" w:rsidRPr="00016B72" w:rsidRDefault="00AE3D28" w:rsidP="00187248">
            <w:pPr>
              <w:keepNext/>
              <w:keepLines/>
              <w:spacing w:after="0"/>
              <w:jc w:val="center"/>
              <w:rPr>
                <w:rFonts w:ascii="Arial" w:hAnsi="Arial"/>
                <w:sz w:val="18"/>
              </w:rPr>
            </w:pPr>
          </w:p>
        </w:tc>
        <w:tc>
          <w:tcPr>
            <w:tcW w:w="2132" w:type="dxa"/>
            <w:tcBorders>
              <w:top w:val="single" w:sz="4" w:space="0" w:color="auto"/>
              <w:left w:val="single" w:sz="4" w:space="0" w:color="auto"/>
              <w:bottom w:val="single" w:sz="4" w:space="0" w:color="auto"/>
              <w:right w:val="single" w:sz="4" w:space="0" w:color="auto"/>
            </w:tcBorders>
          </w:tcPr>
          <w:p w14:paraId="4B9D008E" w14:textId="77777777" w:rsidR="00AE3D28" w:rsidRPr="00016B72" w:rsidRDefault="00AE3D28" w:rsidP="00187248">
            <w:pPr>
              <w:keepNext/>
              <w:keepLines/>
              <w:spacing w:after="0"/>
              <w:jc w:val="center"/>
              <w:rPr>
                <w:rFonts w:ascii="Arial" w:hAnsi="Arial" w:cs="Arial"/>
                <w:sz w:val="18"/>
              </w:rPr>
            </w:pPr>
            <w:r w:rsidRPr="00016B72">
              <w:rPr>
                <w:rFonts w:ascii="Arial" w:hAnsi="Arial" w:cs="Arial"/>
                <w:sz w:val="18"/>
              </w:rPr>
              <w:t>-80</w:t>
            </w:r>
          </w:p>
        </w:tc>
      </w:tr>
      <w:tr w:rsidR="00AE3D28" w:rsidRPr="00016B72" w14:paraId="69DF4030" w14:textId="77777777" w:rsidTr="00187248">
        <w:trPr>
          <w:jc w:val="center"/>
        </w:trPr>
        <w:tc>
          <w:tcPr>
            <w:tcW w:w="1129" w:type="dxa"/>
            <w:tcBorders>
              <w:top w:val="single" w:sz="4" w:space="0" w:color="auto"/>
              <w:left w:val="single" w:sz="4" w:space="0" w:color="auto"/>
              <w:bottom w:val="single" w:sz="4" w:space="0" w:color="auto"/>
              <w:right w:val="single" w:sz="4" w:space="0" w:color="auto"/>
            </w:tcBorders>
            <w:hideMark/>
          </w:tcPr>
          <w:p w14:paraId="5151A5E1" w14:textId="77777777" w:rsidR="00AE3D28" w:rsidRPr="00016B72" w:rsidRDefault="00AE3D28" w:rsidP="00187248">
            <w:pPr>
              <w:keepNext/>
              <w:keepLines/>
              <w:spacing w:after="0"/>
              <w:jc w:val="center"/>
              <w:rPr>
                <w:rFonts w:ascii="Arial" w:hAnsi="Arial"/>
                <w:sz w:val="18"/>
              </w:rPr>
            </w:pPr>
            <w:r w:rsidRPr="00016B72">
              <w:rPr>
                <w:rFonts w:ascii="Arial" w:hAnsi="Arial"/>
                <w:sz w:val="18"/>
              </w:rPr>
              <w:t>n78</w:t>
            </w:r>
          </w:p>
        </w:tc>
        <w:tc>
          <w:tcPr>
            <w:tcW w:w="1418" w:type="dxa"/>
            <w:tcBorders>
              <w:top w:val="single" w:sz="4" w:space="0" w:color="auto"/>
              <w:left w:val="single" w:sz="4" w:space="0" w:color="auto"/>
              <w:bottom w:val="single" w:sz="4" w:space="0" w:color="auto"/>
              <w:right w:val="single" w:sz="4" w:space="0" w:color="auto"/>
            </w:tcBorders>
          </w:tcPr>
          <w:p w14:paraId="445578C3" w14:textId="77777777" w:rsidR="00AE3D28" w:rsidRPr="00016B72" w:rsidRDefault="00AE3D28" w:rsidP="00187248">
            <w:pPr>
              <w:keepNext/>
              <w:keepLines/>
              <w:spacing w:after="0"/>
              <w:jc w:val="center"/>
              <w:rPr>
                <w:rFonts w:ascii="Arial" w:hAnsi="Arial"/>
                <w:sz w:val="18"/>
              </w:rPr>
            </w:pPr>
            <w:r w:rsidRPr="00016B72">
              <w:rPr>
                <w:rFonts w:ascii="Arial" w:hAnsi="Arial"/>
                <w:sz w:val="18"/>
              </w:rPr>
              <w:t>100</w:t>
            </w:r>
          </w:p>
        </w:tc>
        <w:tc>
          <w:tcPr>
            <w:tcW w:w="1984" w:type="dxa"/>
            <w:tcBorders>
              <w:top w:val="single" w:sz="4" w:space="0" w:color="auto"/>
              <w:left w:val="single" w:sz="4" w:space="0" w:color="auto"/>
              <w:bottom w:val="single" w:sz="4" w:space="0" w:color="auto"/>
              <w:right w:val="single" w:sz="4" w:space="0" w:color="auto"/>
            </w:tcBorders>
          </w:tcPr>
          <w:p w14:paraId="1E06AA62" w14:textId="77777777" w:rsidR="00AE3D28" w:rsidRPr="00016B72" w:rsidRDefault="00AE3D28" w:rsidP="00187248">
            <w:pPr>
              <w:keepNext/>
              <w:keepLines/>
              <w:spacing w:after="0"/>
              <w:jc w:val="center"/>
              <w:rPr>
                <w:rFonts w:ascii="Arial" w:hAnsi="Arial"/>
                <w:sz w:val="18"/>
              </w:rPr>
            </w:pPr>
            <w:r w:rsidRPr="00016B72">
              <w:rPr>
                <w:rFonts w:ascii="Arial" w:hAnsi="Arial"/>
                <w:sz w:val="18"/>
              </w:rPr>
              <w:t>HL and HR</w:t>
            </w:r>
          </w:p>
        </w:tc>
        <w:tc>
          <w:tcPr>
            <w:tcW w:w="2127" w:type="dxa"/>
            <w:tcBorders>
              <w:top w:val="single" w:sz="4" w:space="0" w:color="auto"/>
              <w:left w:val="single" w:sz="4" w:space="0" w:color="auto"/>
              <w:bottom w:val="single" w:sz="4" w:space="0" w:color="auto"/>
              <w:right w:val="single" w:sz="4" w:space="0" w:color="auto"/>
            </w:tcBorders>
          </w:tcPr>
          <w:p w14:paraId="00C32767" w14:textId="77777777" w:rsidR="00AE3D28" w:rsidRPr="00016B72" w:rsidRDefault="00AE3D28" w:rsidP="00187248">
            <w:pPr>
              <w:keepNext/>
              <w:keepLines/>
              <w:spacing w:after="0"/>
              <w:jc w:val="center"/>
              <w:rPr>
                <w:rFonts w:ascii="Arial" w:hAnsi="Arial"/>
                <w:sz w:val="18"/>
              </w:rPr>
            </w:pPr>
          </w:p>
        </w:tc>
        <w:tc>
          <w:tcPr>
            <w:tcW w:w="2132" w:type="dxa"/>
            <w:tcBorders>
              <w:top w:val="single" w:sz="4" w:space="0" w:color="auto"/>
              <w:left w:val="single" w:sz="4" w:space="0" w:color="auto"/>
              <w:bottom w:val="single" w:sz="4" w:space="0" w:color="auto"/>
              <w:right w:val="single" w:sz="4" w:space="0" w:color="auto"/>
            </w:tcBorders>
          </w:tcPr>
          <w:p w14:paraId="59CB5DED" w14:textId="77777777" w:rsidR="00AE3D28" w:rsidRPr="00016B72" w:rsidRDefault="00AE3D28" w:rsidP="00187248">
            <w:pPr>
              <w:keepNext/>
              <w:keepLines/>
              <w:spacing w:after="0"/>
              <w:jc w:val="center"/>
              <w:rPr>
                <w:rFonts w:ascii="Arial" w:hAnsi="Arial" w:cs="Arial"/>
                <w:sz w:val="18"/>
              </w:rPr>
            </w:pPr>
            <w:r w:rsidRPr="00016B72">
              <w:rPr>
                <w:rFonts w:ascii="Arial" w:hAnsi="Arial" w:cs="Arial"/>
                <w:sz w:val="18"/>
              </w:rPr>
              <w:t>-81.2</w:t>
            </w:r>
          </w:p>
        </w:tc>
      </w:tr>
      <w:tr w:rsidR="00AE3D28" w:rsidRPr="00016B72" w14:paraId="185FC66C" w14:textId="77777777" w:rsidTr="00187248">
        <w:trPr>
          <w:jc w:val="center"/>
        </w:trPr>
        <w:tc>
          <w:tcPr>
            <w:tcW w:w="1129" w:type="dxa"/>
            <w:tcBorders>
              <w:top w:val="single" w:sz="4" w:space="0" w:color="auto"/>
              <w:left w:val="single" w:sz="4" w:space="0" w:color="auto"/>
              <w:bottom w:val="single" w:sz="4" w:space="0" w:color="auto"/>
              <w:right w:val="single" w:sz="4" w:space="0" w:color="auto"/>
            </w:tcBorders>
            <w:hideMark/>
          </w:tcPr>
          <w:p w14:paraId="34AE56BE" w14:textId="77777777" w:rsidR="00AE3D28" w:rsidRPr="00016B72" w:rsidRDefault="00AE3D28" w:rsidP="00187248">
            <w:pPr>
              <w:keepNext/>
              <w:keepLines/>
              <w:spacing w:after="0"/>
              <w:jc w:val="center"/>
              <w:rPr>
                <w:rFonts w:ascii="Arial" w:hAnsi="Arial"/>
                <w:sz w:val="18"/>
              </w:rPr>
            </w:pPr>
            <w:r w:rsidRPr="00016B72">
              <w:rPr>
                <w:rFonts w:ascii="Arial" w:hAnsi="Arial"/>
                <w:sz w:val="18"/>
              </w:rPr>
              <w:t>n79</w:t>
            </w:r>
          </w:p>
        </w:tc>
        <w:tc>
          <w:tcPr>
            <w:tcW w:w="1418" w:type="dxa"/>
            <w:tcBorders>
              <w:top w:val="single" w:sz="4" w:space="0" w:color="auto"/>
              <w:left w:val="single" w:sz="4" w:space="0" w:color="auto"/>
              <w:bottom w:val="single" w:sz="4" w:space="0" w:color="auto"/>
              <w:right w:val="single" w:sz="4" w:space="0" w:color="auto"/>
            </w:tcBorders>
          </w:tcPr>
          <w:p w14:paraId="1F4280AE" w14:textId="77777777" w:rsidR="00AE3D28" w:rsidRPr="00016B72" w:rsidRDefault="00AE3D28" w:rsidP="00187248">
            <w:pPr>
              <w:keepNext/>
              <w:keepLines/>
              <w:spacing w:after="0"/>
              <w:jc w:val="center"/>
              <w:rPr>
                <w:rFonts w:ascii="Arial" w:hAnsi="Arial"/>
                <w:sz w:val="18"/>
              </w:rPr>
            </w:pPr>
            <w:r w:rsidRPr="00016B72">
              <w:rPr>
                <w:rFonts w:ascii="Arial" w:hAnsi="Arial"/>
                <w:sz w:val="18"/>
              </w:rPr>
              <w:t>100</w:t>
            </w:r>
          </w:p>
        </w:tc>
        <w:tc>
          <w:tcPr>
            <w:tcW w:w="1984" w:type="dxa"/>
            <w:tcBorders>
              <w:top w:val="single" w:sz="4" w:space="0" w:color="auto"/>
              <w:left w:val="single" w:sz="4" w:space="0" w:color="auto"/>
              <w:bottom w:val="single" w:sz="4" w:space="0" w:color="auto"/>
              <w:right w:val="single" w:sz="4" w:space="0" w:color="auto"/>
            </w:tcBorders>
          </w:tcPr>
          <w:p w14:paraId="554F5BE4" w14:textId="77777777" w:rsidR="00AE3D28" w:rsidRPr="00016B72" w:rsidRDefault="00AE3D28" w:rsidP="00187248">
            <w:pPr>
              <w:keepNext/>
              <w:keepLines/>
              <w:spacing w:after="0"/>
              <w:jc w:val="center"/>
              <w:rPr>
                <w:rFonts w:ascii="Arial" w:hAnsi="Arial"/>
                <w:sz w:val="18"/>
              </w:rPr>
            </w:pPr>
            <w:r w:rsidRPr="00016B72">
              <w:rPr>
                <w:rFonts w:ascii="Arial" w:hAnsi="Arial"/>
                <w:sz w:val="18"/>
              </w:rPr>
              <w:t>HL and HR</w:t>
            </w:r>
          </w:p>
        </w:tc>
        <w:tc>
          <w:tcPr>
            <w:tcW w:w="2127" w:type="dxa"/>
            <w:tcBorders>
              <w:top w:val="single" w:sz="4" w:space="0" w:color="auto"/>
              <w:left w:val="single" w:sz="4" w:space="0" w:color="auto"/>
              <w:bottom w:val="single" w:sz="4" w:space="0" w:color="auto"/>
              <w:right w:val="single" w:sz="4" w:space="0" w:color="auto"/>
            </w:tcBorders>
          </w:tcPr>
          <w:p w14:paraId="60851B02" w14:textId="77777777" w:rsidR="00AE3D28" w:rsidRPr="00016B72" w:rsidRDefault="00AE3D28" w:rsidP="00187248">
            <w:pPr>
              <w:keepNext/>
              <w:keepLines/>
              <w:spacing w:after="0"/>
              <w:jc w:val="center"/>
              <w:rPr>
                <w:rFonts w:ascii="Arial" w:hAnsi="Arial"/>
                <w:sz w:val="18"/>
              </w:rPr>
            </w:pPr>
          </w:p>
        </w:tc>
        <w:tc>
          <w:tcPr>
            <w:tcW w:w="2132" w:type="dxa"/>
            <w:tcBorders>
              <w:top w:val="single" w:sz="4" w:space="0" w:color="auto"/>
              <w:left w:val="single" w:sz="4" w:space="0" w:color="auto"/>
              <w:bottom w:val="single" w:sz="4" w:space="0" w:color="auto"/>
              <w:right w:val="single" w:sz="4" w:space="0" w:color="auto"/>
            </w:tcBorders>
          </w:tcPr>
          <w:p w14:paraId="6D6A0C1E" w14:textId="77777777" w:rsidR="00AE3D28" w:rsidRPr="00016B72" w:rsidRDefault="00AE3D28" w:rsidP="00187248">
            <w:pPr>
              <w:keepNext/>
              <w:keepLines/>
              <w:spacing w:after="0"/>
              <w:jc w:val="center"/>
              <w:rPr>
                <w:rFonts w:ascii="Arial" w:hAnsi="Arial"/>
                <w:sz w:val="18"/>
              </w:rPr>
            </w:pPr>
          </w:p>
        </w:tc>
      </w:tr>
    </w:tbl>
    <w:p w14:paraId="2D4BE9E3" w14:textId="77777777" w:rsidR="00AE3D28" w:rsidRPr="00016B72" w:rsidRDefault="00AE3D28" w:rsidP="00AE3D28"/>
    <w:p w14:paraId="54587C56" w14:textId="31EE14C8" w:rsidR="00AE3D28" w:rsidRDefault="00AE3D28" w:rsidP="00AE3D28">
      <w:pPr>
        <w:tabs>
          <w:tab w:val="left" w:pos="6852"/>
        </w:tabs>
      </w:pPr>
      <w:r w:rsidRPr="00016B72">
        <w:t xml:space="preserve">The normative reference for this requirement is TS 38.161 [1] clause </w:t>
      </w:r>
      <w:del w:id="15" w:author="Ashwin Mohan" w:date="2024-05-23T01:31:00Z">
        <w:r w:rsidRPr="00016B72" w:rsidDel="00AE3D28">
          <w:delText>6</w:delText>
        </w:r>
      </w:del>
      <w:ins w:id="16" w:author="Ashwin Mohan" w:date="2024-05-23T01:31:00Z">
        <w:r>
          <w:t>7</w:t>
        </w:r>
      </w:ins>
      <w:r w:rsidRPr="00016B72">
        <w:t>.2.1</w:t>
      </w:r>
      <w:ins w:id="17" w:author="Ashwin Mohan" w:date="2024-05-23T01:32:00Z">
        <w:r>
          <w:t>.1.1</w:t>
        </w:r>
      </w:ins>
      <w:r w:rsidRPr="00016B72">
        <w:t>.</w:t>
      </w:r>
      <w:r>
        <w:tab/>
      </w:r>
    </w:p>
    <w:p w14:paraId="1F3AD487" w14:textId="73AB6A38" w:rsidR="00AE3D28" w:rsidRPr="00AE3D28" w:rsidRDefault="00AE3D28" w:rsidP="00AE3D28">
      <w:pPr>
        <w:pStyle w:val="CRCoverPage"/>
        <w:spacing w:after="0"/>
        <w:rPr>
          <w:rFonts w:ascii="Times New Roman" w:hAnsi="Times New Roman"/>
          <w:noProof/>
          <w:sz w:val="24"/>
          <w:szCs w:val="24"/>
          <w:highlight w:val="green"/>
        </w:rPr>
      </w:pPr>
      <w:r w:rsidRPr="00EF5C18">
        <w:rPr>
          <w:rFonts w:ascii="Times New Roman" w:hAnsi="Times New Roman"/>
          <w:noProof/>
          <w:sz w:val="24"/>
          <w:szCs w:val="24"/>
          <w:highlight w:val="green"/>
        </w:rPr>
        <w:t>&lt;</w:t>
      </w:r>
      <w:r>
        <w:rPr>
          <w:rFonts w:ascii="Times New Roman" w:hAnsi="Times New Roman"/>
          <w:noProof/>
          <w:sz w:val="24"/>
          <w:szCs w:val="24"/>
          <w:highlight w:val="green"/>
        </w:rPr>
        <w:t>Unchanged sections skipped</w:t>
      </w:r>
      <w:r w:rsidRPr="00EF5C18">
        <w:rPr>
          <w:rFonts w:ascii="Times New Roman" w:hAnsi="Times New Roman"/>
          <w:noProof/>
          <w:sz w:val="24"/>
          <w:szCs w:val="24"/>
          <w:highlight w:val="green"/>
        </w:rPr>
        <w:t>&gt;</w:t>
      </w:r>
    </w:p>
    <w:p w14:paraId="7770EB62" w14:textId="5E27281D" w:rsidR="00AE3D28" w:rsidRPr="00016B72" w:rsidRDefault="00AE3D28" w:rsidP="00AE3D28">
      <w:pPr>
        <w:pStyle w:val="H6"/>
      </w:pPr>
      <w:r w:rsidRPr="00016B72">
        <w:t>7.2.1.1.1.4.3</w:t>
      </w:r>
      <w:r w:rsidRPr="00016B72">
        <w:tab/>
        <w:t>Message contents</w:t>
      </w:r>
    </w:p>
    <w:p w14:paraId="42031699" w14:textId="77777777" w:rsidR="00AE3D28" w:rsidRPr="00016B72" w:rsidRDefault="00AE3D28" w:rsidP="00AE3D28">
      <w:r w:rsidRPr="00016B72">
        <w:t>Message contents are according to TS 38.508-1 [5] subclause 4.6 and 5.4 with the following exceptions.</w:t>
      </w:r>
    </w:p>
    <w:p w14:paraId="0B86B923" w14:textId="1826B2C4" w:rsidR="00AE3D28" w:rsidRPr="00016B72" w:rsidRDefault="00AE3D28" w:rsidP="00AE3D28">
      <w:pPr>
        <w:pStyle w:val="TH"/>
      </w:pPr>
      <w:r w:rsidRPr="00016B72">
        <w:t xml:space="preserve">Table </w:t>
      </w:r>
      <w:del w:id="18" w:author="Ashwin Mohan" w:date="2024-05-23T01:34:00Z">
        <w:r w:rsidRPr="009B3960" w:rsidDel="00AE3D28">
          <w:rPr>
            <w:highlight w:val="yellow"/>
          </w:rPr>
          <w:delText>6</w:delText>
        </w:r>
      </w:del>
      <w:ins w:id="19" w:author="Ashwin Mohan" w:date="2024-05-23T01:34:00Z">
        <w:r w:rsidRPr="009B3960">
          <w:rPr>
            <w:highlight w:val="yellow"/>
          </w:rPr>
          <w:t>7</w:t>
        </w:r>
      </w:ins>
      <w:r w:rsidRPr="009B3960">
        <w:rPr>
          <w:highlight w:val="yellow"/>
        </w:rPr>
        <w:t>.2.1.</w:t>
      </w:r>
      <w:ins w:id="20" w:author="Ashwin Mohan" w:date="2024-05-23T01:34:00Z">
        <w:r w:rsidRPr="009B3960">
          <w:rPr>
            <w:highlight w:val="yellow"/>
          </w:rPr>
          <w:t>1.1.</w:t>
        </w:r>
      </w:ins>
      <w:r w:rsidRPr="009B3960">
        <w:rPr>
          <w:highlight w:val="yellow"/>
        </w:rPr>
        <w:t>4.3-1</w:t>
      </w:r>
      <w:r w:rsidRPr="00016B72">
        <w:t xml:space="preserve">: </w:t>
      </w:r>
      <w:r w:rsidRPr="00016B72">
        <w:rPr>
          <w:i/>
        </w:rPr>
        <w:t>P</w:t>
      </w:r>
      <w:r w:rsidRPr="00016B72">
        <w:rPr>
          <w:i/>
          <w:iCs/>
        </w:rPr>
        <w:t>USCH-Config</w:t>
      </w:r>
    </w:p>
    <w:p w14:paraId="3A608E3D" w14:textId="77777777" w:rsidR="00AE3D28" w:rsidRPr="00016B72" w:rsidRDefault="00AE3D28" w:rsidP="00AE3D28">
      <w:pPr>
        <w:tabs>
          <w:tab w:val="left" w:pos="6852"/>
        </w:tabs>
      </w:pPr>
    </w:p>
    <w:p w14:paraId="735A4B5E" w14:textId="4D103C97" w:rsidR="00353816" w:rsidRPr="00EF5C18" w:rsidRDefault="00353816" w:rsidP="00353816">
      <w:pPr>
        <w:pStyle w:val="CRCoverPage"/>
        <w:spacing w:after="0"/>
        <w:rPr>
          <w:rFonts w:ascii="Times New Roman" w:hAnsi="Times New Roman"/>
          <w:noProof/>
          <w:sz w:val="24"/>
          <w:szCs w:val="24"/>
          <w:highlight w:val="green"/>
        </w:rPr>
      </w:pPr>
      <w:r w:rsidRPr="00EF5C18">
        <w:rPr>
          <w:rFonts w:ascii="Times New Roman" w:hAnsi="Times New Roman"/>
          <w:noProof/>
          <w:sz w:val="24"/>
          <w:szCs w:val="24"/>
          <w:highlight w:val="green"/>
        </w:rPr>
        <w:lastRenderedPageBreak/>
        <w:t>&lt;</w:t>
      </w:r>
      <w:r>
        <w:rPr>
          <w:rFonts w:ascii="Times New Roman" w:hAnsi="Times New Roman"/>
          <w:noProof/>
          <w:sz w:val="24"/>
          <w:szCs w:val="24"/>
          <w:highlight w:val="green"/>
        </w:rPr>
        <w:t>End of changes</w:t>
      </w:r>
      <w:r w:rsidRPr="00EF5C18">
        <w:rPr>
          <w:rFonts w:ascii="Times New Roman" w:hAnsi="Times New Roman"/>
          <w:noProof/>
          <w:sz w:val="24"/>
          <w:szCs w:val="24"/>
          <w:highlight w:val="green"/>
        </w:rPr>
        <w:t>&gt;</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C3F38E" w14:textId="77777777" w:rsidR="00A36C8D" w:rsidRDefault="00A36C8D">
      <w:r>
        <w:separator/>
      </w:r>
    </w:p>
  </w:endnote>
  <w:endnote w:type="continuationSeparator" w:id="0">
    <w:p w14:paraId="22618FFA" w14:textId="77777777" w:rsidR="00A36C8D" w:rsidRDefault="00A36C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Microsoft YaHei"/>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711D22" w14:textId="77777777" w:rsidR="00A36C8D" w:rsidRDefault="00A36C8D">
      <w:r>
        <w:separator/>
      </w:r>
    </w:p>
  </w:footnote>
  <w:footnote w:type="continuationSeparator" w:id="0">
    <w:p w14:paraId="56DE5099" w14:textId="77777777" w:rsidR="00A36C8D" w:rsidRDefault="00A36C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shwin Mohan">
    <w15:presenceInfo w15:providerId="AD" w15:userId="S::ashwin_mohan@apple.com::1211c98c-0312-4c5d-befe-fa0a7a3c2bd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1"/>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10C8"/>
    <w:rsid w:val="001B52F0"/>
    <w:rsid w:val="001B7A65"/>
    <w:rsid w:val="001E41F3"/>
    <w:rsid w:val="0026004D"/>
    <w:rsid w:val="002640DD"/>
    <w:rsid w:val="00275D12"/>
    <w:rsid w:val="00284FEB"/>
    <w:rsid w:val="002860C4"/>
    <w:rsid w:val="002B5741"/>
    <w:rsid w:val="002E472E"/>
    <w:rsid w:val="00305409"/>
    <w:rsid w:val="00353816"/>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08A1"/>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07AD3"/>
    <w:rsid w:val="009148DE"/>
    <w:rsid w:val="00941E30"/>
    <w:rsid w:val="009531B0"/>
    <w:rsid w:val="009741B3"/>
    <w:rsid w:val="009777D9"/>
    <w:rsid w:val="00977AF7"/>
    <w:rsid w:val="00991B88"/>
    <w:rsid w:val="009A5753"/>
    <w:rsid w:val="009A579D"/>
    <w:rsid w:val="009B3960"/>
    <w:rsid w:val="009E3297"/>
    <w:rsid w:val="009F734F"/>
    <w:rsid w:val="00A246B6"/>
    <w:rsid w:val="00A36C8D"/>
    <w:rsid w:val="00A47E70"/>
    <w:rsid w:val="00A50CF0"/>
    <w:rsid w:val="00A7671C"/>
    <w:rsid w:val="00AA2CBC"/>
    <w:rsid w:val="00AC5820"/>
    <w:rsid w:val="00AD1CD8"/>
    <w:rsid w:val="00AE3D2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30D9B"/>
    <w:rsid w:val="00D50255"/>
    <w:rsid w:val="00D66520"/>
    <w:rsid w:val="00D84AE9"/>
    <w:rsid w:val="00D9124E"/>
    <w:rsid w:val="00DE34CF"/>
    <w:rsid w:val="00E13F3D"/>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353816"/>
    <w:rPr>
      <w:rFonts w:ascii="Times New Roman" w:hAnsi="Times New Roman"/>
      <w:lang w:val="en-GB" w:eastAsia="en-US"/>
    </w:rPr>
  </w:style>
  <w:style w:type="character" w:customStyle="1" w:styleId="THChar">
    <w:name w:val="TH Char"/>
    <w:link w:val="TH"/>
    <w:qFormat/>
    <w:locked/>
    <w:rsid w:val="00353816"/>
    <w:rPr>
      <w:rFonts w:ascii="Arial" w:hAnsi="Arial"/>
      <w:b/>
      <w:lang w:val="en-GB" w:eastAsia="en-US"/>
    </w:rPr>
  </w:style>
  <w:style w:type="character" w:customStyle="1" w:styleId="TACChar">
    <w:name w:val="TAC Char"/>
    <w:link w:val="TAC"/>
    <w:qFormat/>
    <w:locked/>
    <w:rsid w:val="00353816"/>
    <w:rPr>
      <w:rFonts w:ascii="Arial" w:hAnsi="Arial"/>
      <w:sz w:val="18"/>
      <w:lang w:val="en-GB" w:eastAsia="en-US"/>
    </w:rPr>
  </w:style>
  <w:style w:type="character" w:customStyle="1" w:styleId="TAHCar">
    <w:name w:val="TAH Car"/>
    <w:link w:val="TAH"/>
    <w:qFormat/>
    <w:locked/>
    <w:rsid w:val="00353816"/>
    <w:rPr>
      <w:rFonts w:ascii="Arial" w:hAnsi="Arial"/>
      <w:b/>
      <w:sz w:val="18"/>
      <w:lang w:val="en-GB" w:eastAsia="en-US"/>
    </w:rPr>
  </w:style>
  <w:style w:type="character" w:customStyle="1" w:styleId="TANChar">
    <w:name w:val="TAN Char"/>
    <w:link w:val="TAN"/>
    <w:qFormat/>
    <w:rsid w:val="00353816"/>
    <w:rPr>
      <w:rFonts w:ascii="Arial" w:hAnsi="Arial"/>
      <w:sz w:val="18"/>
      <w:lang w:val="en-GB" w:eastAsia="en-US"/>
    </w:rPr>
  </w:style>
  <w:style w:type="character" w:customStyle="1" w:styleId="H6Char">
    <w:name w:val="H6 Char"/>
    <w:link w:val="H6"/>
    <w:qFormat/>
    <w:rsid w:val="00353816"/>
    <w:rPr>
      <w:rFonts w:ascii="Arial" w:hAnsi="Arial"/>
      <w:lang w:val="en-GB" w:eastAsia="en-US"/>
    </w:rPr>
  </w:style>
  <w:style w:type="character" w:customStyle="1" w:styleId="EQChar">
    <w:name w:val="EQ Char"/>
    <w:link w:val="EQ"/>
    <w:qFormat/>
    <w:locked/>
    <w:rsid w:val="00AE3D28"/>
    <w:rPr>
      <w:rFonts w:ascii="Times New Roman" w:hAnsi="Times New Roman"/>
      <w:noProof/>
      <w:lang w:val="en-GB" w:eastAsia="en-US"/>
    </w:rPr>
  </w:style>
  <w:style w:type="table" w:styleId="TableGrid">
    <w:name w:val="Table Grid"/>
    <w:aliases w:val="SGS Table Basic 1"/>
    <w:basedOn w:val="TableNormal"/>
    <w:qFormat/>
    <w:rsid w:val="00AE3D2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AE3D2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C:\Users\kimdodongw\Downloads\3gpp_70.dot</Template>
  <TotalTime>15</TotalTime>
  <Pages>3</Pages>
  <Words>815</Words>
  <Characters>4648</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Ashwin Mohan</cp:lastModifiedBy>
  <cp:revision>6</cp:revision>
  <cp:lastPrinted>1900-01-01T08:00:00Z</cp:lastPrinted>
  <dcterms:created xsi:type="dcterms:W3CDTF">2024-05-22T16:48:00Z</dcterms:created>
  <dcterms:modified xsi:type="dcterms:W3CDTF">2024-05-22T23:26:00Z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R5-243407</vt:lpwstr>
  </property>
  <property fmtid="{D5CDD505-2E9C-101B-9397-08002B2CF9AE}" pid="10" name="Spec#">
    <vt:lpwstr>38.561</vt:lpwstr>
  </property>
  <property fmtid="{D5CDD505-2E9C-101B-9397-08002B2CF9AE}" pid="11" name="Cr#">
    <vt:lpwstr>0009</vt:lpwstr>
  </property>
  <property fmtid="{D5CDD505-2E9C-101B-9397-08002B2CF9AE}" pid="12" name="Revision">
    <vt:lpwstr>-</vt:lpwstr>
  </property>
  <property fmtid="{D5CDD505-2E9C-101B-9397-08002B2CF9AE}" pid="13" name="Version">
    <vt:lpwstr>17.1.1</vt:lpwstr>
  </property>
  <property fmtid="{D5CDD505-2E9C-101B-9397-08002B2CF9AE}" pid="14" name="CrTitle">
    <vt:lpwstr>Updates across TS 38.561 V17.0.0</vt:lpwstr>
  </property>
  <property fmtid="{D5CDD505-2E9C-101B-9397-08002B2CF9AE}" pid="15" name="SourceIfWg">
    <vt:lpwstr>Apple Benelux B.V.</vt:lpwstr>
  </property>
  <property fmtid="{D5CDD505-2E9C-101B-9397-08002B2CF9AE}" pid="16" name="SourceIfTsg">
    <vt:lpwstr/>
  </property>
  <property fmtid="{D5CDD505-2E9C-101B-9397-08002B2CF9AE}" pid="17" name="RelatedWis">
    <vt:lpwstr>TEI17_Test, NR_FR1_TRP_TRS-UEConTest</vt:lpwstr>
  </property>
  <property fmtid="{D5CDD505-2E9C-101B-9397-08002B2CF9AE}" pid="18" name="Cat">
    <vt:lpwstr>F</vt:lpwstr>
  </property>
  <property fmtid="{D5CDD505-2E9C-101B-9397-08002B2CF9AE}" pid="19" name="ResDate">
    <vt:lpwstr>2024-05-10</vt:lpwstr>
  </property>
  <property fmtid="{D5CDD505-2E9C-101B-9397-08002B2CF9AE}" pid="20" name="Release">
    <vt:lpwstr>Rel-17</vt:lpwstr>
  </property>
</Properties>
</file>